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1E314" w14:textId="77777777" w:rsidR="00C147F8" w:rsidRPr="00D24136" w:rsidRDefault="00C147F8" w:rsidP="00C147F8">
      <w:pPr>
        <w:spacing w:before="240" w:after="360"/>
        <w:jc w:val="center"/>
        <w:rPr>
          <w:rFonts w:ascii="Times New Roman" w:hAnsi="Times New Roman"/>
          <w:b/>
          <w:bCs/>
          <w:color w:val="000000" w:themeColor="text1"/>
          <w:sz w:val="32"/>
          <w:szCs w:val="32"/>
        </w:rPr>
      </w:pPr>
      <w:bookmarkStart w:id="0" w:name="_Toc467143321"/>
      <w:bookmarkStart w:id="1" w:name="_Toc466610784"/>
      <w:bookmarkStart w:id="2" w:name="_Toc466517971"/>
      <w:bookmarkStart w:id="3" w:name="_Toc466514649"/>
      <w:bookmarkStart w:id="4" w:name="_Toc465680609"/>
      <w:bookmarkStart w:id="5" w:name="_Toc465680388"/>
      <w:bookmarkStart w:id="6" w:name="_Toc465588256"/>
      <w:r w:rsidRPr="00D24136">
        <w:rPr>
          <w:rFonts w:ascii="Times New Roman" w:hAnsi="Times New Roman"/>
          <w:b/>
          <w:bCs/>
          <w:color w:val="000000" w:themeColor="text1"/>
          <w:sz w:val="32"/>
          <w:szCs w:val="32"/>
        </w:rPr>
        <w:t>ỦY BAN NHÂN DÂN TỈNH LAI CHÂU</w:t>
      </w:r>
    </w:p>
    <w:p w14:paraId="28C1E315" w14:textId="77777777" w:rsidR="00224F19" w:rsidRPr="00D24136" w:rsidRDefault="00224F19" w:rsidP="00C147F8">
      <w:pPr>
        <w:spacing w:before="240" w:after="360"/>
        <w:jc w:val="center"/>
        <w:rPr>
          <w:rFonts w:ascii="Times New Roman" w:hAnsi="Times New Roman"/>
          <w:b/>
          <w:bCs/>
          <w:color w:val="000000" w:themeColor="text1"/>
          <w:sz w:val="32"/>
          <w:szCs w:val="32"/>
        </w:rPr>
      </w:pPr>
    </w:p>
    <w:p w14:paraId="28C1E316" w14:textId="77777777" w:rsidR="00224F19" w:rsidRPr="00D24136" w:rsidRDefault="00224F19" w:rsidP="00C147F8">
      <w:pPr>
        <w:spacing w:before="240" w:after="360"/>
        <w:jc w:val="center"/>
        <w:rPr>
          <w:rFonts w:ascii="Times New Roman" w:hAnsi="Times New Roman"/>
          <w:b/>
          <w:bCs/>
          <w:color w:val="000000" w:themeColor="text1"/>
          <w:sz w:val="32"/>
          <w:szCs w:val="32"/>
        </w:rPr>
      </w:pPr>
    </w:p>
    <w:p w14:paraId="28C1E317" w14:textId="77777777" w:rsidR="00C147F8" w:rsidRPr="00D24136" w:rsidRDefault="00C147F8" w:rsidP="00C147F8">
      <w:pPr>
        <w:spacing w:before="240" w:after="360"/>
        <w:jc w:val="center"/>
        <w:rPr>
          <w:rFonts w:ascii="Times New Roman" w:hAnsi="Times New Roman"/>
          <w:b/>
          <w:bCs/>
          <w:color w:val="000000" w:themeColor="text1"/>
          <w:sz w:val="32"/>
          <w:szCs w:val="32"/>
        </w:rPr>
      </w:pPr>
      <w:r w:rsidRPr="00D24136">
        <w:rPr>
          <w:rFonts w:ascii="Times New Roman" w:hAnsi="Times New Roman"/>
          <w:b/>
          <w:bCs/>
          <w:color w:val="000000" w:themeColor="text1"/>
          <w:sz w:val="32"/>
          <w:szCs w:val="32"/>
        </w:rPr>
        <w:t>BÁO CÁO</w:t>
      </w:r>
    </w:p>
    <w:p w14:paraId="28C1E318" w14:textId="77777777" w:rsidR="00C9743C" w:rsidRPr="00D24136" w:rsidRDefault="00C9743C" w:rsidP="006F61BC">
      <w:pPr>
        <w:jc w:val="center"/>
        <w:rPr>
          <w:rFonts w:ascii="Times New Roman" w:hAnsi="Times New Roman"/>
          <w:b/>
          <w:color w:val="000000" w:themeColor="text1"/>
          <w:sz w:val="50"/>
          <w:szCs w:val="50"/>
          <w:lang w:val="vi-VN"/>
        </w:rPr>
      </w:pPr>
    </w:p>
    <w:p w14:paraId="28C1E319" w14:textId="77777777" w:rsidR="006F61BC" w:rsidRPr="00D24136" w:rsidRDefault="006F61BC" w:rsidP="006F61BC">
      <w:pPr>
        <w:rPr>
          <w:rFonts w:ascii="Times New Roman" w:hAnsi="Times New Roman"/>
          <w:color w:val="000000" w:themeColor="text1"/>
          <w:lang w:val="vi-VN"/>
        </w:rPr>
      </w:pPr>
    </w:p>
    <w:p w14:paraId="28C1E31A" w14:textId="77777777" w:rsidR="00C9743C" w:rsidRPr="00D24136" w:rsidRDefault="00C9743C" w:rsidP="00C9743C">
      <w:pPr>
        <w:jc w:val="center"/>
        <w:rPr>
          <w:rFonts w:ascii="Times New Roman" w:hAnsi="Times New Roman"/>
          <w:b/>
          <w:bCs/>
          <w:caps/>
          <w:color w:val="000000" w:themeColor="text1"/>
          <w:sz w:val="34"/>
          <w:szCs w:val="34"/>
        </w:rPr>
      </w:pPr>
      <w:r w:rsidRPr="00D24136">
        <w:rPr>
          <w:rFonts w:ascii="Times New Roman" w:hAnsi="Times New Roman"/>
          <w:b/>
          <w:bCs/>
          <w:caps/>
          <w:color w:val="000000" w:themeColor="text1"/>
          <w:sz w:val="34"/>
          <w:szCs w:val="34"/>
        </w:rPr>
        <w:t>Th</w:t>
      </w:r>
      <w:r w:rsidR="00535014" w:rsidRPr="00D24136">
        <w:rPr>
          <w:rFonts w:ascii="Times New Roman" w:hAnsi="Times New Roman"/>
          <w:b/>
          <w:bCs/>
          <w:caps/>
          <w:color w:val="000000" w:themeColor="text1"/>
          <w:sz w:val="34"/>
          <w:szCs w:val="34"/>
        </w:rPr>
        <w:t>Ự</w:t>
      </w:r>
      <w:r w:rsidRPr="00D24136">
        <w:rPr>
          <w:rFonts w:ascii="Times New Roman" w:hAnsi="Times New Roman"/>
          <w:b/>
          <w:bCs/>
          <w:caps/>
          <w:color w:val="000000" w:themeColor="text1"/>
          <w:sz w:val="34"/>
          <w:szCs w:val="34"/>
        </w:rPr>
        <w:t>c tr</w:t>
      </w:r>
      <w:r w:rsidR="00535014" w:rsidRPr="00D24136">
        <w:rPr>
          <w:rFonts w:ascii="Times New Roman" w:hAnsi="Times New Roman"/>
          <w:b/>
          <w:bCs/>
          <w:caps/>
          <w:color w:val="000000" w:themeColor="text1"/>
          <w:sz w:val="34"/>
          <w:szCs w:val="34"/>
        </w:rPr>
        <w:t>Ạ</w:t>
      </w:r>
      <w:r w:rsidRPr="00D24136">
        <w:rPr>
          <w:rFonts w:ascii="Times New Roman" w:hAnsi="Times New Roman"/>
          <w:b/>
          <w:bCs/>
          <w:caps/>
          <w:color w:val="000000" w:themeColor="text1"/>
          <w:sz w:val="34"/>
          <w:szCs w:val="34"/>
        </w:rPr>
        <w:t>ng và phương án phát tri</w:t>
      </w:r>
      <w:r w:rsidR="00535014" w:rsidRPr="00D24136">
        <w:rPr>
          <w:rFonts w:ascii="Times New Roman" w:hAnsi="Times New Roman"/>
          <w:b/>
          <w:bCs/>
          <w:caps/>
          <w:color w:val="000000" w:themeColor="text1"/>
          <w:sz w:val="34"/>
          <w:szCs w:val="34"/>
        </w:rPr>
        <w:t>Ể</w:t>
      </w:r>
      <w:r w:rsidRPr="00D24136">
        <w:rPr>
          <w:rFonts w:ascii="Times New Roman" w:hAnsi="Times New Roman"/>
          <w:b/>
          <w:bCs/>
          <w:caps/>
          <w:color w:val="000000" w:themeColor="text1"/>
          <w:sz w:val="34"/>
          <w:szCs w:val="34"/>
        </w:rPr>
        <w:t xml:space="preserve">n </w:t>
      </w:r>
      <w:r w:rsidR="008423AB" w:rsidRPr="00D24136">
        <w:rPr>
          <w:rFonts w:ascii="Times New Roman" w:hAnsi="Times New Roman"/>
          <w:b/>
          <w:bCs/>
          <w:caps/>
          <w:color w:val="000000" w:themeColor="text1"/>
          <w:sz w:val="34"/>
          <w:szCs w:val="34"/>
        </w:rPr>
        <w:br/>
      </w:r>
      <w:r w:rsidRPr="00D24136">
        <w:rPr>
          <w:rFonts w:ascii="Times New Roman" w:hAnsi="Times New Roman"/>
          <w:b/>
          <w:bCs/>
          <w:caps/>
          <w:color w:val="000000" w:themeColor="text1"/>
          <w:sz w:val="34"/>
          <w:szCs w:val="34"/>
        </w:rPr>
        <w:t>m</w:t>
      </w:r>
      <w:r w:rsidR="00535014" w:rsidRPr="00D24136">
        <w:rPr>
          <w:rFonts w:ascii="Times New Roman" w:hAnsi="Times New Roman"/>
          <w:b/>
          <w:bCs/>
          <w:caps/>
          <w:color w:val="000000" w:themeColor="text1"/>
          <w:sz w:val="34"/>
          <w:szCs w:val="34"/>
        </w:rPr>
        <w:t>Ạ</w:t>
      </w:r>
      <w:r w:rsidRPr="00D24136">
        <w:rPr>
          <w:rFonts w:ascii="Times New Roman" w:hAnsi="Times New Roman"/>
          <w:b/>
          <w:bCs/>
          <w:caps/>
          <w:color w:val="000000" w:themeColor="text1"/>
          <w:sz w:val="34"/>
          <w:szCs w:val="34"/>
        </w:rPr>
        <w:t>ng lư</w:t>
      </w:r>
      <w:r w:rsidR="00535014" w:rsidRPr="00D24136">
        <w:rPr>
          <w:rFonts w:ascii="Times New Roman" w:hAnsi="Times New Roman"/>
          <w:b/>
          <w:bCs/>
          <w:caps/>
          <w:color w:val="000000" w:themeColor="text1"/>
          <w:sz w:val="34"/>
          <w:szCs w:val="34"/>
        </w:rPr>
        <w:t>Ớ</w:t>
      </w:r>
      <w:r w:rsidRPr="00D24136">
        <w:rPr>
          <w:rFonts w:ascii="Times New Roman" w:hAnsi="Times New Roman"/>
          <w:b/>
          <w:bCs/>
          <w:caps/>
          <w:color w:val="000000" w:themeColor="text1"/>
          <w:sz w:val="34"/>
          <w:szCs w:val="34"/>
        </w:rPr>
        <w:t>i cơ s</w:t>
      </w:r>
      <w:r w:rsidR="00535014" w:rsidRPr="00D24136">
        <w:rPr>
          <w:rFonts w:ascii="Times New Roman" w:hAnsi="Times New Roman"/>
          <w:b/>
          <w:bCs/>
          <w:caps/>
          <w:color w:val="000000" w:themeColor="text1"/>
          <w:sz w:val="34"/>
          <w:szCs w:val="34"/>
        </w:rPr>
        <w:t>Ở</w:t>
      </w:r>
      <w:r w:rsidRPr="00D24136">
        <w:rPr>
          <w:rFonts w:ascii="Times New Roman" w:hAnsi="Times New Roman"/>
          <w:b/>
          <w:bCs/>
          <w:caps/>
          <w:color w:val="000000" w:themeColor="text1"/>
          <w:sz w:val="34"/>
          <w:szCs w:val="34"/>
        </w:rPr>
        <w:t xml:space="preserve"> giáo d</w:t>
      </w:r>
      <w:r w:rsidR="00535014" w:rsidRPr="00D24136">
        <w:rPr>
          <w:rFonts w:ascii="Times New Roman" w:hAnsi="Times New Roman"/>
          <w:b/>
          <w:bCs/>
          <w:caps/>
          <w:color w:val="000000" w:themeColor="text1"/>
          <w:sz w:val="34"/>
          <w:szCs w:val="34"/>
        </w:rPr>
        <w:t>Ụ</w:t>
      </w:r>
      <w:r w:rsidRPr="00D24136">
        <w:rPr>
          <w:rFonts w:ascii="Times New Roman" w:hAnsi="Times New Roman"/>
          <w:b/>
          <w:bCs/>
          <w:caps/>
          <w:color w:val="000000" w:themeColor="text1"/>
          <w:sz w:val="34"/>
          <w:szCs w:val="34"/>
        </w:rPr>
        <w:t>c – đào t</w:t>
      </w:r>
      <w:r w:rsidR="00535014" w:rsidRPr="00D24136">
        <w:rPr>
          <w:rFonts w:ascii="Times New Roman" w:hAnsi="Times New Roman"/>
          <w:b/>
          <w:bCs/>
          <w:caps/>
          <w:color w:val="000000" w:themeColor="text1"/>
          <w:sz w:val="34"/>
          <w:szCs w:val="34"/>
        </w:rPr>
        <w:t>Ạ</w:t>
      </w:r>
      <w:r w:rsidRPr="00D24136">
        <w:rPr>
          <w:rFonts w:ascii="Times New Roman" w:hAnsi="Times New Roman"/>
          <w:b/>
          <w:bCs/>
          <w:caps/>
          <w:color w:val="000000" w:themeColor="text1"/>
          <w:sz w:val="34"/>
          <w:szCs w:val="34"/>
        </w:rPr>
        <w:t xml:space="preserve">o trên </w:t>
      </w:r>
      <w:r w:rsidR="008423AB" w:rsidRPr="00D24136">
        <w:rPr>
          <w:rFonts w:ascii="Times New Roman" w:hAnsi="Times New Roman"/>
          <w:b/>
          <w:bCs/>
          <w:caps/>
          <w:color w:val="000000" w:themeColor="text1"/>
          <w:sz w:val="34"/>
          <w:szCs w:val="34"/>
        </w:rPr>
        <w:br/>
      </w:r>
      <w:r w:rsidRPr="00D24136">
        <w:rPr>
          <w:rFonts w:ascii="Times New Roman" w:hAnsi="Times New Roman"/>
          <w:b/>
          <w:bCs/>
          <w:caps/>
          <w:color w:val="000000" w:themeColor="text1"/>
          <w:sz w:val="34"/>
          <w:szCs w:val="34"/>
        </w:rPr>
        <w:t>đ</w:t>
      </w:r>
      <w:r w:rsidR="00535014" w:rsidRPr="00D24136">
        <w:rPr>
          <w:rFonts w:ascii="Times New Roman" w:hAnsi="Times New Roman"/>
          <w:b/>
          <w:bCs/>
          <w:caps/>
          <w:color w:val="000000" w:themeColor="text1"/>
          <w:sz w:val="34"/>
          <w:szCs w:val="34"/>
        </w:rPr>
        <w:t>Ị</w:t>
      </w:r>
      <w:r w:rsidRPr="00D24136">
        <w:rPr>
          <w:rFonts w:ascii="Times New Roman" w:hAnsi="Times New Roman"/>
          <w:b/>
          <w:bCs/>
          <w:caps/>
          <w:color w:val="000000" w:themeColor="text1"/>
          <w:sz w:val="34"/>
          <w:szCs w:val="34"/>
        </w:rPr>
        <w:t>a bàn t</w:t>
      </w:r>
      <w:r w:rsidR="00535014" w:rsidRPr="00D24136">
        <w:rPr>
          <w:rFonts w:ascii="Times New Roman" w:hAnsi="Times New Roman"/>
          <w:b/>
          <w:bCs/>
          <w:caps/>
          <w:color w:val="000000" w:themeColor="text1"/>
          <w:sz w:val="34"/>
          <w:szCs w:val="34"/>
        </w:rPr>
        <w:t>Ỉ</w:t>
      </w:r>
      <w:r w:rsidRPr="00D24136">
        <w:rPr>
          <w:rFonts w:ascii="Times New Roman" w:hAnsi="Times New Roman"/>
          <w:b/>
          <w:bCs/>
          <w:caps/>
          <w:color w:val="000000" w:themeColor="text1"/>
          <w:sz w:val="34"/>
          <w:szCs w:val="34"/>
        </w:rPr>
        <w:t>nh Lai Châu</w:t>
      </w:r>
    </w:p>
    <w:p w14:paraId="28C1E31B" w14:textId="77777777" w:rsidR="003973D0" w:rsidRPr="00D24136" w:rsidRDefault="003973D0" w:rsidP="006F61BC">
      <w:pPr>
        <w:jc w:val="center"/>
        <w:rPr>
          <w:rFonts w:ascii="Times New Roman" w:hAnsi="Times New Roman"/>
          <w:color w:val="000000" w:themeColor="text1"/>
          <w:sz w:val="32"/>
          <w:szCs w:val="32"/>
          <w:lang w:val="vi-VN"/>
        </w:rPr>
      </w:pPr>
    </w:p>
    <w:p w14:paraId="28C1E31C" w14:textId="77777777" w:rsidR="003973D0" w:rsidRPr="00D24136" w:rsidRDefault="003973D0" w:rsidP="006F61BC">
      <w:pPr>
        <w:jc w:val="center"/>
        <w:rPr>
          <w:rFonts w:ascii="Times New Roman" w:eastAsia="Times New Roman" w:hAnsi="Times New Roman"/>
          <w:color w:val="000000" w:themeColor="text1"/>
          <w:sz w:val="28"/>
          <w:szCs w:val="28"/>
        </w:rPr>
      </w:pPr>
    </w:p>
    <w:p w14:paraId="28C1E31D" w14:textId="77777777" w:rsidR="003973D0" w:rsidRPr="00D24136" w:rsidRDefault="003973D0" w:rsidP="006F61BC">
      <w:pPr>
        <w:jc w:val="center"/>
        <w:rPr>
          <w:rFonts w:ascii="Times New Roman" w:eastAsia="Times New Roman" w:hAnsi="Times New Roman"/>
          <w:color w:val="000000" w:themeColor="text1"/>
          <w:sz w:val="28"/>
          <w:szCs w:val="28"/>
        </w:rPr>
      </w:pPr>
    </w:p>
    <w:p w14:paraId="28C1E31E" w14:textId="77777777" w:rsidR="003973D0" w:rsidRPr="00D24136" w:rsidRDefault="003973D0" w:rsidP="006F61BC">
      <w:pPr>
        <w:jc w:val="center"/>
        <w:rPr>
          <w:rFonts w:ascii="Times New Roman" w:eastAsia="Times New Roman" w:hAnsi="Times New Roman"/>
          <w:color w:val="000000" w:themeColor="text1"/>
          <w:sz w:val="28"/>
          <w:szCs w:val="28"/>
        </w:rPr>
      </w:pPr>
    </w:p>
    <w:p w14:paraId="28C1E31F" w14:textId="77777777" w:rsidR="003973D0" w:rsidRPr="00D24136" w:rsidRDefault="003973D0" w:rsidP="006F61BC">
      <w:pPr>
        <w:jc w:val="center"/>
        <w:rPr>
          <w:rFonts w:ascii="Times New Roman" w:eastAsia="Times New Roman" w:hAnsi="Times New Roman"/>
          <w:color w:val="000000" w:themeColor="text1"/>
          <w:sz w:val="28"/>
          <w:szCs w:val="28"/>
        </w:rPr>
      </w:pPr>
    </w:p>
    <w:p w14:paraId="28C1E320" w14:textId="77777777" w:rsidR="003973D0" w:rsidRPr="00D24136" w:rsidRDefault="003973D0" w:rsidP="00D5610F">
      <w:pPr>
        <w:rPr>
          <w:rFonts w:ascii="Times New Roman" w:eastAsia="Times New Roman" w:hAnsi="Times New Roman"/>
          <w:color w:val="000000" w:themeColor="text1"/>
          <w:sz w:val="28"/>
          <w:szCs w:val="28"/>
        </w:rPr>
      </w:pPr>
    </w:p>
    <w:p w14:paraId="28C1E321" w14:textId="77777777" w:rsidR="003973D0" w:rsidRPr="00D24136" w:rsidRDefault="003973D0" w:rsidP="006F61BC">
      <w:pPr>
        <w:jc w:val="center"/>
        <w:rPr>
          <w:rFonts w:ascii="Times New Roman" w:eastAsia="Times New Roman" w:hAnsi="Times New Roman"/>
          <w:color w:val="000000" w:themeColor="text1"/>
          <w:sz w:val="28"/>
          <w:szCs w:val="28"/>
        </w:rPr>
      </w:pPr>
    </w:p>
    <w:p w14:paraId="28C1E322" w14:textId="77777777" w:rsidR="00C147F8" w:rsidRPr="00D24136" w:rsidRDefault="00C147F8" w:rsidP="006F61BC">
      <w:pPr>
        <w:jc w:val="center"/>
        <w:rPr>
          <w:rFonts w:ascii="Times New Roman" w:eastAsia="Times New Roman" w:hAnsi="Times New Roman"/>
          <w:b/>
          <w:color w:val="000000" w:themeColor="text1"/>
          <w:sz w:val="28"/>
          <w:szCs w:val="28"/>
        </w:rPr>
      </w:pPr>
    </w:p>
    <w:p w14:paraId="28C1E323" w14:textId="77777777" w:rsidR="00C147F8" w:rsidRPr="00D24136" w:rsidRDefault="00C147F8" w:rsidP="006F61BC">
      <w:pPr>
        <w:jc w:val="center"/>
        <w:rPr>
          <w:rFonts w:ascii="Times New Roman" w:eastAsia="Times New Roman" w:hAnsi="Times New Roman"/>
          <w:b/>
          <w:color w:val="000000" w:themeColor="text1"/>
          <w:sz w:val="28"/>
          <w:szCs w:val="28"/>
        </w:rPr>
      </w:pPr>
    </w:p>
    <w:p w14:paraId="28C1E324" w14:textId="77777777" w:rsidR="00C147F8" w:rsidRPr="00D24136" w:rsidRDefault="00C147F8" w:rsidP="006F61BC">
      <w:pPr>
        <w:jc w:val="center"/>
        <w:rPr>
          <w:rFonts w:ascii="Times New Roman" w:eastAsia="Times New Roman" w:hAnsi="Times New Roman"/>
          <w:b/>
          <w:color w:val="000000" w:themeColor="text1"/>
          <w:sz w:val="28"/>
          <w:szCs w:val="28"/>
        </w:rPr>
      </w:pPr>
    </w:p>
    <w:p w14:paraId="28C1E325" w14:textId="77777777" w:rsidR="00C147F8" w:rsidRPr="00D24136" w:rsidRDefault="00C147F8" w:rsidP="006F61BC">
      <w:pPr>
        <w:jc w:val="center"/>
        <w:rPr>
          <w:rFonts w:ascii="Times New Roman" w:eastAsia="Times New Roman" w:hAnsi="Times New Roman"/>
          <w:b/>
          <w:color w:val="000000" w:themeColor="text1"/>
          <w:sz w:val="28"/>
          <w:szCs w:val="28"/>
        </w:rPr>
      </w:pPr>
    </w:p>
    <w:p w14:paraId="28C1E326" w14:textId="77777777" w:rsidR="00C147F8" w:rsidRPr="00D24136" w:rsidRDefault="00C147F8" w:rsidP="006F61BC">
      <w:pPr>
        <w:jc w:val="center"/>
        <w:rPr>
          <w:rFonts w:ascii="Times New Roman" w:eastAsia="Times New Roman" w:hAnsi="Times New Roman"/>
          <w:b/>
          <w:color w:val="000000" w:themeColor="text1"/>
          <w:sz w:val="28"/>
          <w:szCs w:val="28"/>
        </w:rPr>
      </w:pPr>
    </w:p>
    <w:p w14:paraId="28C1E327" w14:textId="77777777" w:rsidR="00C147F8" w:rsidRPr="00D24136" w:rsidRDefault="00C147F8" w:rsidP="006F61BC">
      <w:pPr>
        <w:jc w:val="center"/>
        <w:rPr>
          <w:rFonts w:ascii="Times New Roman" w:eastAsia="Times New Roman" w:hAnsi="Times New Roman"/>
          <w:b/>
          <w:color w:val="000000" w:themeColor="text1"/>
          <w:sz w:val="28"/>
          <w:szCs w:val="28"/>
        </w:rPr>
      </w:pPr>
    </w:p>
    <w:p w14:paraId="28C1E328" w14:textId="77777777" w:rsidR="00C147F8" w:rsidRPr="00D24136" w:rsidRDefault="00C147F8" w:rsidP="006F61BC">
      <w:pPr>
        <w:jc w:val="center"/>
        <w:rPr>
          <w:rFonts w:ascii="Times New Roman" w:eastAsia="Times New Roman" w:hAnsi="Times New Roman"/>
          <w:b/>
          <w:color w:val="000000" w:themeColor="text1"/>
          <w:sz w:val="28"/>
          <w:szCs w:val="28"/>
        </w:rPr>
      </w:pPr>
    </w:p>
    <w:p w14:paraId="28C1E329" w14:textId="77777777" w:rsidR="00C147F8" w:rsidRPr="00D24136" w:rsidRDefault="00C147F8" w:rsidP="006F61BC">
      <w:pPr>
        <w:jc w:val="center"/>
        <w:rPr>
          <w:rFonts w:ascii="Times New Roman" w:eastAsia="Times New Roman" w:hAnsi="Times New Roman"/>
          <w:b/>
          <w:color w:val="000000" w:themeColor="text1"/>
          <w:sz w:val="28"/>
          <w:szCs w:val="28"/>
        </w:rPr>
      </w:pPr>
    </w:p>
    <w:p w14:paraId="28C1E32A" w14:textId="77777777" w:rsidR="00C147F8" w:rsidRPr="00D24136" w:rsidRDefault="00C147F8" w:rsidP="006F61BC">
      <w:pPr>
        <w:jc w:val="center"/>
        <w:rPr>
          <w:rFonts w:ascii="Times New Roman" w:eastAsia="Times New Roman" w:hAnsi="Times New Roman"/>
          <w:b/>
          <w:color w:val="000000" w:themeColor="text1"/>
          <w:sz w:val="28"/>
          <w:szCs w:val="28"/>
        </w:rPr>
      </w:pPr>
    </w:p>
    <w:p w14:paraId="28C1E32B" w14:textId="77777777" w:rsidR="00C147F8" w:rsidRPr="00D24136" w:rsidRDefault="00C147F8" w:rsidP="006F61BC">
      <w:pPr>
        <w:jc w:val="center"/>
        <w:rPr>
          <w:rFonts w:ascii="Times New Roman" w:eastAsia="Times New Roman" w:hAnsi="Times New Roman"/>
          <w:b/>
          <w:color w:val="000000" w:themeColor="text1"/>
          <w:sz w:val="28"/>
          <w:szCs w:val="28"/>
        </w:rPr>
      </w:pPr>
    </w:p>
    <w:p w14:paraId="28C1E32C" w14:textId="77777777" w:rsidR="00C9743C" w:rsidRPr="00D24136" w:rsidRDefault="00C9743C" w:rsidP="006F61BC">
      <w:pPr>
        <w:jc w:val="center"/>
        <w:rPr>
          <w:rFonts w:ascii="Times New Roman" w:eastAsia="Times New Roman" w:hAnsi="Times New Roman"/>
          <w:b/>
          <w:color w:val="000000" w:themeColor="text1"/>
          <w:sz w:val="28"/>
          <w:szCs w:val="28"/>
        </w:rPr>
      </w:pPr>
    </w:p>
    <w:p w14:paraId="28C1E32D" w14:textId="77777777" w:rsidR="00C9743C" w:rsidRPr="00D24136" w:rsidRDefault="00C9743C" w:rsidP="006F61BC">
      <w:pPr>
        <w:jc w:val="center"/>
        <w:rPr>
          <w:rFonts w:ascii="Times New Roman" w:eastAsia="Times New Roman" w:hAnsi="Times New Roman"/>
          <w:b/>
          <w:color w:val="000000" w:themeColor="text1"/>
          <w:sz w:val="28"/>
          <w:szCs w:val="28"/>
        </w:rPr>
      </w:pPr>
    </w:p>
    <w:p w14:paraId="28C1E32E" w14:textId="77777777" w:rsidR="00C9743C" w:rsidRPr="00D24136" w:rsidRDefault="00C9743C" w:rsidP="006F61BC">
      <w:pPr>
        <w:jc w:val="center"/>
        <w:rPr>
          <w:rFonts w:ascii="Times New Roman" w:eastAsia="Times New Roman" w:hAnsi="Times New Roman"/>
          <w:b/>
          <w:color w:val="000000" w:themeColor="text1"/>
          <w:sz w:val="28"/>
          <w:szCs w:val="28"/>
        </w:rPr>
      </w:pPr>
    </w:p>
    <w:p w14:paraId="28C1E32F" w14:textId="77777777" w:rsidR="00224F19" w:rsidRPr="00D24136" w:rsidRDefault="00224F19" w:rsidP="006F61BC">
      <w:pPr>
        <w:jc w:val="center"/>
        <w:rPr>
          <w:rFonts w:ascii="Times New Roman" w:eastAsia="Times New Roman" w:hAnsi="Times New Roman"/>
          <w:b/>
          <w:color w:val="000000" w:themeColor="text1"/>
          <w:sz w:val="28"/>
          <w:szCs w:val="28"/>
        </w:rPr>
      </w:pPr>
    </w:p>
    <w:p w14:paraId="28C1E330" w14:textId="77777777" w:rsidR="00535014" w:rsidRPr="00D24136" w:rsidRDefault="00535014" w:rsidP="006F61BC">
      <w:pPr>
        <w:jc w:val="center"/>
        <w:rPr>
          <w:rFonts w:ascii="Times New Roman" w:eastAsia="Times New Roman" w:hAnsi="Times New Roman"/>
          <w:b/>
          <w:color w:val="000000" w:themeColor="text1"/>
          <w:sz w:val="28"/>
          <w:szCs w:val="28"/>
        </w:rPr>
      </w:pPr>
    </w:p>
    <w:p w14:paraId="28C1E331" w14:textId="77777777" w:rsidR="00535014" w:rsidRPr="00D24136" w:rsidRDefault="00535014" w:rsidP="006F61BC">
      <w:pPr>
        <w:jc w:val="center"/>
        <w:rPr>
          <w:rFonts w:ascii="Times New Roman" w:eastAsia="Times New Roman" w:hAnsi="Times New Roman"/>
          <w:b/>
          <w:color w:val="000000" w:themeColor="text1"/>
          <w:sz w:val="28"/>
          <w:szCs w:val="28"/>
        </w:rPr>
      </w:pPr>
    </w:p>
    <w:p w14:paraId="28C1E332" w14:textId="77777777" w:rsidR="00224F19" w:rsidRPr="00D24136" w:rsidRDefault="00224F19" w:rsidP="006F61BC">
      <w:pPr>
        <w:jc w:val="center"/>
        <w:rPr>
          <w:rFonts w:ascii="Times New Roman" w:eastAsia="Times New Roman" w:hAnsi="Times New Roman"/>
          <w:b/>
          <w:color w:val="000000" w:themeColor="text1"/>
          <w:sz w:val="28"/>
          <w:szCs w:val="28"/>
        </w:rPr>
      </w:pPr>
    </w:p>
    <w:p w14:paraId="28C1E333" w14:textId="77777777" w:rsidR="00224F19" w:rsidRPr="00D24136" w:rsidRDefault="00224F19" w:rsidP="006F61BC">
      <w:pPr>
        <w:jc w:val="center"/>
        <w:rPr>
          <w:rFonts w:ascii="Times New Roman" w:eastAsia="Times New Roman" w:hAnsi="Times New Roman"/>
          <w:b/>
          <w:color w:val="000000" w:themeColor="text1"/>
          <w:sz w:val="28"/>
          <w:szCs w:val="28"/>
        </w:rPr>
      </w:pPr>
    </w:p>
    <w:p w14:paraId="28C1E334" w14:textId="77777777" w:rsidR="00224F19" w:rsidRPr="00D24136" w:rsidRDefault="00224F19" w:rsidP="006F61BC">
      <w:pPr>
        <w:jc w:val="center"/>
        <w:rPr>
          <w:rFonts w:ascii="Times New Roman" w:eastAsia="Times New Roman" w:hAnsi="Times New Roman"/>
          <w:b/>
          <w:color w:val="000000" w:themeColor="text1"/>
          <w:sz w:val="28"/>
          <w:szCs w:val="28"/>
        </w:rPr>
      </w:pPr>
    </w:p>
    <w:p w14:paraId="28C1E335" w14:textId="77777777" w:rsidR="006F61BC" w:rsidRPr="009D587B" w:rsidRDefault="00C147F8" w:rsidP="006F61BC">
      <w:pPr>
        <w:jc w:val="center"/>
        <w:rPr>
          <w:rFonts w:ascii="Times New Roman" w:eastAsia="Times New Roman" w:hAnsi="Times New Roman"/>
          <w:bCs/>
          <w:color w:val="000000" w:themeColor="text1"/>
          <w:sz w:val="27"/>
          <w:szCs w:val="27"/>
        </w:rPr>
      </w:pPr>
      <w:r w:rsidRPr="009D587B">
        <w:rPr>
          <w:rFonts w:ascii="Times New Roman" w:eastAsia="Times New Roman" w:hAnsi="Times New Roman"/>
          <w:bCs/>
          <w:color w:val="000000" w:themeColor="text1"/>
          <w:sz w:val="28"/>
          <w:szCs w:val="28"/>
        </w:rPr>
        <w:t xml:space="preserve">Lai Châu, </w:t>
      </w:r>
      <w:r w:rsidR="006F61BC" w:rsidRPr="009D587B">
        <w:rPr>
          <w:rFonts w:ascii="Times New Roman" w:eastAsia="Times New Roman" w:hAnsi="Times New Roman"/>
          <w:bCs/>
          <w:color w:val="000000" w:themeColor="text1"/>
          <w:sz w:val="28"/>
          <w:szCs w:val="28"/>
        </w:rPr>
        <w:t xml:space="preserve">Tháng </w:t>
      </w:r>
      <w:r w:rsidR="007F6158">
        <w:rPr>
          <w:rFonts w:ascii="Times New Roman" w:eastAsia="Times New Roman" w:hAnsi="Times New Roman"/>
          <w:bCs/>
          <w:color w:val="000000" w:themeColor="text1"/>
          <w:sz w:val="28"/>
          <w:szCs w:val="28"/>
        </w:rPr>
        <w:t>5</w:t>
      </w:r>
      <w:r w:rsidR="00BB5F11" w:rsidRPr="009D587B">
        <w:rPr>
          <w:rFonts w:ascii="Times New Roman" w:eastAsia="Times New Roman" w:hAnsi="Times New Roman"/>
          <w:bCs/>
          <w:color w:val="000000" w:themeColor="text1"/>
          <w:sz w:val="28"/>
          <w:szCs w:val="28"/>
        </w:rPr>
        <w:t>/2022</w:t>
      </w:r>
    </w:p>
    <w:p w14:paraId="28C1E336" w14:textId="77777777" w:rsidR="00535014" w:rsidRPr="00D24136" w:rsidRDefault="00535014" w:rsidP="00C043BD">
      <w:pPr>
        <w:spacing w:line="360" w:lineRule="auto"/>
        <w:rPr>
          <w:rFonts w:ascii="Times New Roman" w:hAnsi="Times New Roman"/>
          <w:color w:val="000000" w:themeColor="text1"/>
          <w:sz w:val="27"/>
          <w:szCs w:val="27"/>
        </w:rPr>
      </w:pP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7" w:name="_Toc85820890" w:displacedByCustomXml="next"/>
    <w:bookmarkStart w:id="8" w:name="_Toc467143322" w:displacedByCustomXml="next"/>
    <w:sdt>
      <w:sdtPr>
        <w:rPr>
          <w:b/>
          <w:color w:val="000000" w:themeColor="text1"/>
        </w:rPr>
        <w:id w:val="49117593"/>
        <w:docPartObj>
          <w:docPartGallery w:val="Table of Contents"/>
          <w:docPartUnique/>
        </w:docPartObj>
      </w:sdtPr>
      <w:sdtEndPr>
        <w:rPr>
          <w:b w:val="0"/>
          <w:bCs/>
          <w:iCs/>
        </w:rPr>
      </w:sdtEndPr>
      <w:sdtContent>
        <w:p w14:paraId="28C1E337" w14:textId="77777777" w:rsidR="000C0423" w:rsidRPr="00D24136" w:rsidRDefault="00E40F53" w:rsidP="00C15EFC">
          <w:pPr>
            <w:jc w:val="center"/>
            <w:rPr>
              <w:color w:val="000000" w:themeColor="text1"/>
            </w:rPr>
          </w:pPr>
          <w:r w:rsidRPr="00D24136">
            <w:rPr>
              <w:rFonts w:ascii="Times New Roman" w:hAnsi="Times New Roman"/>
              <w:b/>
              <w:color w:val="000000" w:themeColor="text1"/>
              <w:sz w:val="28"/>
              <w:szCs w:val="28"/>
            </w:rPr>
            <w:t>MỤC LỤC</w:t>
          </w:r>
          <w:bookmarkEnd w:id="7"/>
        </w:p>
        <w:p w14:paraId="28C1E338" w14:textId="77777777" w:rsidR="00E40F53" w:rsidRPr="00D24136" w:rsidRDefault="00E40F53" w:rsidP="00E40F53">
          <w:pPr>
            <w:rPr>
              <w:bCs/>
              <w:color w:val="000000" w:themeColor="text1"/>
              <w:lang w:eastAsia="ja-JP"/>
            </w:rPr>
          </w:pPr>
        </w:p>
        <w:p w14:paraId="28C1E339" w14:textId="77777777" w:rsidR="0069640B" w:rsidRPr="00D24136" w:rsidRDefault="00FF1E39" w:rsidP="00AB7F80">
          <w:pPr>
            <w:pStyle w:val="TOC1"/>
            <w:rPr>
              <w:rFonts w:asciiTheme="minorHAnsi" w:eastAsiaTheme="minorEastAsia" w:hAnsiTheme="minorHAnsi" w:cstheme="minorBidi"/>
              <w:sz w:val="22"/>
              <w:szCs w:val="22"/>
              <w:lang w:val="en-US"/>
            </w:rPr>
          </w:pPr>
          <w:r w:rsidRPr="00D24136">
            <w:fldChar w:fldCharType="begin"/>
          </w:r>
          <w:r w:rsidR="000C0423" w:rsidRPr="00D24136">
            <w:instrText xml:space="preserve"> TOC \o "1-3" \h \z \u </w:instrText>
          </w:r>
          <w:r w:rsidRPr="00D24136">
            <w:fldChar w:fldCharType="separate"/>
          </w:r>
          <w:hyperlink w:anchor="_Toc85820891" w:history="1">
            <w:r w:rsidR="0069640B" w:rsidRPr="00D24136">
              <w:rPr>
                <w:rStyle w:val="Hyperlink"/>
                <w:b/>
                <w:color w:val="000000" w:themeColor="text1"/>
              </w:rPr>
              <w:t>DANH MỤC TỪ VIẾT TẮT</w:t>
            </w:r>
            <w:r w:rsidR="0069640B" w:rsidRPr="00D24136">
              <w:rPr>
                <w:b/>
                <w:webHidden/>
              </w:rPr>
              <w:tab/>
            </w:r>
            <w:r w:rsidRPr="00D24136">
              <w:rPr>
                <w:b/>
                <w:webHidden/>
              </w:rPr>
              <w:fldChar w:fldCharType="begin"/>
            </w:r>
            <w:r w:rsidR="0069640B" w:rsidRPr="00D24136">
              <w:rPr>
                <w:b/>
                <w:webHidden/>
              </w:rPr>
              <w:instrText xml:space="preserve"> PAGEREF _Toc85820891 \h </w:instrText>
            </w:r>
            <w:r w:rsidRPr="00D24136">
              <w:rPr>
                <w:b/>
                <w:webHidden/>
              </w:rPr>
            </w:r>
            <w:r w:rsidRPr="00D24136">
              <w:rPr>
                <w:b/>
                <w:webHidden/>
              </w:rPr>
              <w:fldChar w:fldCharType="separate"/>
            </w:r>
            <w:r w:rsidR="00CC3537" w:rsidRPr="00D24136">
              <w:rPr>
                <w:b/>
                <w:webHidden/>
              </w:rPr>
              <w:t>iv</w:t>
            </w:r>
            <w:r w:rsidRPr="00D24136">
              <w:rPr>
                <w:b/>
                <w:webHidden/>
              </w:rPr>
              <w:fldChar w:fldCharType="end"/>
            </w:r>
          </w:hyperlink>
        </w:p>
        <w:p w14:paraId="28C1E33A" w14:textId="77777777" w:rsidR="0069640B" w:rsidRPr="00D24136" w:rsidRDefault="00000000" w:rsidP="00AB7F80">
          <w:pPr>
            <w:pStyle w:val="TOC1"/>
            <w:rPr>
              <w:rFonts w:asciiTheme="minorHAnsi" w:eastAsiaTheme="minorEastAsia" w:hAnsiTheme="minorHAnsi" w:cstheme="minorBidi"/>
              <w:sz w:val="22"/>
              <w:szCs w:val="22"/>
              <w:lang w:val="en-US"/>
            </w:rPr>
          </w:pPr>
          <w:hyperlink w:anchor="_Toc85820892" w:history="1">
            <w:r w:rsidR="0069640B" w:rsidRPr="00D24136">
              <w:rPr>
                <w:rStyle w:val="Hyperlink"/>
                <w:b/>
                <w:color w:val="000000" w:themeColor="text1"/>
              </w:rPr>
              <w:t>DANH MỤC BẢNG</w:t>
            </w:r>
            <w:r w:rsidR="0069640B" w:rsidRPr="00D24136">
              <w:rPr>
                <w:b/>
                <w:webHidden/>
              </w:rPr>
              <w:tab/>
            </w:r>
            <w:r w:rsidR="00FF1E39" w:rsidRPr="00D24136">
              <w:rPr>
                <w:b/>
                <w:webHidden/>
              </w:rPr>
              <w:fldChar w:fldCharType="begin"/>
            </w:r>
            <w:r w:rsidR="0069640B" w:rsidRPr="00D24136">
              <w:rPr>
                <w:b/>
                <w:webHidden/>
              </w:rPr>
              <w:instrText xml:space="preserve"> PAGEREF _Toc85820892 \h </w:instrText>
            </w:r>
            <w:r w:rsidR="00FF1E39" w:rsidRPr="00D24136">
              <w:rPr>
                <w:b/>
                <w:webHidden/>
              </w:rPr>
            </w:r>
            <w:r w:rsidR="00FF1E39" w:rsidRPr="00D24136">
              <w:rPr>
                <w:b/>
                <w:webHidden/>
              </w:rPr>
              <w:fldChar w:fldCharType="separate"/>
            </w:r>
            <w:r w:rsidR="00CC3537" w:rsidRPr="00D24136">
              <w:rPr>
                <w:b/>
                <w:webHidden/>
              </w:rPr>
              <w:t>v</w:t>
            </w:r>
            <w:r w:rsidR="00FF1E39" w:rsidRPr="00D24136">
              <w:rPr>
                <w:b/>
                <w:webHidden/>
              </w:rPr>
              <w:fldChar w:fldCharType="end"/>
            </w:r>
          </w:hyperlink>
        </w:p>
        <w:p w14:paraId="28C1E33B" w14:textId="77777777" w:rsidR="0069640B" w:rsidRPr="00D24136" w:rsidRDefault="00000000" w:rsidP="00AB7F80">
          <w:pPr>
            <w:pStyle w:val="TOC1"/>
            <w:rPr>
              <w:rFonts w:asciiTheme="minorHAnsi" w:eastAsiaTheme="minorEastAsia" w:hAnsiTheme="minorHAnsi" w:cstheme="minorBidi"/>
              <w:sz w:val="22"/>
              <w:szCs w:val="22"/>
              <w:lang w:val="en-US"/>
            </w:rPr>
          </w:pPr>
          <w:hyperlink w:anchor="_Toc85820893" w:history="1">
            <w:r w:rsidR="0069640B" w:rsidRPr="00D24136">
              <w:rPr>
                <w:rStyle w:val="Hyperlink"/>
                <w:b/>
                <w:color w:val="000000" w:themeColor="text1"/>
              </w:rPr>
              <w:t>PHẦN I. MỞ ĐẦU</w:t>
            </w:r>
            <w:r w:rsidR="0069640B" w:rsidRPr="00D24136">
              <w:rPr>
                <w:b/>
                <w:webHidden/>
              </w:rPr>
              <w:tab/>
            </w:r>
            <w:r w:rsidR="00FF1E39" w:rsidRPr="00D24136">
              <w:rPr>
                <w:b/>
                <w:webHidden/>
              </w:rPr>
              <w:fldChar w:fldCharType="begin"/>
            </w:r>
            <w:r w:rsidR="0069640B" w:rsidRPr="00D24136">
              <w:rPr>
                <w:b/>
                <w:webHidden/>
              </w:rPr>
              <w:instrText xml:space="preserve"> PAGEREF _Toc85820893 \h </w:instrText>
            </w:r>
            <w:r w:rsidR="00FF1E39" w:rsidRPr="00D24136">
              <w:rPr>
                <w:b/>
                <w:webHidden/>
              </w:rPr>
            </w:r>
            <w:r w:rsidR="00FF1E39" w:rsidRPr="00D24136">
              <w:rPr>
                <w:b/>
                <w:webHidden/>
              </w:rPr>
              <w:fldChar w:fldCharType="separate"/>
            </w:r>
            <w:r w:rsidR="00CC3537" w:rsidRPr="00D24136">
              <w:rPr>
                <w:b/>
                <w:webHidden/>
              </w:rPr>
              <w:t>1</w:t>
            </w:r>
            <w:r w:rsidR="00FF1E39" w:rsidRPr="00D24136">
              <w:rPr>
                <w:b/>
                <w:webHidden/>
              </w:rPr>
              <w:fldChar w:fldCharType="end"/>
            </w:r>
          </w:hyperlink>
        </w:p>
        <w:p w14:paraId="28C1E33C" w14:textId="77777777" w:rsidR="0069640B" w:rsidRPr="00D24136" w:rsidRDefault="00000000" w:rsidP="00AB7F80">
          <w:pPr>
            <w:pStyle w:val="TOC2"/>
            <w:rPr>
              <w:rFonts w:eastAsiaTheme="minorEastAsia"/>
              <w:b w:val="0"/>
              <w:bCs w:val="0"/>
              <w:i w:val="0"/>
              <w:color w:val="000000" w:themeColor="text1"/>
              <w:sz w:val="28"/>
              <w:szCs w:val="28"/>
              <w:shd w:val="clear" w:color="auto" w:fill="auto"/>
              <w:lang w:val="en-US"/>
            </w:rPr>
          </w:pPr>
          <w:hyperlink w:anchor="_Toc85820894" w:history="1">
            <w:r w:rsidR="0069640B" w:rsidRPr="00D24136">
              <w:rPr>
                <w:rStyle w:val="Hyperlink"/>
                <w:b w:val="0"/>
                <w:i w:val="0"/>
                <w:color w:val="000000" w:themeColor="text1"/>
                <w:sz w:val="28"/>
                <w:szCs w:val="28"/>
              </w:rPr>
              <w:t>I.  Sự cần thiết phải lập quy hoạch</w:t>
            </w:r>
            <w:r w:rsidR="0069640B" w:rsidRPr="00D24136">
              <w:rPr>
                <w:b w:val="0"/>
                <w:i w:val="0"/>
                <w:webHidden/>
                <w:color w:val="000000" w:themeColor="text1"/>
                <w:sz w:val="28"/>
                <w:szCs w:val="28"/>
              </w:rPr>
              <w:tab/>
            </w:r>
            <w:r w:rsidR="00FF1E39" w:rsidRPr="00D24136">
              <w:rPr>
                <w:b w:val="0"/>
                <w:i w:val="0"/>
                <w:webHidden/>
                <w:color w:val="000000" w:themeColor="text1"/>
                <w:sz w:val="28"/>
                <w:szCs w:val="28"/>
              </w:rPr>
              <w:fldChar w:fldCharType="begin"/>
            </w:r>
            <w:r w:rsidR="0069640B" w:rsidRPr="00D24136">
              <w:rPr>
                <w:b w:val="0"/>
                <w:i w:val="0"/>
                <w:webHidden/>
                <w:color w:val="000000" w:themeColor="text1"/>
                <w:sz w:val="28"/>
                <w:szCs w:val="28"/>
              </w:rPr>
              <w:instrText xml:space="preserve"> PAGEREF _Toc85820894 \h </w:instrText>
            </w:r>
            <w:r w:rsidR="00FF1E39" w:rsidRPr="00D24136">
              <w:rPr>
                <w:b w:val="0"/>
                <w:i w:val="0"/>
                <w:webHidden/>
                <w:color w:val="000000" w:themeColor="text1"/>
                <w:sz w:val="28"/>
                <w:szCs w:val="28"/>
              </w:rPr>
            </w:r>
            <w:r w:rsidR="00FF1E39" w:rsidRPr="00D24136">
              <w:rPr>
                <w:b w:val="0"/>
                <w:i w:val="0"/>
                <w:webHidden/>
                <w:color w:val="000000" w:themeColor="text1"/>
                <w:sz w:val="28"/>
                <w:szCs w:val="28"/>
              </w:rPr>
              <w:fldChar w:fldCharType="separate"/>
            </w:r>
            <w:r w:rsidR="00CC3537" w:rsidRPr="00D24136">
              <w:rPr>
                <w:b w:val="0"/>
                <w:i w:val="0"/>
                <w:webHidden/>
                <w:color w:val="000000" w:themeColor="text1"/>
                <w:sz w:val="28"/>
                <w:szCs w:val="28"/>
              </w:rPr>
              <w:t>1</w:t>
            </w:r>
            <w:r w:rsidR="00FF1E39" w:rsidRPr="00D24136">
              <w:rPr>
                <w:b w:val="0"/>
                <w:i w:val="0"/>
                <w:webHidden/>
                <w:color w:val="000000" w:themeColor="text1"/>
                <w:sz w:val="28"/>
                <w:szCs w:val="28"/>
              </w:rPr>
              <w:fldChar w:fldCharType="end"/>
            </w:r>
          </w:hyperlink>
        </w:p>
        <w:p w14:paraId="28C1E33D" w14:textId="77777777" w:rsidR="0069640B" w:rsidRPr="00D24136" w:rsidRDefault="00000000" w:rsidP="00AB7F80">
          <w:pPr>
            <w:pStyle w:val="TOC2"/>
            <w:rPr>
              <w:rFonts w:eastAsiaTheme="minorEastAsia"/>
              <w:b w:val="0"/>
              <w:bCs w:val="0"/>
              <w:i w:val="0"/>
              <w:color w:val="000000" w:themeColor="text1"/>
              <w:sz w:val="28"/>
              <w:szCs w:val="28"/>
              <w:shd w:val="clear" w:color="auto" w:fill="auto"/>
              <w:lang w:val="en-US"/>
            </w:rPr>
          </w:pPr>
          <w:hyperlink w:anchor="_Toc85820895" w:history="1">
            <w:r w:rsidR="0069640B" w:rsidRPr="00D24136">
              <w:rPr>
                <w:rStyle w:val="Hyperlink"/>
                <w:b w:val="0"/>
                <w:i w:val="0"/>
                <w:color w:val="000000" w:themeColor="text1"/>
                <w:sz w:val="28"/>
                <w:szCs w:val="28"/>
              </w:rPr>
              <w:t>II. Mục tiêu và yêu cầu của quy hoạch</w:t>
            </w:r>
            <w:r w:rsidR="0069640B" w:rsidRPr="00D24136">
              <w:rPr>
                <w:b w:val="0"/>
                <w:i w:val="0"/>
                <w:webHidden/>
                <w:color w:val="000000" w:themeColor="text1"/>
                <w:sz w:val="28"/>
                <w:szCs w:val="28"/>
              </w:rPr>
              <w:tab/>
            </w:r>
            <w:r w:rsidR="00FF1E39" w:rsidRPr="00D24136">
              <w:rPr>
                <w:b w:val="0"/>
                <w:i w:val="0"/>
                <w:webHidden/>
                <w:color w:val="000000" w:themeColor="text1"/>
                <w:sz w:val="28"/>
                <w:szCs w:val="28"/>
              </w:rPr>
              <w:fldChar w:fldCharType="begin"/>
            </w:r>
            <w:r w:rsidR="0069640B" w:rsidRPr="00D24136">
              <w:rPr>
                <w:b w:val="0"/>
                <w:i w:val="0"/>
                <w:webHidden/>
                <w:color w:val="000000" w:themeColor="text1"/>
                <w:sz w:val="28"/>
                <w:szCs w:val="28"/>
              </w:rPr>
              <w:instrText xml:space="preserve"> PAGEREF _Toc85820895 \h </w:instrText>
            </w:r>
            <w:r w:rsidR="00FF1E39" w:rsidRPr="00D24136">
              <w:rPr>
                <w:b w:val="0"/>
                <w:i w:val="0"/>
                <w:webHidden/>
                <w:color w:val="000000" w:themeColor="text1"/>
                <w:sz w:val="28"/>
                <w:szCs w:val="28"/>
              </w:rPr>
            </w:r>
            <w:r w:rsidR="00FF1E39" w:rsidRPr="00D24136">
              <w:rPr>
                <w:b w:val="0"/>
                <w:i w:val="0"/>
                <w:webHidden/>
                <w:color w:val="000000" w:themeColor="text1"/>
                <w:sz w:val="28"/>
                <w:szCs w:val="28"/>
              </w:rPr>
              <w:fldChar w:fldCharType="separate"/>
            </w:r>
            <w:r w:rsidR="00CC3537" w:rsidRPr="00D24136">
              <w:rPr>
                <w:b w:val="0"/>
                <w:i w:val="0"/>
                <w:webHidden/>
                <w:color w:val="000000" w:themeColor="text1"/>
                <w:sz w:val="28"/>
                <w:szCs w:val="28"/>
              </w:rPr>
              <w:t>1</w:t>
            </w:r>
            <w:r w:rsidR="00FF1E39" w:rsidRPr="00D24136">
              <w:rPr>
                <w:b w:val="0"/>
                <w:i w:val="0"/>
                <w:webHidden/>
                <w:color w:val="000000" w:themeColor="text1"/>
                <w:sz w:val="28"/>
                <w:szCs w:val="28"/>
              </w:rPr>
              <w:fldChar w:fldCharType="end"/>
            </w:r>
          </w:hyperlink>
        </w:p>
        <w:p w14:paraId="28C1E33E"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896" w:history="1">
            <w:r w:rsidR="0069640B" w:rsidRPr="00D24136">
              <w:rPr>
                <w:rStyle w:val="Hyperlink"/>
                <w:rFonts w:ascii="Times New Roman" w:hAnsi="Times New Roman"/>
                <w:noProof/>
                <w:color w:val="000000" w:themeColor="text1"/>
                <w:sz w:val="28"/>
                <w:szCs w:val="28"/>
              </w:rPr>
              <w:t>1. Mục tiêu</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_Toc85820896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1</w:t>
            </w:r>
            <w:r w:rsidR="00FF1E39" w:rsidRPr="00D24136">
              <w:rPr>
                <w:rFonts w:ascii="Times New Roman" w:hAnsi="Times New Roman"/>
                <w:noProof/>
                <w:webHidden/>
                <w:color w:val="000000" w:themeColor="text1"/>
                <w:sz w:val="28"/>
                <w:szCs w:val="28"/>
              </w:rPr>
              <w:fldChar w:fldCharType="end"/>
            </w:r>
          </w:hyperlink>
        </w:p>
        <w:p w14:paraId="28C1E33F"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897" w:history="1">
            <w:r w:rsidR="0069640B" w:rsidRPr="00D24136">
              <w:rPr>
                <w:rStyle w:val="Hyperlink"/>
                <w:rFonts w:ascii="Times New Roman" w:hAnsi="Times New Roman"/>
                <w:noProof/>
                <w:color w:val="000000" w:themeColor="text1"/>
                <w:sz w:val="28"/>
                <w:szCs w:val="28"/>
              </w:rPr>
              <w:t>2. Yêu cầu</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_Toc85820897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1</w:t>
            </w:r>
            <w:r w:rsidR="00FF1E39" w:rsidRPr="00D24136">
              <w:rPr>
                <w:rFonts w:ascii="Times New Roman" w:hAnsi="Times New Roman"/>
                <w:noProof/>
                <w:webHidden/>
                <w:color w:val="000000" w:themeColor="text1"/>
                <w:sz w:val="28"/>
                <w:szCs w:val="28"/>
              </w:rPr>
              <w:fldChar w:fldCharType="end"/>
            </w:r>
          </w:hyperlink>
        </w:p>
        <w:p w14:paraId="28C1E340"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898" w:history="1">
            <w:r w:rsidR="0069640B" w:rsidRPr="00D24136">
              <w:rPr>
                <w:rStyle w:val="Hyperlink"/>
                <w:rFonts w:ascii="Times New Roman" w:hAnsi="Times New Roman"/>
                <w:noProof/>
                <w:color w:val="000000" w:themeColor="text1"/>
                <w:sz w:val="28"/>
                <w:szCs w:val="28"/>
              </w:rPr>
              <w:t>3. Căn cứ pháp lý</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_Toc85820898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2</w:t>
            </w:r>
            <w:r w:rsidR="00FF1E39" w:rsidRPr="00D24136">
              <w:rPr>
                <w:rFonts w:ascii="Times New Roman" w:hAnsi="Times New Roman"/>
                <w:noProof/>
                <w:webHidden/>
                <w:color w:val="000000" w:themeColor="text1"/>
                <w:sz w:val="28"/>
                <w:szCs w:val="28"/>
              </w:rPr>
              <w:fldChar w:fldCharType="end"/>
            </w:r>
          </w:hyperlink>
        </w:p>
        <w:p w14:paraId="28C1E341"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899" w:history="1">
            <w:r w:rsidR="0069640B" w:rsidRPr="00D24136">
              <w:rPr>
                <w:rStyle w:val="Hyperlink"/>
                <w:rFonts w:ascii="Times New Roman" w:hAnsi="Times New Roman"/>
                <w:noProof/>
                <w:color w:val="000000" w:themeColor="text1"/>
                <w:sz w:val="28"/>
                <w:szCs w:val="28"/>
                <w:lang w:val="vi-VN"/>
              </w:rPr>
              <w:t>4. Phạm vi, thời kì lập quy hoạch</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_Toc85820899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7</w:t>
            </w:r>
            <w:r w:rsidR="00FF1E39" w:rsidRPr="00D24136">
              <w:rPr>
                <w:rFonts w:ascii="Times New Roman" w:hAnsi="Times New Roman"/>
                <w:noProof/>
                <w:webHidden/>
                <w:color w:val="000000" w:themeColor="text1"/>
                <w:sz w:val="28"/>
                <w:szCs w:val="28"/>
              </w:rPr>
              <w:fldChar w:fldCharType="end"/>
            </w:r>
          </w:hyperlink>
        </w:p>
        <w:p w14:paraId="28C1E342"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00" w:history="1">
            <w:r w:rsidR="0069640B" w:rsidRPr="00D24136">
              <w:rPr>
                <w:rStyle w:val="Hyperlink"/>
                <w:rFonts w:ascii="Times New Roman" w:hAnsi="Times New Roman"/>
                <w:noProof/>
                <w:color w:val="000000" w:themeColor="text1"/>
                <w:sz w:val="28"/>
                <w:szCs w:val="28"/>
                <w:lang w:val="fi-FI"/>
              </w:rPr>
              <w:t>5. Các nhiệm vụ chủ yếu</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_Toc85820900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7</w:t>
            </w:r>
            <w:r w:rsidR="00FF1E39" w:rsidRPr="00D24136">
              <w:rPr>
                <w:rFonts w:ascii="Times New Roman" w:hAnsi="Times New Roman"/>
                <w:noProof/>
                <w:webHidden/>
                <w:color w:val="000000" w:themeColor="text1"/>
                <w:sz w:val="28"/>
                <w:szCs w:val="28"/>
              </w:rPr>
              <w:fldChar w:fldCharType="end"/>
            </w:r>
          </w:hyperlink>
        </w:p>
        <w:p w14:paraId="28C1E343" w14:textId="77777777" w:rsidR="0069640B" w:rsidRPr="00D24136" w:rsidRDefault="00000000" w:rsidP="00AB7F80">
          <w:pPr>
            <w:pStyle w:val="TOC1"/>
            <w:rPr>
              <w:rFonts w:eastAsiaTheme="minorEastAsia"/>
              <w:lang w:val="en-US"/>
            </w:rPr>
          </w:pPr>
          <w:hyperlink w:anchor="_Toc85820901" w:history="1">
            <w:r w:rsidR="0069640B" w:rsidRPr="00D24136">
              <w:rPr>
                <w:rStyle w:val="Hyperlink"/>
                <w:b/>
                <w:color w:val="000000" w:themeColor="text1"/>
              </w:rPr>
              <w:t>PHẦN II. TÌNH HÌNH THỰC HIỆN QUY HOẠCH PHÁT TRIỂN GIÁO DỤC VÀ ĐÀO TẠO LAI CHÂU GIAI ĐOẠN 2011-2020</w:t>
            </w:r>
            <w:r w:rsidR="0069640B" w:rsidRPr="00D24136">
              <w:rPr>
                <w:b/>
                <w:webHidden/>
              </w:rPr>
              <w:tab/>
            </w:r>
            <w:r w:rsidR="00FF1E39" w:rsidRPr="00D24136">
              <w:rPr>
                <w:b/>
                <w:webHidden/>
              </w:rPr>
              <w:fldChar w:fldCharType="begin"/>
            </w:r>
            <w:r w:rsidR="0069640B" w:rsidRPr="00D24136">
              <w:rPr>
                <w:b/>
                <w:webHidden/>
              </w:rPr>
              <w:instrText xml:space="preserve"> PAGEREF _Toc85820901 \h </w:instrText>
            </w:r>
            <w:r w:rsidR="00FF1E39" w:rsidRPr="00D24136">
              <w:rPr>
                <w:b/>
                <w:webHidden/>
              </w:rPr>
            </w:r>
            <w:r w:rsidR="00FF1E39" w:rsidRPr="00D24136">
              <w:rPr>
                <w:b/>
                <w:webHidden/>
              </w:rPr>
              <w:fldChar w:fldCharType="separate"/>
            </w:r>
            <w:r w:rsidR="00CC3537" w:rsidRPr="00D24136">
              <w:rPr>
                <w:b/>
                <w:webHidden/>
              </w:rPr>
              <w:t>8</w:t>
            </w:r>
            <w:r w:rsidR="00FF1E39" w:rsidRPr="00D24136">
              <w:rPr>
                <w:b/>
                <w:webHidden/>
              </w:rPr>
              <w:fldChar w:fldCharType="end"/>
            </w:r>
          </w:hyperlink>
        </w:p>
        <w:p w14:paraId="28C1E344" w14:textId="77777777" w:rsidR="0069640B" w:rsidRPr="00D24136" w:rsidRDefault="00000000" w:rsidP="00AB7F80">
          <w:pPr>
            <w:pStyle w:val="TOC2"/>
            <w:rPr>
              <w:rFonts w:eastAsiaTheme="minorEastAsia"/>
              <w:b w:val="0"/>
              <w:bCs w:val="0"/>
              <w:i w:val="0"/>
              <w:color w:val="000000" w:themeColor="text1"/>
              <w:sz w:val="28"/>
              <w:szCs w:val="28"/>
              <w:shd w:val="clear" w:color="auto" w:fill="auto"/>
              <w:lang w:val="en-US"/>
            </w:rPr>
          </w:pPr>
          <w:hyperlink w:anchor="_Toc85820902" w:history="1">
            <w:r w:rsidR="0069640B" w:rsidRPr="00D24136">
              <w:rPr>
                <w:rStyle w:val="Hyperlink"/>
                <w:b w:val="0"/>
                <w:i w:val="0"/>
                <w:color w:val="000000" w:themeColor="text1"/>
                <w:sz w:val="28"/>
                <w:szCs w:val="28"/>
              </w:rPr>
              <w:t>I. Kết quả thực hiện quy hoạch</w:t>
            </w:r>
            <w:r w:rsidR="0069640B" w:rsidRPr="00D24136">
              <w:rPr>
                <w:b w:val="0"/>
                <w:i w:val="0"/>
                <w:webHidden/>
                <w:color w:val="000000" w:themeColor="text1"/>
                <w:sz w:val="28"/>
                <w:szCs w:val="28"/>
              </w:rPr>
              <w:tab/>
            </w:r>
            <w:r w:rsidR="00FF1E39" w:rsidRPr="00D24136">
              <w:rPr>
                <w:b w:val="0"/>
                <w:i w:val="0"/>
                <w:webHidden/>
                <w:color w:val="000000" w:themeColor="text1"/>
                <w:sz w:val="28"/>
                <w:szCs w:val="28"/>
              </w:rPr>
              <w:fldChar w:fldCharType="begin"/>
            </w:r>
            <w:r w:rsidR="0069640B" w:rsidRPr="00D24136">
              <w:rPr>
                <w:b w:val="0"/>
                <w:i w:val="0"/>
                <w:webHidden/>
                <w:color w:val="000000" w:themeColor="text1"/>
                <w:sz w:val="28"/>
                <w:szCs w:val="28"/>
              </w:rPr>
              <w:instrText xml:space="preserve"> PAGEREF _Toc85820902 \h </w:instrText>
            </w:r>
            <w:r w:rsidR="00FF1E39" w:rsidRPr="00D24136">
              <w:rPr>
                <w:b w:val="0"/>
                <w:i w:val="0"/>
                <w:webHidden/>
                <w:color w:val="000000" w:themeColor="text1"/>
                <w:sz w:val="28"/>
                <w:szCs w:val="28"/>
              </w:rPr>
            </w:r>
            <w:r w:rsidR="00FF1E39" w:rsidRPr="00D24136">
              <w:rPr>
                <w:b w:val="0"/>
                <w:i w:val="0"/>
                <w:webHidden/>
                <w:color w:val="000000" w:themeColor="text1"/>
                <w:sz w:val="28"/>
                <w:szCs w:val="28"/>
              </w:rPr>
              <w:fldChar w:fldCharType="separate"/>
            </w:r>
            <w:r w:rsidR="00CC3537" w:rsidRPr="00D24136">
              <w:rPr>
                <w:b w:val="0"/>
                <w:i w:val="0"/>
                <w:webHidden/>
                <w:color w:val="000000" w:themeColor="text1"/>
                <w:sz w:val="28"/>
                <w:szCs w:val="28"/>
              </w:rPr>
              <w:t>8</w:t>
            </w:r>
            <w:r w:rsidR="00FF1E39" w:rsidRPr="00D24136">
              <w:rPr>
                <w:b w:val="0"/>
                <w:i w:val="0"/>
                <w:webHidden/>
                <w:color w:val="000000" w:themeColor="text1"/>
                <w:sz w:val="28"/>
                <w:szCs w:val="28"/>
              </w:rPr>
              <w:fldChar w:fldCharType="end"/>
            </w:r>
          </w:hyperlink>
        </w:p>
        <w:p w14:paraId="28C1E345"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03" w:history="1">
            <w:r w:rsidR="0069640B" w:rsidRPr="00D24136">
              <w:rPr>
                <w:rStyle w:val="Hyperlink"/>
                <w:rFonts w:ascii="Times New Roman" w:hAnsi="Times New Roman"/>
                <w:noProof/>
                <w:color w:val="000000" w:themeColor="text1"/>
                <w:sz w:val="28"/>
                <w:szCs w:val="28"/>
                <w:lang w:val="vi-VN"/>
              </w:rPr>
              <w:t>1.Giáo dục mầm non</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_Toc85820903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10</w:t>
            </w:r>
            <w:r w:rsidR="00FF1E39" w:rsidRPr="00D24136">
              <w:rPr>
                <w:rFonts w:ascii="Times New Roman" w:hAnsi="Times New Roman"/>
                <w:noProof/>
                <w:webHidden/>
                <w:color w:val="000000" w:themeColor="text1"/>
                <w:sz w:val="28"/>
                <w:szCs w:val="28"/>
              </w:rPr>
              <w:fldChar w:fldCharType="end"/>
            </w:r>
          </w:hyperlink>
        </w:p>
        <w:p w14:paraId="28C1E346"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04" w:history="1">
            <w:r w:rsidR="0069640B" w:rsidRPr="00D24136">
              <w:rPr>
                <w:rStyle w:val="Hyperlink"/>
                <w:rFonts w:ascii="Times New Roman" w:hAnsi="Times New Roman"/>
                <w:noProof/>
                <w:color w:val="000000" w:themeColor="text1"/>
                <w:sz w:val="28"/>
                <w:szCs w:val="28"/>
              </w:rPr>
              <w:t xml:space="preserve">2. </w:t>
            </w:r>
            <w:r w:rsidR="0069640B" w:rsidRPr="00D24136">
              <w:rPr>
                <w:rStyle w:val="Hyperlink"/>
                <w:rFonts w:ascii="Times New Roman" w:hAnsi="Times New Roman"/>
                <w:noProof/>
                <w:color w:val="000000" w:themeColor="text1"/>
                <w:sz w:val="28"/>
                <w:szCs w:val="28"/>
                <w:lang w:val="vi-VN"/>
              </w:rPr>
              <w:t>Giáo dục phổ thông</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_Toc85820904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11</w:t>
            </w:r>
            <w:r w:rsidR="00FF1E39" w:rsidRPr="00D24136">
              <w:rPr>
                <w:rFonts w:ascii="Times New Roman" w:hAnsi="Times New Roman"/>
                <w:noProof/>
                <w:webHidden/>
                <w:color w:val="000000" w:themeColor="text1"/>
                <w:sz w:val="28"/>
                <w:szCs w:val="28"/>
              </w:rPr>
              <w:fldChar w:fldCharType="end"/>
            </w:r>
          </w:hyperlink>
        </w:p>
        <w:p w14:paraId="28C1E347"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05" w:history="1">
            <w:r w:rsidR="0069640B" w:rsidRPr="00D24136">
              <w:rPr>
                <w:rStyle w:val="Hyperlink"/>
                <w:rFonts w:ascii="Times New Roman" w:hAnsi="Times New Roman"/>
                <w:noProof/>
                <w:color w:val="000000" w:themeColor="text1"/>
                <w:sz w:val="28"/>
                <w:szCs w:val="28"/>
                <w:lang w:val="vi-VN"/>
              </w:rPr>
              <w:t>3. Giáo dục thường xuyên</w:t>
            </w:r>
            <w:r w:rsidR="0069640B" w:rsidRPr="00D24136">
              <w:rPr>
                <w:rStyle w:val="Hyperlink"/>
                <w:rFonts w:ascii="Times New Roman" w:hAnsi="Times New Roman"/>
                <w:noProof/>
                <w:color w:val="000000" w:themeColor="text1"/>
                <w:sz w:val="28"/>
                <w:szCs w:val="28"/>
                <w:lang w:val="fr-FR"/>
              </w:rPr>
              <w:t xml:space="preserve"> và công tác xã hội hóa giáo dục</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_Toc85820905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15</w:t>
            </w:r>
            <w:r w:rsidR="00FF1E39" w:rsidRPr="00D24136">
              <w:rPr>
                <w:rFonts w:ascii="Times New Roman" w:hAnsi="Times New Roman"/>
                <w:noProof/>
                <w:webHidden/>
                <w:color w:val="000000" w:themeColor="text1"/>
                <w:sz w:val="28"/>
                <w:szCs w:val="28"/>
              </w:rPr>
              <w:fldChar w:fldCharType="end"/>
            </w:r>
          </w:hyperlink>
        </w:p>
        <w:p w14:paraId="28C1E348"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06" w:history="1">
            <w:r w:rsidR="0069640B" w:rsidRPr="00D24136">
              <w:rPr>
                <w:rStyle w:val="Hyperlink"/>
                <w:rFonts w:ascii="Times New Roman" w:hAnsi="Times New Roman"/>
                <w:noProof/>
                <w:color w:val="000000" w:themeColor="text1"/>
                <w:sz w:val="28"/>
                <w:szCs w:val="28"/>
                <w:lang w:val="vi-VN"/>
              </w:rPr>
              <w:t>4. Giáo dục nghề nghiệp và đại học</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_Toc85820906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16</w:t>
            </w:r>
            <w:r w:rsidR="00FF1E39" w:rsidRPr="00D24136">
              <w:rPr>
                <w:rFonts w:ascii="Times New Roman" w:hAnsi="Times New Roman"/>
                <w:noProof/>
                <w:webHidden/>
                <w:color w:val="000000" w:themeColor="text1"/>
                <w:sz w:val="28"/>
                <w:szCs w:val="28"/>
              </w:rPr>
              <w:fldChar w:fldCharType="end"/>
            </w:r>
          </w:hyperlink>
        </w:p>
        <w:p w14:paraId="28C1E349"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07" w:history="1">
            <w:r w:rsidR="0069640B" w:rsidRPr="00D24136">
              <w:rPr>
                <w:rStyle w:val="Hyperlink"/>
                <w:rFonts w:ascii="Times New Roman" w:hAnsi="Times New Roman"/>
                <w:noProof/>
                <w:color w:val="000000" w:themeColor="text1"/>
                <w:sz w:val="28"/>
                <w:szCs w:val="28"/>
                <w:lang w:val="vi-VN"/>
              </w:rPr>
              <w:t>5. Chất lượng nguồn nhân lực</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_Toc85820907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20</w:t>
            </w:r>
            <w:r w:rsidR="00FF1E39" w:rsidRPr="00D24136">
              <w:rPr>
                <w:rFonts w:ascii="Times New Roman" w:hAnsi="Times New Roman"/>
                <w:noProof/>
                <w:webHidden/>
                <w:color w:val="000000" w:themeColor="text1"/>
                <w:sz w:val="28"/>
                <w:szCs w:val="28"/>
              </w:rPr>
              <w:fldChar w:fldCharType="end"/>
            </w:r>
          </w:hyperlink>
        </w:p>
        <w:p w14:paraId="28C1E34A" w14:textId="77777777" w:rsidR="0069640B" w:rsidRPr="00D24136" w:rsidRDefault="00000000" w:rsidP="00AB7F80">
          <w:pPr>
            <w:pStyle w:val="TOC2"/>
            <w:rPr>
              <w:rFonts w:eastAsiaTheme="minorEastAsia"/>
              <w:b w:val="0"/>
              <w:bCs w:val="0"/>
              <w:i w:val="0"/>
              <w:color w:val="000000" w:themeColor="text1"/>
              <w:sz w:val="28"/>
              <w:szCs w:val="28"/>
              <w:shd w:val="clear" w:color="auto" w:fill="auto"/>
              <w:lang w:val="en-US"/>
            </w:rPr>
          </w:pPr>
          <w:hyperlink w:anchor="_Toc85820908" w:history="1">
            <w:r w:rsidR="0069640B" w:rsidRPr="00D24136">
              <w:rPr>
                <w:rStyle w:val="Hyperlink"/>
                <w:b w:val="0"/>
                <w:i w:val="0"/>
                <w:color w:val="000000" w:themeColor="text1"/>
                <w:sz w:val="28"/>
                <w:szCs w:val="28"/>
              </w:rPr>
              <w:t>II. Thực trạng các điều kiện cơ bản đảm bảo phát triển giáo dục và đào tạo</w:t>
            </w:r>
            <w:r w:rsidR="0069640B" w:rsidRPr="00D24136">
              <w:rPr>
                <w:b w:val="0"/>
                <w:i w:val="0"/>
                <w:webHidden/>
                <w:color w:val="000000" w:themeColor="text1"/>
                <w:sz w:val="28"/>
                <w:szCs w:val="28"/>
              </w:rPr>
              <w:tab/>
            </w:r>
            <w:r w:rsidR="00FF1E39" w:rsidRPr="00D24136">
              <w:rPr>
                <w:b w:val="0"/>
                <w:i w:val="0"/>
                <w:webHidden/>
                <w:color w:val="000000" w:themeColor="text1"/>
                <w:sz w:val="28"/>
                <w:szCs w:val="28"/>
              </w:rPr>
              <w:fldChar w:fldCharType="begin"/>
            </w:r>
            <w:r w:rsidR="0069640B" w:rsidRPr="00D24136">
              <w:rPr>
                <w:b w:val="0"/>
                <w:i w:val="0"/>
                <w:webHidden/>
                <w:color w:val="000000" w:themeColor="text1"/>
                <w:sz w:val="28"/>
                <w:szCs w:val="28"/>
              </w:rPr>
              <w:instrText xml:space="preserve"> PAGEREF _Toc85820908 \h </w:instrText>
            </w:r>
            <w:r w:rsidR="00FF1E39" w:rsidRPr="00D24136">
              <w:rPr>
                <w:b w:val="0"/>
                <w:i w:val="0"/>
                <w:webHidden/>
                <w:color w:val="000000" w:themeColor="text1"/>
                <w:sz w:val="28"/>
                <w:szCs w:val="28"/>
              </w:rPr>
            </w:r>
            <w:r w:rsidR="00FF1E39" w:rsidRPr="00D24136">
              <w:rPr>
                <w:b w:val="0"/>
                <w:i w:val="0"/>
                <w:webHidden/>
                <w:color w:val="000000" w:themeColor="text1"/>
                <w:sz w:val="28"/>
                <w:szCs w:val="28"/>
              </w:rPr>
              <w:fldChar w:fldCharType="separate"/>
            </w:r>
            <w:r w:rsidR="00CC3537" w:rsidRPr="00D24136">
              <w:rPr>
                <w:b w:val="0"/>
                <w:i w:val="0"/>
                <w:webHidden/>
                <w:color w:val="000000" w:themeColor="text1"/>
                <w:sz w:val="28"/>
                <w:szCs w:val="28"/>
              </w:rPr>
              <w:t>21</w:t>
            </w:r>
            <w:r w:rsidR="00FF1E39" w:rsidRPr="00D24136">
              <w:rPr>
                <w:b w:val="0"/>
                <w:i w:val="0"/>
                <w:webHidden/>
                <w:color w:val="000000" w:themeColor="text1"/>
                <w:sz w:val="28"/>
                <w:szCs w:val="28"/>
              </w:rPr>
              <w:fldChar w:fldCharType="end"/>
            </w:r>
          </w:hyperlink>
        </w:p>
        <w:p w14:paraId="28C1E34B"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09" w:history="1">
            <w:r w:rsidR="0069640B" w:rsidRPr="00D24136">
              <w:rPr>
                <w:rStyle w:val="Hyperlink"/>
                <w:rFonts w:ascii="Times New Roman" w:hAnsi="Times New Roman"/>
                <w:noProof/>
                <w:color w:val="000000" w:themeColor="text1"/>
                <w:sz w:val="28"/>
                <w:szCs w:val="28"/>
                <w:lang w:val="vi-VN"/>
              </w:rPr>
              <w:t>1. Thực trạng đầu tư tài chính cho giáo dục và đào tạo</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_Toc85820909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21</w:t>
            </w:r>
            <w:r w:rsidR="00FF1E39" w:rsidRPr="00D24136">
              <w:rPr>
                <w:rFonts w:ascii="Times New Roman" w:hAnsi="Times New Roman"/>
                <w:noProof/>
                <w:webHidden/>
                <w:color w:val="000000" w:themeColor="text1"/>
                <w:sz w:val="28"/>
                <w:szCs w:val="28"/>
              </w:rPr>
              <w:fldChar w:fldCharType="end"/>
            </w:r>
          </w:hyperlink>
        </w:p>
        <w:p w14:paraId="28C1E34C"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10" w:history="1">
            <w:r w:rsidR="0069640B" w:rsidRPr="00D24136">
              <w:rPr>
                <w:rStyle w:val="Hyperlink"/>
                <w:rFonts w:ascii="Times New Roman" w:hAnsi="Times New Roman"/>
                <w:noProof/>
                <w:color w:val="000000" w:themeColor="text1"/>
                <w:sz w:val="28"/>
                <w:szCs w:val="28"/>
                <w:lang w:val="vi-VN"/>
              </w:rPr>
              <w:t>2. Thực trạng đội ngũ giáo viên và cán bộ quản lýgiáo dục và đào tạo</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_Toc85820910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24</w:t>
            </w:r>
            <w:r w:rsidR="00FF1E39" w:rsidRPr="00D24136">
              <w:rPr>
                <w:rFonts w:ascii="Times New Roman" w:hAnsi="Times New Roman"/>
                <w:noProof/>
                <w:webHidden/>
                <w:color w:val="000000" w:themeColor="text1"/>
                <w:sz w:val="28"/>
                <w:szCs w:val="28"/>
              </w:rPr>
              <w:fldChar w:fldCharType="end"/>
            </w:r>
          </w:hyperlink>
        </w:p>
        <w:p w14:paraId="28C1E34D"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11" w:history="1">
            <w:r w:rsidR="0069640B" w:rsidRPr="00D24136">
              <w:rPr>
                <w:rStyle w:val="Hyperlink"/>
                <w:rFonts w:ascii="Times New Roman" w:hAnsi="Times New Roman"/>
                <w:noProof/>
                <w:color w:val="000000" w:themeColor="text1"/>
                <w:sz w:val="28"/>
                <w:szCs w:val="28"/>
              </w:rPr>
              <w:t>3</w:t>
            </w:r>
            <w:r w:rsidR="0069640B" w:rsidRPr="00D24136">
              <w:rPr>
                <w:rStyle w:val="Hyperlink"/>
                <w:rFonts w:ascii="Times New Roman" w:hAnsi="Times New Roman"/>
                <w:noProof/>
                <w:color w:val="000000" w:themeColor="text1"/>
                <w:sz w:val="28"/>
                <w:szCs w:val="28"/>
                <w:lang w:val="vi-VN"/>
              </w:rPr>
              <w:t xml:space="preserve">. Thực trạng quy mô mạng lưới và cơ sở vật chất </w:t>
            </w:r>
            <w:r w:rsidR="0069640B" w:rsidRPr="00D24136">
              <w:rPr>
                <w:rStyle w:val="Hyperlink"/>
                <w:rFonts w:ascii="Times New Roman" w:hAnsi="Times New Roman"/>
                <w:noProof/>
                <w:color w:val="000000" w:themeColor="text1"/>
                <w:sz w:val="28"/>
                <w:szCs w:val="28"/>
              </w:rPr>
              <w:t>-</w:t>
            </w:r>
            <w:r w:rsidR="0069640B" w:rsidRPr="00D24136">
              <w:rPr>
                <w:rStyle w:val="Hyperlink"/>
                <w:rFonts w:ascii="Times New Roman" w:hAnsi="Times New Roman"/>
                <w:noProof/>
                <w:color w:val="000000" w:themeColor="text1"/>
                <w:sz w:val="28"/>
                <w:szCs w:val="28"/>
                <w:lang w:val="vi-VN"/>
              </w:rPr>
              <w:t xml:space="preserve"> kỹ thuật trường học</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_Toc85820911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28</w:t>
            </w:r>
            <w:r w:rsidR="00FF1E39" w:rsidRPr="00D24136">
              <w:rPr>
                <w:rFonts w:ascii="Times New Roman" w:hAnsi="Times New Roman"/>
                <w:noProof/>
                <w:webHidden/>
                <w:color w:val="000000" w:themeColor="text1"/>
                <w:sz w:val="28"/>
                <w:szCs w:val="28"/>
              </w:rPr>
              <w:fldChar w:fldCharType="end"/>
            </w:r>
          </w:hyperlink>
        </w:p>
        <w:p w14:paraId="28C1E34E" w14:textId="77777777" w:rsidR="0069640B" w:rsidRPr="00D24136" w:rsidRDefault="00000000" w:rsidP="00AB7F80">
          <w:pPr>
            <w:pStyle w:val="TOC2"/>
            <w:rPr>
              <w:rFonts w:eastAsiaTheme="minorEastAsia"/>
              <w:b w:val="0"/>
              <w:bCs w:val="0"/>
              <w:i w:val="0"/>
              <w:color w:val="000000" w:themeColor="text1"/>
              <w:sz w:val="28"/>
              <w:szCs w:val="28"/>
              <w:shd w:val="clear" w:color="auto" w:fill="auto"/>
              <w:lang w:val="en-US"/>
            </w:rPr>
          </w:pPr>
          <w:hyperlink w:anchor="_Toc85820912" w:history="1">
            <w:r w:rsidR="0069640B" w:rsidRPr="00D24136">
              <w:rPr>
                <w:rStyle w:val="Hyperlink"/>
                <w:b w:val="0"/>
                <w:i w:val="0"/>
                <w:color w:val="000000" w:themeColor="text1"/>
                <w:sz w:val="28"/>
                <w:szCs w:val="28"/>
              </w:rPr>
              <w:t>III. Đánh giá chung tình hình phát triển giáo dục và đào tạo giai đoạn 2011-2020</w:t>
            </w:r>
            <w:r w:rsidR="0069640B" w:rsidRPr="00D24136">
              <w:rPr>
                <w:b w:val="0"/>
                <w:i w:val="0"/>
                <w:webHidden/>
                <w:color w:val="000000" w:themeColor="text1"/>
                <w:sz w:val="28"/>
                <w:szCs w:val="28"/>
              </w:rPr>
              <w:tab/>
            </w:r>
            <w:r w:rsidR="00FF1E39" w:rsidRPr="00D24136">
              <w:rPr>
                <w:b w:val="0"/>
                <w:i w:val="0"/>
                <w:webHidden/>
                <w:color w:val="000000" w:themeColor="text1"/>
                <w:sz w:val="28"/>
                <w:szCs w:val="28"/>
              </w:rPr>
              <w:fldChar w:fldCharType="begin"/>
            </w:r>
            <w:r w:rsidR="0069640B" w:rsidRPr="00D24136">
              <w:rPr>
                <w:b w:val="0"/>
                <w:i w:val="0"/>
                <w:webHidden/>
                <w:color w:val="000000" w:themeColor="text1"/>
                <w:sz w:val="28"/>
                <w:szCs w:val="28"/>
              </w:rPr>
              <w:instrText xml:space="preserve"> PAGEREF _Toc85820912 \h </w:instrText>
            </w:r>
            <w:r w:rsidR="00FF1E39" w:rsidRPr="00D24136">
              <w:rPr>
                <w:b w:val="0"/>
                <w:i w:val="0"/>
                <w:webHidden/>
                <w:color w:val="000000" w:themeColor="text1"/>
                <w:sz w:val="28"/>
                <w:szCs w:val="28"/>
              </w:rPr>
            </w:r>
            <w:r w:rsidR="00FF1E39" w:rsidRPr="00D24136">
              <w:rPr>
                <w:b w:val="0"/>
                <w:i w:val="0"/>
                <w:webHidden/>
                <w:color w:val="000000" w:themeColor="text1"/>
                <w:sz w:val="28"/>
                <w:szCs w:val="28"/>
              </w:rPr>
              <w:fldChar w:fldCharType="separate"/>
            </w:r>
            <w:r w:rsidR="00CC3537" w:rsidRPr="00D24136">
              <w:rPr>
                <w:b w:val="0"/>
                <w:i w:val="0"/>
                <w:webHidden/>
                <w:color w:val="000000" w:themeColor="text1"/>
                <w:sz w:val="28"/>
                <w:szCs w:val="28"/>
              </w:rPr>
              <w:t>35</w:t>
            </w:r>
            <w:r w:rsidR="00FF1E39" w:rsidRPr="00D24136">
              <w:rPr>
                <w:b w:val="0"/>
                <w:i w:val="0"/>
                <w:webHidden/>
                <w:color w:val="000000" w:themeColor="text1"/>
                <w:sz w:val="28"/>
                <w:szCs w:val="28"/>
              </w:rPr>
              <w:fldChar w:fldCharType="end"/>
            </w:r>
          </w:hyperlink>
        </w:p>
        <w:p w14:paraId="28C1E34F"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13" w:history="1">
            <w:r w:rsidR="0069640B" w:rsidRPr="00D24136">
              <w:rPr>
                <w:rStyle w:val="Hyperlink"/>
                <w:rFonts w:ascii="Times New Roman" w:hAnsi="Times New Roman"/>
                <w:noProof/>
                <w:color w:val="000000" w:themeColor="text1"/>
                <w:sz w:val="28"/>
                <w:szCs w:val="28"/>
                <w:lang w:val="vi-VN"/>
              </w:rPr>
              <w:t>1. Những thành tựu và nguyên nhân</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_Toc85820913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35</w:t>
            </w:r>
            <w:r w:rsidR="00FF1E39" w:rsidRPr="00D24136">
              <w:rPr>
                <w:rFonts w:ascii="Times New Roman" w:hAnsi="Times New Roman"/>
                <w:noProof/>
                <w:webHidden/>
                <w:color w:val="000000" w:themeColor="text1"/>
                <w:sz w:val="28"/>
                <w:szCs w:val="28"/>
              </w:rPr>
              <w:fldChar w:fldCharType="end"/>
            </w:r>
          </w:hyperlink>
        </w:p>
        <w:p w14:paraId="28C1E350"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14" w:history="1">
            <w:r w:rsidR="0069640B" w:rsidRPr="00D24136">
              <w:rPr>
                <w:rStyle w:val="Hyperlink"/>
                <w:rFonts w:ascii="Times New Roman" w:hAnsi="Times New Roman"/>
                <w:noProof/>
                <w:color w:val="000000" w:themeColor="text1"/>
                <w:sz w:val="28"/>
                <w:szCs w:val="28"/>
                <w:lang w:val="vi-VN"/>
              </w:rPr>
              <w:t>2. Những yếu kém và nguyên nhân</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_Toc85820914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46</w:t>
            </w:r>
            <w:r w:rsidR="00FF1E39" w:rsidRPr="00D24136">
              <w:rPr>
                <w:rFonts w:ascii="Times New Roman" w:hAnsi="Times New Roman"/>
                <w:noProof/>
                <w:webHidden/>
                <w:color w:val="000000" w:themeColor="text1"/>
                <w:sz w:val="28"/>
                <w:szCs w:val="28"/>
              </w:rPr>
              <w:fldChar w:fldCharType="end"/>
            </w:r>
          </w:hyperlink>
        </w:p>
        <w:p w14:paraId="28C1E351" w14:textId="77777777" w:rsidR="0069640B" w:rsidRPr="00D24136" w:rsidRDefault="00000000" w:rsidP="00AB7F80">
          <w:pPr>
            <w:pStyle w:val="TOC2"/>
            <w:rPr>
              <w:rFonts w:eastAsiaTheme="minorEastAsia"/>
              <w:b w:val="0"/>
              <w:bCs w:val="0"/>
              <w:i w:val="0"/>
              <w:color w:val="000000" w:themeColor="text1"/>
              <w:sz w:val="28"/>
              <w:szCs w:val="28"/>
              <w:shd w:val="clear" w:color="auto" w:fill="auto"/>
              <w:lang w:val="en-US"/>
            </w:rPr>
          </w:pPr>
          <w:hyperlink w:anchor="_Toc85820915" w:history="1">
            <w:r w:rsidR="0069640B" w:rsidRPr="00D24136">
              <w:rPr>
                <w:rStyle w:val="Hyperlink"/>
                <w:b w:val="0"/>
                <w:i w:val="0"/>
                <w:color w:val="000000" w:themeColor="text1"/>
                <w:sz w:val="28"/>
                <w:szCs w:val="28"/>
              </w:rPr>
              <w:t xml:space="preserve">IV. Bối cảnh phát triển giáo dục và đào tạo </w:t>
            </w:r>
            <w:r w:rsidR="0069640B" w:rsidRPr="00D24136">
              <w:rPr>
                <w:rStyle w:val="Hyperlink"/>
                <w:b w:val="0"/>
                <w:i w:val="0"/>
                <w:color w:val="000000" w:themeColor="text1"/>
                <w:sz w:val="28"/>
                <w:szCs w:val="28"/>
                <w:lang w:val="fi-FI"/>
              </w:rPr>
              <w:t>thời kỳ 2021-2030, tầm nhìn 2050</w:t>
            </w:r>
            <w:r w:rsidR="0069640B" w:rsidRPr="00D24136">
              <w:rPr>
                <w:b w:val="0"/>
                <w:i w:val="0"/>
                <w:webHidden/>
                <w:color w:val="000000" w:themeColor="text1"/>
                <w:sz w:val="28"/>
                <w:szCs w:val="28"/>
              </w:rPr>
              <w:tab/>
            </w:r>
            <w:r w:rsidR="00FF1E39" w:rsidRPr="00D24136">
              <w:rPr>
                <w:b w:val="0"/>
                <w:i w:val="0"/>
                <w:webHidden/>
                <w:color w:val="000000" w:themeColor="text1"/>
                <w:sz w:val="28"/>
                <w:szCs w:val="28"/>
              </w:rPr>
              <w:fldChar w:fldCharType="begin"/>
            </w:r>
            <w:r w:rsidR="0069640B" w:rsidRPr="00D24136">
              <w:rPr>
                <w:b w:val="0"/>
                <w:i w:val="0"/>
                <w:webHidden/>
                <w:color w:val="000000" w:themeColor="text1"/>
                <w:sz w:val="28"/>
                <w:szCs w:val="28"/>
              </w:rPr>
              <w:instrText xml:space="preserve"> PAGEREF _Toc85820915 \h </w:instrText>
            </w:r>
            <w:r w:rsidR="00FF1E39" w:rsidRPr="00D24136">
              <w:rPr>
                <w:b w:val="0"/>
                <w:i w:val="0"/>
                <w:webHidden/>
                <w:color w:val="000000" w:themeColor="text1"/>
                <w:sz w:val="28"/>
                <w:szCs w:val="28"/>
              </w:rPr>
            </w:r>
            <w:r w:rsidR="00FF1E39" w:rsidRPr="00D24136">
              <w:rPr>
                <w:b w:val="0"/>
                <w:i w:val="0"/>
                <w:webHidden/>
                <w:color w:val="000000" w:themeColor="text1"/>
                <w:sz w:val="28"/>
                <w:szCs w:val="28"/>
              </w:rPr>
              <w:fldChar w:fldCharType="separate"/>
            </w:r>
            <w:r w:rsidR="00CC3537" w:rsidRPr="00D24136">
              <w:rPr>
                <w:b w:val="0"/>
                <w:i w:val="0"/>
                <w:webHidden/>
                <w:color w:val="000000" w:themeColor="text1"/>
                <w:sz w:val="28"/>
                <w:szCs w:val="28"/>
              </w:rPr>
              <w:t>51</w:t>
            </w:r>
            <w:r w:rsidR="00FF1E39" w:rsidRPr="00D24136">
              <w:rPr>
                <w:b w:val="0"/>
                <w:i w:val="0"/>
                <w:webHidden/>
                <w:color w:val="000000" w:themeColor="text1"/>
                <w:sz w:val="28"/>
                <w:szCs w:val="28"/>
              </w:rPr>
              <w:fldChar w:fldCharType="end"/>
            </w:r>
          </w:hyperlink>
        </w:p>
        <w:p w14:paraId="28C1E352"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16" w:history="1">
            <w:r w:rsidR="0069640B" w:rsidRPr="00D24136">
              <w:rPr>
                <w:rStyle w:val="Hyperlink"/>
                <w:rFonts w:ascii="Times New Roman" w:hAnsi="Times New Roman"/>
                <w:noProof/>
                <w:color w:val="000000" w:themeColor="text1"/>
                <w:sz w:val="28"/>
                <w:szCs w:val="28"/>
                <w:lang w:val="fi-FI"/>
              </w:rPr>
              <w:t>1. Bối cảnh quốc tế và trong nước</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_Toc85820916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51</w:t>
            </w:r>
            <w:r w:rsidR="00FF1E39" w:rsidRPr="00D24136">
              <w:rPr>
                <w:rFonts w:ascii="Times New Roman" w:hAnsi="Times New Roman"/>
                <w:noProof/>
                <w:webHidden/>
                <w:color w:val="000000" w:themeColor="text1"/>
                <w:sz w:val="28"/>
                <w:szCs w:val="28"/>
              </w:rPr>
              <w:fldChar w:fldCharType="end"/>
            </w:r>
          </w:hyperlink>
        </w:p>
        <w:p w14:paraId="28C1E353"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17" w:history="1">
            <w:r w:rsidR="0069640B" w:rsidRPr="00D24136">
              <w:rPr>
                <w:rStyle w:val="Hyperlink"/>
                <w:rFonts w:ascii="Times New Roman" w:hAnsi="Times New Roman"/>
                <w:noProof/>
                <w:color w:val="000000" w:themeColor="text1"/>
                <w:sz w:val="28"/>
                <w:szCs w:val="28"/>
                <w:lang w:val="vi-VN"/>
              </w:rPr>
              <w:t>2. Thời cơ và thách thức đối với giáo dục và đào tạo Lai Châu</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_Toc85820917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53</w:t>
            </w:r>
            <w:r w:rsidR="00FF1E39" w:rsidRPr="00D24136">
              <w:rPr>
                <w:rFonts w:ascii="Times New Roman" w:hAnsi="Times New Roman"/>
                <w:noProof/>
                <w:webHidden/>
                <w:color w:val="000000" w:themeColor="text1"/>
                <w:sz w:val="28"/>
                <w:szCs w:val="28"/>
              </w:rPr>
              <w:fldChar w:fldCharType="end"/>
            </w:r>
          </w:hyperlink>
        </w:p>
        <w:p w14:paraId="28C1E354" w14:textId="77777777" w:rsidR="0069640B" w:rsidRPr="00D24136" w:rsidRDefault="00000000" w:rsidP="00AB7F80">
          <w:pPr>
            <w:pStyle w:val="TOC1"/>
            <w:rPr>
              <w:rFonts w:eastAsiaTheme="minorEastAsia"/>
              <w:lang w:val="en-US"/>
            </w:rPr>
          </w:pPr>
          <w:hyperlink w:anchor="_Toc85820918" w:history="1">
            <w:r w:rsidR="0069640B" w:rsidRPr="00D24136">
              <w:rPr>
                <w:rStyle w:val="Hyperlink"/>
                <w:b/>
                <w:color w:val="000000" w:themeColor="text1"/>
              </w:rPr>
              <w:t xml:space="preserve">PHẦN III. QUY HOẠCH PHÁT TRIỂN MẠNG LƯỚI CƠ SỞ GIÁO DỤC VÀ ĐÀO TẠO TỈNHLAI CHÂUTHỜI KỲ 2021-2030, TẦM NHÌN ĐẾN NĂM </w:t>
            </w:r>
            <w:r w:rsidR="00AB7F80" w:rsidRPr="00D24136">
              <w:rPr>
                <w:rStyle w:val="Hyperlink"/>
                <w:b/>
                <w:color w:val="000000" w:themeColor="text1"/>
              </w:rPr>
              <w:t>205</w:t>
            </w:r>
            <w:r w:rsidR="00AB7F80" w:rsidRPr="00D24136">
              <w:rPr>
                <w:rStyle w:val="Hyperlink"/>
                <w:b/>
                <w:color w:val="000000" w:themeColor="text1"/>
                <w:lang w:val="en-US"/>
              </w:rPr>
              <w:t>0 ……………………………………………………………………….</w:t>
            </w:r>
            <w:r w:rsidR="00FF1E39" w:rsidRPr="00D24136">
              <w:rPr>
                <w:b/>
                <w:webHidden/>
              </w:rPr>
              <w:fldChar w:fldCharType="begin"/>
            </w:r>
            <w:r w:rsidR="0069640B" w:rsidRPr="00D24136">
              <w:rPr>
                <w:b/>
                <w:webHidden/>
              </w:rPr>
              <w:instrText xml:space="preserve"> PAGEREF _Toc85820918 \h </w:instrText>
            </w:r>
            <w:r w:rsidR="00FF1E39" w:rsidRPr="00D24136">
              <w:rPr>
                <w:b/>
                <w:webHidden/>
              </w:rPr>
            </w:r>
            <w:r w:rsidR="00FF1E39" w:rsidRPr="00D24136">
              <w:rPr>
                <w:b/>
                <w:webHidden/>
              </w:rPr>
              <w:fldChar w:fldCharType="separate"/>
            </w:r>
            <w:r w:rsidR="00CC3537" w:rsidRPr="00D24136">
              <w:rPr>
                <w:b/>
                <w:webHidden/>
              </w:rPr>
              <w:t>59</w:t>
            </w:r>
            <w:r w:rsidR="00FF1E39" w:rsidRPr="00D24136">
              <w:rPr>
                <w:b/>
                <w:webHidden/>
              </w:rPr>
              <w:fldChar w:fldCharType="end"/>
            </w:r>
          </w:hyperlink>
        </w:p>
        <w:p w14:paraId="28C1E355" w14:textId="77777777" w:rsidR="0069640B" w:rsidRPr="00D24136" w:rsidRDefault="00000000" w:rsidP="00AB7F80">
          <w:pPr>
            <w:pStyle w:val="TOC2"/>
            <w:rPr>
              <w:rFonts w:eastAsiaTheme="minorEastAsia"/>
              <w:b w:val="0"/>
              <w:bCs w:val="0"/>
              <w:i w:val="0"/>
              <w:color w:val="000000" w:themeColor="text1"/>
              <w:sz w:val="28"/>
              <w:szCs w:val="28"/>
              <w:shd w:val="clear" w:color="auto" w:fill="auto"/>
              <w:lang w:val="en-US"/>
            </w:rPr>
          </w:pPr>
          <w:hyperlink w:anchor="_Toc85820919" w:history="1">
            <w:r w:rsidR="0069640B" w:rsidRPr="00D24136">
              <w:rPr>
                <w:rStyle w:val="Hyperlink"/>
                <w:b w:val="0"/>
                <w:i w:val="0"/>
                <w:color w:val="000000" w:themeColor="text1"/>
                <w:sz w:val="28"/>
                <w:szCs w:val="28"/>
              </w:rPr>
              <w:t>I. Quan điểm phát triển</w:t>
            </w:r>
            <w:r w:rsidR="0069640B" w:rsidRPr="00D24136">
              <w:rPr>
                <w:b w:val="0"/>
                <w:i w:val="0"/>
                <w:webHidden/>
                <w:color w:val="000000" w:themeColor="text1"/>
                <w:sz w:val="28"/>
                <w:szCs w:val="28"/>
              </w:rPr>
              <w:tab/>
            </w:r>
            <w:r w:rsidR="00FF1E39" w:rsidRPr="00D24136">
              <w:rPr>
                <w:b w:val="0"/>
                <w:i w:val="0"/>
                <w:webHidden/>
                <w:color w:val="000000" w:themeColor="text1"/>
                <w:sz w:val="28"/>
                <w:szCs w:val="28"/>
              </w:rPr>
              <w:fldChar w:fldCharType="begin"/>
            </w:r>
            <w:r w:rsidR="0069640B" w:rsidRPr="00D24136">
              <w:rPr>
                <w:b w:val="0"/>
                <w:i w:val="0"/>
                <w:webHidden/>
                <w:color w:val="000000" w:themeColor="text1"/>
                <w:sz w:val="28"/>
                <w:szCs w:val="28"/>
              </w:rPr>
              <w:instrText xml:space="preserve"> PAGEREF _Toc85820919 \h </w:instrText>
            </w:r>
            <w:r w:rsidR="00FF1E39" w:rsidRPr="00D24136">
              <w:rPr>
                <w:b w:val="0"/>
                <w:i w:val="0"/>
                <w:webHidden/>
                <w:color w:val="000000" w:themeColor="text1"/>
                <w:sz w:val="28"/>
                <w:szCs w:val="28"/>
              </w:rPr>
            </w:r>
            <w:r w:rsidR="00FF1E39" w:rsidRPr="00D24136">
              <w:rPr>
                <w:b w:val="0"/>
                <w:i w:val="0"/>
                <w:webHidden/>
                <w:color w:val="000000" w:themeColor="text1"/>
                <w:sz w:val="28"/>
                <w:szCs w:val="28"/>
              </w:rPr>
              <w:fldChar w:fldCharType="separate"/>
            </w:r>
            <w:r w:rsidR="00CC3537" w:rsidRPr="00D24136">
              <w:rPr>
                <w:b w:val="0"/>
                <w:i w:val="0"/>
                <w:webHidden/>
                <w:color w:val="000000" w:themeColor="text1"/>
                <w:sz w:val="28"/>
                <w:szCs w:val="28"/>
              </w:rPr>
              <w:t>59</w:t>
            </w:r>
            <w:r w:rsidR="00FF1E39" w:rsidRPr="00D24136">
              <w:rPr>
                <w:b w:val="0"/>
                <w:i w:val="0"/>
                <w:webHidden/>
                <w:color w:val="000000" w:themeColor="text1"/>
                <w:sz w:val="28"/>
                <w:szCs w:val="28"/>
              </w:rPr>
              <w:fldChar w:fldCharType="end"/>
            </w:r>
          </w:hyperlink>
        </w:p>
        <w:p w14:paraId="28C1E356" w14:textId="77777777" w:rsidR="0069640B" w:rsidRPr="00D24136" w:rsidRDefault="00000000" w:rsidP="00AB7F80">
          <w:pPr>
            <w:pStyle w:val="TOC2"/>
            <w:rPr>
              <w:rFonts w:eastAsiaTheme="minorEastAsia"/>
              <w:b w:val="0"/>
              <w:bCs w:val="0"/>
              <w:i w:val="0"/>
              <w:color w:val="000000" w:themeColor="text1"/>
              <w:sz w:val="28"/>
              <w:szCs w:val="28"/>
              <w:shd w:val="clear" w:color="auto" w:fill="auto"/>
              <w:lang w:val="en-US"/>
            </w:rPr>
          </w:pPr>
          <w:hyperlink w:anchor="_Toc85820920" w:history="1">
            <w:r w:rsidR="0069640B" w:rsidRPr="00D24136">
              <w:rPr>
                <w:rStyle w:val="Hyperlink"/>
                <w:b w:val="0"/>
                <w:i w:val="0"/>
                <w:color w:val="000000" w:themeColor="text1"/>
                <w:sz w:val="28"/>
                <w:szCs w:val="28"/>
              </w:rPr>
              <w:t>II. Tầm nhìn và mục tiêu phát triển giáo dục</w:t>
            </w:r>
            <w:r w:rsidR="0069640B" w:rsidRPr="00D24136">
              <w:rPr>
                <w:b w:val="0"/>
                <w:i w:val="0"/>
                <w:webHidden/>
                <w:color w:val="000000" w:themeColor="text1"/>
                <w:sz w:val="28"/>
                <w:szCs w:val="28"/>
              </w:rPr>
              <w:tab/>
            </w:r>
            <w:r w:rsidR="00FF1E39" w:rsidRPr="00D24136">
              <w:rPr>
                <w:b w:val="0"/>
                <w:i w:val="0"/>
                <w:webHidden/>
                <w:color w:val="000000" w:themeColor="text1"/>
                <w:sz w:val="28"/>
                <w:szCs w:val="28"/>
              </w:rPr>
              <w:fldChar w:fldCharType="begin"/>
            </w:r>
            <w:r w:rsidR="0069640B" w:rsidRPr="00D24136">
              <w:rPr>
                <w:b w:val="0"/>
                <w:i w:val="0"/>
                <w:webHidden/>
                <w:color w:val="000000" w:themeColor="text1"/>
                <w:sz w:val="28"/>
                <w:szCs w:val="28"/>
              </w:rPr>
              <w:instrText xml:space="preserve"> PAGEREF _Toc85820920 \h </w:instrText>
            </w:r>
            <w:r w:rsidR="00FF1E39" w:rsidRPr="00D24136">
              <w:rPr>
                <w:b w:val="0"/>
                <w:i w:val="0"/>
                <w:webHidden/>
                <w:color w:val="000000" w:themeColor="text1"/>
                <w:sz w:val="28"/>
                <w:szCs w:val="28"/>
              </w:rPr>
            </w:r>
            <w:r w:rsidR="00FF1E39" w:rsidRPr="00D24136">
              <w:rPr>
                <w:b w:val="0"/>
                <w:i w:val="0"/>
                <w:webHidden/>
                <w:color w:val="000000" w:themeColor="text1"/>
                <w:sz w:val="28"/>
                <w:szCs w:val="28"/>
              </w:rPr>
              <w:fldChar w:fldCharType="separate"/>
            </w:r>
            <w:r w:rsidR="00CC3537" w:rsidRPr="00D24136">
              <w:rPr>
                <w:b w:val="0"/>
                <w:i w:val="0"/>
                <w:webHidden/>
                <w:color w:val="000000" w:themeColor="text1"/>
                <w:sz w:val="28"/>
                <w:szCs w:val="28"/>
              </w:rPr>
              <w:t>60</w:t>
            </w:r>
            <w:r w:rsidR="00FF1E39" w:rsidRPr="00D24136">
              <w:rPr>
                <w:b w:val="0"/>
                <w:i w:val="0"/>
                <w:webHidden/>
                <w:color w:val="000000" w:themeColor="text1"/>
                <w:sz w:val="28"/>
                <w:szCs w:val="28"/>
              </w:rPr>
              <w:fldChar w:fldCharType="end"/>
            </w:r>
          </w:hyperlink>
        </w:p>
        <w:p w14:paraId="28C1E357"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21" w:history="1">
            <w:r w:rsidR="0069640B" w:rsidRPr="00D24136">
              <w:rPr>
                <w:rStyle w:val="Hyperlink"/>
                <w:rFonts w:ascii="Times New Roman" w:hAnsi="Times New Roman"/>
                <w:noProof/>
                <w:color w:val="000000" w:themeColor="text1"/>
                <w:sz w:val="28"/>
                <w:szCs w:val="28"/>
              </w:rPr>
              <w:t>1. Tầm nhìn 2050</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_Toc85820921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60</w:t>
            </w:r>
            <w:r w:rsidR="00FF1E39" w:rsidRPr="00D24136">
              <w:rPr>
                <w:rFonts w:ascii="Times New Roman" w:hAnsi="Times New Roman"/>
                <w:noProof/>
                <w:webHidden/>
                <w:color w:val="000000" w:themeColor="text1"/>
                <w:sz w:val="28"/>
                <w:szCs w:val="28"/>
              </w:rPr>
              <w:fldChar w:fldCharType="end"/>
            </w:r>
          </w:hyperlink>
        </w:p>
        <w:p w14:paraId="28C1E358"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22" w:history="1">
            <w:r w:rsidR="0069640B" w:rsidRPr="00D24136">
              <w:rPr>
                <w:rStyle w:val="Hyperlink"/>
                <w:rFonts w:ascii="Times New Roman" w:hAnsi="Times New Roman"/>
                <w:noProof/>
                <w:color w:val="000000" w:themeColor="text1"/>
                <w:sz w:val="28"/>
                <w:szCs w:val="28"/>
              </w:rPr>
              <w:t>2. Mục tiêu tổng quát</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_Toc85820922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60</w:t>
            </w:r>
            <w:r w:rsidR="00FF1E39" w:rsidRPr="00D24136">
              <w:rPr>
                <w:rFonts w:ascii="Times New Roman" w:hAnsi="Times New Roman"/>
                <w:noProof/>
                <w:webHidden/>
                <w:color w:val="000000" w:themeColor="text1"/>
                <w:sz w:val="28"/>
                <w:szCs w:val="28"/>
              </w:rPr>
              <w:fldChar w:fldCharType="end"/>
            </w:r>
          </w:hyperlink>
        </w:p>
        <w:p w14:paraId="28C1E359"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23" w:history="1">
            <w:r w:rsidR="0069640B" w:rsidRPr="00D24136">
              <w:rPr>
                <w:rStyle w:val="Hyperlink"/>
                <w:rFonts w:ascii="Times New Roman" w:hAnsi="Times New Roman"/>
                <w:noProof/>
                <w:color w:val="000000" w:themeColor="text1"/>
                <w:sz w:val="28"/>
                <w:szCs w:val="28"/>
              </w:rPr>
              <w:t>3. Các mục tiêu cụ thể phát triển giáo dục đến năm 2025; 2030; 2050</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_Toc85820923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60</w:t>
            </w:r>
            <w:r w:rsidR="00FF1E39" w:rsidRPr="00D24136">
              <w:rPr>
                <w:rFonts w:ascii="Times New Roman" w:hAnsi="Times New Roman"/>
                <w:noProof/>
                <w:webHidden/>
                <w:color w:val="000000" w:themeColor="text1"/>
                <w:sz w:val="28"/>
                <w:szCs w:val="28"/>
              </w:rPr>
              <w:fldChar w:fldCharType="end"/>
            </w:r>
          </w:hyperlink>
        </w:p>
        <w:p w14:paraId="28C1E35A"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24" w:history="1">
            <w:r w:rsidR="0069640B" w:rsidRPr="00D24136">
              <w:rPr>
                <w:rStyle w:val="Hyperlink"/>
                <w:rFonts w:ascii="Times New Roman" w:hAnsi="Times New Roman"/>
                <w:noProof/>
                <w:color w:val="000000" w:themeColor="text1"/>
                <w:sz w:val="28"/>
                <w:szCs w:val="28"/>
              </w:rPr>
              <w:t xml:space="preserve">4. </w:t>
            </w:r>
            <w:r w:rsidR="0069640B" w:rsidRPr="00D24136">
              <w:rPr>
                <w:rStyle w:val="Hyperlink"/>
                <w:rFonts w:ascii="Times New Roman" w:hAnsi="Times New Roman"/>
                <w:noProof/>
                <w:color w:val="000000" w:themeColor="text1"/>
                <w:sz w:val="28"/>
                <w:szCs w:val="28"/>
                <w:lang w:val="vi-VN"/>
              </w:rPr>
              <w:t xml:space="preserve">Nội dung quy hoạch phát triển </w:t>
            </w:r>
            <w:r w:rsidR="0069640B" w:rsidRPr="00D24136">
              <w:rPr>
                <w:rStyle w:val="Hyperlink"/>
                <w:rFonts w:ascii="Times New Roman" w:hAnsi="Times New Roman"/>
                <w:noProof/>
                <w:color w:val="000000" w:themeColor="text1"/>
                <w:sz w:val="28"/>
                <w:szCs w:val="28"/>
              </w:rPr>
              <w:t xml:space="preserve">mạng lưới cơ sở </w:t>
            </w:r>
            <w:r w:rsidR="0069640B" w:rsidRPr="00D24136">
              <w:rPr>
                <w:rStyle w:val="Hyperlink"/>
                <w:rFonts w:ascii="Times New Roman" w:hAnsi="Times New Roman"/>
                <w:noProof/>
                <w:color w:val="000000" w:themeColor="text1"/>
                <w:sz w:val="28"/>
                <w:szCs w:val="28"/>
                <w:lang w:val="vi-VN"/>
              </w:rPr>
              <w:t>ngành giáo dục và đào tạo TỉnhLai Châu</w:t>
            </w:r>
            <w:r w:rsidR="0069640B" w:rsidRPr="00D24136">
              <w:rPr>
                <w:rStyle w:val="Hyperlink"/>
                <w:rFonts w:ascii="Times New Roman" w:hAnsi="Times New Roman"/>
                <w:noProof/>
                <w:color w:val="000000" w:themeColor="text1"/>
                <w:sz w:val="28"/>
                <w:szCs w:val="28"/>
              </w:rPr>
              <w:t xml:space="preserve"> thời kỳ 2021-2030, tầm nhìn đến năm 2050</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_Toc85820924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62</w:t>
            </w:r>
            <w:r w:rsidR="00FF1E39" w:rsidRPr="00D24136">
              <w:rPr>
                <w:rFonts w:ascii="Times New Roman" w:hAnsi="Times New Roman"/>
                <w:noProof/>
                <w:webHidden/>
                <w:color w:val="000000" w:themeColor="text1"/>
                <w:sz w:val="28"/>
                <w:szCs w:val="28"/>
              </w:rPr>
              <w:fldChar w:fldCharType="end"/>
            </w:r>
          </w:hyperlink>
        </w:p>
        <w:p w14:paraId="28C1E35B"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25" w:history="1">
            <w:r w:rsidR="0069640B" w:rsidRPr="00D24136">
              <w:rPr>
                <w:rStyle w:val="Hyperlink"/>
                <w:rFonts w:ascii="Times New Roman" w:hAnsi="Times New Roman"/>
                <w:noProof/>
                <w:color w:val="000000" w:themeColor="text1"/>
                <w:sz w:val="28"/>
                <w:szCs w:val="28"/>
              </w:rPr>
              <w:t>5. Đề xuất các dự án ưu tiên đầu tư</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_Toc85820925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87</w:t>
            </w:r>
            <w:r w:rsidR="00FF1E39" w:rsidRPr="00D24136">
              <w:rPr>
                <w:rFonts w:ascii="Times New Roman" w:hAnsi="Times New Roman"/>
                <w:noProof/>
                <w:webHidden/>
                <w:color w:val="000000" w:themeColor="text1"/>
                <w:sz w:val="28"/>
                <w:szCs w:val="28"/>
              </w:rPr>
              <w:fldChar w:fldCharType="end"/>
            </w:r>
          </w:hyperlink>
        </w:p>
        <w:p w14:paraId="28C1E35C" w14:textId="77777777" w:rsidR="0069640B" w:rsidRPr="00D24136" w:rsidRDefault="00000000" w:rsidP="00AB7F80">
          <w:pPr>
            <w:pStyle w:val="TOC1"/>
            <w:rPr>
              <w:rFonts w:eastAsiaTheme="minorEastAsia"/>
              <w:lang w:val="en-US"/>
            </w:rPr>
          </w:pPr>
          <w:hyperlink w:anchor="_Toc85820926" w:history="1">
            <w:r w:rsidR="0069640B" w:rsidRPr="00D24136">
              <w:rPr>
                <w:rStyle w:val="Hyperlink"/>
                <w:b/>
                <w:color w:val="000000" w:themeColor="text1"/>
              </w:rPr>
              <w:t>PHẦN IV. KẾT LUẬN VÀ KIẾN NGHỊ</w:t>
            </w:r>
            <w:r w:rsidR="0069640B" w:rsidRPr="00D24136">
              <w:rPr>
                <w:b/>
                <w:webHidden/>
              </w:rPr>
              <w:tab/>
            </w:r>
            <w:r w:rsidR="00FF1E39" w:rsidRPr="00D24136">
              <w:rPr>
                <w:b/>
                <w:webHidden/>
              </w:rPr>
              <w:fldChar w:fldCharType="begin"/>
            </w:r>
            <w:r w:rsidR="0069640B" w:rsidRPr="00D24136">
              <w:rPr>
                <w:b/>
                <w:webHidden/>
              </w:rPr>
              <w:instrText xml:space="preserve"> PAGEREF _Toc85820926 \h </w:instrText>
            </w:r>
            <w:r w:rsidR="00FF1E39" w:rsidRPr="00D24136">
              <w:rPr>
                <w:b/>
                <w:webHidden/>
              </w:rPr>
            </w:r>
            <w:r w:rsidR="00FF1E39" w:rsidRPr="00D24136">
              <w:rPr>
                <w:b/>
                <w:webHidden/>
              </w:rPr>
              <w:fldChar w:fldCharType="separate"/>
            </w:r>
            <w:r w:rsidR="00CC3537" w:rsidRPr="00D24136">
              <w:rPr>
                <w:b/>
                <w:webHidden/>
              </w:rPr>
              <w:t>89</w:t>
            </w:r>
            <w:r w:rsidR="00FF1E39" w:rsidRPr="00D24136">
              <w:rPr>
                <w:b/>
                <w:webHidden/>
              </w:rPr>
              <w:fldChar w:fldCharType="end"/>
            </w:r>
          </w:hyperlink>
        </w:p>
        <w:p w14:paraId="28C1E35D" w14:textId="77777777" w:rsidR="0069640B" w:rsidRPr="00D24136" w:rsidRDefault="00000000" w:rsidP="00AB7F80">
          <w:pPr>
            <w:pStyle w:val="TOC2"/>
            <w:rPr>
              <w:rFonts w:eastAsiaTheme="minorEastAsia"/>
              <w:b w:val="0"/>
              <w:bCs w:val="0"/>
              <w:i w:val="0"/>
              <w:color w:val="000000" w:themeColor="text1"/>
              <w:sz w:val="28"/>
              <w:szCs w:val="28"/>
              <w:shd w:val="clear" w:color="auto" w:fill="auto"/>
              <w:lang w:val="en-US"/>
            </w:rPr>
          </w:pPr>
          <w:hyperlink w:anchor="_Toc85820927" w:history="1">
            <w:r w:rsidR="0069640B" w:rsidRPr="00D24136">
              <w:rPr>
                <w:rStyle w:val="Hyperlink"/>
                <w:b w:val="0"/>
                <w:i w:val="0"/>
                <w:color w:val="000000" w:themeColor="text1"/>
                <w:sz w:val="28"/>
                <w:szCs w:val="28"/>
              </w:rPr>
              <w:t>I. Kết luận</w:t>
            </w:r>
            <w:r w:rsidR="0069640B" w:rsidRPr="00D24136">
              <w:rPr>
                <w:b w:val="0"/>
                <w:i w:val="0"/>
                <w:webHidden/>
                <w:color w:val="000000" w:themeColor="text1"/>
                <w:sz w:val="28"/>
                <w:szCs w:val="28"/>
              </w:rPr>
              <w:tab/>
            </w:r>
            <w:r w:rsidR="00FF1E39" w:rsidRPr="00D24136">
              <w:rPr>
                <w:b w:val="0"/>
                <w:i w:val="0"/>
                <w:webHidden/>
                <w:color w:val="000000" w:themeColor="text1"/>
                <w:sz w:val="28"/>
                <w:szCs w:val="28"/>
              </w:rPr>
              <w:fldChar w:fldCharType="begin"/>
            </w:r>
            <w:r w:rsidR="0069640B" w:rsidRPr="00D24136">
              <w:rPr>
                <w:b w:val="0"/>
                <w:i w:val="0"/>
                <w:webHidden/>
                <w:color w:val="000000" w:themeColor="text1"/>
                <w:sz w:val="28"/>
                <w:szCs w:val="28"/>
              </w:rPr>
              <w:instrText xml:space="preserve"> PAGEREF _Toc85820927 \h </w:instrText>
            </w:r>
            <w:r w:rsidR="00FF1E39" w:rsidRPr="00D24136">
              <w:rPr>
                <w:b w:val="0"/>
                <w:i w:val="0"/>
                <w:webHidden/>
                <w:color w:val="000000" w:themeColor="text1"/>
                <w:sz w:val="28"/>
                <w:szCs w:val="28"/>
              </w:rPr>
            </w:r>
            <w:r w:rsidR="00FF1E39" w:rsidRPr="00D24136">
              <w:rPr>
                <w:b w:val="0"/>
                <w:i w:val="0"/>
                <w:webHidden/>
                <w:color w:val="000000" w:themeColor="text1"/>
                <w:sz w:val="28"/>
                <w:szCs w:val="28"/>
              </w:rPr>
              <w:fldChar w:fldCharType="separate"/>
            </w:r>
            <w:r w:rsidR="00CC3537" w:rsidRPr="00D24136">
              <w:rPr>
                <w:b w:val="0"/>
                <w:i w:val="0"/>
                <w:webHidden/>
                <w:color w:val="000000" w:themeColor="text1"/>
                <w:sz w:val="28"/>
                <w:szCs w:val="28"/>
              </w:rPr>
              <w:t>89</w:t>
            </w:r>
            <w:r w:rsidR="00FF1E39" w:rsidRPr="00D24136">
              <w:rPr>
                <w:b w:val="0"/>
                <w:i w:val="0"/>
                <w:webHidden/>
                <w:color w:val="000000" w:themeColor="text1"/>
                <w:sz w:val="28"/>
                <w:szCs w:val="28"/>
              </w:rPr>
              <w:fldChar w:fldCharType="end"/>
            </w:r>
          </w:hyperlink>
        </w:p>
        <w:p w14:paraId="28C1E35E" w14:textId="77777777" w:rsidR="0069640B" w:rsidRPr="00D24136" w:rsidRDefault="00000000" w:rsidP="00AB7F80">
          <w:pPr>
            <w:pStyle w:val="TOC2"/>
            <w:rPr>
              <w:rFonts w:eastAsiaTheme="minorEastAsia"/>
              <w:b w:val="0"/>
              <w:bCs w:val="0"/>
              <w:i w:val="0"/>
              <w:color w:val="000000" w:themeColor="text1"/>
              <w:sz w:val="28"/>
              <w:szCs w:val="28"/>
              <w:shd w:val="clear" w:color="auto" w:fill="auto"/>
              <w:lang w:val="en-US"/>
            </w:rPr>
          </w:pPr>
          <w:hyperlink w:anchor="_Toc85820928" w:history="1">
            <w:r w:rsidR="0069640B" w:rsidRPr="00D24136">
              <w:rPr>
                <w:rStyle w:val="Hyperlink"/>
                <w:b w:val="0"/>
                <w:i w:val="0"/>
                <w:color w:val="000000" w:themeColor="text1"/>
                <w:sz w:val="28"/>
                <w:szCs w:val="28"/>
              </w:rPr>
              <w:t>II. Kiến nghị</w:t>
            </w:r>
            <w:r w:rsidR="0069640B" w:rsidRPr="00D24136">
              <w:rPr>
                <w:b w:val="0"/>
                <w:i w:val="0"/>
                <w:webHidden/>
                <w:color w:val="000000" w:themeColor="text1"/>
                <w:sz w:val="28"/>
                <w:szCs w:val="28"/>
              </w:rPr>
              <w:tab/>
            </w:r>
            <w:r w:rsidR="00FF1E39" w:rsidRPr="00D24136">
              <w:rPr>
                <w:b w:val="0"/>
                <w:i w:val="0"/>
                <w:webHidden/>
                <w:color w:val="000000" w:themeColor="text1"/>
                <w:sz w:val="28"/>
                <w:szCs w:val="28"/>
              </w:rPr>
              <w:fldChar w:fldCharType="begin"/>
            </w:r>
            <w:r w:rsidR="0069640B" w:rsidRPr="00D24136">
              <w:rPr>
                <w:b w:val="0"/>
                <w:i w:val="0"/>
                <w:webHidden/>
                <w:color w:val="000000" w:themeColor="text1"/>
                <w:sz w:val="28"/>
                <w:szCs w:val="28"/>
              </w:rPr>
              <w:instrText xml:space="preserve"> PAGEREF _Toc85820928 \h </w:instrText>
            </w:r>
            <w:r w:rsidR="00FF1E39" w:rsidRPr="00D24136">
              <w:rPr>
                <w:b w:val="0"/>
                <w:i w:val="0"/>
                <w:webHidden/>
                <w:color w:val="000000" w:themeColor="text1"/>
                <w:sz w:val="28"/>
                <w:szCs w:val="28"/>
              </w:rPr>
            </w:r>
            <w:r w:rsidR="00FF1E39" w:rsidRPr="00D24136">
              <w:rPr>
                <w:b w:val="0"/>
                <w:i w:val="0"/>
                <w:webHidden/>
                <w:color w:val="000000" w:themeColor="text1"/>
                <w:sz w:val="28"/>
                <w:szCs w:val="28"/>
              </w:rPr>
              <w:fldChar w:fldCharType="separate"/>
            </w:r>
            <w:r w:rsidR="00CC3537" w:rsidRPr="00D24136">
              <w:rPr>
                <w:b w:val="0"/>
                <w:i w:val="0"/>
                <w:webHidden/>
                <w:color w:val="000000" w:themeColor="text1"/>
                <w:sz w:val="28"/>
                <w:szCs w:val="28"/>
              </w:rPr>
              <w:t>90</w:t>
            </w:r>
            <w:r w:rsidR="00FF1E39" w:rsidRPr="00D24136">
              <w:rPr>
                <w:b w:val="0"/>
                <w:i w:val="0"/>
                <w:webHidden/>
                <w:color w:val="000000" w:themeColor="text1"/>
                <w:sz w:val="28"/>
                <w:szCs w:val="28"/>
              </w:rPr>
              <w:fldChar w:fldCharType="end"/>
            </w:r>
          </w:hyperlink>
        </w:p>
        <w:p w14:paraId="28C1E35F" w14:textId="77777777" w:rsidR="0069640B" w:rsidRPr="00D24136" w:rsidRDefault="00000000" w:rsidP="00AB7F80">
          <w:pPr>
            <w:pStyle w:val="TOC2"/>
            <w:rPr>
              <w:rFonts w:eastAsiaTheme="minorEastAsia"/>
              <w:b w:val="0"/>
              <w:bCs w:val="0"/>
              <w:i w:val="0"/>
              <w:color w:val="000000" w:themeColor="text1"/>
              <w:sz w:val="28"/>
              <w:szCs w:val="28"/>
              <w:shd w:val="clear" w:color="auto" w:fill="auto"/>
              <w:lang w:val="en-US"/>
            </w:rPr>
          </w:pPr>
          <w:hyperlink w:anchor="_Toc85820929" w:history="1">
            <w:r w:rsidR="0069640B" w:rsidRPr="00D24136">
              <w:rPr>
                <w:rStyle w:val="Hyperlink"/>
                <w:b w:val="0"/>
                <w:i w:val="0"/>
                <w:color w:val="000000" w:themeColor="text1"/>
                <w:sz w:val="28"/>
                <w:szCs w:val="28"/>
              </w:rPr>
              <w:t>III. Giải pháp thực hiện</w:t>
            </w:r>
            <w:r w:rsidR="0069640B" w:rsidRPr="00D24136">
              <w:rPr>
                <w:b w:val="0"/>
                <w:i w:val="0"/>
                <w:webHidden/>
                <w:color w:val="000000" w:themeColor="text1"/>
                <w:sz w:val="28"/>
                <w:szCs w:val="28"/>
              </w:rPr>
              <w:tab/>
            </w:r>
            <w:r w:rsidR="00FF1E39" w:rsidRPr="00D24136">
              <w:rPr>
                <w:b w:val="0"/>
                <w:i w:val="0"/>
                <w:webHidden/>
                <w:color w:val="000000" w:themeColor="text1"/>
                <w:sz w:val="28"/>
                <w:szCs w:val="28"/>
              </w:rPr>
              <w:fldChar w:fldCharType="begin"/>
            </w:r>
            <w:r w:rsidR="0069640B" w:rsidRPr="00D24136">
              <w:rPr>
                <w:b w:val="0"/>
                <w:i w:val="0"/>
                <w:webHidden/>
                <w:color w:val="000000" w:themeColor="text1"/>
                <w:sz w:val="28"/>
                <w:szCs w:val="28"/>
              </w:rPr>
              <w:instrText xml:space="preserve"> PAGEREF _Toc85820929 \h </w:instrText>
            </w:r>
            <w:r w:rsidR="00FF1E39" w:rsidRPr="00D24136">
              <w:rPr>
                <w:b w:val="0"/>
                <w:i w:val="0"/>
                <w:webHidden/>
                <w:color w:val="000000" w:themeColor="text1"/>
                <w:sz w:val="28"/>
                <w:szCs w:val="28"/>
              </w:rPr>
            </w:r>
            <w:r w:rsidR="00FF1E39" w:rsidRPr="00D24136">
              <w:rPr>
                <w:b w:val="0"/>
                <w:i w:val="0"/>
                <w:webHidden/>
                <w:color w:val="000000" w:themeColor="text1"/>
                <w:sz w:val="28"/>
                <w:szCs w:val="28"/>
              </w:rPr>
              <w:fldChar w:fldCharType="separate"/>
            </w:r>
            <w:r w:rsidR="00CC3537" w:rsidRPr="00D24136">
              <w:rPr>
                <w:b w:val="0"/>
                <w:i w:val="0"/>
                <w:webHidden/>
                <w:color w:val="000000" w:themeColor="text1"/>
                <w:sz w:val="28"/>
                <w:szCs w:val="28"/>
              </w:rPr>
              <w:t>93</w:t>
            </w:r>
            <w:r w:rsidR="00FF1E39" w:rsidRPr="00D24136">
              <w:rPr>
                <w:b w:val="0"/>
                <w:i w:val="0"/>
                <w:webHidden/>
                <w:color w:val="000000" w:themeColor="text1"/>
                <w:sz w:val="28"/>
                <w:szCs w:val="28"/>
              </w:rPr>
              <w:fldChar w:fldCharType="end"/>
            </w:r>
          </w:hyperlink>
        </w:p>
        <w:p w14:paraId="28C1E360"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30" w:history="1">
            <w:r w:rsidR="0069640B" w:rsidRPr="00D24136">
              <w:rPr>
                <w:rStyle w:val="Hyperlink"/>
                <w:rFonts w:ascii="Times New Roman" w:hAnsi="Times New Roman"/>
                <w:noProof/>
                <w:color w:val="000000" w:themeColor="text1"/>
                <w:sz w:val="28"/>
                <w:szCs w:val="28"/>
              </w:rPr>
              <w:t>1. Đối với ngành giáo dục</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_Toc85820930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94</w:t>
            </w:r>
            <w:r w:rsidR="00FF1E39" w:rsidRPr="00D24136">
              <w:rPr>
                <w:rFonts w:ascii="Times New Roman" w:hAnsi="Times New Roman"/>
                <w:noProof/>
                <w:webHidden/>
                <w:color w:val="000000" w:themeColor="text1"/>
                <w:sz w:val="28"/>
                <w:szCs w:val="28"/>
              </w:rPr>
              <w:fldChar w:fldCharType="end"/>
            </w:r>
          </w:hyperlink>
        </w:p>
        <w:p w14:paraId="28C1E361"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31" w:history="1">
            <w:r w:rsidR="0069640B" w:rsidRPr="00D24136">
              <w:rPr>
                <w:rStyle w:val="Hyperlink"/>
                <w:rFonts w:ascii="Times New Roman" w:hAnsi="Times New Roman"/>
                <w:noProof/>
                <w:color w:val="000000" w:themeColor="text1"/>
                <w:sz w:val="28"/>
                <w:szCs w:val="28"/>
              </w:rPr>
              <w:t>2. Giáo dục nghề nghiệp</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_Toc85820931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101</w:t>
            </w:r>
            <w:r w:rsidR="00FF1E39" w:rsidRPr="00D24136">
              <w:rPr>
                <w:rFonts w:ascii="Times New Roman" w:hAnsi="Times New Roman"/>
                <w:noProof/>
                <w:webHidden/>
                <w:color w:val="000000" w:themeColor="text1"/>
                <w:sz w:val="28"/>
                <w:szCs w:val="28"/>
              </w:rPr>
              <w:fldChar w:fldCharType="end"/>
            </w:r>
          </w:hyperlink>
        </w:p>
        <w:p w14:paraId="28C1E362" w14:textId="77777777" w:rsidR="0069640B" w:rsidRPr="00D24136" w:rsidRDefault="00000000"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32" w:history="1">
            <w:r w:rsidR="0069640B" w:rsidRPr="00D24136">
              <w:rPr>
                <w:rStyle w:val="Hyperlink"/>
                <w:rFonts w:ascii="Times New Roman" w:hAnsi="Times New Roman"/>
                <w:noProof/>
                <w:color w:val="000000" w:themeColor="text1"/>
                <w:sz w:val="28"/>
                <w:szCs w:val="28"/>
              </w:rPr>
              <w:t>3. Giải pháp về đầu tư cơ sở vật chất</w:t>
            </w:r>
            <w:r w:rsidR="0069640B" w:rsidRPr="00D24136">
              <w:rPr>
                <w:rFonts w:ascii="Times New Roman" w:hAnsi="Times New Roman"/>
                <w:noProof/>
                <w:webHidden/>
                <w:color w:val="000000" w:themeColor="text1"/>
                <w:sz w:val="28"/>
                <w:szCs w:val="28"/>
              </w:rPr>
              <w:tab/>
            </w:r>
            <w:r w:rsidR="00FF1E39"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_Toc85820932 \h </w:instrText>
            </w:r>
            <w:r w:rsidR="00FF1E39" w:rsidRPr="00D24136">
              <w:rPr>
                <w:rFonts w:ascii="Times New Roman" w:hAnsi="Times New Roman"/>
                <w:noProof/>
                <w:webHidden/>
                <w:color w:val="000000" w:themeColor="text1"/>
                <w:sz w:val="28"/>
                <w:szCs w:val="28"/>
              </w:rPr>
            </w:r>
            <w:r w:rsidR="00FF1E39"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103</w:t>
            </w:r>
            <w:r w:rsidR="00FF1E39" w:rsidRPr="00D24136">
              <w:rPr>
                <w:rFonts w:ascii="Times New Roman" w:hAnsi="Times New Roman"/>
                <w:noProof/>
                <w:webHidden/>
                <w:color w:val="000000" w:themeColor="text1"/>
                <w:sz w:val="28"/>
                <w:szCs w:val="28"/>
              </w:rPr>
              <w:fldChar w:fldCharType="end"/>
            </w:r>
          </w:hyperlink>
        </w:p>
        <w:p w14:paraId="28C1E363" w14:textId="77777777" w:rsidR="0069640B" w:rsidRPr="00D24136" w:rsidRDefault="00000000" w:rsidP="00AB7F80">
          <w:pPr>
            <w:pStyle w:val="TOC1"/>
            <w:rPr>
              <w:rFonts w:asciiTheme="minorHAnsi" w:eastAsiaTheme="minorEastAsia" w:hAnsiTheme="minorHAnsi" w:cstheme="minorBidi"/>
              <w:sz w:val="22"/>
              <w:szCs w:val="22"/>
              <w:lang w:val="en-US"/>
            </w:rPr>
          </w:pPr>
          <w:hyperlink w:anchor="_Toc85820933" w:history="1">
            <w:r w:rsidR="0069640B" w:rsidRPr="00D24136">
              <w:rPr>
                <w:rStyle w:val="Hyperlink"/>
                <w:b/>
                <w:color w:val="000000" w:themeColor="text1"/>
              </w:rPr>
              <w:t>PHỤ LỤC</w:t>
            </w:r>
            <w:r w:rsidR="0069640B" w:rsidRPr="00D24136">
              <w:rPr>
                <w:b/>
                <w:webHidden/>
              </w:rPr>
              <w:tab/>
            </w:r>
            <w:r w:rsidR="00FF1E39" w:rsidRPr="00D24136">
              <w:rPr>
                <w:b/>
                <w:webHidden/>
              </w:rPr>
              <w:fldChar w:fldCharType="begin"/>
            </w:r>
            <w:r w:rsidR="0069640B" w:rsidRPr="00D24136">
              <w:rPr>
                <w:b/>
                <w:webHidden/>
              </w:rPr>
              <w:instrText xml:space="preserve"> PAGEREF _Toc85820933 \h </w:instrText>
            </w:r>
            <w:r w:rsidR="00FF1E39" w:rsidRPr="00D24136">
              <w:rPr>
                <w:b/>
                <w:webHidden/>
              </w:rPr>
            </w:r>
            <w:r w:rsidR="00FF1E39" w:rsidRPr="00D24136">
              <w:rPr>
                <w:b/>
                <w:webHidden/>
              </w:rPr>
              <w:fldChar w:fldCharType="separate"/>
            </w:r>
            <w:r w:rsidR="00CC3537" w:rsidRPr="00D24136">
              <w:rPr>
                <w:b/>
                <w:webHidden/>
              </w:rPr>
              <w:t>105</w:t>
            </w:r>
            <w:r w:rsidR="00FF1E39" w:rsidRPr="00D24136">
              <w:rPr>
                <w:b/>
                <w:webHidden/>
              </w:rPr>
              <w:fldChar w:fldCharType="end"/>
            </w:r>
          </w:hyperlink>
        </w:p>
        <w:p w14:paraId="28C1E364" w14:textId="77777777" w:rsidR="0069640B" w:rsidRPr="00D24136" w:rsidRDefault="00000000" w:rsidP="00AB7F80">
          <w:pPr>
            <w:pStyle w:val="TOC1"/>
            <w:rPr>
              <w:rFonts w:asciiTheme="minorHAnsi" w:eastAsiaTheme="minorEastAsia" w:hAnsiTheme="minorHAnsi" w:cstheme="minorBidi"/>
              <w:sz w:val="22"/>
              <w:szCs w:val="22"/>
              <w:lang w:val="en-US"/>
            </w:rPr>
          </w:pPr>
          <w:hyperlink w:anchor="_Toc85820934" w:history="1">
            <w:r w:rsidR="0069640B" w:rsidRPr="00D24136">
              <w:rPr>
                <w:rStyle w:val="Hyperlink"/>
                <w:color w:val="000000" w:themeColor="text1"/>
              </w:rPr>
              <w:t>Biểu 1. Kết quả thực hiện các chỉ tiêu theo Quyết định 1844/QĐ-UBND</w:t>
            </w:r>
            <w:r w:rsidR="0069640B" w:rsidRPr="00D24136">
              <w:rPr>
                <w:webHidden/>
              </w:rPr>
              <w:tab/>
            </w:r>
            <w:r w:rsidR="00FF1E39" w:rsidRPr="00D24136">
              <w:rPr>
                <w:webHidden/>
              </w:rPr>
              <w:fldChar w:fldCharType="begin"/>
            </w:r>
            <w:r w:rsidR="0069640B" w:rsidRPr="00D24136">
              <w:rPr>
                <w:webHidden/>
              </w:rPr>
              <w:instrText xml:space="preserve"> PAGEREF _Toc85820934 \h </w:instrText>
            </w:r>
            <w:r w:rsidR="00FF1E39" w:rsidRPr="00D24136">
              <w:rPr>
                <w:webHidden/>
              </w:rPr>
            </w:r>
            <w:r w:rsidR="00FF1E39" w:rsidRPr="00D24136">
              <w:rPr>
                <w:webHidden/>
              </w:rPr>
              <w:fldChar w:fldCharType="separate"/>
            </w:r>
            <w:r w:rsidR="00CC3537" w:rsidRPr="00D24136">
              <w:rPr>
                <w:webHidden/>
              </w:rPr>
              <w:t>105</w:t>
            </w:r>
            <w:r w:rsidR="00FF1E39" w:rsidRPr="00D24136">
              <w:rPr>
                <w:webHidden/>
              </w:rPr>
              <w:fldChar w:fldCharType="end"/>
            </w:r>
          </w:hyperlink>
        </w:p>
        <w:p w14:paraId="28C1E365" w14:textId="77777777" w:rsidR="0069640B" w:rsidRPr="00D24136" w:rsidRDefault="00000000" w:rsidP="00AB7F80">
          <w:pPr>
            <w:pStyle w:val="TOC1"/>
            <w:rPr>
              <w:rFonts w:asciiTheme="minorHAnsi" w:eastAsiaTheme="minorEastAsia" w:hAnsiTheme="minorHAnsi" w:cstheme="minorBidi"/>
              <w:sz w:val="22"/>
              <w:szCs w:val="22"/>
              <w:lang w:val="en-US"/>
            </w:rPr>
          </w:pPr>
          <w:hyperlink w:anchor="_Toc85820935" w:history="1">
            <w:r w:rsidR="0069640B" w:rsidRPr="00D24136">
              <w:rPr>
                <w:rStyle w:val="Hyperlink"/>
                <w:color w:val="000000" w:themeColor="text1"/>
              </w:rPr>
              <w:t>Biểu 2. Quy mô mạng lưới trường lớp giai đoạn từ năm học 2015-2016 đến  năm học 2020-2021</w:t>
            </w:r>
            <w:r w:rsidR="0069640B" w:rsidRPr="00D24136">
              <w:rPr>
                <w:webHidden/>
              </w:rPr>
              <w:tab/>
            </w:r>
            <w:r w:rsidR="00FF1E39" w:rsidRPr="00D24136">
              <w:rPr>
                <w:webHidden/>
              </w:rPr>
              <w:fldChar w:fldCharType="begin"/>
            </w:r>
            <w:r w:rsidR="0069640B" w:rsidRPr="00D24136">
              <w:rPr>
                <w:webHidden/>
              </w:rPr>
              <w:instrText xml:space="preserve"> PAGEREF _Toc85820935 \h </w:instrText>
            </w:r>
            <w:r w:rsidR="00FF1E39" w:rsidRPr="00D24136">
              <w:rPr>
                <w:webHidden/>
              </w:rPr>
            </w:r>
            <w:r w:rsidR="00FF1E39" w:rsidRPr="00D24136">
              <w:rPr>
                <w:webHidden/>
              </w:rPr>
              <w:fldChar w:fldCharType="separate"/>
            </w:r>
            <w:r w:rsidR="00CC3537" w:rsidRPr="00D24136">
              <w:rPr>
                <w:webHidden/>
              </w:rPr>
              <w:t>112</w:t>
            </w:r>
            <w:r w:rsidR="00FF1E39" w:rsidRPr="00D24136">
              <w:rPr>
                <w:webHidden/>
              </w:rPr>
              <w:fldChar w:fldCharType="end"/>
            </w:r>
          </w:hyperlink>
        </w:p>
        <w:p w14:paraId="28C1E366" w14:textId="77777777" w:rsidR="0069640B" w:rsidRPr="00D24136" w:rsidRDefault="00000000" w:rsidP="00AB7F80">
          <w:pPr>
            <w:pStyle w:val="TOC1"/>
            <w:rPr>
              <w:rFonts w:asciiTheme="minorHAnsi" w:eastAsiaTheme="minorEastAsia" w:hAnsiTheme="minorHAnsi" w:cstheme="minorBidi"/>
              <w:sz w:val="22"/>
              <w:szCs w:val="22"/>
              <w:lang w:val="en-US"/>
            </w:rPr>
          </w:pPr>
          <w:hyperlink w:anchor="_Toc85820936" w:history="1">
            <w:r w:rsidR="0069640B" w:rsidRPr="00D24136">
              <w:rPr>
                <w:rStyle w:val="Hyperlink"/>
                <w:color w:val="000000" w:themeColor="text1"/>
              </w:rPr>
              <w:t>Biểu 3. Một số chỉ tiêu về giáo dục mầm non năm học 2015-2016 so với năm học 2020-2021</w:t>
            </w:r>
            <w:r w:rsidR="0069640B" w:rsidRPr="00D24136">
              <w:rPr>
                <w:webHidden/>
              </w:rPr>
              <w:tab/>
            </w:r>
            <w:r w:rsidR="00FF1E39" w:rsidRPr="00D24136">
              <w:rPr>
                <w:webHidden/>
              </w:rPr>
              <w:fldChar w:fldCharType="begin"/>
            </w:r>
            <w:r w:rsidR="0069640B" w:rsidRPr="00D24136">
              <w:rPr>
                <w:webHidden/>
              </w:rPr>
              <w:instrText xml:space="preserve"> PAGEREF _Toc85820936 \h </w:instrText>
            </w:r>
            <w:r w:rsidR="00FF1E39" w:rsidRPr="00D24136">
              <w:rPr>
                <w:webHidden/>
              </w:rPr>
            </w:r>
            <w:r w:rsidR="00FF1E39" w:rsidRPr="00D24136">
              <w:rPr>
                <w:webHidden/>
              </w:rPr>
              <w:fldChar w:fldCharType="separate"/>
            </w:r>
            <w:r w:rsidR="00CC3537" w:rsidRPr="00D24136">
              <w:rPr>
                <w:webHidden/>
              </w:rPr>
              <w:t>114</w:t>
            </w:r>
            <w:r w:rsidR="00FF1E39" w:rsidRPr="00D24136">
              <w:rPr>
                <w:webHidden/>
              </w:rPr>
              <w:fldChar w:fldCharType="end"/>
            </w:r>
          </w:hyperlink>
        </w:p>
        <w:p w14:paraId="28C1E367" w14:textId="77777777" w:rsidR="0069640B" w:rsidRPr="00D24136" w:rsidRDefault="00000000" w:rsidP="00AB7F80">
          <w:pPr>
            <w:pStyle w:val="TOC1"/>
            <w:rPr>
              <w:rFonts w:asciiTheme="minorHAnsi" w:eastAsiaTheme="minorEastAsia" w:hAnsiTheme="minorHAnsi" w:cstheme="minorBidi"/>
              <w:sz w:val="22"/>
              <w:szCs w:val="22"/>
              <w:lang w:val="en-US"/>
            </w:rPr>
          </w:pPr>
          <w:hyperlink w:anchor="_Toc85820937" w:history="1">
            <w:r w:rsidR="0069640B" w:rsidRPr="00D24136">
              <w:rPr>
                <w:rStyle w:val="Hyperlink"/>
                <w:color w:val="000000" w:themeColor="text1"/>
              </w:rPr>
              <w:t xml:space="preserve">Biểu 4. </w:t>
            </w:r>
            <w:r w:rsidR="0069640B" w:rsidRPr="00D24136">
              <w:rPr>
                <w:rStyle w:val="Hyperlink"/>
                <w:color w:val="000000" w:themeColor="text1"/>
                <w:shd w:val="clear" w:color="auto" w:fill="FFFFFF"/>
              </w:rPr>
              <w:t>Một số chỉ tiêu cơ bản giáo dục Tiểu học</w:t>
            </w:r>
            <w:r w:rsidR="0069640B" w:rsidRPr="00D24136">
              <w:rPr>
                <w:webHidden/>
              </w:rPr>
              <w:tab/>
            </w:r>
            <w:r w:rsidR="00FF1E39" w:rsidRPr="00D24136">
              <w:rPr>
                <w:webHidden/>
              </w:rPr>
              <w:fldChar w:fldCharType="begin"/>
            </w:r>
            <w:r w:rsidR="0069640B" w:rsidRPr="00D24136">
              <w:rPr>
                <w:webHidden/>
              </w:rPr>
              <w:instrText xml:space="preserve"> PAGEREF _Toc85820937 \h </w:instrText>
            </w:r>
            <w:r w:rsidR="00FF1E39" w:rsidRPr="00D24136">
              <w:rPr>
                <w:webHidden/>
              </w:rPr>
            </w:r>
            <w:r w:rsidR="00FF1E39" w:rsidRPr="00D24136">
              <w:rPr>
                <w:webHidden/>
              </w:rPr>
              <w:fldChar w:fldCharType="separate"/>
            </w:r>
            <w:r w:rsidR="00CC3537" w:rsidRPr="00D24136">
              <w:rPr>
                <w:webHidden/>
              </w:rPr>
              <w:t>115</w:t>
            </w:r>
            <w:r w:rsidR="00FF1E39" w:rsidRPr="00D24136">
              <w:rPr>
                <w:webHidden/>
              </w:rPr>
              <w:fldChar w:fldCharType="end"/>
            </w:r>
          </w:hyperlink>
        </w:p>
        <w:p w14:paraId="28C1E368" w14:textId="77777777" w:rsidR="0069640B" w:rsidRPr="00D24136" w:rsidRDefault="00000000" w:rsidP="00AB7F80">
          <w:pPr>
            <w:pStyle w:val="TOC1"/>
            <w:rPr>
              <w:rFonts w:asciiTheme="minorHAnsi" w:eastAsiaTheme="minorEastAsia" w:hAnsiTheme="minorHAnsi" w:cstheme="minorBidi"/>
              <w:sz w:val="22"/>
              <w:szCs w:val="22"/>
              <w:lang w:val="en-US"/>
            </w:rPr>
          </w:pPr>
          <w:hyperlink w:anchor="_Toc85820938" w:history="1">
            <w:r w:rsidR="0069640B" w:rsidRPr="00D24136">
              <w:rPr>
                <w:rStyle w:val="Hyperlink"/>
                <w:color w:val="000000" w:themeColor="text1"/>
              </w:rPr>
              <w:t xml:space="preserve">Biểu 5. </w:t>
            </w:r>
            <w:r w:rsidR="0069640B" w:rsidRPr="00D24136">
              <w:rPr>
                <w:rStyle w:val="Hyperlink"/>
                <w:color w:val="000000" w:themeColor="text1"/>
                <w:spacing w:val="-4"/>
              </w:rPr>
              <w:t>Một số chỉ tiêu cơ bản giáo dục Trung học cơ sở</w:t>
            </w:r>
            <w:r w:rsidR="0069640B" w:rsidRPr="00D24136">
              <w:rPr>
                <w:webHidden/>
              </w:rPr>
              <w:tab/>
            </w:r>
            <w:r w:rsidR="00FF1E39" w:rsidRPr="00D24136">
              <w:rPr>
                <w:webHidden/>
              </w:rPr>
              <w:fldChar w:fldCharType="begin"/>
            </w:r>
            <w:r w:rsidR="0069640B" w:rsidRPr="00D24136">
              <w:rPr>
                <w:webHidden/>
              </w:rPr>
              <w:instrText xml:space="preserve"> PAGEREF _Toc85820938 \h </w:instrText>
            </w:r>
            <w:r w:rsidR="00FF1E39" w:rsidRPr="00D24136">
              <w:rPr>
                <w:webHidden/>
              </w:rPr>
            </w:r>
            <w:r w:rsidR="00FF1E39" w:rsidRPr="00D24136">
              <w:rPr>
                <w:webHidden/>
              </w:rPr>
              <w:fldChar w:fldCharType="separate"/>
            </w:r>
            <w:r w:rsidR="00CC3537" w:rsidRPr="00D24136">
              <w:rPr>
                <w:webHidden/>
              </w:rPr>
              <w:t>116</w:t>
            </w:r>
            <w:r w:rsidR="00FF1E39" w:rsidRPr="00D24136">
              <w:rPr>
                <w:webHidden/>
              </w:rPr>
              <w:fldChar w:fldCharType="end"/>
            </w:r>
          </w:hyperlink>
        </w:p>
        <w:p w14:paraId="28C1E369" w14:textId="77777777" w:rsidR="0069640B" w:rsidRPr="00D24136" w:rsidRDefault="00000000" w:rsidP="00AB7F80">
          <w:pPr>
            <w:pStyle w:val="TOC1"/>
            <w:rPr>
              <w:rFonts w:asciiTheme="minorHAnsi" w:eastAsiaTheme="minorEastAsia" w:hAnsiTheme="minorHAnsi" w:cstheme="minorBidi"/>
              <w:sz w:val="22"/>
              <w:szCs w:val="22"/>
              <w:lang w:val="en-US"/>
            </w:rPr>
          </w:pPr>
          <w:hyperlink w:anchor="_Toc85820939" w:history="1">
            <w:r w:rsidR="0069640B" w:rsidRPr="00D24136">
              <w:rPr>
                <w:rStyle w:val="Hyperlink"/>
                <w:color w:val="000000" w:themeColor="text1"/>
              </w:rPr>
              <w:t xml:space="preserve">Biểu 6. </w:t>
            </w:r>
            <w:r w:rsidR="0069640B" w:rsidRPr="00D24136">
              <w:rPr>
                <w:rStyle w:val="Hyperlink"/>
                <w:color w:val="000000" w:themeColor="text1"/>
                <w:shd w:val="clear" w:color="auto" w:fill="FFFFFF"/>
              </w:rPr>
              <w:t>Cơ sở vật chất bậc THPT giai đoạn 2015-2021</w:t>
            </w:r>
            <w:r w:rsidR="0069640B" w:rsidRPr="00D24136">
              <w:rPr>
                <w:webHidden/>
              </w:rPr>
              <w:tab/>
            </w:r>
            <w:r w:rsidR="00FF1E39" w:rsidRPr="00D24136">
              <w:rPr>
                <w:webHidden/>
              </w:rPr>
              <w:fldChar w:fldCharType="begin"/>
            </w:r>
            <w:r w:rsidR="0069640B" w:rsidRPr="00D24136">
              <w:rPr>
                <w:webHidden/>
              </w:rPr>
              <w:instrText xml:space="preserve"> PAGEREF _Toc85820939 \h </w:instrText>
            </w:r>
            <w:r w:rsidR="00FF1E39" w:rsidRPr="00D24136">
              <w:rPr>
                <w:webHidden/>
              </w:rPr>
            </w:r>
            <w:r w:rsidR="00FF1E39" w:rsidRPr="00D24136">
              <w:rPr>
                <w:webHidden/>
              </w:rPr>
              <w:fldChar w:fldCharType="separate"/>
            </w:r>
            <w:r w:rsidR="00CC3537" w:rsidRPr="00D24136">
              <w:rPr>
                <w:webHidden/>
              </w:rPr>
              <w:t>117</w:t>
            </w:r>
            <w:r w:rsidR="00FF1E39" w:rsidRPr="00D24136">
              <w:rPr>
                <w:webHidden/>
              </w:rPr>
              <w:fldChar w:fldCharType="end"/>
            </w:r>
          </w:hyperlink>
        </w:p>
        <w:p w14:paraId="28C1E36A" w14:textId="77777777" w:rsidR="0069640B" w:rsidRPr="00D24136" w:rsidRDefault="00000000" w:rsidP="00AB7F80">
          <w:pPr>
            <w:pStyle w:val="TOC1"/>
            <w:rPr>
              <w:rFonts w:asciiTheme="minorHAnsi" w:eastAsiaTheme="minorEastAsia" w:hAnsiTheme="minorHAnsi" w:cstheme="minorBidi"/>
              <w:sz w:val="22"/>
              <w:szCs w:val="22"/>
              <w:lang w:val="en-US"/>
            </w:rPr>
          </w:pPr>
          <w:hyperlink w:anchor="_Toc85820940" w:history="1">
            <w:r w:rsidR="0069640B" w:rsidRPr="00D24136">
              <w:rPr>
                <w:rStyle w:val="Hyperlink"/>
                <w:color w:val="000000" w:themeColor="text1"/>
                <w:shd w:val="clear" w:color="auto" w:fill="FFFFFF"/>
              </w:rPr>
              <w:t>Biểu 7. Quy mô mạng lưới trường lớp toàn tỉnh năm học 2019-2020</w:t>
            </w:r>
            <w:r w:rsidR="0069640B" w:rsidRPr="00D24136">
              <w:rPr>
                <w:webHidden/>
              </w:rPr>
              <w:tab/>
            </w:r>
            <w:r w:rsidR="00FF1E39" w:rsidRPr="00D24136">
              <w:rPr>
                <w:webHidden/>
              </w:rPr>
              <w:fldChar w:fldCharType="begin"/>
            </w:r>
            <w:r w:rsidR="0069640B" w:rsidRPr="00D24136">
              <w:rPr>
                <w:webHidden/>
              </w:rPr>
              <w:instrText xml:space="preserve"> PAGEREF _Toc85820940 \h </w:instrText>
            </w:r>
            <w:r w:rsidR="00FF1E39" w:rsidRPr="00D24136">
              <w:rPr>
                <w:webHidden/>
              </w:rPr>
            </w:r>
            <w:r w:rsidR="00FF1E39" w:rsidRPr="00D24136">
              <w:rPr>
                <w:webHidden/>
              </w:rPr>
              <w:fldChar w:fldCharType="separate"/>
            </w:r>
            <w:r w:rsidR="00CC3537" w:rsidRPr="00D24136">
              <w:rPr>
                <w:webHidden/>
              </w:rPr>
              <w:t>118</w:t>
            </w:r>
            <w:r w:rsidR="00FF1E39" w:rsidRPr="00D24136">
              <w:rPr>
                <w:webHidden/>
              </w:rPr>
              <w:fldChar w:fldCharType="end"/>
            </w:r>
          </w:hyperlink>
        </w:p>
        <w:p w14:paraId="28C1E36B" w14:textId="77777777" w:rsidR="0069640B" w:rsidRPr="00D24136" w:rsidRDefault="00000000" w:rsidP="00AB7F80">
          <w:pPr>
            <w:pStyle w:val="TOC1"/>
            <w:rPr>
              <w:rFonts w:asciiTheme="minorHAnsi" w:eastAsiaTheme="minorEastAsia" w:hAnsiTheme="minorHAnsi" w:cstheme="minorBidi"/>
              <w:sz w:val="22"/>
              <w:szCs w:val="22"/>
              <w:lang w:val="en-US"/>
            </w:rPr>
          </w:pPr>
          <w:hyperlink w:anchor="_Toc85820941" w:history="1">
            <w:r w:rsidR="0069640B" w:rsidRPr="00D24136">
              <w:rPr>
                <w:rStyle w:val="Hyperlink"/>
                <w:color w:val="000000" w:themeColor="text1"/>
                <w:shd w:val="clear" w:color="auto" w:fill="FFFFFF"/>
              </w:rPr>
              <w:t>Biểu 8. Quy mô mạng lưới trường lớp toàn tỉnh năm học 2025-2026</w:t>
            </w:r>
            <w:r w:rsidR="0069640B" w:rsidRPr="00D24136">
              <w:rPr>
                <w:webHidden/>
              </w:rPr>
              <w:tab/>
            </w:r>
            <w:r w:rsidR="00FF1E39" w:rsidRPr="00D24136">
              <w:rPr>
                <w:webHidden/>
              </w:rPr>
              <w:fldChar w:fldCharType="begin"/>
            </w:r>
            <w:r w:rsidR="0069640B" w:rsidRPr="00D24136">
              <w:rPr>
                <w:webHidden/>
              </w:rPr>
              <w:instrText xml:space="preserve"> PAGEREF _Toc85820941 \h </w:instrText>
            </w:r>
            <w:r w:rsidR="00FF1E39" w:rsidRPr="00D24136">
              <w:rPr>
                <w:webHidden/>
              </w:rPr>
            </w:r>
            <w:r w:rsidR="00FF1E39" w:rsidRPr="00D24136">
              <w:rPr>
                <w:webHidden/>
              </w:rPr>
              <w:fldChar w:fldCharType="separate"/>
            </w:r>
            <w:r w:rsidR="00CC3537" w:rsidRPr="00D24136">
              <w:rPr>
                <w:webHidden/>
              </w:rPr>
              <w:t>119</w:t>
            </w:r>
            <w:r w:rsidR="00FF1E39" w:rsidRPr="00D24136">
              <w:rPr>
                <w:webHidden/>
              </w:rPr>
              <w:fldChar w:fldCharType="end"/>
            </w:r>
          </w:hyperlink>
        </w:p>
        <w:p w14:paraId="28C1E36C" w14:textId="77777777" w:rsidR="0069640B" w:rsidRPr="00D24136" w:rsidRDefault="00000000" w:rsidP="00AB7F80">
          <w:pPr>
            <w:pStyle w:val="TOC1"/>
            <w:rPr>
              <w:rFonts w:asciiTheme="minorHAnsi" w:eastAsiaTheme="minorEastAsia" w:hAnsiTheme="minorHAnsi" w:cstheme="minorBidi"/>
              <w:sz w:val="22"/>
              <w:szCs w:val="22"/>
              <w:lang w:val="en-US"/>
            </w:rPr>
          </w:pPr>
          <w:hyperlink w:anchor="_Toc85820942" w:history="1">
            <w:r w:rsidR="0069640B" w:rsidRPr="00D24136">
              <w:rPr>
                <w:rStyle w:val="Hyperlink"/>
                <w:color w:val="000000" w:themeColor="text1"/>
              </w:rPr>
              <w:t>Biểu 9. Quy mô mạng lưới trường lớp toàn tỉnh năm học 2030-2031</w:t>
            </w:r>
            <w:r w:rsidR="0069640B" w:rsidRPr="00D24136">
              <w:rPr>
                <w:webHidden/>
              </w:rPr>
              <w:tab/>
            </w:r>
            <w:r w:rsidR="00FF1E39" w:rsidRPr="00D24136">
              <w:rPr>
                <w:webHidden/>
              </w:rPr>
              <w:fldChar w:fldCharType="begin"/>
            </w:r>
            <w:r w:rsidR="0069640B" w:rsidRPr="00D24136">
              <w:rPr>
                <w:webHidden/>
              </w:rPr>
              <w:instrText xml:space="preserve"> PAGEREF _Toc85820942 \h </w:instrText>
            </w:r>
            <w:r w:rsidR="00FF1E39" w:rsidRPr="00D24136">
              <w:rPr>
                <w:webHidden/>
              </w:rPr>
            </w:r>
            <w:r w:rsidR="00FF1E39" w:rsidRPr="00D24136">
              <w:rPr>
                <w:webHidden/>
              </w:rPr>
              <w:fldChar w:fldCharType="separate"/>
            </w:r>
            <w:r w:rsidR="00CC3537" w:rsidRPr="00D24136">
              <w:rPr>
                <w:webHidden/>
              </w:rPr>
              <w:t>120</w:t>
            </w:r>
            <w:r w:rsidR="00FF1E39" w:rsidRPr="00D24136">
              <w:rPr>
                <w:webHidden/>
              </w:rPr>
              <w:fldChar w:fldCharType="end"/>
            </w:r>
          </w:hyperlink>
        </w:p>
        <w:p w14:paraId="28C1E36D" w14:textId="77777777" w:rsidR="0069640B" w:rsidRPr="00D24136" w:rsidRDefault="00000000" w:rsidP="00AB7F80">
          <w:pPr>
            <w:pStyle w:val="TOC1"/>
            <w:rPr>
              <w:rFonts w:asciiTheme="minorHAnsi" w:eastAsiaTheme="minorEastAsia" w:hAnsiTheme="minorHAnsi" w:cstheme="minorBidi"/>
              <w:sz w:val="22"/>
              <w:szCs w:val="22"/>
              <w:lang w:val="en-US"/>
            </w:rPr>
          </w:pPr>
          <w:hyperlink w:anchor="_Toc85820943" w:history="1">
            <w:r w:rsidR="0069640B" w:rsidRPr="00D24136">
              <w:rPr>
                <w:rStyle w:val="Hyperlink"/>
                <w:color w:val="000000" w:themeColor="text1"/>
              </w:rPr>
              <w:t>Biểu 11. Tổng hợp giáo viên đáp ứng nhu cầu giáo dục đến năm 2050</w:t>
            </w:r>
            <w:r w:rsidR="0069640B" w:rsidRPr="00D24136">
              <w:rPr>
                <w:webHidden/>
              </w:rPr>
              <w:tab/>
            </w:r>
            <w:r w:rsidR="00FF1E39" w:rsidRPr="00D24136">
              <w:rPr>
                <w:webHidden/>
              </w:rPr>
              <w:fldChar w:fldCharType="begin"/>
            </w:r>
            <w:r w:rsidR="0069640B" w:rsidRPr="00D24136">
              <w:rPr>
                <w:webHidden/>
              </w:rPr>
              <w:instrText xml:space="preserve"> PAGEREF _Toc85820943 \h </w:instrText>
            </w:r>
            <w:r w:rsidR="00FF1E39" w:rsidRPr="00D24136">
              <w:rPr>
                <w:webHidden/>
              </w:rPr>
            </w:r>
            <w:r w:rsidR="00FF1E39" w:rsidRPr="00D24136">
              <w:rPr>
                <w:webHidden/>
              </w:rPr>
              <w:fldChar w:fldCharType="separate"/>
            </w:r>
            <w:r w:rsidR="00CC3537" w:rsidRPr="00D24136">
              <w:rPr>
                <w:webHidden/>
              </w:rPr>
              <w:t>122</w:t>
            </w:r>
            <w:r w:rsidR="00FF1E39" w:rsidRPr="00D24136">
              <w:rPr>
                <w:webHidden/>
              </w:rPr>
              <w:fldChar w:fldCharType="end"/>
            </w:r>
          </w:hyperlink>
        </w:p>
        <w:p w14:paraId="28C1E36E" w14:textId="77777777" w:rsidR="0069640B" w:rsidRPr="00D24136" w:rsidRDefault="00000000" w:rsidP="00AB7F80">
          <w:pPr>
            <w:pStyle w:val="TOC1"/>
            <w:rPr>
              <w:rFonts w:asciiTheme="minorHAnsi" w:eastAsiaTheme="minorEastAsia" w:hAnsiTheme="minorHAnsi" w:cstheme="minorBidi"/>
              <w:sz w:val="22"/>
              <w:szCs w:val="22"/>
              <w:lang w:val="en-US"/>
            </w:rPr>
          </w:pPr>
          <w:hyperlink w:anchor="_Toc85820944" w:history="1">
            <w:r w:rsidR="0069640B" w:rsidRPr="00D24136">
              <w:rPr>
                <w:rStyle w:val="Hyperlink"/>
                <w:color w:val="000000" w:themeColor="text1"/>
              </w:rPr>
              <w:t xml:space="preserve">Biểu 12. </w:t>
            </w:r>
            <w:r w:rsidR="0069640B" w:rsidRPr="00D24136">
              <w:rPr>
                <w:rStyle w:val="Hyperlink"/>
                <w:color w:val="000000" w:themeColor="text1"/>
                <w:lang w:val="da-DK"/>
              </w:rPr>
              <w:t>Nhu cầu tối thiểu giáo viên đáp ứng một số môn học tại cấp TH và THCS đến năm 2050</w:t>
            </w:r>
            <w:r w:rsidR="0069640B" w:rsidRPr="00D24136">
              <w:rPr>
                <w:webHidden/>
              </w:rPr>
              <w:tab/>
            </w:r>
            <w:r w:rsidR="00FF1E39" w:rsidRPr="00D24136">
              <w:rPr>
                <w:webHidden/>
              </w:rPr>
              <w:fldChar w:fldCharType="begin"/>
            </w:r>
            <w:r w:rsidR="0069640B" w:rsidRPr="00D24136">
              <w:rPr>
                <w:webHidden/>
              </w:rPr>
              <w:instrText xml:space="preserve"> PAGEREF _Toc85820944 \h </w:instrText>
            </w:r>
            <w:r w:rsidR="00FF1E39" w:rsidRPr="00D24136">
              <w:rPr>
                <w:webHidden/>
              </w:rPr>
            </w:r>
            <w:r w:rsidR="00FF1E39" w:rsidRPr="00D24136">
              <w:rPr>
                <w:webHidden/>
              </w:rPr>
              <w:fldChar w:fldCharType="separate"/>
            </w:r>
            <w:r w:rsidR="00CC3537" w:rsidRPr="00D24136">
              <w:rPr>
                <w:webHidden/>
              </w:rPr>
              <w:t>123</w:t>
            </w:r>
            <w:r w:rsidR="00FF1E39" w:rsidRPr="00D24136">
              <w:rPr>
                <w:webHidden/>
              </w:rPr>
              <w:fldChar w:fldCharType="end"/>
            </w:r>
          </w:hyperlink>
        </w:p>
        <w:p w14:paraId="28C1E36F" w14:textId="77777777" w:rsidR="0069640B" w:rsidRPr="00D24136" w:rsidRDefault="00000000" w:rsidP="00AB7F80">
          <w:pPr>
            <w:pStyle w:val="TOC1"/>
            <w:rPr>
              <w:rFonts w:asciiTheme="minorHAnsi" w:eastAsiaTheme="minorEastAsia" w:hAnsiTheme="minorHAnsi" w:cstheme="minorBidi"/>
              <w:sz w:val="22"/>
              <w:szCs w:val="22"/>
              <w:lang w:val="en-US"/>
            </w:rPr>
          </w:pPr>
          <w:hyperlink w:anchor="_Toc85820945" w:history="1">
            <w:r w:rsidR="0069640B" w:rsidRPr="00D24136">
              <w:rPr>
                <w:rStyle w:val="Hyperlink"/>
                <w:color w:val="000000" w:themeColor="text1"/>
              </w:rPr>
              <w:t>Biểu 13. Danh mục dự án ưu tiên đầu tư giai đoạn 2021-2030</w:t>
            </w:r>
            <w:r w:rsidR="0069640B" w:rsidRPr="00D24136">
              <w:rPr>
                <w:webHidden/>
              </w:rPr>
              <w:tab/>
            </w:r>
            <w:r w:rsidR="00FF1E39" w:rsidRPr="00D24136">
              <w:rPr>
                <w:webHidden/>
              </w:rPr>
              <w:fldChar w:fldCharType="begin"/>
            </w:r>
            <w:r w:rsidR="0069640B" w:rsidRPr="00D24136">
              <w:rPr>
                <w:webHidden/>
              </w:rPr>
              <w:instrText xml:space="preserve"> PAGEREF _Toc85820945 \h </w:instrText>
            </w:r>
            <w:r w:rsidR="00FF1E39" w:rsidRPr="00D24136">
              <w:rPr>
                <w:webHidden/>
              </w:rPr>
            </w:r>
            <w:r w:rsidR="00FF1E39" w:rsidRPr="00D24136">
              <w:rPr>
                <w:webHidden/>
              </w:rPr>
              <w:fldChar w:fldCharType="separate"/>
            </w:r>
            <w:r w:rsidR="00CC3537" w:rsidRPr="00D24136">
              <w:rPr>
                <w:webHidden/>
              </w:rPr>
              <w:t>124</w:t>
            </w:r>
            <w:r w:rsidR="00FF1E39" w:rsidRPr="00D24136">
              <w:rPr>
                <w:webHidden/>
              </w:rPr>
              <w:fldChar w:fldCharType="end"/>
            </w:r>
          </w:hyperlink>
        </w:p>
        <w:p w14:paraId="28C1E370" w14:textId="77777777" w:rsidR="0069640B" w:rsidRPr="00D24136" w:rsidRDefault="00000000" w:rsidP="00AB7F80">
          <w:pPr>
            <w:pStyle w:val="TOC1"/>
            <w:rPr>
              <w:rFonts w:asciiTheme="minorHAnsi" w:eastAsiaTheme="minorEastAsia" w:hAnsiTheme="minorHAnsi" w:cstheme="minorBidi"/>
              <w:sz w:val="22"/>
              <w:szCs w:val="22"/>
              <w:lang w:val="en-US"/>
            </w:rPr>
          </w:pPr>
          <w:hyperlink w:anchor="_Toc85820946" w:history="1">
            <w:r w:rsidR="0069640B" w:rsidRPr="00D24136">
              <w:rPr>
                <w:rStyle w:val="Hyperlink"/>
                <w:color w:val="000000" w:themeColor="text1"/>
              </w:rPr>
              <w:t>Biểu 14. Dự án kêu gọi đầu tư phát triển giáo dục Cao đẳng – Đại học</w:t>
            </w:r>
            <w:r w:rsidR="0069640B" w:rsidRPr="00D24136">
              <w:rPr>
                <w:webHidden/>
              </w:rPr>
              <w:tab/>
            </w:r>
            <w:r w:rsidR="00FF1E39" w:rsidRPr="00D24136">
              <w:rPr>
                <w:webHidden/>
              </w:rPr>
              <w:fldChar w:fldCharType="begin"/>
            </w:r>
            <w:r w:rsidR="0069640B" w:rsidRPr="00D24136">
              <w:rPr>
                <w:webHidden/>
              </w:rPr>
              <w:instrText xml:space="preserve"> PAGEREF _Toc85820946 \h </w:instrText>
            </w:r>
            <w:r w:rsidR="00FF1E39" w:rsidRPr="00D24136">
              <w:rPr>
                <w:webHidden/>
              </w:rPr>
            </w:r>
            <w:r w:rsidR="00FF1E39" w:rsidRPr="00D24136">
              <w:rPr>
                <w:webHidden/>
              </w:rPr>
              <w:fldChar w:fldCharType="separate"/>
            </w:r>
            <w:r w:rsidR="00CC3537" w:rsidRPr="00D24136">
              <w:rPr>
                <w:webHidden/>
              </w:rPr>
              <w:t>147</w:t>
            </w:r>
            <w:r w:rsidR="00FF1E39" w:rsidRPr="00D24136">
              <w:rPr>
                <w:webHidden/>
              </w:rPr>
              <w:fldChar w:fldCharType="end"/>
            </w:r>
          </w:hyperlink>
        </w:p>
        <w:p w14:paraId="28C1E371" w14:textId="77777777" w:rsidR="0069640B" w:rsidRPr="00D24136" w:rsidRDefault="00000000" w:rsidP="00AB7F80">
          <w:pPr>
            <w:pStyle w:val="TOC1"/>
            <w:rPr>
              <w:rFonts w:asciiTheme="minorHAnsi" w:eastAsiaTheme="minorEastAsia" w:hAnsiTheme="minorHAnsi" w:cstheme="minorBidi"/>
              <w:sz w:val="22"/>
              <w:szCs w:val="22"/>
              <w:lang w:val="en-US"/>
            </w:rPr>
          </w:pPr>
          <w:hyperlink w:anchor="_Toc85820947" w:history="1">
            <w:r w:rsidR="0069640B" w:rsidRPr="00D24136">
              <w:rPr>
                <w:rStyle w:val="Hyperlink"/>
                <w:color w:val="000000" w:themeColor="text1"/>
              </w:rPr>
              <w:t>Biểu 15. Dự án kêu gọi đầu tư phát triển giáo dục phổ thông ngoài công lập</w:t>
            </w:r>
            <w:r w:rsidR="0069640B" w:rsidRPr="00D24136">
              <w:rPr>
                <w:webHidden/>
              </w:rPr>
              <w:tab/>
            </w:r>
            <w:r w:rsidR="00FF1E39" w:rsidRPr="00D24136">
              <w:rPr>
                <w:webHidden/>
              </w:rPr>
              <w:fldChar w:fldCharType="begin"/>
            </w:r>
            <w:r w:rsidR="0069640B" w:rsidRPr="00D24136">
              <w:rPr>
                <w:webHidden/>
              </w:rPr>
              <w:instrText xml:space="preserve"> PAGEREF _Toc85820947 \h </w:instrText>
            </w:r>
            <w:r w:rsidR="00FF1E39" w:rsidRPr="00D24136">
              <w:rPr>
                <w:webHidden/>
              </w:rPr>
            </w:r>
            <w:r w:rsidR="00FF1E39" w:rsidRPr="00D24136">
              <w:rPr>
                <w:webHidden/>
              </w:rPr>
              <w:fldChar w:fldCharType="separate"/>
            </w:r>
            <w:r w:rsidR="00CC3537" w:rsidRPr="00D24136">
              <w:rPr>
                <w:webHidden/>
              </w:rPr>
              <w:t>148</w:t>
            </w:r>
            <w:r w:rsidR="00FF1E39" w:rsidRPr="00D24136">
              <w:rPr>
                <w:webHidden/>
              </w:rPr>
              <w:fldChar w:fldCharType="end"/>
            </w:r>
          </w:hyperlink>
        </w:p>
        <w:p w14:paraId="28C1E372" w14:textId="77777777" w:rsidR="000C0423" w:rsidRPr="00D24136" w:rsidRDefault="00FF1E39" w:rsidP="00AB7F80">
          <w:pPr>
            <w:tabs>
              <w:tab w:val="right" w:leader="dot" w:pos="9360"/>
            </w:tabs>
            <w:spacing w:before="120" w:after="120" w:line="276" w:lineRule="auto"/>
            <w:ind w:right="-58"/>
            <w:jc w:val="both"/>
            <w:rPr>
              <w:bCs/>
              <w:iCs/>
              <w:color w:val="000000" w:themeColor="text1"/>
            </w:rPr>
          </w:pPr>
          <w:r w:rsidRPr="00D24136">
            <w:rPr>
              <w:rFonts w:ascii="Times New Roman" w:hAnsi="Times New Roman"/>
              <w:bCs/>
              <w:iCs/>
              <w:color w:val="000000" w:themeColor="text1"/>
              <w:sz w:val="28"/>
              <w:szCs w:val="28"/>
            </w:rPr>
            <w:fldChar w:fldCharType="end"/>
          </w:r>
        </w:p>
      </w:sdtContent>
    </w:sdt>
    <w:p w14:paraId="28C1E373" w14:textId="77777777" w:rsidR="00411D85" w:rsidRPr="00D24136" w:rsidRDefault="00411D85">
      <w:pPr>
        <w:rPr>
          <w:rFonts w:ascii="Times New Roman" w:hAnsi="Times New Roman"/>
          <w:b/>
          <w:color w:val="000000" w:themeColor="text1"/>
          <w:sz w:val="24"/>
          <w:szCs w:val="24"/>
        </w:rPr>
      </w:pPr>
    </w:p>
    <w:p w14:paraId="28C1E374" w14:textId="77777777" w:rsidR="0032686F" w:rsidRPr="00D24136" w:rsidRDefault="0032686F">
      <w:pPr>
        <w:rPr>
          <w:rFonts w:ascii="Times New Roman" w:hAnsi="Times New Roman"/>
          <w:b/>
          <w:color w:val="000000" w:themeColor="text1"/>
          <w:sz w:val="30"/>
          <w:szCs w:val="30"/>
        </w:rPr>
      </w:pPr>
      <w:r w:rsidRPr="00D24136">
        <w:rPr>
          <w:rFonts w:ascii="Times New Roman" w:hAnsi="Times New Roman"/>
          <w:color w:val="000000" w:themeColor="text1"/>
          <w:sz w:val="30"/>
          <w:szCs w:val="30"/>
        </w:rPr>
        <w:br w:type="page"/>
      </w:r>
    </w:p>
    <w:p w14:paraId="28C1E375" w14:textId="77777777" w:rsidR="008A0ABC" w:rsidRPr="00D24136" w:rsidRDefault="00303FFE" w:rsidP="007D62EB">
      <w:pPr>
        <w:pStyle w:val="Heading1"/>
        <w:jc w:val="center"/>
        <w:rPr>
          <w:color w:val="000000" w:themeColor="text1"/>
          <w:szCs w:val="30"/>
        </w:rPr>
      </w:pPr>
      <w:bookmarkStart w:id="9" w:name="_Toc85820891"/>
      <w:r w:rsidRPr="00D24136">
        <w:rPr>
          <w:color w:val="000000" w:themeColor="text1"/>
          <w:szCs w:val="30"/>
        </w:rPr>
        <w:lastRenderedPageBreak/>
        <w:t>DANH MỤC TỪ VIẾT TẮT</w:t>
      </w:r>
      <w:bookmarkEnd w:id="9"/>
    </w:p>
    <w:p w14:paraId="28C1E376" w14:textId="77777777" w:rsidR="007D62EB" w:rsidRPr="00D24136" w:rsidRDefault="007D62EB" w:rsidP="00303FFE">
      <w:pPr>
        <w:jc w:val="center"/>
        <w:rPr>
          <w:rFonts w:ascii="Times New Roman" w:hAnsi="Times New Roman"/>
          <w:b/>
          <w:bCs/>
          <w:iCs/>
          <w:color w:val="000000" w:themeColor="text1"/>
          <w:sz w:val="27"/>
          <w:szCs w:val="27"/>
        </w:rPr>
      </w:pPr>
    </w:p>
    <w:p w14:paraId="28C1E377" w14:textId="77777777" w:rsidR="00303FFE" w:rsidRPr="00D24136" w:rsidRDefault="00303FFE">
      <w:pPr>
        <w:rPr>
          <w:rFonts w:ascii="Times New Roman" w:hAnsi="Times New Roman"/>
          <w:bCs/>
          <w:iCs/>
          <w:color w:val="000000" w:themeColor="text1"/>
          <w:sz w:val="27"/>
          <w:szCs w:val="27"/>
        </w:rPr>
      </w:pPr>
    </w:p>
    <w:tbl>
      <w:tblPr>
        <w:tblW w:w="0" w:type="auto"/>
        <w:jc w:val="center"/>
        <w:tblLook w:val="04A0" w:firstRow="1" w:lastRow="0" w:firstColumn="1" w:lastColumn="0" w:noHBand="0" w:noVBand="1"/>
      </w:tblPr>
      <w:tblGrid>
        <w:gridCol w:w="1623"/>
        <w:gridCol w:w="3874"/>
      </w:tblGrid>
      <w:tr w:rsidR="00D24136" w:rsidRPr="00D24136" w14:paraId="28C1E37A" w14:textId="77777777" w:rsidTr="002A13A4">
        <w:trPr>
          <w:jc w:val="center"/>
        </w:trPr>
        <w:tc>
          <w:tcPr>
            <w:tcW w:w="1623" w:type="dxa"/>
          </w:tcPr>
          <w:p w14:paraId="28C1E378"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CBQL:</w:t>
            </w:r>
          </w:p>
        </w:tc>
        <w:tc>
          <w:tcPr>
            <w:tcW w:w="3874" w:type="dxa"/>
          </w:tcPr>
          <w:p w14:paraId="28C1E379"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Cán bộ quản lý</w:t>
            </w:r>
          </w:p>
        </w:tc>
      </w:tr>
      <w:tr w:rsidR="00D24136" w:rsidRPr="00D24136" w14:paraId="28C1E37D" w14:textId="77777777" w:rsidTr="002A13A4">
        <w:trPr>
          <w:jc w:val="center"/>
        </w:trPr>
        <w:tc>
          <w:tcPr>
            <w:tcW w:w="1623" w:type="dxa"/>
          </w:tcPr>
          <w:p w14:paraId="28C1E37B"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CĐ:</w:t>
            </w:r>
          </w:p>
        </w:tc>
        <w:tc>
          <w:tcPr>
            <w:tcW w:w="3874" w:type="dxa"/>
          </w:tcPr>
          <w:p w14:paraId="28C1E37C"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Cao đẳng</w:t>
            </w:r>
          </w:p>
        </w:tc>
      </w:tr>
      <w:tr w:rsidR="00D24136" w:rsidRPr="00D24136" w14:paraId="28C1E380" w14:textId="77777777" w:rsidTr="002A13A4">
        <w:trPr>
          <w:jc w:val="center"/>
        </w:trPr>
        <w:tc>
          <w:tcPr>
            <w:tcW w:w="1623" w:type="dxa"/>
          </w:tcPr>
          <w:p w14:paraId="28C1E37E" w14:textId="77777777" w:rsidR="008C51D7" w:rsidRPr="00D24136" w:rsidRDefault="008C51D7"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CL:</w:t>
            </w:r>
          </w:p>
        </w:tc>
        <w:tc>
          <w:tcPr>
            <w:tcW w:w="3874" w:type="dxa"/>
          </w:tcPr>
          <w:p w14:paraId="28C1E37F" w14:textId="77777777" w:rsidR="008C51D7" w:rsidRPr="00D24136" w:rsidRDefault="008C51D7"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Công lập</w:t>
            </w:r>
          </w:p>
        </w:tc>
      </w:tr>
      <w:tr w:rsidR="00D24136" w:rsidRPr="00D24136" w14:paraId="28C1E383" w14:textId="77777777" w:rsidTr="002A13A4">
        <w:trPr>
          <w:jc w:val="center"/>
        </w:trPr>
        <w:tc>
          <w:tcPr>
            <w:tcW w:w="1623" w:type="dxa"/>
          </w:tcPr>
          <w:p w14:paraId="28C1E381"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CNTT:</w:t>
            </w:r>
          </w:p>
        </w:tc>
        <w:tc>
          <w:tcPr>
            <w:tcW w:w="3874" w:type="dxa"/>
          </w:tcPr>
          <w:p w14:paraId="28C1E382"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Công nghệ thông tin</w:t>
            </w:r>
          </w:p>
        </w:tc>
      </w:tr>
      <w:tr w:rsidR="00D24136" w:rsidRPr="00D24136" w14:paraId="28C1E386" w14:textId="77777777" w:rsidTr="002A13A4">
        <w:trPr>
          <w:jc w:val="center"/>
        </w:trPr>
        <w:tc>
          <w:tcPr>
            <w:tcW w:w="1623" w:type="dxa"/>
          </w:tcPr>
          <w:p w14:paraId="28C1E384"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CSVC-KT:</w:t>
            </w:r>
          </w:p>
        </w:tc>
        <w:tc>
          <w:tcPr>
            <w:tcW w:w="3874" w:type="dxa"/>
          </w:tcPr>
          <w:p w14:paraId="28C1E385"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Cơ sở vật chất – kỹ thuật</w:t>
            </w:r>
          </w:p>
        </w:tc>
      </w:tr>
      <w:tr w:rsidR="00D24136" w:rsidRPr="00D24136" w14:paraId="28C1E389" w14:textId="77777777" w:rsidTr="002A13A4">
        <w:trPr>
          <w:jc w:val="center"/>
        </w:trPr>
        <w:tc>
          <w:tcPr>
            <w:tcW w:w="1623" w:type="dxa"/>
          </w:tcPr>
          <w:p w14:paraId="28C1E387"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DTNT:</w:t>
            </w:r>
          </w:p>
        </w:tc>
        <w:tc>
          <w:tcPr>
            <w:tcW w:w="3874" w:type="dxa"/>
          </w:tcPr>
          <w:p w14:paraId="28C1E388"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Dân tộc nội trú</w:t>
            </w:r>
          </w:p>
        </w:tc>
      </w:tr>
      <w:tr w:rsidR="00D24136" w:rsidRPr="00D24136" w14:paraId="28C1E38C" w14:textId="77777777" w:rsidTr="002A13A4">
        <w:trPr>
          <w:jc w:val="center"/>
        </w:trPr>
        <w:tc>
          <w:tcPr>
            <w:tcW w:w="1623" w:type="dxa"/>
          </w:tcPr>
          <w:p w14:paraId="28C1E38A"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DTBT:</w:t>
            </w:r>
          </w:p>
        </w:tc>
        <w:tc>
          <w:tcPr>
            <w:tcW w:w="3874" w:type="dxa"/>
          </w:tcPr>
          <w:p w14:paraId="28C1E38B"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Dân tộc bán trú</w:t>
            </w:r>
          </w:p>
        </w:tc>
      </w:tr>
      <w:tr w:rsidR="00D24136" w:rsidRPr="00D24136" w14:paraId="28C1E38F" w14:textId="77777777" w:rsidTr="002A13A4">
        <w:trPr>
          <w:jc w:val="center"/>
        </w:trPr>
        <w:tc>
          <w:tcPr>
            <w:tcW w:w="1623" w:type="dxa"/>
          </w:tcPr>
          <w:p w14:paraId="28C1E38D"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ĐBKK:</w:t>
            </w:r>
          </w:p>
        </w:tc>
        <w:tc>
          <w:tcPr>
            <w:tcW w:w="3874" w:type="dxa"/>
          </w:tcPr>
          <w:p w14:paraId="28C1E38E"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Đặc biệt khó khăn</w:t>
            </w:r>
          </w:p>
        </w:tc>
      </w:tr>
      <w:tr w:rsidR="00D24136" w:rsidRPr="00D24136" w14:paraId="28C1E392" w14:textId="77777777" w:rsidTr="002A13A4">
        <w:trPr>
          <w:jc w:val="center"/>
        </w:trPr>
        <w:tc>
          <w:tcPr>
            <w:tcW w:w="1623" w:type="dxa"/>
          </w:tcPr>
          <w:p w14:paraId="28C1E390"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ĐH:</w:t>
            </w:r>
          </w:p>
        </w:tc>
        <w:tc>
          <w:tcPr>
            <w:tcW w:w="3874" w:type="dxa"/>
          </w:tcPr>
          <w:p w14:paraId="28C1E391"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Đại học</w:t>
            </w:r>
          </w:p>
        </w:tc>
      </w:tr>
      <w:tr w:rsidR="00D24136" w:rsidRPr="00D24136" w14:paraId="28C1E395" w14:textId="77777777" w:rsidTr="002A13A4">
        <w:trPr>
          <w:jc w:val="center"/>
        </w:trPr>
        <w:tc>
          <w:tcPr>
            <w:tcW w:w="1623" w:type="dxa"/>
          </w:tcPr>
          <w:p w14:paraId="28C1E393"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GD:</w:t>
            </w:r>
          </w:p>
        </w:tc>
        <w:tc>
          <w:tcPr>
            <w:tcW w:w="3874" w:type="dxa"/>
          </w:tcPr>
          <w:p w14:paraId="28C1E394"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Giáo dục</w:t>
            </w:r>
          </w:p>
        </w:tc>
      </w:tr>
      <w:tr w:rsidR="00D24136" w:rsidRPr="00D24136" w14:paraId="28C1E398" w14:textId="77777777" w:rsidTr="002A13A4">
        <w:trPr>
          <w:jc w:val="center"/>
        </w:trPr>
        <w:tc>
          <w:tcPr>
            <w:tcW w:w="1623" w:type="dxa"/>
          </w:tcPr>
          <w:p w14:paraId="28C1E396"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GD&amp;ĐT:</w:t>
            </w:r>
          </w:p>
        </w:tc>
        <w:tc>
          <w:tcPr>
            <w:tcW w:w="3874" w:type="dxa"/>
          </w:tcPr>
          <w:p w14:paraId="28C1E397"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Giáo dục &amp; Đào tạo</w:t>
            </w:r>
          </w:p>
        </w:tc>
      </w:tr>
      <w:tr w:rsidR="00D24136" w:rsidRPr="00D24136" w14:paraId="28C1E39B" w14:textId="77777777" w:rsidTr="002A13A4">
        <w:trPr>
          <w:jc w:val="center"/>
        </w:trPr>
        <w:tc>
          <w:tcPr>
            <w:tcW w:w="1623" w:type="dxa"/>
          </w:tcPr>
          <w:p w14:paraId="28C1E399"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GDNN:</w:t>
            </w:r>
          </w:p>
        </w:tc>
        <w:tc>
          <w:tcPr>
            <w:tcW w:w="3874" w:type="dxa"/>
          </w:tcPr>
          <w:p w14:paraId="28C1E39A"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Giáo dục nghề nghiệp</w:t>
            </w:r>
          </w:p>
        </w:tc>
      </w:tr>
      <w:tr w:rsidR="00D24136" w:rsidRPr="00D24136" w14:paraId="28C1E39E" w14:textId="77777777" w:rsidTr="002A13A4">
        <w:trPr>
          <w:jc w:val="center"/>
        </w:trPr>
        <w:tc>
          <w:tcPr>
            <w:tcW w:w="1623" w:type="dxa"/>
          </w:tcPr>
          <w:p w14:paraId="28C1E39C"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GDTX:</w:t>
            </w:r>
          </w:p>
        </w:tc>
        <w:tc>
          <w:tcPr>
            <w:tcW w:w="3874" w:type="dxa"/>
          </w:tcPr>
          <w:p w14:paraId="28C1E39D"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Giáo dục thường xuyên</w:t>
            </w:r>
          </w:p>
        </w:tc>
      </w:tr>
      <w:tr w:rsidR="00D24136" w:rsidRPr="00D24136" w14:paraId="28C1E3A1" w14:textId="77777777" w:rsidTr="002A13A4">
        <w:trPr>
          <w:jc w:val="center"/>
        </w:trPr>
        <w:tc>
          <w:tcPr>
            <w:tcW w:w="1623" w:type="dxa"/>
          </w:tcPr>
          <w:p w14:paraId="28C1E39F"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GV:</w:t>
            </w:r>
          </w:p>
        </w:tc>
        <w:tc>
          <w:tcPr>
            <w:tcW w:w="3874" w:type="dxa"/>
          </w:tcPr>
          <w:p w14:paraId="28C1E3A0"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Giáo viên</w:t>
            </w:r>
          </w:p>
        </w:tc>
      </w:tr>
      <w:tr w:rsidR="00D24136" w:rsidRPr="00D24136" w14:paraId="28C1E3A4" w14:textId="77777777" w:rsidTr="002A13A4">
        <w:trPr>
          <w:jc w:val="center"/>
        </w:trPr>
        <w:tc>
          <w:tcPr>
            <w:tcW w:w="1623" w:type="dxa"/>
          </w:tcPr>
          <w:p w14:paraId="28C1E3A2"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HĐND:</w:t>
            </w:r>
          </w:p>
        </w:tc>
        <w:tc>
          <w:tcPr>
            <w:tcW w:w="3874" w:type="dxa"/>
          </w:tcPr>
          <w:p w14:paraId="28C1E3A3"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Hội đồng nhân dân</w:t>
            </w:r>
          </w:p>
        </w:tc>
      </w:tr>
      <w:tr w:rsidR="00D24136" w:rsidRPr="00D24136" w14:paraId="28C1E3A7" w14:textId="77777777" w:rsidTr="002A13A4">
        <w:trPr>
          <w:jc w:val="center"/>
        </w:trPr>
        <w:tc>
          <w:tcPr>
            <w:tcW w:w="1623" w:type="dxa"/>
          </w:tcPr>
          <w:p w14:paraId="28C1E3A5"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HS:</w:t>
            </w:r>
          </w:p>
        </w:tc>
        <w:tc>
          <w:tcPr>
            <w:tcW w:w="3874" w:type="dxa"/>
          </w:tcPr>
          <w:p w14:paraId="28C1E3A6"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Học sinh</w:t>
            </w:r>
          </w:p>
        </w:tc>
      </w:tr>
      <w:tr w:rsidR="00D24136" w:rsidRPr="00D24136" w14:paraId="28C1E3AA" w14:textId="77777777" w:rsidTr="002A13A4">
        <w:trPr>
          <w:jc w:val="center"/>
        </w:trPr>
        <w:tc>
          <w:tcPr>
            <w:tcW w:w="1623" w:type="dxa"/>
          </w:tcPr>
          <w:p w14:paraId="28C1E3A8"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KCH:</w:t>
            </w:r>
          </w:p>
        </w:tc>
        <w:tc>
          <w:tcPr>
            <w:tcW w:w="3874" w:type="dxa"/>
          </w:tcPr>
          <w:p w14:paraId="28C1E3A9"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Kiên cố hóa</w:t>
            </w:r>
          </w:p>
        </w:tc>
      </w:tr>
      <w:tr w:rsidR="00D24136" w:rsidRPr="00D24136" w14:paraId="28C1E3AD" w14:textId="77777777" w:rsidTr="002A13A4">
        <w:trPr>
          <w:jc w:val="center"/>
        </w:trPr>
        <w:tc>
          <w:tcPr>
            <w:tcW w:w="1623" w:type="dxa"/>
          </w:tcPr>
          <w:p w14:paraId="28C1E3AB"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KT – XH:</w:t>
            </w:r>
          </w:p>
        </w:tc>
        <w:tc>
          <w:tcPr>
            <w:tcW w:w="3874" w:type="dxa"/>
          </w:tcPr>
          <w:p w14:paraId="28C1E3AC"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Kinh tế - Xã hội</w:t>
            </w:r>
          </w:p>
        </w:tc>
      </w:tr>
      <w:tr w:rsidR="00D24136" w:rsidRPr="00D24136" w14:paraId="28C1E3B0" w14:textId="77777777" w:rsidTr="002A13A4">
        <w:trPr>
          <w:jc w:val="center"/>
        </w:trPr>
        <w:tc>
          <w:tcPr>
            <w:tcW w:w="1623" w:type="dxa"/>
          </w:tcPr>
          <w:p w14:paraId="28C1E3AE"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MN:</w:t>
            </w:r>
          </w:p>
        </w:tc>
        <w:tc>
          <w:tcPr>
            <w:tcW w:w="3874" w:type="dxa"/>
          </w:tcPr>
          <w:p w14:paraId="28C1E3AF"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Mầm non</w:t>
            </w:r>
          </w:p>
        </w:tc>
      </w:tr>
      <w:tr w:rsidR="00D24136" w:rsidRPr="00D24136" w14:paraId="28C1E3B3" w14:textId="77777777" w:rsidTr="002A13A4">
        <w:trPr>
          <w:jc w:val="center"/>
        </w:trPr>
        <w:tc>
          <w:tcPr>
            <w:tcW w:w="1623" w:type="dxa"/>
          </w:tcPr>
          <w:p w14:paraId="28C1E3B1" w14:textId="77777777" w:rsidR="008C51D7" w:rsidRPr="00D24136" w:rsidRDefault="008C51D7"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NCL:</w:t>
            </w:r>
          </w:p>
        </w:tc>
        <w:tc>
          <w:tcPr>
            <w:tcW w:w="3874" w:type="dxa"/>
          </w:tcPr>
          <w:p w14:paraId="28C1E3B2" w14:textId="77777777" w:rsidR="008C51D7" w:rsidRPr="00D24136" w:rsidRDefault="008C51D7"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Ngoài công lập</w:t>
            </w:r>
          </w:p>
        </w:tc>
      </w:tr>
      <w:tr w:rsidR="00D24136" w:rsidRPr="00D24136" w14:paraId="28C1E3B6" w14:textId="77777777" w:rsidTr="002A13A4">
        <w:trPr>
          <w:jc w:val="center"/>
        </w:trPr>
        <w:tc>
          <w:tcPr>
            <w:tcW w:w="1623" w:type="dxa"/>
          </w:tcPr>
          <w:p w14:paraId="28C1E3B4"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QH:</w:t>
            </w:r>
          </w:p>
        </w:tc>
        <w:tc>
          <w:tcPr>
            <w:tcW w:w="3874" w:type="dxa"/>
          </w:tcPr>
          <w:p w14:paraId="28C1E3B5"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Quy hoạch</w:t>
            </w:r>
          </w:p>
        </w:tc>
      </w:tr>
      <w:tr w:rsidR="00D24136" w:rsidRPr="00D24136" w14:paraId="28C1E3B9" w14:textId="77777777" w:rsidTr="002A13A4">
        <w:trPr>
          <w:jc w:val="center"/>
        </w:trPr>
        <w:tc>
          <w:tcPr>
            <w:tcW w:w="1623" w:type="dxa"/>
          </w:tcPr>
          <w:p w14:paraId="28C1E3B7"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TH:</w:t>
            </w:r>
          </w:p>
        </w:tc>
        <w:tc>
          <w:tcPr>
            <w:tcW w:w="3874" w:type="dxa"/>
          </w:tcPr>
          <w:p w14:paraId="28C1E3B8"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Tiểu học</w:t>
            </w:r>
          </w:p>
        </w:tc>
      </w:tr>
      <w:tr w:rsidR="00D24136" w:rsidRPr="00D24136" w14:paraId="28C1E3BC" w14:textId="77777777" w:rsidTr="002A13A4">
        <w:trPr>
          <w:jc w:val="center"/>
        </w:trPr>
        <w:tc>
          <w:tcPr>
            <w:tcW w:w="1623" w:type="dxa"/>
          </w:tcPr>
          <w:p w14:paraId="28C1E3BA"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THCS:</w:t>
            </w:r>
          </w:p>
        </w:tc>
        <w:tc>
          <w:tcPr>
            <w:tcW w:w="3874" w:type="dxa"/>
          </w:tcPr>
          <w:p w14:paraId="28C1E3BB"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Trung học cơ sở</w:t>
            </w:r>
          </w:p>
        </w:tc>
      </w:tr>
      <w:tr w:rsidR="00D24136" w:rsidRPr="00D24136" w14:paraId="28C1E3BF" w14:textId="77777777" w:rsidTr="002A13A4">
        <w:trPr>
          <w:jc w:val="center"/>
        </w:trPr>
        <w:tc>
          <w:tcPr>
            <w:tcW w:w="1623" w:type="dxa"/>
          </w:tcPr>
          <w:p w14:paraId="28C1E3BD"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PCGD:</w:t>
            </w:r>
          </w:p>
        </w:tc>
        <w:tc>
          <w:tcPr>
            <w:tcW w:w="3874" w:type="dxa"/>
          </w:tcPr>
          <w:p w14:paraId="28C1E3BE"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Phổ cập giáo dục</w:t>
            </w:r>
          </w:p>
        </w:tc>
      </w:tr>
      <w:tr w:rsidR="00D24136" w:rsidRPr="00D24136" w14:paraId="28C1E3C2" w14:textId="77777777" w:rsidTr="002A13A4">
        <w:trPr>
          <w:jc w:val="center"/>
        </w:trPr>
        <w:tc>
          <w:tcPr>
            <w:tcW w:w="1623" w:type="dxa"/>
          </w:tcPr>
          <w:p w14:paraId="28C1E3C0"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PTCS:</w:t>
            </w:r>
          </w:p>
        </w:tc>
        <w:tc>
          <w:tcPr>
            <w:tcW w:w="3874" w:type="dxa"/>
          </w:tcPr>
          <w:p w14:paraId="28C1E3C1"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Phổ thông cơ sở</w:t>
            </w:r>
          </w:p>
        </w:tc>
      </w:tr>
      <w:tr w:rsidR="00D24136" w:rsidRPr="00D24136" w14:paraId="28C1E3C5" w14:textId="77777777" w:rsidTr="002A13A4">
        <w:trPr>
          <w:jc w:val="center"/>
        </w:trPr>
        <w:tc>
          <w:tcPr>
            <w:tcW w:w="1623" w:type="dxa"/>
          </w:tcPr>
          <w:p w14:paraId="28C1E3C3"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PTTH:</w:t>
            </w:r>
          </w:p>
        </w:tc>
        <w:tc>
          <w:tcPr>
            <w:tcW w:w="3874" w:type="dxa"/>
          </w:tcPr>
          <w:p w14:paraId="28C1E3C4"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Phổ thông trung học</w:t>
            </w:r>
          </w:p>
        </w:tc>
      </w:tr>
      <w:tr w:rsidR="00D24136" w:rsidRPr="00D24136" w14:paraId="28C1E3C8" w14:textId="77777777" w:rsidTr="002A13A4">
        <w:trPr>
          <w:jc w:val="center"/>
        </w:trPr>
        <w:tc>
          <w:tcPr>
            <w:tcW w:w="1623" w:type="dxa"/>
          </w:tcPr>
          <w:p w14:paraId="28C1E3C6"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UBND:</w:t>
            </w:r>
          </w:p>
        </w:tc>
        <w:tc>
          <w:tcPr>
            <w:tcW w:w="3874" w:type="dxa"/>
          </w:tcPr>
          <w:p w14:paraId="28C1E3C7"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Ủy ban nhân dân</w:t>
            </w:r>
          </w:p>
        </w:tc>
      </w:tr>
      <w:tr w:rsidR="002A13A4" w:rsidRPr="00D24136" w14:paraId="28C1E3CB" w14:textId="77777777" w:rsidTr="002A13A4">
        <w:trPr>
          <w:jc w:val="center"/>
        </w:trPr>
        <w:tc>
          <w:tcPr>
            <w:tcW w:w="1623" w:type="dxa"/>
          </w:tcPr>
          <w:p w14:paraId="28C1E3C9"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XMC:</w:t>
            </w:r>
          </w:p>
        </w:tc>
        <w:tc>
          <w:tcPr>
            <w:tcW w:w="3874" w:type="dxa"/>
          </w:tcPr>
          <w:p w14:paraId="28C1E3CA" w14:textId="77777777"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Xóa mù chữ</w:t>
            </w:r>
          </w:p>
        </w:tc>
      </w:tr>
    </w:tbl>
    <w:p w14:paraId="28C1E3CC" w14:textId="77777777" w:rsidR="00303FFE" w:rsidRPr="00D24136" w:rsidRDefault="00303FFE">
      <w:pPr>
        <w:rPr>
          <w:rFonts w:ascii="Times New Roman" w:hAnsi="Times New Roman"/>
          <w:b/>
          <w:bCs/>
          <w:iCs/>
          <w:color w:val="000000" w:themeColor="text1"/>
          <w:sz w:val="27"/>
          <w:szCs w:val="27"/>
        </w:rPr>
      </w:pPr>
    </w:p>
    <w:p w14:paraId="28C1E3CD" w14:textId="77777777" w:rsidR="009E6F81" w:rsidRPr="00D24136" w:rsidRDefault="009E6F81">
      <w:pPr>
        <w:rPr>
          <w:rFonts w:ascii="Times New Roman" w:hAnsi="Times New Roman"/>
          <w:b/>
          <w:bCs/>
          <w:iCs/>
          <w:color w:val="000000" w:themeColor="text1"/>
          <w:sz w:val="30"/>
          <w:szCs w:val="30"/>
        </w:rPr>
      </w:pPr>
      <w:r w:rsidRPr="00D24136">
        <w:rPr>
          <w:rFonts w:ascii="Times New Roman" w:hAnsi="Times New Roman"/>
          <w:bCs/>
          <w:iCs/>
          <w:color w:val="000000" w:themeColor="text1"/>
          <w:sz w:val="30"/>
          <w:szCs w:val="30"/>
        </w:rPr>
        <w:br w:type="page"/>
      </w:r>
    </w:p>
    <w:p w14:paraId="28C1E3CE" w14:textId="77777777" w:rsidR="008A0ABC" w:rsidRPr="00D24136" w:rsidRDefault="008A0ABC" w:rsidP="008A0ABC">
      <w:pPr>
        <w:pStyle w:val="Heading1"/>
        <w:jc w:val="center"/>
        <w:rPr>
          <w:bCs/>
          <w:iCs/>
          <w:color w:val="000000" w:themeColor="text1"/>
          <w:szCs w:val="30"/>
        </w:rPr>
      </w:pPr>
      <w:bookmarkStart w:id="10" w:name="_Toc85820892"/>
      <w:r w:rsidRPr="00D24136">
        <w:rPr>
          <w:bCs/>
          <w:iCs/>
          <w:color w:val="000000" w:themeColor="text1"/>
          <w:szCs w:val="30"/>
        </w:rPr>
        <w:lastRenderedPageBreak/>
        <w:t>DANH MỤC BẢNG</w:t>
      </w:r>
      <w:bookmarkEnd w:id="10"/>
    </w:p>
    <w:p w14:paraId="28C1E3CF" w14:textId="77777777" w:rsidR="008A0ABC" w:rsidRPr="00D24136" w:rsidRDefault="008A0ABC">
      <w:pPr>
        <w:rPr>
          <w:rFonts w:ascii="Times New Roman" w:hAnsi="Times New Roman"/>
          <w:b/>
          <w:bCs/>
          <w:iCs/>
          <w:color w:val="000000" w:themeColor="text1"/>
          <w:sz w:val="27"/>
          <w:szCs w:val="27"/>
        </w:rPr>
      </w:pPr>
    </w:p>
    <w:p w14:paraId="28C1E3D0" w14:textId="77777777"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r w:rsidRPr="00D24136">
        <w:rPr>
          <w:bCs/>
          <w:iCs/>
          <w:color w:val="000000" w:themeColor="text1"/>
          <w:sz w:val="28"/>
          <w:szCs w:val="28"/>
        </w:rPr>
        <w:fldChar w:fldCharType="begin"/>
      </w:r>
      <w:r w:rsidR="008A0ABC" w:rsidRPr="00D24136">
        <w:rPr>
          <w:bCs/>
          <w:iCs/>
          <w:color w:val="000000" w:themeColor="text1"/>
          <w:sz w:val="28"/>
          <w:szCs w:val="28"/>
        </w:rPr>
        <w:instrText xml:space="preserve"> TOC \h \z \c "Bảng" </w:instrText>
      </w:r>
      <w:r w:rsidRPr="00D24136">
        <w:rPr>
          <w:bCs/>
          <w:iCs/>
          <w:color w:val="000000" w:themeColor="text1"/>
          <w:sz w:val="28"/>
          <w:szCs w:val="28"/>
        </w:rPr>
        <w:fldChar w:fldCharType="separate"/>
      </w:r>
      <w:hyperlink w:anchor="_Toc74260604" w:history="1">
        <w:r w:rsidR="00D35A7F" w:rsidRPr="00D24136">
          <w:rPr>
            <w:rStyle w:val="Hyperlink"/>
            <w:noProof/>
            <w:color w:val="000000" w:themeColor="text1"/>
            <w:sz w:val="28"/>
            <w:szCs w:val="28"/>
          </w:rPr>
          <w:t xml:space="preserve">Bảng 1. </w:t>
        </w:r>
        <w:r w:rsidR="00D35A7F" w:rsidRPr="00D24136">
          <w:rPr>
            <w:rStyle w:val="Hyperlink"/>
            <w:noProof/>
            <w:color w:val="000000" w:themeColor="text1"/>
            <w:sz w:val="28"/>
            <w:szCs w:val="28"/>
            <w:lang w:val="af-ZA"/>
          </w:rPr>
          <w:t>Quy mô mạng lưới trường lớp toàn tỉnh năm học 2019-2020</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_Toc74260604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9</w:t>
        </w:r>
        <w:r w:rsidRPr="00D24136">
          <w:rPr>
            <w:noProof/>
            <w:webHidden/>
            <w:color w:val="000000" w:themeColor="text1"/>
            <w:sz w:val="28"/>
            <w:szCs w:val="28"/>
          </w:rPr>
          <w:fldChar w:fldCharType="end"/>
        </w:r>
      </w:hyperlink>
    </w:p>
    <w:p w14:paraId="28C1E3D1" w14:textId="77777777" w:rsidR="00D35A7F" w:rsidRPr="00D24136" w:rsidRDefault="00000000"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05" w:history="1">
        <w:r w:rsidR="00D35A7F" w:rsidRPr="00D24136">
          <w:rPr>
            <w:rStyle w:val="Hyperlink"/>
            <w:noProof/>
            <w:color w:val="000000" w:themeColor="text1"/>
            <w:sz w:val="28"/>
            <w:szCs w:val="28"/>
          </w:rPr>
          <w:t>Bảng 2. Số lượng trường mầm non phân theo địa phương giai đoạn 2011-2020</w:t>
        </w:r>
        <w:r w:rsidR="00D35A7F" w:rsidRPr="00D24136">
          <w:rPr>
            <w:noProof/>
            <w:webHidden/>
            <w:color w:val="000000" w:themeColor="text1"/>
            <w:sz w:val="28"/>
            <w:szCs w:val="28"/>
          </w:rPr>
          <w:tab/>
        </w:r>
        <w:r w:rsidR="00FF1E39"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_Toc74260605 \h </w:instrText>
        </w:r>
        <w:r w:rsidR="00FF1E39" w:rsidRPr="00D24136">
          <w:rPr>
            <w:noProof/>
            <w:webHidden/>
            <w:color w:val="000000" w:themeColor="text1"/>
            <w:sz w:val="28"/>
            <w:szCs w:val="28"/>
          </w:rPr>
        </w:r>
        <w:r w:rsidR="00FF1E39" w:rsidRPr="00D24136">
          <w:rPr>
            <w:noProof/>
            <w:webHidden/>
            <w:color w:val="000000" w:themeColor="text1"/>
            <w:sz w:val="28"/>
            <w:szCs w:val="28"/>
          </w:rPr>
          <w:fldChar w:fldCharType="separate"/>
        </w:r>
        <w:r w:rsidR="00CC3537" w:rsidRPr="00D24136">
          <w:rPr>
            <w:noProof/>
            <w:webHidden/>
            <w:color w:val="000000" w:themeColor="text1"/>
            <w:sz w:val="28"/>
            <w:szCs w:val="28"/>
          </w:rPr>
          <w:t>11</w:t>
        </w:r>
        <w:r w:rsidR="00FF1E39" w:rsidRPr="00D24136">
          <w:rPr>
            <w:noProof/>
            <w:webHidden/>
            <w:color w:val="000000" w:themeColor="text1"/>
            <w:sz w:val="28"/>
            <w:szCs w:val="28"/>
          </w:rPr>
          <w:fldChar w:fldCharType="end"/>
        </w:r>
      </w:hyperlink>
    </w:p>
    <w:p w14:paraId="28C1E3D2" w14:textId="77777777" w:rsidR="00D35A7F" w:rsidRPr="00D24136" w:rsidRDefault="00000000"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06" w:history="1">
        <w:r w:rsidR="00D35A7F" w:rsidRPr="00D24136">
          <w:rPr>
            <w:rStyle w:val="Hyperlink"/>
            <w:noProof/>
            <w:color w:val="000000" w:themeColor="text1"/>
            <w:sz w:val="28"/>
            <w:szCs w:val="28"/>
          </w:rPr>
          <w:t>Bảng 3. Số lượng trường tiểu học phân theo địa phương giai đoạn 2011-2020</w:t>
        </w:r>
        <w:r w:rsidR="00D35A7F" w:rsidRPr="00D24136">
          <w:rPr>
            <w:noProof/>
            <w:webHidden/>
            <w:color w:val="000000" w:themeColor="text1"/>
            <w:sz w:val="28"/>
            <w:szCs w:val="28"/>
          </w:rPr>
          <w:tab/>
        </w:r>
        <w:r w:rsidR="00FF1E39"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_Toc74260606 \h </w:instrText>
        </w:r>
        <w:r w:rsidR="00FF1E39" w:rsidRPr="00D24136">
          <w:rPr>
            <w:noProof/>
            <w:webHidden/>
            <w:color w:val="000000" w:themeColor="text1"/>
            <w:sz w:val="28"/>
            <w:szCs w:val="28"/>
          </w:rPr>
        </w:r>
        <w:r w:rsidR="00FF1E39" w:rsidRPr="00D24136">
          <w:rPr>
            <w:noProof/>
            <w:webHidden/>
            <w:color w:val="000000" w:themeColor="text1"/>
            <w:sz w:val="28"/>
            <w:szCs w:val="28"/>
          </w:rPr>
          <w:fldChar w:fldCharType="separate"/>
        </w:r>
        <w:r w:rsidR="00CC3537" w:rsidRPr="00D24136">
          <w:rPr>
            <w:noProof/>
            <w:webHidden/>
            <w:color w:val="000000" w:themeColor="text1"/>
            <w:sz w:val="28"/>
            <w:szCs w:val="28"/>
          </w:rPr>
          <w:t>12</w:t>
        </w:r>
        <w:r w:rsidR="00FF1E39" w:rsidRPr="00D24136">
          <w:rPr>
            <w:noProof/>
            <w:webHidden/>
            <w:color w:val="000000" w:themeColor="text1"/>
            <w:sz w:val="28"/>
            <w:szCs w:val="28"/>
          </w:rPr>
          <w:fldChar w:fldCharType="end"/>
        </w:r>
      </w:hyperlink>
    </w:p>
    <w:p w14:paraId="28C1E3D3" w14:textId="77777777" w:rsidR="00D35A7F" w:rsidRPr="00D24136" w:rsidRDefault="00000000"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07" w:history="1">
        <w:r w:rsidR="00D35A7F" w:rsidRPr="00D24136">
          <w:rPr>
            <w:rStyle w:val="Hyperlink"/>
            <w:noProof/>
            <w:color w:val="000000" w:themeColor="text1"/>
            <w:sz w:val="28"/>
            <w:szCs w:val="28"/>
          </w:rPr>
          <w:t>Bảng 4. Số lượng các trường trung học cơ sở phân theo địa bàn giai đoạn 2011-2020</w:t>
        </w:r>
        <w:r w:rsidR="00D35A7F" w:rsidRPr="00D24136">
          <w:rPr>
            <w:noProof/>
            <w:webHidden/>
            <w:color w:val="000000" w:themeColor="text1"/>
            <w:sz w:val="28"/>
            <w:szCs w:val="28"/>
          </w:rPr>
          <w:tab/>
        </w:r>
        <w:r w:rsidR="00FF1E39"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_Toc74260607 \h </w:instrText>
        </w:r>
        <w:r w:rsidR="00FF1E39" w:rsidRPr="00D24136">
          <w:rPr>
            <w:noProof/>
            <w:webHidden/>
            <w:color w:val="000000" w:themeColor="text1"/>
            <w:sz w:val="28"/>
            <w:szCs w:val="28"/>
          </w:rPr>
        </w:r>
        <w:r w:rsidR="00FF1E39" w:rsidRPr="00D24136">
          <w:rPr>
            <w:noProof/>
            <w:webHidden/>
            <w:color w:val="000000" w:themeColor="text1"/>
            <w:sz w:val="28"/>
            <w:szCs w:val="28"/>
          </w:rPr>
          <w:fldChar w:fldCharType="separate"/>
        </w:r>
        <w:r w:rsidR="00CC3537" w:rsidRPr="00D24136">
          <w:rPr>
            <w:noProof/>
            <w:webHidden/>
            <w:color w:val="000000" w:themeColor="text1"/>
            <w:sz w:val="28"/>
            <w:szCs w:val="28"/>
          </w:rPr>
          <w:t>13</w:t>
        </w:r>
        <w:r w:rsidR="00FF1E39" w:rsidRPr="00D24136">
          <w:rPr>
            <w:noProof/>
            <w:webHidden/>
            <w:color w:val="000000" w:themeColor="text1"/>
            <w:sz w:val="28"/>
            <w:szCs w:val="28"/>
          </w:rPr>
          <w:fldChar w:fldCharType="end"/>
        </w:r>
      </w:hyperlink>
    </w:p>
    <w:p w14:paraId="28C1E3D4" w14:textId="77777777" w:rsidR="00D35A7F" w:rsidRPr="00D24136" w:rsidRDefault="00000000"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08" w:history="1">
        <w:r w:rsidR="00D35A7F" w:rsidRPr="00D24136">
          <w:rPr>
            <w:rStyle w:val="Hyperlink"/>
            <w:noProof/>
            <w:color w:val="000000" w:themeColor="text1"/>
            <w:sz w:val="28"/>
            <w:szCs w:val="28"/>
          </w:rPr>
          <w:t xml:space="preserve">Bảng 5. </w:t>
        </w:r>
        <w:r w:rsidR="00D35A7F" w:rsidRPr="00D24136">
          <w:rPr>
            <w:rStyle w:val="Hyperlink"/>
            <w:iCs/>
            <w:noProof/>
            <w:color w:val="000000" w:themeColor="text1"/>
            <w:sz w:val="28"/>
            <w:szCs w:val="28"/>
            <w:lang w:val="vi-VN"/>
          </w:rPr>
          <w:t>Số lượng các trường trung học phổ thông phân theo địa bàn giai đoạn 2011-2020</w:t>
        </w:r>
        <w:r w:rsidR="00D35A7F" w:rsidRPr="00D24136">
          <w:rPr>
            <w:noProof/>
            <w:webHidden/>
            <w:color w:val="000000" w:themeColor="text1"/>
            <w:sz w:val="28"/>
            <w:szCs w:val="28"/>
          </w:rPr>
          <w:tab/>
        </w:r>
        <w:r w:rsidR="00FF1E39"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_Toc74260608 \h </w:instrText>
        </w:r>
        <w:r w:rsidR="00FF1E39" w:rsidRPr="00D24136">
          <w:rPr>
            <w:noProof/>
            <w:webHidden/>
            <w:color w:val="000000" w:themeColor="text1"/>
            <w:sz w:val="28"/>
            <w:szCs w:val="28"/>
          </w:rPr>
        </w:r>
        <w:r w:rsidR="00FF1E39" w:rsidRPr="00D24136">
          <w:rPr>
            <w:noProof/>
            <w:webHidden/>
            <w:color w:val="000000" w:themeColor="text1"/>
            <w:sz w:val="28"/>
            <w:szCs w:val="28"/>
          </w:rPr>
          <w:fldChar w:fldCharType="separate"/>
        </w:r>
        <w:r w:rsidR="00CC3537" w:rsidRPr="00D24136">
          <w:rPr>
            <w:noProof/>
            <w:webHidden/>
            <w:color w:val="000000" w:themeColor="text1"/>
            <w:sz w:val="28"/>
            <w:szCs w:val="28"/>
          </w:rPr>
          <w:t>14</w:t>
        </w:r>
        <w:r w:rsidR="00FF1E39" w:rsidRPr="00D24136">
          <w:rPr>
            <w:noProof/>
            <w:webHidden/>
            <w:color w:val="000000" w:themeColor="text1"/>
            <w:sz w:val="28"/>
            <w:szCs w:val="28"/>
          </w:rPr>
          <w:fldChar w:fldCharType="end"/>
        </w:r>
      </w:hyperlink>
    </w:p>
    <w:p w14:paraId="28C1E3D5" w14:textId="77777777" w:rsidR="00D35A7F" w:rsidRPr="00D24136" w:rsidRDefault="00000000"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09" w:history="1">
        <w:r w:rsidR="00D35A7F" w:rsidRPr="00D24136">
          <w:rPr>
            <w:rStyle w:val="Hyperlink"/>
            <w:noProof/>
            <w:color w:val="000000" w:themeColor="text1"/>
            <w:sz w:val="28"/>
            <w:szCs w:val="28"/>
          </w:rPr>
          <w:t>Bảng 6.</w:t>
        </w:r>
        <w:r w:rsidR="00D35A7F" w:rsidRPr="00D24136">
          <w:rPr>
            <w:rStyle w:val="Hyperlink"/>
            <w:noProof/>
            <w:color w:val="000000" w:themeColor="text1"/>
            <w:sz w:val="28"/>
            <w:szCs w:val="28"/>
            <w:lang w:val="es-BO"/>
          </w:rPr>
          <w:t>Danh sách các cơ sở giáo dục nghề nghiệp -  đào tạo nghề trên địa bàn tỉnh năm 2020</w:t>
        </w:r>
        <w:r w:rsidR="00D35A7F" w:rsidRPr="00D24136">
          <w:rPr>
            <w:noProof/>
            <w:webHidden/>
            <w:color w:val="000000" w:themeColor="text1"/>
            <w:sz w:val="28"/>
            <w:szCs w:val="28"/>
          </w:rPr>
          <w:tab/>
        </w:r>
        <w:r w:rsidR="00FF1E39"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_Toc74260609 \h </w:instrText>
        </w:r>
        <w:r w:rsidR="00FF1E39" w:rsidRPr="00D24136">
          <w:rPr>
            <w:noProof/>
            <w:webHidden/>
            <w:color w:val="000000" w:themeColor="text1"/>
            <w:sz w:val="28"/>
            <w:szCs w:val="28"/>
          </w:rPr>
        </w:r>
        <w:r w:rsidR="00FF1E39" w:rsidRPr="00D24136">
          <w:rPr>
            <w:noProof/>
            <w:webHidden/>
            <w:color w:val="000000" w:themeColor="text1"/>
            <w:sz w:val="28"/>
            <w:szCs w:val="28"/>
          </w:rPr>
          <w:fldChar w:fldCharType="separate"/>
        </w:r>
        <w:r w:rsidR="00CC3537" w:rsidRPr="00D24136">
          <w:rPr>
            <w:noProof/>
            <w:webHidden/>
            <w:color w:val="000000" w:themeColor="text1"/>
            <w:sz w:val="28"/>
            <w:szCs w:val="28"/>
          </w:rPr>
          <w:t>17</w:t>
        </w:r>
        <w:r w:rsidR="00FF1E39" w:rsidRPr="00D24136">
          <w:rPr>
            <w:noProof/>
            <w:webHidden/>
            <w:color w:val="000000" w:themeColor="text1"/>
            <w:sz w:val="28"/>
            <w:szCs w:val="28"/>
          </w:rPr>
          <w:fldChar w:fldCharType="end"/>
        </w:r>
      </w:hyperlink>
    </w:p>
    <w:p w14:paraId="28C1E3D6" w14:textId="77777777" w:rsidR="00D35A7F" w:rsidRPr="00D24136" w:rsidRDefault="00000000"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10" w:history="1">
        <w:r w:rsidR="00D35A7F" w:rsidRPr="00D24136">
          <w:rPr>
            <w:rStyle w:val="Hyperlink"/>
            <w:noProof/>
            <w:color w:val="000000" w:themeColor="text1"/>
            <w:sz w:val="28"/>
            <w:szCs w:val="28"/>
          </w:rPr>
          <w:t xml:space="preserve">Bảng 7. </w:t>
        </w:r>
        <w:r w:rsidR="00D35A7F" w:rsidRPr="00D24136">
          <w:rPr>
            <w:rStyle w:val="Hyperlink"/>
            <w:noProof/>
            <w:color w:val="000000" w:themeColor="text1"/>
            <w:sz w:val="28"/>
            <w:szCs w:val="28"/>
            <w:lang w:val="nb-NO"/>
          </w:rPr>
          <w:t>Kết quả đào tạo nghề giai đoạn 2011-2020</w:t>
        </w:r>
        <w:r w:rsidR="00D35A7F" w:rsidRPr="00D24136">
          <w:rPr>
            <w:noProof/>
            <w:webHidden/>
            <w:color w:val="000000" w:themeColor="text1"/>
            <w:sz w:val="28"/>
            <w:szCs w:val="28"/>
          </w:rPr>
          <w:tab/>
        </w:r>
        <w:r w:rsidR="00FF1E39"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_Toc74260610 \h </w:instrText>
        </w:r>
        <w:r w:rsidR="00FF1E39" w:rsidRPr="00D24136">
          <w:rPr>
            <w:noProof/>
            <w:webHidden/>
            <w:color w:val="000000" w:themeColor="text1"/>
            <w:sz w:val="28"/>
            <w:szCs w:val="28"/>
          </w:rPr>
        </w:r>
        <w:r w:rsidR="00FF1E39" w:rsidRPr="00D24136">
          <w:rPr>
            <w:noProof/>
            <w:webHidden/>
            <w:color w:val="000000" w:themeColor="text1"/>
            <w:sz w:val="28"/>
            <w:szCs w:val="28"/>
          </w:rPr>
          <w:fldChar w:fldCharType="separate"/>
        </w:r>
        <w:r w:rsidR="00CC3537" w:rsidRPr="00D24136">
          <w:rPr>
            <w:noProof/>
            <w:webHidden/>
            <w:color w:val="000000" w:themeColor="text1"/>
            <w:sz w:val="28"/>
            <w:szCs w:val="28"/>
          </w:rPr>
          <w:t>20</w:t>
        </w:r>
        <w:r w:rsidR="00FF1E39" w:rsidRPr="00D24136">
          <w:rPr>
            <w:noProof/>
            <w:webHidden/>
            <w:color w:val="000000" w:themeColor="text1"/>
            <w:sz w:val="28"/>
            <w:szCs w:val="28"/>
          </w:rPr>
          <w:fldChar w:fldCharType="end"/>
        </w:r>
      </w:hyperlink>
    </w:p>
    <w:p w14:paraId="28C1E3D7" w14:textId="77777777" w:rsidR="00D35A7F" w:rsidRPr="00D24136" w:rsidRDefault="00000000"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11" w:history="1">
        <w:r w:rsidR="00D35A7F" w:rsidRPr="00D24136">
          <w:rPr>
            <w:rStyle w:val="Hyperlink"/>
            <w:noProof/>
            <w:color w:val="000000" w:themeColor="text1"/>
            <w:sz w:val="28"/>
            <w:szCs w:val="28"/>
          </w:rPr>
          <w:t>Bảng 8. Tình hình kinh phí thực hiện giáo dục đào tạo tỉnh Lai Châu giai đoạn 2016-2020</w:t>
        </w:r>
        <w:r w:rsidR="00D35A7F" w:rsidRPr="00D24136">
          <w:rPr>
            <w:noProof/>
            <w:webHidden/>
            <w:color w:val="000000" w:themeColor="text1"/>
            <w:sz w:val="28"/>
            <w:szCs w:val="28"/>
          </w:rPr>
          <w:tab/>
        </w:r>
        <w:r w:rsidR="00FF1E39"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_Toc74260611 \h </w:instrText>
        </w:r>
        <w:r w:rsidR="00FF1E39" w:rsidRPr="00D24136">
          <w:rPr>
            <w:noProof/>
            <w:webHidden/>
            <w:color w:val="000000" w:themeColor="text1"/>
            <w:sz w:val="28"/>
            <w:szCs w:val="28"/>
          </w:rPr>
        </w:r>
        <w:r w:rsidR="00FF1E39" w:rsidRPr="00D24136">
          <w:rPr>
            <w:noProof/>
            <w:webHidden/>
            <w:color w:val="000000" w:themeColor="text1"/>
            <w:sz w:val="28"/>
            <w:szCs w:val="28"/>
          </w:rPr>
          <w:fldChar w:fldCharType="separate"/>
        </w:r>
        <w:r w:rsidR="00CC3537" w:rsidRPr="00D24136">
          <w:rPr>
            <w:noProof/>
            <w:webHidden/>
            <w:color w:val="000000" w:themeColor="text1"/>
            <w:sz w:val="28"/>
            <w:szCs w:val="28"/>
          </w:rPr>
          <w:t>23</w:t>
        </w:r>
        <w:r w:rsidR="00FF1E39" w:rsidRPr="00D24136">
          <w:rPr>
            <w:noProof/>
            <w:webHidden/>
            <w:color w:val="000000" w:themeColor="text1"/>
            <w:sz w:val="28"/>
            <w:szCs w:val="28"/>
          </w:rPr>
          <w:fldChar w:fldCharType="end"/>
        </w:r>
      </w:hyperlink>
    </w:p>
    <w:p w14:paraId="28C1E3D8" w14:textId="77777777" w:rsidR="00D35A7F" w:rsidRPr="00D24136" w:rsidRDefault="00000000"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12" w:history="1">
        <w:r w:rsidR="00D35A7F" w:rsidRPr="00D24136">
          <w:rPr>
            <w:rStyle w:val="Hyperlink"/>
            <w:noProof/>
            <w:color w:val="000000" w:themeColor="text1"/>
            <w:sz w:val="28"/>
            <w:szCs w:val="28"/>
          </w:rPr>
          <w:t xml:space="preserve">Bảng 9. </w:t>
        </w:r>
        <w:r w:rsidR="00D35A7F" w:rsidRPr="00D24136">
          <w:rPr>
            <w:rStyle w:val="Hyperlink"/>
            <w:noProof/>
            <w:color w:val="000000" w:themeColor="text1"/>
            <w:spacing w:val="-4"/>
            <w:sz w:val="28"/>
            <w:szCs w:val="28"/>
            <w:lang w:val="vi-VN"/>
          </w:rPr>
          <w:t>Bảng thống kê các chỉ số về giáo viên giai đoạn 2011-2019</w:t>
        </w:r>
        <w:r w:rsidR="00D35A7F" w:rsidRPr="00D24136">
          <w:rPr>
            <w:noProof/>
            <w:webHidden/>
            <w:color w:val="000000" w:themeColor="text1"/>
            <w:sz w:val="28"/>
            <w:szCs w:val="28"/>
          </w:rPr>
          <w:tab/>
        </w:r>
        <w:r w:rsidR="00FF1E39"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_Toc74260612 \h </w:instrText>
        </w:r>
        <w:r w:rsidR="00FF1E39" w:rsidRPr="00D24136">
          <w:rPr>
            <w:noProof/>
            <w:webHidden/>
            <w:color w:val="000000" w:themeColor="text1"/>
            <w:sz w:val="28"/>
            <w:szCs w:val="28"/>
          </w:rPr>
        </w:r>
        <w:r w:rsidR="00FF1E39" w:rsidRPr="00D24136">
          <w:rPr>
            <w:noProof/>
            <w:webHidden/>
            <w:color w:val="000000" w:themeColor="text1"/>
            <w:sz w:val="28"/>
            <w:szCs w:val="28"/>
          </w:rPr>
          <w:fldChar w:fldCharType="separate"/>
        </w:r>
        <w:r w:rsidR="00CC3537" w:rsidRPr="00D24136">
          <w:rPr>
            <w:noProof/>
            <w:webHidden/>
            <w:color w:val="000000" w:themeColor="text1"/>
            <w:sz w:val="28"/>
            <w:szCs w:val="28"/>
          </w:rPr>
          <w:t>28</w:t>
        </w:r>
        <w:r w:rsidR="00FF1E39" w:rsidRPr="00D24136">
          <w:rPr>
            <w:noProof/>
            <w:webHidden/>
            <w:color w:val="000000" w:themeColor="text1"/>
            <w:sz w:val="28"/>
            <w:szCs w:val="28"/>
          </w:rPr>
          <w:fldChar w:fldCharType="end"/>
        </w:r>
      </w:hyperlink>
    </w:p>
    <w:p w14:paraId="28C1E3D9" w14:textId="77777777" w:rsidR="00D35A7F" w:rsidRPr="00D24136" w:rsidRDefault="00000000"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13" w:history="1">
        <w:r w:rsidR="00D35A7F" w:rsidRPr="00D24136">
          <w:rPr>
            <w:rStyle w:val="Hyperlink"/>
            <w:noProof/>
            <w:color w:val="000000" w:themeColor="text1"/>
            <w:sz w:val="28"/>
            <w:szCs w:val="28"/>
          </w:rPr>
          <w:t>Bảng 10.</w:t>
        </w:r>
        <w:r w:rsidR="00D35A7F" w:rsidRPr="00D24136">
          <w:rPr>
            <w:rStyle w:val="Hyperlink"/>
            <w:iCs/>
            <w:noProof/>
            <w:color w:val="000000" w:themeColor="text1"/>
            <w:sz w:val="28"/>
            <w:szCs w:val="28"/>
            <w:shd w:val="clear" w:color="auto" w:fill="FFFFFF"/>
            <w:lang w:val="vi-VN"/>
          </w:rPr>
          <w:t>Quy mô mạng lưới giáo dục mầm non giai đoạn 2010-2021</w:t>
        </w:r>
        <w:r w:rsidR="00D35A7F" w:rsidRPr="00D24136">
          <w:rPr>
            <w:noProof/>
            <w:webHidden/>
            <w:color w:val="000000" w:themeColor="text1"/>
            <w:sz w:val="28"/>
            <w:szCs w:val="28"/>
          </w:rPr>
          <w:tab/>
        </w:r>
        <w:r w:rsidR="00FF1E39"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_Toc74260613 \h </w:instrText>
        </w:r>
        <w:r w:rsidR="00FF1E39" w:rsidRPr="00D24136">
          <w:rPr>
            <w:noProof/>
            <w:webHidden/>
            <w:color w:val="000000" w:themeColor="text1"/>
            <w:sz w:val="28"/>
            <w:szCs w:val="28"/>
          </w:rPr>
        </w:r>
        <w:r w:rsidR="00FF1E39" w:rsidRPr="00D24136">
          <w:rPr>
            <w:noProof/>
            <w:webHidden/>
            <w:color w:val="000000" w:themeColor="text1"/>
            <w:sz w:val="28"/>
            <w:szCs w:val="28"/>
          </w:rPr>
          <w:fldChar w:fldCharType="separate"/>
        </w:r>
        <w:r w:rsidR="00CC3537" w:rsidRPr="00D24136">
          <w:rPr>
            <w:noProof/>
            <w:webHidden/>
            <w:color w:val="000000" w:themeColor="text1"/>
            <w:sz w:val="28"/>
            <w:szCs w:val="28"/>
          </w:rPr>
          <w:t>29</w:t>
        </w:r>
        <w:r w:rsidR="00FF1E39" w:rsidRPr="00D24136">
          <w:rPr>
            <w:noProof/>
            <w:webHidden/>
            <w:color w:val="000000" w:themeColor="text1"/>
            <w:sz w:val="28"/>
            <w:szCs w:val="28"/>
          </w:rPr>
          <w:fldChar w:fldCharType="end"/>
        </w:r>
      </w:hyperlink>
    </w:p>
    <w:p w14:paraId="28C1E3DA" w14:textId="77777777" w:rsidR="00D35A7F" w:rsidRPr="00D24136" w:rsidRDefault="00000000"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14" w:history="1">
        <w:r w:rsidR="00D35A7F" w:rsidRPr="00D24136">
          <w:rPr>
            <w:rStyle w:val="Hyperlink"/>
            <w:noProof/>
            <w:color w:val="000000" w:themeColor="text1"/>
            <w:sz w:val="28"/>
            <w:szCs w:val="28"/>
          </w:rPr>
          <w:t xml:space="preserve">Bảng 11. </w:t>
        </w:r>
        <w:r w:rsidR="00D35A7F" w:rsidRPr="00D24136">
          <w:rPr>
            <w:rStyle w:val="Hyperlink"/>
            <w:iCs/>
            <w:noProof/>
            <w:color w:val="000000" w:themeColor="text1"/>
            <w:sz w:val="28"/>
            <w:szCs w:val="28"/>
          </w:rPr>
          <w:t>Mạng lưới trường lớp giáo dục mầm non giai đoạn 2010-2021</w:t>
        </w:r>
        <w:r w:rsidR="00D35A7F" w:rsidRPr="00D24136">
          <w:rPr>
            <w:noProof/>
            <w:webHidden/>
            <w:color w:val="000000" w:themeColor="text1"/>
            <w:sz w:val="28"/>
            <w:szCs w:val="28"/>
          </w:rPr>
          <w:tab/>
        </w:r>
        <w:r w:rsidR="00FF1E39"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_Toc74260614 \h </w:instrText>
        </w:r>
        <w:r w:rsidR="00FF1E39" w:rsidRPr="00D24136">
          <w:rPr>
            <w:noProof/>
            <w:webHidden/>
            <w:color w:val="000000" w:themeColor="text1"/>
            <w:sz w:val="28"/>
            <w:szCs w:val="28"/>
          </w:rPr>
        </w:r>
        <w:r w:rsidR="00FF1E39" w:rsidRPr="00D24136">
          <w:rPr>
            <w:noProof/>
            <w:webHidden/>
            <w:color w:val="000000" w:themeColor="text1"/>
            <w:sz w:val="28"/>
            <w:szCs w:val="28"/>
          </w:rPr>
          <w:fldChar w:fldCharType="separate"/>
        </w:r>
        <w:r w:rsidR="00CC3537" w:rsidRPr="00D24136">
          <w:rPr>
            <w:noProof/>
            <w:webHidden/>
            <w:color w:val="000000" w:themeColor="text1"/>
            <w:sz w:val="28"/>
            <w:szCs w:val="28"/>
          </w:rPr>
          <w:t>30</w:t>
        </w:r>
        <w:r w:rsidR="00FF1E39" w:rsidRPr="00D24136">
          <w:rPr>
            <w:noProof/>
            <w:webHidden/>
            <w:color w:val="000000" w:themeColor="text1"/>
            <w:sz w:val="28"/>
            <w:szCs w:val="28"/>
          </w:rPr>
          <w:fldChar w:fldCharType="end"/>
        </w:r>
      </w:hyperlink>
    </w:p>
    <w:p w14:paraId="28C1E3DB" w14:textId="77777777" w:rsidR="00D35A7F" w:rsidRPr="00D24136" w:rsidRDefault="00000000"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15" w:history="1">
        <w:r w:rsidR="00D35A7F" w:rsidRPr="00D24136">
          <w:rPr>
            <w:rStyle w:val="Hyperlink"/>
            <w:noProof/>
            <w:color w:val="000000" w:themeColor="text1"/>
            <w:sz w:val="28"/>
            <w:szCs w:val="28"/>
          </w:rPr>
          <w:t xml:space="preserve">Bảng 12. </w:t>
        </w:r>
        <w:r w:rsidR="00D35A7F" w:rsidRPr="00D24136">
          <w:rPr>
            <w:rStyle w:val="Hyperlink"/>
            <w:noProof/>
            <w:color w:val="000000" w:themeColor="text1"/>
            <w:spacing w:val="-2"/>
            <w:sz w:val="28"/>
            <w:szCs w:val="28"/>
            <w:lang w:val="vi-VN"/>
          </w:rPr>
          <w:t>Cơ sở vật chất bậc tiểu học giai đoạn 2011-2020</w:t>
        </w:r>
        <w:r w:rsidR="00D35A7F" w:rsidRPr="00D24136">
          <w:rPr>
            <w:noProof/>
            <w:webHidden/>
            <w:color w:val="000000" w:themeColor="text1"/>
            <w:sz w:val="28"/>
            <w:szCs w:val="28"/>
          </w:rPr>
          <w:tab/>
        </w:r>
        <w:r w:rsidR="00FF1E39"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_Toc74260615 \h </w:instrText>
        </w:r>
        <w:r w:rsidR="00FF1E39" w:rsidRPr="00D24136">
          <w:rPr>
            <w:noProof/>
            <w:webHidden/>
            <w:color w:val="000000" w:themeColor="text1"/>
            <w:sz w:val="28"/>
            <w:szCs w:val="28"/>
          </w:rPr>
        </w:r>
        <w:r w:rsidR="00FF1E39" w:rsidRPr="00D24136">
          <w:rPr>
            <w:noProof/>
            <w:webHidden/>
            <w:color w:val="000000" w:themeColor="text1"/>
            <w:sz w:val="28"/>
            <w:szCs w:val="28"/>
          </w:rPr>
          <w:fldChar w:fldCharType="separate"/>
        </w:r>
        <w:r w:rsidR="00CC3537" w:rsidRPr="00D24136">
          <w:rPr>
            <w:noProof/>
            <w:webHidden/>
            <w:color w:val="000000" w:themeColor="text1"/>
            <w:sz w:val="28"/>
            <w:szCs w:val="28"/>
          </w:rPr>
          <w:t>31</w:t>
        </w:r>
        <w:r w:rsidR="00FF1E39" w:rsidRPr="00D24136">
          <w:rPr>
            <w:noProof/>
            <w:webHidden/>
            <w:color w:val="000000" w:themeColor="text1"/>
            <w:sz w:val="28"/>
            <w:szCs w:val="28"/>
          </w:rPr>
          <w:fldChar w:fldCharType="end"/>
        </w:r>
      </w:hyperlink>
    </w:p>
    <w:p w14:paraId="28C1E3DC" w14:textId="77777777" w:rsidR="00D35A7F" w:rsidRPr="00D24136" w:rsidRDefault="00000000"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16" w:history="1">
        <w:r w:rsidR="00D35A7F" w:rsidRPr="00D24136">
          <w:rPr>
            <w:rStyle w:val="Hyperlink"/>
            <w:noProof/>
            <w:color w:val="000000" w:themeColor="text1"/>
            <w:sz w:val="28"/>
            <w:szCs w:val="28"/>
          </w:rPr>
          <w:t xml:space="preserve">Bảng 13. </w:t>
        </w:r>
        <w:r w:rsidR="00D35A7F" w:rsidRPr="00D24136">
          <w:rPr>
            <w:rStyle w:val="Hyperlink"/>
            <w:noProof/>
            <w:color w:val="000000" w:themeColor="text1"/>
            <w:spacing w:val="-2"/>
            <w:sz w:val="28"/>
            <w:szCs w:val="28"/>
          </w:rPr>
          <w:t>Cơ sở vật chất bậc THCS giai đoạn 2011-2020</w:t>
        </w:r>
        <w:r w:rsidR="00D35A7F" w:rsidRPr="00D24136">
          <w:rPr>
            <w:noProof/>
            <w:webHidden/>
            <w:color w:val="000000" w:themeColor="text1"/>
            <w:sz w:val="28"/>
            <w:szCs w:val="28"/>
          </w:rPr>
          <w:tab/>
        </w:r>
        <w:r w:rsidR="00FF1E39"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_Toc74260616 \h </w:instrText>
        </w:r>
        <w:r w:rsidR="00FF1E39" w:rsidRPr="00D24136">
          <w:rPr>
            <w:noProof/>
            <w:webHidden/>
            <w:color w:val="000000" w:themeColor="text1"/>
            <w:sz w:val="28"/>
            <w:szCs w:val="28"/>
          </w:rPr>
        </w:r>
        <w:r w:rsidR="00FF1E39" w:rsidRPr="00D24136">
          <w:rPr>
            <w:noProof/>
            <w:webHidden/>
            <w:color w:val="000000" w:themeColor="text1"/>
            <w:sz w:val="28"/>
            <w:szCs w:val="28"/>
          </w:rPr>
          <w:fldChar w:fldCharType="separate"/>
        </w:r>
        <w:r w:rsidR="00CC3537" w:rsidRPr="00D24136">
          <w:rPr>
            <w:noProof/>
            <w:webHidden/>
            <w:color w:val="000000" w:themeColor="text1"/>
            <w:sz w:val="28"/>
            <w:szCs w:val="28"/>
          </w:rPr>
          <w:t>33</w:t>
        </w:r>
        <w:r w:rsidR="00FF1E39" w:rsidRPr="00D24136">
          <w:rPr>
            <w:noProof/>
            <w:webHidden/>
            <w:color w:val="000000" w:themeColor="text1"/>
            <w:sz w:val="28"/>
            <w:szCs w:val="28"/>
          </w:rPr>
          <w:fldChar w:fldCharType="end"/>
        </w:r>
      </w:hyperlink>
    </w:p>
    <w:p w14:paraId="28C1E3DD" w14:textId="77777777" w:rsidR="00D35A7F" w:rsidRPr="00D24136" w:rsidRDefault="00000000"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17" w:history="1">
        <w:r w:rsidR="00D35A7F" w:rsidRPr="00D24136">
          <w:rPr>
            <w:rStyle w:val="Hyperlink"/>
            <w:noProof/>
            <w:color w:val="000000" w:themeColor="text1"/>
            <w:sz w:val="28"/>
            <w:szCs w:val="28"/>
          </w:rPr>
          <w:t xml:space="preserve">Bảng 14. </w:t>
        </w:r>
        <w:r w:rsidR="00D35A7F" w:rsidRPr="00D24136">
          <w:rPr>
            <w:rStyle w:val="Hyperlink"/>
            <w:noProof/>
            <w:color w:val="000000" w:themeColor="text1"/>
            <w:sz w:val="28"/>
            <w:szCs w:val="28"/>
            <w:shd w:val="clear" w:color="auto" w:fill="FFFFFF"/>
          </w:rPr>
          <w:t>Số trường và tỷ lệ đạt chuẩn bậc THPT &amp; TTGDTX giai đoạn 2011-2020</w:t>
        </w:r>
        <w:r w:rsidR="00D35A7F" w:rsidRPr="00D24136">
          <w:rPr>
            <w:noProof/>
            <w:webHidden/>
            <w:color w:val="000000" w:themeColor="text1"/>
            <w:sz w:val="28"/>
            <w:szCs w:val="28"/>
          </w:rPr>
          <w:tab/>
        </w:r>
        <w:r w:rsidR="00FF1E39"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_Toc74260617 \h </w:instrText>
        </w:r>
        <w:r w:rsidR="00FF1E39" w:rsidRPr="00D24136">
          <w:rPr>
            <w:noProof/>
            <w:webHidden/>
            <w:color w:val="000000" w:themeColor="text1"/>
            <w:sz w:val="28"/>
            <w:szCs w:val="28"/>
          </w:rPr>
        </w:r>
        <w:r w:rsidR="00FF1E39" w:rsidRPr="00D24136">
          <w:rPr>
            <w:noProof/>
            <w:webHidden/>
            <w:color w:val="000000" w:themeColor="text1"/>
            <w:sz w:val="28"/>
            <w:szCs w:val="28"/>
          </w:rPr>
          <w:fldChar w:fldCharType="separate"/>
        </w:r>
        <w:r w:rsidR="00CC3537" w:rsidRPr="00D24136">
          <w:rPr>
            <w:noProof/>
            <w:webHidden/>
            <w:color w:val="000000" w:themeColor="text1"/>
            <w:sz w:val="28"/>
            <w:szCs w:val="28"/>
          </w:rPr>
          <w:t>34</w:t>
        </w:r>
        <w:r w:rsidR="00FF1E39" w:rsidRPr="00D24136">
          <w:rPr>
            <w:noProof/>
            <w:webHidden/>
            <w:color w:val="000000" w:themeColor="text1"/>
            <w:sz w:val="28"/>
            <w:szCs w:val="28"/>
          </w:rPr>
          <w:fldChar w:fldCharType="end"/>
        </w:r>
      </w:hyperlink>
    </w:p>
    <w:p w14:paraId="28C1E3DE" w14:textId="77777777" w:rsidR="00D35A7F" w:rsidRPr="00D24136" w:rsidRDefault="00000000"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18" w:history="1">
        <w:r w:rsidR="00D35A7F" w:rsidRPr="00D24136">
          <w:rPr>
            <w:rStyle w:val="Hyperlink"/>
            <w:noProof/>
            <w:color w:val="000000" w:themeColor="text1"/>
            <w:sz w:val="28"/>
            <w:szCs w:val="28"/>
          </w:rPr>
          <w:t>Bảng 15. Quy hoạch mạng lưới giáo dục tỉnh Lai Châu giai đoạn 2021-2030 và tầm nhìn đến năm 2050</w:t>
        </w:r>
        <w:r w:rsidR="00D35A7F" w:rsidRPr="00D24136">
          <w:rPr>
            <w:noProof/>
            <w:webHidden/>
            <w:color w:val="000000" w:themeColor="text1"/>
            <w:sz w:val="28"/>
            <w:szCs w:val="28"/>
          </w:rPr>
          <w:tab/>
        </w:r>
        <w:r w:rsidR="00FF1E39"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_Toc74260618 \h </w:instrText>
        </w:r>
        <w:r w:rsidR="00FF1E39" w:rsidRPr="00D24136">
          <w:rPr>
            <w:noProof/>
            <w:webHidden/>
            <w:color w:val="000000" w:themeColor="text1"/>
            <w:sz w:val="28"/>
            <w:szCs w:val="28"/>
          </w:rPr>
        </w:r>
        <w:r w:rsidR="00FF1E39" w:rsidRPr="00D24136">
          <w:rPr>
            <w:noProof/>
            <w:webHidden/>
            <w:color w:val="000000" w:themeColor="text1"/>
            <w:sz w:val="28"/>
            <w:szCs w:val="28"/>
          </w:rPr>
          <w:fldChar w:fldCharType="separate"/>
        </w:r>
        <w:r w:rsidR="00CC3537" w:rsidRPr="00D24136">
          <w:rPr>
            <w:noProof/>
            <w:webHidden/>
            <w:color w:val="000000" w:themeColor="text1"/>
            <w:sz w:val="28"/>
            <w:szCs w:val="28"/>
          </w:rPr>
          <w:t>63</w:t>
        </w:r>
        <w:r w:rsidR="00FF1E39" w:rsidRPr="00D24136">
          <w:rPr>
            <w:noProof/>
            <w:webHidden/>
            <w:color w:val="000000" w:themeColor="text1"/>
            <w:sz w:val="28"/>
            <w:szCs w:val="28"/>
          </w:rPr>
          <w:fldChar w:fldCharType="end"/>
        </w:r>
      </w:hyperlink>
    </w:p>
    <w:p w14:paraId="28C1E3DF" w14:textId="77777777" w:rsidR="00D35A7F" w:rsidRPr="00D24136" w:rsidRDefault="00000000"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19" w:history="1">
        <w:r w:rsidR="00D35A7F" w:rsidRPr="00D24136">
          <w:rPr>
            <w:rStyle w:val="Hyperlink"/>
            <w:noProof/>
            <w:color w:val="000000" w:themeColor="text1"/>
            <w:sz w:val="28"/>
            <w:szCs w:val="28"/>
          </w:rPr>
          <w:t xml:space="preserve">Bảng 16. </w:t>
        </w:r>
        <w:r w:rsidR="00D35A7F" w:rsidRPr="00D24136">
          <w:rPr>
            <w:rStyle w:val="Hyperlink"/>
            <w:noProof/>
            <w:color w:val="000000" w:themeColor="text1"/>
            <w:sz w:val="28"/>
            <w:szCs w:val="28"/>
            <w:lang w:val="it-IT"/>
          </w:rPr>
          <w:t>Tỷ lệ học sinh đến trường đúng độ tuổi và tỷ lệ trường đạt chuẩn giai đoạn 2021-2030, tầm nhìn đến năm 2050</w:t>
        </w:r>
        <w:r w:rsidR="00D35A7F" w:rsidRPr="00D24136">
          <w:rPr>
            <w:noProof/>
            <w:webHidden/>
            <w:color w:val="000000" w:themeColor="text1"/>
            <w:sz w:val="28"/>
            <w:szCs w:val="28"/>
          </w:rPr>
          <w:tab/>
        </w:r>
        <w:r w:rsidR="00FF1E39"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_Toc74260619 \h </w:instrText>
        </w:r>
        <w:r w:rsidR="00FF1E39" w:rsidRPr="00D24136">
          <w:rPr>
            <w:noProof/>
            <w:webHidden/>
            <w:color w:val="000000" w:themeColor="text1"/>
            <w:sz w:val="28"/>
            <w:szCs w:val="28"/>
          </w:rPr>
        </w:r>
        <w:r w:rsidR="00FF1E39" w:rsidRPr="00D24136">
          <w:rPr>
            <w:noProof/>
            <w:webHidden/>
            <w:color w:val="000000" w:themeColor="text1"/>
            <w:sz w:val="28"/>
            <w:szCs w:val="28"/>
          </w:rPr>
          <w:fldChar w:fldCharType="separate"/>
        </w:r>
        <w:r w:rsidR="00CC3537" w:rsidRPr="00D24136">
          <w:rPr>
            <w:noProof/>
            <w:webHidden/>
            <w:color w:val="000000" w:themeColor="text1"/>
            <w:sz w:val="28"/>
            <w:szCs w:val="28"/>
          </w:rPr>
          <w:t>65</w:t>
        </w:r>
        <w:r w:rsidR="00FF1E39" w:rsidRPr="00D24136">
          <w:rPr>
            <w:noProof/>
            <w:webHidden/>
            <w:color w:val="000000" w:themeColor="text1"/>
            <w:sz w:val="28"/>
            <w:szCs w:val="28"/>
          </w:rPr>
          <w:fldChar w:fldCharType="end"/>
        </w:r>
      </w:hyperlink>
    </w:p>
    <w:p w14:paraId="28C1E3E0" w14:textId="77777777" w:rsidR="00D35A7F" w:rsidRPr="00D24136" w:rsidRDefault="00000000"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20" w:history="1">
        <w:r w:rsidR="00D35A7F" w:rsidRPr="00D24136">
          <w:rPr>
            <w:rStyle w:val="Hyperlink"/>
            <w:noProof/>
            <w:color w:val="000000" w:themeColor="text1"/>
            <w:sz w:val="28"/>
            <w:szCs w:val="28"/>
          </w:rPr>
          <w:t xml:space="preserve">Bảng 17. </w:t>
        </w:r>
        <w:r w:rsidR="00D35A7F" w:rsidRPr="00D24136">
          <w:rPr>
            <w:rStyle w:val="Hyperlink"/>
            <w:noProof/>
            <w:color w:val="000000" w:themeColor="text1"/>
            <w:sz w:val="28"/>
            <w:szCs w:val="28"/>
            <w:lang w:val="da-DK"/>
          </w:rPr>
          <w:t>Quy hoạch đội ngũ giáo viên các cấp đến năm 2050</w:t>
        </w:r>
        <w:r w:rsidR="00D35A7F" w:rsidRPr="00D24136">
          <w:rPr>
            <w:noProof/>
            <w:webHidden/>
            <w:color w:val="000000" w:themeColor="text1"/>
            <w:sz w:val="28"/>
            <w:szCs w:val="28"/>
          </w:rPr>
          <w:tab/>
        </w:r>
        <w:r w:rsidR="00FF1E39"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_Toc74260620 \h </w:instrText>
        </w:r>
        <w:r w:rsidR="00FF1E39" w:rsidRPr="00D24136">
          <w:rPr>
            <w:noProof/>
            <w:webHidden/>
            <w:color w:val="000000" w:themeColor="text1"/>
            <w:sz w:val="28"/>
            <w:szCs w:val="28"/>
          </w:rPr>
        </w:r>
        <w:r w:rsidR="00FF1E39" w:rsidRPr="00D24136">
          <w:rPr>
            <w:noProof/>
            <w:webHidden/>
            <w:color w:val="000000" w:themeColor="text1"/>
            <w:sz w:val="28"/>
            <w:szCs w:val="28"/>
          </w:rPr>
          <w:fldChar w:fldCharType="separate"/>
        </w:r>
        <w:r w:rsidR="00CC3537" w:rsidRPr="00D24136">
          <w:rPr>
            <w:noProof/>
            <w:webHidden/>
            <w:color w:val="000000" w:themeColor="text1"/>
            <w:sz w:val="28"/>
            <w:szCs w:val="28"/>
          </w:rPr>
          <w:t>68</w:t>
        </w:r>
        <w:r w:rsidR="00FF1E39" w:rsidRPr="00D24136">
          <w:rPr>
            <w:noProof/>
            <w:webHidden/>
            <w:color w:val="000000" w:themeColor="text1"/>
            <w:sz w:val="28"/>
            <w:szCs w:val="28"/>
          </w:rPr>
          <w:fldChar w:fldCharType="end"/>
        </w:r>
      </w:hyperlink>
    </w:p>
    <w:p w14:paraId="28C1E3E1" w14:textId="77777777" w:rsidR="00D35A7F" w:rsidRPr="00D24136" w:rsidRDefault="00000000"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21" w:history="1">
        <w:r w:rsidR="00D35A7F" w:rsidRPr="00D24136">
          <w:rPr>
            <w:rStyle w:val="Hyperlink"/>
            <w:noProof/>
            <w:color w:val="000000" w:themeColor="text1"/>
            <w:sz w:val="28"/>
            <w:szCs w:val="28"/>
          </w:rPr>
          <w:t xml:space="preserve">Bảng 18. </w:t>
        </w:r>
        <w:r w:rsidR="00D35A7F" w:rsidRPr="00D24136">
          <w:rPr>
            <w:rStyle w:val="Hyperlink"/>
            <w:noProof/>
            <w:color w:val="000000" w:themeColor="text1"/>
            <w:sz w:val="28"/>
            <w:szCs w:val="28"/>
            <w:lang w:val="vi-VN"/>
          </w:rPr>
          <w:t>Tổng hợp quy hoạch giáo viên, cán bộ quản lý các cấp học giai đoạn 202</w:t>
        </w:r>
        <w:r w:rsidR="00D35A7F" w:rsidRPr="00D24136">
          <w:rPr>
            <w:rStyle w:val="Hyperlink"/>
            <w:noProof/>
            <w:color w:val="000000" w:themeColor="text1"/>
            <w:sz w:val="28"/>
            <w:szCs w:val="28"/>
          </w:rPr>
          <w:t>1</w:t>
        </w:r>
        <w:r w:rsidR="00D35A7F" w:rsidRPr="00D24136">
          <w:rPr>
            <w:rStyle w:val="Hyperlink"/>
            <w:noProof/>
            <w:color w:val="000000" w:themeColor="text1"/>
            <w:sz w:val="28"/>
            <w:szCs w:val="28"/>
            <w:lang w:val="vi-VN"/>
          </w:rPr>
          <w:t>-20</w:t>
        </w:r>
        <w:r w:rsidR="00D35A7F" w:rsidRPr="00D24136">
          <w:rPr>
            <w:rStyle w:val="Hyperlink"/>
            <w:noProof/>
            <w:color w:val="000000" w:themeColor="text1"/>
            <w:sz w:val="28"/>
            <w:szCs w:val="28"/>
          </w:rPr>
          <w:t>30</w:t>
        </w:r>
        <w:r w:rsidR="00D35A7F" w:rsidRPr="00D24136">
          <w:rPr>
            <w:noProof/>
            <w:webHidden/>
            <w:color w:val="000000" w:themeColor="text1"/>
            <w:sz w:val="28"/>
            <w:szCs w:val="28"/>
          </w:rPr>
          <w:tab/>
        </w:r>
        <w:r w:rsidR="00FF1E39"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_Toc74260621 \h </w:instrText>
        </w:r>
        <w:r w:rsidR="00FF1E39" w:rsidRPr="00D24136">
          <w:rPr>
            <w:noProof/>
            <w:webHidden/>
            <w:color w:val="000000" w:themeColor="text1"/>
            <w:sz w:val="28"/>
            <w:szCs w:val="28"/>
          </w:rPr>
        </w:r>
        <w:r w:rsidR="00FF1E39" w:rsidRPr="00D24136">
          <w:rPr>
            <w:noProof/>
            <w:webHidden/>
            <w:color w:val="000000" w:themeColor="text1"/>
            <w:sz w:val="28"/>
            <w:szCs w:val="28"/>
          </w:rPr>
          <w:fldChar w:fldCharType="separate"/>
        </w:r>
        <w:r w:rsidR="00CC3537" w:rsidRPr="00D24136">
          <w:rPr>
            <w:noProof/>
            <w:webHidden/>
            <w:color w:val="000000" w:themeColor="text1"/>
            <w:sz w:val="28"/>
            <w:szCs w:val="28"/>
          </w:rPr>
          <w:t>70</w:t>
        </w:r>
        <w:r w:rsidR="00FF1E39" w:rsidRPr="00D24136">
          <w:rPr>
            <w:noProof/>
            <w:webHidden/>
            <w:color w:val="000000" w:themeColor="text1"/>
            <w:sz w:val="28"/>
            <w:szCs w:val="28"/>
          </w:rPr>
          <w:fldChar w:fldCharType="end"/>
        </w:r>
      </w:hyperlink>
    </w:p>
    <w:p w14:paraId="28C1E3E2" w14:textId="77777777" w:rsidR="00D35A7F" w:rsidRPr="00D24136" w:rsidRDefault="00000000"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22" w:history="1">
        <w:r w:rsidR="00D35A7F" w:rsidRPr="00D24136">
          <w:rPr>
            <w:rStyle w:val="Hyperlink"/>
            <w:noProof/>
            <w:color w:val="000000" w:themeColor="text1"/>
            <w:sz w:val="28"/>
            <w:szCs w:val="28"/>
          </w:rPr>
          <w:t xml:space="preserve">Bảng 19. </w:t>
        </w:r>
        <w:r w:rsidR="00D35A7F" w:rsidRPr="00D24136">
          <w:rPr>
            <w:rStyle w:val="Hyperlink"/>
            <w:noProof/>
            <w:color w:val="000000" w:themeColor="text1"/>
            <w:sz w:val="28"/>
            <w:szCs w:val="28"/>
            <w:lang w:val="da-DK"/>
          </w:rPr>
          <w:t>Nhu cầu tối thiểu giáo viên đáp ứng một số môn học tại cấp TH và THCS đến năm 20</w:t>
        </w:r>
        <w:r w:rsidR="00D35A7F" w:rsidRPr="00D24136">
          <w:rPr>
            <w:rStyle w:val="Hyperlink"/>
            <w:noProof/>
            <w:color w:val="000000" w:themeColor="text1"/>
            <w:sz w:val="28"/>
            <w:szCs w:val="28"/>
            <w:lang w:val="vi-VN"/>
          </w:rPr>
          <w:t>26</w:t>
        </w:r>
        <w:r w:rsidR="00D35A7F" w:rsidRPr="00D24136">
          <w:rPr>
            <w:noProof/>
            <w:webHidden/>
            <w:color w:val="000000" w:themeColor="text1"/>
            <w:sz w:val="28"/>
            <w:szCs w:val="28"/>
          </w:rPr>
          <w:tab/>
        </w:r>
        <w:r w:rsidR="00FF1E39"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_Toc74260622 \h </w:instrText>
        </w:r>
        <w:r w:rsidR="00FF1E39" w:rsidRPr="00D24136">
          <w:rPr>
            <w:noProof/>
            <w:webHidden/>
            <w:color w:val="000000" w:themeColor="text1"/>
            <w:sz w:val="28"/>
            <w:szCs w:val="28"/>
          </w:rPr>
        </w:r>
        <w:r w:rsidR="00FF1E39" w:rsidRPr="00D24136">
          <w:rPr>
            <w:noProof/>
            <w:webHidden/>
            <w:color w:val="000000" w:themeColor="text1"/>
            <w:sz w:val="28"/>
            <w:szCs w:val="28"/>
          </w:rPr>
          <w:fldChar w:fldCharType="separate"/>
        </w:r>
        <w:r w:rsidR="00CC3537" w:rsidRPr="00D24136">
          <w:rPr>
            <w:noProof/>
            <w:webHidden/>
            <w:color w:val="000000" w:themeColor="text1"/>
            <w:sz w:val="28"/>
            <w:szCs w:val="28"/>
          </w:rPr>
          <w:t>71</w:t>
        </w:r>
        <w:r w:rsidR="00FF1E39" w:rsidRPr="00D24136">
          <w:rPr>
            <w:noProof/>
            <w:webHidden/>
            <w:color w:val="000000" w:themeColor="text1"/>
            <w:sz w:val="28"/>
            <w:szCs w:val="28"/>
          </w:rPr>
          <w:fldChar w:fldCharType="end"/>
        </w:r>
      </w:hyperlink>
    </w:p>
    <w:p w14:paraId="28C1E3E3" w14:textId="77777777" w:rsidR="00D35A7F" w:rsidRPr="00D24136" w:rsidRDefault="00000000"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23" w:history="1">
        <w:r w:rsidR="00D35A7F" w:rsidRPr="00D24136">
          <w:rPr>
            <w:rStyle w:val="Hyperlink"/>
            <w:noProof/>
            <w:color w:val="000000" w:themeColor="text1"/>
            <w:sz w:val="28"/>
            <w:szCs w:val="28"/>
          </w:rPr>
          <w:t xml:space="preserve">Bảng 20. </w:t>
        </w:r>
        <w:r w:rsidR="00D35A7F" w:rsidRPr="00D24136">
          <w:rPr>
            <w:rStyle w:val="Hyperlink"/>
            <w:noProof/>
            <w:color w:val="000000" w:themeColor="text1"/>
            <w:sz w:val="28"/>
            <w:szCs w:val="28"/>
            <w:lang w:val="vi-VN"/>
          </w:rPr>
          <w:t>Dự báo nhu cầu tuyển dụng giáo viên các cấp theo giai đoạn 202</w:t>
        </w:r>
        <w:r w:rsidR="00D35A7F" w:rsidRPr="00D24136">
          <w:rPr>
            <w:rStyle w:val="Hyperlink"/>
            <w:noProof/>
            <w:color w:val="000000" w:themeColor="text1"/>
            <w:sz w:val="28"/>
            <w:szCs w:val="28"/>
          </w:rPr>
          <w:t>1</w:t>
        </w:r>
        <w:r w:rsidR="00D35A7F" w:rsidRPr="00D24136">
          <w:rPr>
            <w:rStyle w:val="Hyperlink"/>
            <w:noProof/>
            <w:color w:val="000000" w:themeColor="text1"/>
            <w:sz w:val="28"/>
            <w:szCs w:val="28"/>
            <w:lang w:val="vi-VN"/>
          </w:rPr>
          <w:t>-2025</w:t>
        </w:r>
        <w:r w:rsidR="00D35A7F" w:rsidRPr="00D24136">
          <w:rPr>
            <w:noProof/>
            <w:webHidden/>
            <w:color w:val="000000" w:themeColor="text1"/>
            <w:sz w:val="28"/>
            <w:szCs w:val="28"/>
          </w:rPr>
          <w:tab/>
        </w:r>
        <w:r w:rsidR="00FF1E39"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_Toc74260623 \h </w:instrText>
        </w:r>
        <w:r w:rsidR="00FF1E39" w:rsidRPr="00D24136">
          <w:rPr>
            <w:noProof/>
            <w:webHidden/>
            <w:color w:val="000000" w:themeColor="text1"/>
            <w:sz w:val="28"/>
            <w:szCs w:val="28"/>
          </w:rPr>
        </w:r>
        <w:r w:rsidR="00FF1E39" w:rsidRPr="00D24136">
          <w:rPr>
            <w:noProof/>
            <w:webHidden/>
            <w:color w:val="000000" w:themeColor="text1"/>
            <w:sz w:val="28"/>
            <w:szCs w:val="28"/>
          </w:rPr>
          <w:fldChar w:fldCharType="separate"/>
        </w:r>
        <w:r w:rsidR="00CC3537" w:rsidRPr="00D24136">
          <w:rPr>
            <w:noProof/>
            <w:webHidden/>
            <w:color w:val="000000" w:themeColor="text1"/>
            <w:sz w:val="28"/>
            <w:szCs w:val="28"/>
          </w:rPr>
          <w:t>72</w:t>
        </w:r>
        <w:r w:rsidR="00FF1E39" w:rsidRPr="00D24136">
          <w:rPr>
            <w:noProof/>
            <w:webHidden/>
            <w:color w:val="000000" w:themeColor="text1"/>
            <w:sz w:val="28"/>
            <w:szCs w:val="28"/>
          </w:rPr>
          <w:fldChar w:fldCharType="end"/>
        </w:r>
      </w:hyperlink>
    </w:p>
    <w:p w14:paraId="28C1E3E4" w14:textId="77777777" w:rsidR="00D35A7F" w:rsidRPr="00D24136" w:rsidRDefault="00000000"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24" w:history="1">
        <w:r w:rsidR="00D35A7F" w:rsidRPr="00D24136">
          <w:rPr>
            <w:rStyle w:val="Hyperlink"/>
            <w:noProof/>
            <w:color w:val="000000" w:themeColor="text1"/>
            <w:sz w:val="28"/>
            <w:szCs w:val="28"/>
          </w:rPr>
          <w:t xml:space="preserve">Bảng 21. </w:t>
        </w:r>
        <w:r w:rsidR="00D35A7F" w:rsidRPr="00D24136">
          <w:rPr>
            <w:rStyle w:val="Hyperlink"/>
            <w:noProof/>
            <w:color w:val="000000" w:themeColor="text1"/>
            <w:sz w:val="28"/>
            <w:szCs w:val="28"/>
            <w:lang w:val="da-DK"/>
          </w:rPr>
          <w:t>Quy hoạch Phát triển quy mô quỹ mạng lưới trường lớp và quỹ đất đến năm 20</w:t>
        </w:r>
        <w:r w:rsidR="00D35A7F" w:rsidRPr="00D24136">
          <w:rPr>
            <w:rStyle w:val="Hyperlink"/>
            <w:noProof/>
            <w:color w:val="000000" w:themeColor="text1"/>
            <w:sz w:val="28"/>
            <w:szCs w:val="28"/>
            <w:lang w:val="vi-VN"/>
          </w:rPr>
          <w:t>25</w:t>
        </w:r>
        <w:r w:rsidR="00D35A7F" w:rsidRPr="00D24136">
          <w:rPr>
            <w:noProof/>
            <w:webHidden/>
            <w:color w:val="000000" w:themeColor="text1"/>
            <w:sz w:val="28"/>
            <w:szCs w:val="28"/>
          </w:rPr>
          <w:tab/>
        </w:r>
        <w:r w:rsidR="00FF1E39"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_Toc74260624 \h </w:instrText>
        </w:r>
        <w:r w:rsidR="00FF1E39" w:rsidRPr="00D24136">
          <w:rPr>
            <w:noProof/>
            <w:webHidden/>
            <w:color w:val="000000" w:themeColor="text1"/>
            <w:sz w:val="28"/>
            <w:szCs w:val="28"/>
          </w:rPr>
        </w:r>
        <w:r w:rsidR="00FF1E39" w:rsidRPr="00D24136">
          <w:rPr>
            <w:noProof/>
            <w:webHidden/>
            <w:color w:val="000000" w:themeColor="text1"/>
            <w:sz w:val="28"/>
            <w:szCs w:val="28"/>
          </w:rPr>
          <w:fldChar w:fldCharType="separate"/>
        </w:r>
        <w:r w:rsidR="00CC3537" w:rsidRPr="00D24136">
          <w:rPr>
            <w:noProof/>
            <w:webHidden/>
            <w:color w:val="000000" w:themeColor="text1"/>
            <w:sz w:val="28"/>
            <w:szCs w:val="28"/>
          </w:rPr>
          <w:t>73</w:t>
        </w:r>
        <w:r w:rsidR="00FF1E39" w:rsidRPr="00D24136">
          <w:rPr>
            <w:noProof/>
            <w:webHidden/>
            <w:color w:val="000000" w:themeColor="text1"/>
            <w:sz w:val="28"/>
            <w:szCs w:val="28"/>
          </w:rPr>
          <w:fldChar w:fldCharType="end"/>
        </w:r>
      </w:hyperlink>
    </w:p>
    <w:p w14:paraId="28C1E3E5" w14:textId="77777777" w:rsidR="00D35A7F" w:rsidRPr="00D24136" w:rsidRDefault="00000000"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25" w:history="1">
        <w:r w:rsidR="00D35A7F" w:rsidRPr="00D24136">
          <w:rPr>
            <w:rStyle w:val="Hyperlink"/>
            <w:noProof/>
            <w:color w:val="000000" w:themeColor="text1"/>
            <w:sz w:val="28"/>
            <w:szCs w:val="28"/>
          </w:rPr>
          <w:t xml:space="preserve">Bảng 22. </w:t>
        </w:r>
        <w:r w:rsidR="00D35A7F" w:rsidRPr="00D24136">
          <w:rPr>
            <w:rStyle w:val="Hyperlink"/>
            <w:noProof/>
            <w:color w:val="000000" w:themeColor="text1"/>
            <w:sz w:val="28"/>
            <w:szCs w:val="28"/>
            <w:lang w:val="vi-VN"/>
          </w:rPr>
          <w:t>Tổng hợp quy hoạch giáo viên, cán bộ quản lý các cấp học 2026-2030</w:t>
        </w:r>
        <w:r w:rsidR="00D35A7F" w:rsidRPr="00D24136">
          <w:rPr>
            <w:noProof/>
            <w:webHidden/>
            <w:color w:val="000000" w:themeColor="text1"/>
            <w:sz w:val="28"/>
            <w:szCs w:val="28"/>
          </w:rPr>
          <w:tab/>
        </w:r>
        <w:r w:rsidR="00FF1E39"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_Toc74260625 \h </w:instrText>
        </w:r>
        <w:r w:rsidR="00FF1E39" w:rsidRPr="00D24136">
          <w:rPr>
            <w:noProof/>
            <w:webHidden/>
            <w:color w:val="000000" w:themeColor="text1"/>
            <w:sz w:val="28"/>
            <w:szCs w:val="28"/>
          </w:rPr>
        </w:r>
        <w:r w:rsidR="00FF1E39" w:rsidRPr="00D24136">
          <w:rPr>
            <w:noProof/>
            <w:webHidden/>
            <w:color w:val="000000" w:themeColor="text1"/>
            <w:sz w:val="28"/>
            <w:szCs w:val="28"/>
          </w:rPr>
          <w:fldChar w:fldCharType="separate"/>
        </w:r>
        <w:r w:rsidR="00CC3537" w:rsidRPr="00D24136">
          <w:rPr>
            <w:noProof/>
            <w:webHidden/>
            <w:color w:val="000000" w:themeColor="text1"/>
            <w:sz w:val="28"/>
            <w:szCs w:val="28"/>
          </w:rPr>
          <w:t>78</w:t>
        </w:r>
        <w:r w:rsidR="00FF1E39" w:rsidRPr="00D24136">
          <w:rPr>
            <w:noProof/>
            <w:webHidden/>
            <w:color w:val="000000" w:themeColor="text1"/>
            <w:sz w:val="28"/>
            <w:szCs w:val="28"/>
          </w:rPr>
          <w:fldChar w:fldCharType="end"/>
        </w:r>
      </w:hyperlink>
    </w:p>
    <w:p w14:paraId="28C1E3E6" w14:textId="77777777" w:rsidR="00D35A7F" w:rsidRPr="00D24136" w:rsidRDefault="00000000"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26" w:history="1">
        <w:r w:rsidR="00D35A7F" w:rsidRPr="00D24136">
          <w:rPr>
            <w:rStyle w:val="Hyperlink"/>
            <w:noProof/>
            <w:color w:val="000000" w:themeColor="text1"/>
            <w:sz w:val="28"/>
            <w:szCs w:val="28"/>
          </w:rPr>
          <w:t xml:space="preserve">Bảng 23. </w:t>
        </w:r>
        <w:r w:rsidR="00D35A7F" w:rsidRPr="00D24136">
          <w:rPr>
            <w:rStyle w:val="Hyperlink"/>
            <w:noProof/>
            <w:color w:val="000000" w:themeColor="text1"/>
            <w:sz w:val="28"/>
            <w:szCs w:val="28"/>
            <w:lang w:val="vi-VN"/>
          </w:rPr>
          <w:t>Dự báo nhu cầu tuyển dụng giáo viên các cấp theo giai đoạn 2026-2030</w:t>
        </w:r>
        <w:r w:rsidR="00D35A7F" w:rsidRPr="00D24136">
          <w:rPr>
            <w:noProof/>
            <w:webHidden/>
            <w:color w:val="000000" w:themeColor="text1"/>
            <w:sz w:val="28"/>
            <w:szCs w:val="28"/>
          </w:rPr>
          <w:tab/>
        </w:r>
        <w:r w:rsidR="00FF1E39"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_Toc74260626 \h </w:instrText>
        </w:r>
        <w:r w:rsidR="00FF1E39" w:rsidRPr="00D24136">
          <w:rPr>
            <w:noProof/>
            <w:webHidden/>
            <w:color w:val="000000" w:themeColor="text1"/>
            <w:sz w:val="28"/>
            <w:szCs w:val="28"/>
          </w:rPr>
        </w:r>
        <w:r w:rsidR="00FF1E39" w:rsidRPr="00D24136">
          <w:rPr>
            <w:noProof/>
            <w:webHidden/>
            <w:color w:val="000000" w:themeColor="text1"/>
            <w:sz w:val="28"/>
            <w:szCs w:val="28"/>
          </w:rPr>
          <w:fldChar w:fldCharType="separate"/>
        </w:r>
        <w:r w:rsidR="00CC3537" w:rsidRPr="00D24136">
          <w:rPr>
            <w:noProof/>
            <w:webHidden/>
            <w:color w:val="000000" w:themeColor="text1"/>
            <w:sz w:val="28"/>
            <w:szCs w:val="28"/>
          </w:rPr>
          <w:t>80</w:t>
        </w:r>
        <w:r w:rsidR="00FF1E39" w:rsidRPr="00D24136">
          <w:rPr>
            <w:noProof/>
            <w:webHidden/>
            <w:color w:val="000000" w:themeColor="text1"/>
            <w:sz w:val="28"/>
            <w:szCs w:val="28"/>
          </w:rPr>
          <w:fldChar w:fldCharType="end"/>
        </w:r>
      </w:hyperlink>
    </w:p>
    <w:p w14:paraId="28C1E3E7" w14:textId="77777777" w:rsidR="00D35A7F" w:rsidRPr="00D24136" w:rsidRDefault="00000000"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27" w:history="1">
        <w:r w:rsidR="00D35A7F" w:rsidRPr="00D24136">
          <w:rPr>
            <w:rStyle w:val="Hyperlink"/>
            <w:noProof/>
            <w:color w:val="000000" w:themeColor="text1"/>
            <w:sz w:val="28"/>
            <w:szCs w:val="28"/>
          </w:rPr>
          <w:t xml:space="preserve">Bảng 24. </w:t>
        </w:r>
        <w:r w:rsidR="00D35A7F" w:rsidRPr="00D24136">
          <w:rPr>
            <w:rStyle w:val="Hyperlink"/>
            <w:noProof/>
            <w:color w:val="000000" w:themeColor="text1"/>
            <w:sz w:val="28"/>
            <w:szCs w:val="28"/>
            <w:lang w:val="da-DK"/>
          </w:rPr>
          <w:t>Nhu cầu tối thiểu giáo viên đáp ứng một số môn học tại cấp TH và THCS đến năm 2030</w:t>
        </w:r>
        <w:r w:rsidR="00D35A7F" w:rsidRPr="00D24136">
          <w:rPr>
            <w:noProof/>
            <w:webHidden/>
            <w:color w:val="000000" w:themeColor="text1"/>
            <w:sz w:val="28"/>
            <w:szCs w:val="28"/>
          </w:rPr>
          <w:tab/>
        </w:r>
        <w:r w:rsidR="00FF1E39"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_Toc74260627 \h </w:instrText>
        </w:r>
        <w:r w:rsidR="00FF1E39" w:rsidRPr="00D24136">
          <w:rPr>
            <w:noProof/>
            <w:webHidden/>
            <w:color w:val="000000" w:themeColor="text1"/>
            <w:sz w:val="28"/>
            <w:szCs w:val="28"/>
          </w:rPr>
        </w:r>
        <w:r w:rsidR="00FF1E39" w:rsidRPr="00D24136">
          <w:rPr>
            <w:noProof/>
            <w:webHidden/>
            <w:color w:val="000000" w:themeColor="text1"/>
            <w:sz w:val="28"/>
            <w:szCs w:val="28"/>
          </w:rPr>
          <w:fldChar w:fldCharType="separate"/>
        </w:r>
        <w:r w:rsidR="00CC3537" w:rsidRPr="00D24136">
          <w:rPr>
            <w:noProof/>
            <w:webHidden/>
            <w:color w:val="000000" w:themeColor="text1"/>
            <w:sz w:val="28"/>
            <w:szCs w:val="28"/>
          </w:rPr>
          <w:t>80</w:t>
        </w:r>
        <w:r w:rsidR="00FF1E39" w:rsidRPr="00D24136">
          <w:rPr>
            <w:noProof/>
            <w:webHidden/>
            <w:color w:val="000000" w:themeColor="text1"/>
            <w:sz w:val="28"/>
            <w:szCs w:val="28"/>
          </w:rPr>
          <w:fldChar w:fldCharType="end"/>
        </w:r>
      </w:hyperlink>
    </w:p>
    <w:p w14:paraId="28C1E3E8" w14:textId="77777777" w:rsidR="0014728E" w:rsidRDefault="00FF1E39" w:rsidP="0014728E">
      <w:pPr>
        <w:jc w:val="both"/>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fldChar w:fldCharType="end"/>
      </w:r>
    </w:p>
    <w:p w14:paraId="28C1E3E9" w14:textId="77777777" w:rsidR="0014728E" w:rsidRDefault="0014728E">
      <w:pPr>
        <w:rPr>
          <w:rFonts w:ascii="Times New Roman" w:hAnsi="Times New Roman"/>
          <w:bCs/>
          <w:iCs/>
          <w:color w:val="000000" w:themeColor="text1"/>
          <w:sz w:val="28"/>
          <w:szCs w:val="28"/>
        </w:rPr>
      </w:pPr>
      <w:r>
        <w:rPr>
          <w:rFonts w:ascii="Times New Roman" w:hAnsi="Times New Roman"/>
          <w:bCs/>
          <w:iCs/>
          <w:color w:val="000000" w:themeColor="text1"/>
          <w:sz w:val="28"/>
          <w:szCs w:val="28"/>
        </w:rPr>
        <w:br w:type="page"/>
      </w:r>
    </w:p>
    <w:p w14:paraId="28C1E3EA" w14:textId="77777777" w:rsidR="0014728E" w:rsidRPr="0014728E" w:rsidRDefault="0014728E" w:rsidP="0014728E">
      <w:pPr>
        <w:jc w:val="both"/>
        <w:rPr>
          <w:rFonts w:ascii="Times New Roman" w:hAnsi="Times New Roman"/>
          <w:bCs/>
          <w:iCs/>
          <w:color w:val="000000" w:themeColor="text1"/>
          <w:sz w:val="28"/>
          <w:szCs w:val="28"/>
        </w:rPr>
      </w:pPr>
    </w:p>
    <w:p w14:paraId="28C1E3EB" w14:textId="77777777" w:rsidR="0014728E" w:rsidRDefault="0014728E" w:rsidP="0014728E">
      <w:pPr>
        <w:pStyle w:val="Heading1"/>
        <w:jc w:val="center"/>
      </w:pPr>
      <w:r>
        <w:t>DANH MỤC HÌNH</w:t>
      </w:r>
    </w:p>
    <w:p w14:paraId="28C1E3EC" w14:textId="77777777" w:rsidR="0014728E" w:rsidRDefault="00FF1E39">
      <w:pPr>
        <w:pStyle w:val="TableofFigures"/>
        <w:tabs>
          <w:tab w:val="right" w:leader="dot" w:pos="9321"/>
        </w:tabs>
        <w:rPr>
          <w:rFonts w:asciiTheme="minorHAnsi" w:eastAsiaTheme="minorEastAsia" w:hAnsiTheme="minorHAnsi" w:cstheme="minorBidi"/>
          <w:noProof/>
          <w:sz w:val="22"/>
        </w:rPr>
      </w:pPr>
      <w:r>
        <w:fldChar w:fldCharType="begin"/>
      </w:r>
      <w:r w:rsidR="0014728E">
        <w:instrText xml:space="preserve"> TOC \h \z \c "Hình" </w:instrText>
      </w:r>
      <w:r>
        <w:fldChar w:fldCharType="separate"/>
      </w:r>
      <w:hyperlink w:anchor="_Toc101791177" w:history="1">
        <w:r w:rsidR="0014728E" w:rsidRPr="00C1260D">
          <w:rPr>
            <w:rStyle w:val="Hyperlink"/>
            <w:noProof/>
          </w:rPr>
          <w:t>Hình 1. Tỷ lệ học sinh/lớp và tỷ lệ học sinh/giáo viên ở các cấp học</w:t>
        </w:r>
        <w:r w:rsidR="0014728E">
          <w:rPr>
            <w:noProof/>
            <w:webHidden/>
          </w:rPr>
          <w:tab/>
        </w:r>
        <w:r>
          <w:rPr>
            <w:noProof/>
            <w:webHidden/>
          </w:rPr>
          <w:fldChar w:fldCharType="begin"/>
        </w:r>
        <w:r w:rsidR="0014728E">
          <w:rPr>
            <w:noProof/>
            <w:webHidden/>
          </w:rPr>
          <w:instrText xml:space="preserve"> PAGEREF _Toc101791177 \h </w:instrText>
        </w:r>
        <w:r>
          <w:rPr>
            <w:noProof/>
            <w:webHidden/>
          </w:rPr>
        </w:r>
        <w:r>
          <w:rPr>
            <w:noProof/>
            <w:webHidden/>
          </w:rPr>
          <w:fldChar w:fldCharType="separate"/>
        </w:r>
        <w:r w:rsidR="0014728E">
          <w:rPr>
            <w:noProof/>
            <w:webHidden/>
          </w:rPr>
          <w:t>27</w:t>
        </w:r>
        <w:r>
          <w:rPr>
            <w:noProof/>
            <w:webHidden/>
          </w:rPr>
          <w:fldChar w:fldCharType="end"/>
        </w:r>
      </w:hyperlink>
    </w:p>
    <w:p w14:paraId="28C1E3ED" w14:textId="77777777" w:rsidR="0014728E" w:rsidRDefault="00000000">
      <w:pPr>
        <w:pStyle w:val="TableofFigures"/>
        <w:tabs>
          <w:tab w:val="right" w:leader="dot" w:pos="9321"/>
        </w:tabs>
        <w:rPr>
          <w:rFonts w:asciiTheme="minorHAnsi" w:eastAsiaTheme="minorEastAsia" w:hAnsiTheme="minorHAnsi" w:cstheme="minorBidi"/>
          <w:noProof/>
          <w:sz w:val="22"/>
        </w:rPr>
      </w:pPr>
      <w:hyperlink w:anchor="_Toc101791178" w:history="1">
        <w:r w:rsidR="0014728E" w:rsidRPr="00C1260D">
          <w:rPr>
            <w:rStyle w:val="Hyperlink"/>
            <w:noProof/>
          </w:rPr>
          <w:t xml:space="preserve">Hình 2. </w:t>
        </w:r>
        <w:r w:rsidR="0014728E" w:rsidRPr="00C1260D">
          <w:rPr>
            <w:rStyle w:val="Hyperlink"/>
            <w:noProof/>
            <w:shd w:val="clear" w:color="auto" w:fill="FFFFFF"/>
            <w:lang w:val="vi-VN"/>
          </w:rPr>
          <w:t>Xu hướng thay đổi số học sinh các cấp giai đoạn năm học 2015-2016 đến năm học 2020-2021</w:t>
        </w:r>
        <w:r w:rsidR="0014728E">
          <w:rPr>
            <w:noProof/>
            <w:webHidden/>
          </w:rPr>
          <w:tab/>
        </w:r>
        <w:r w:rsidR="00FF1E39">
          <w:rPr>
            <w:noProof/>
            <w:webHidden/>
          </w:rPr>
          <w:fldChar w:fldCharType="begin"/>
        </w:r>
        <w:r w:rsidR="0014728E">
          <w:rPr>
            <w:noProof/>
            <w:webHidden/>
          </w:rPr>
          <w:instrText xml:space="preserve"> PAGEREF _Toc101791178 \h </w:instrText>
        </w:r>
        <w:r w:rsidR="00FF1E39">
          <w:rPr>
            <w:noProof/>
            <w:webHidden/>
          </w:rPr>
        </w:r>
        <w:r w:rsidR="00FF1E39">
          <w:rPr>
            <w:noProof/>
            <w:webHidden/>
          </w:rPr>
          <w:fldChar w:fldCharType="separate"/>
        </w:r>
        <w:r w:rsidR="0014728E">
          <w:rPr>
            <w:noProof/>
            <w:webHidden/>
          </w:rPr>
          <w:t>33</w:t>
        </w:r>
        <w:r w:rsidR="00FF1E39">
          <w:rPr>
            <w:noProof/>
            <w:webHidden/>
          </w:rPr>
          <w:fldChar w:fldCharType="end"/>
        </w:r>
      </w:hyperlink>
    </w:p>
    <w:p w14:paraId="28C1E3EE" w14:textId="77777777" w:rsidR="0014728E" w:rsidRDefault="00000000">
      <w:pPr>
        <w:pStyle w:val="TableofFigures"/>
        <w:tabs>
          <w:tab w:val="right" w:leader="dot" w:pos="9321"/>
        </w:tabs>
        <w:rPr>
          <w:rFonts w:asciiTheme="minorHAnsi" w:eastAsiaTheme="minorEastAsia" w:hAnsiTheme="minorHAnsi" w:cstheme="minorBidi"/>
          <w:noProof/>
          <w:sz w:val="22"/>
        </w:rPr>
      </w:pPr>
      <w:hyperlink w:anchor="_Toc101791179" w:history="1">
        <w:r w:rsidR="0014728E" w:rsidRPr="00C1260D">
          <w:rPr>
            <w:rStyle w:val="Hyperlink"/>
            <w:noProof/>
          </w:rPr>
          <w:t xml:space="preserve">Hình 3. </w:t>
        </w:r>
        <w:r w:rsidR="0014728E" w:rsidRPr="00C1260D">
          <w:rPr>
            <w:rStyle w:val="Hyperlink"/>
            <w:noProof/>
            <w:lang w:val="nl-NL"/>
          </w:rPr>
          <w:t>Tỉ lệ học sinh học qua Internet và truyền hình</w:t>
        </w:r>
        <w:r w:rsidR="0014728E">
          <w:rPr>
            <w:noProof/>
            <w:webHidden/>
          </w:rPr>
          <w:tab/>
        </w:r>
        <w:r w:rsidR="00FF1E39">
          <w:rPr>
            <w:noProof/>
            <w:webHidden/>
          </w:rPr>
          <w:fldChar w:fldCharType="begin"/>
        </w:r>
        <w:r w:rsidR="0014728E">
          <w:rPr>
            <w:noProof/>
            <w:webHidden/>
          </w:rPr>
          <w:instrText xml:space="preserve"> PAGEREF _Toc101791179 \h </w:instrText>
        </w:r>
        <w:r w:rsidR="00FF1E39">
          <w:rPr>
            <w:noProof/>
            <w:webHidden/>
          </w:rPr>
        </w:r>
        <w:r w:rsidR="00FF1E39">
          <w:rPr>
            <w:noProof/>
            <w:webHidden/>
          </w:rPr>
          <w:fldChar w:fldCharType="separate"/>
        </w:r>
        <w:r w:rsidR="0014728E">
          <w:rPr>
            <w:noProof/>
            <w:webHidden/>
          </w:rPr>
          <w:t>58</w:t>
        </w:r>
        <w:r w:rsidR="00FF1E39">
          <w:rPr>
            <w:noProof/>
            <w:webHidden/>
          </w:rPr>
          <w:fldChar w:fldCharType="end"/>
        </w:r>
      </w:hyperlink>
    </w:p>
    <w:p w14:paraId="28C1E3EF" w14:textId="77777777" w:rsidR="0014728E" w:rsidRPr="0014728E" w:rsidRDefault="00FF1E39" w:rsidP="0014728E">
      <w:r>
        <w:fldChar w:fldCharType="end"/>
      </w:r>
    </w:p>
    <w:p w14:paraId="28C1E3F0" w14:textId="77777777" w:rsidR="0014728E" w:rsidRPr="00D24136" w:rsidRDefault="0014728E" w:rsidP="00D35A7F">
      <w:pPr>
        <w:jc w:val="both"/>
        <w:rPr>
          <w:rFonts w:ascii="Times New Roman" w:hAnsi="Times New Roman"/>
          <w:bCs/>
          <w:iCs/>
          <w:color w:val="000000" w:themeColor="text1"/>
          <w:sz w:val="27"/>
          <w:szCs w:val="27"/>
        </w:rPr>
        <w:sectPr w:rsidR="0014728E" w:rsidRPr="00D24136" w:rsidSect="00AB7F80">
          <w:headerReference w:type="default" r:id="rId11"/>
          <w:footerReference w:type="default" r:id="rId12"/>
          <w:pgSz w:w="11909" w:h="16834" w:code="9"/>
          <w:pgMar w:top="994" w:right="1109" w:bottom="1138" w:left="1469" w:header="720" w:footer="720" w:gutter="0"/>
          <w:pgNumType w:fmt="lowerRoman"/>
          <w:cols w:space="720"/>
          <w:docGrid w:linePitch="381"/>
        </w:sectPr>
      </w:pPr>
    </w:p>
    <w:p w14:paraId="28C1E3F1" w14:textId="77777777" w:rsidR="00AF4E12" w:rsidRPr="00D24136" w:rsidRDefault="00AF4E12" w:rsidP="004B270B">
      <w:pPr>
        <w:pStyle w:val="Heading1"/>
        <w:jc w:val="center"/>
        <w:rPr>
          <w:color w:val="000000" w:themeColor="text1"/>
        </w:rPr>
      </w:pPr>
      <w:bookmarkStart w:id="11" w:name="_Toc85820893"/>
      <w:r w:rsidRPr="00D24136">
        <w:rPr>
          <w:color w:val="000000" w:themeColor="text1"/>
        </w:rPr>
        <w:lastRenderedPageBreak/>
        <w:t>PHẦ</w:t>
      </w:r>
      <w:r w:rsidR="008E7975" w:rsidRPr="00D24136">
        <w:rPr>
          <w:color w:val="000000" w:themeColor="text1"/>
        </w:rPr>
        <w:t>N I</w:t>
      </w:r>
      <w:r w:rsidR="00C669A0" w:rsidRPr="00D24136">
        <w:rPr>
          <w:color w:val="000000" w:themeColor="text1"/>
        </w:rPr>
        <w:br/>
      </w:r>
      <w:r w:rsidRPr="00D24136">
        <w:rPr>
          <w:color w:val="000000" w:themeColor="text1"/>
        </w:rPr>
        <w:t>MỞ ĐẦU</w:t>
      </w:r>
      <w:bookmarkEnd w:id="8"/>
      <w:bookmarkEnd w:id="11"/>
    </w:p>
    <w:p w14:paraId="28C1E3F2" w14:textId="77777777" w:rsidR="00AF4E12" w:rsidRPr="00D24136" w:rsidRDefault="00C80CE0" w:rsidP="00C80CE0">
      <w:pPr>
        <w:pStyle w:val="Heading2"/>
        <w:rPr>
          <w:color w:val="000000" w:themeColor="text1"/>
        </w:rPr>
      </w:pPr>
      <w:bookmarkStart w:id="12" w:name="_Toc467143323"/>
      <w:bookmarkStart w:id="13" w:name="_Toc85820894"/>
      <w:r w:rsidRPr="00D24136">
        <w:rPr>
          <w:color w:val="000000" w:themeColor="text1"/>
        </w:rPr>
        <w:t>I</w:t>
      </w:r>
      <w:r w:rsidR="00AF4E12" w:rsidRPr="00D24136">
        <w:rPr>
          <w:color w:val="000000" w:themeColor="text1"/>
        </w:rPr>
        <w:t>.  Sự cần thiết phải lập quy hoạch</w:t>
      </w:r>
      <w:bookmarkEnd w:id="12"/>
      <w:bookmarkEnd w:id="13"/>
    </w:p>
    <w:p w14:paraId="28C1E3F3" w14:textId="77777777" w:rsidR="00494888" w:rsidRPr="00D24136" w:rsidRDefault="00494888" w:rsidP="0019439C">
      <w:pPr>
        <w:spacing w:before="120" w:after="120" w:line="360" w:lineRule="auto"/>
        <w:ind w:firstLine="720"/>
        <w:jc w:val="both"/>
        <w:rPr>
          <w:rFonts w:ascii="Times New Roman" w:hAnsi="Times New Roman"/>
          <w:b/>
          <w:color w:val="000000" w:themeColor="text1"/>
          <w:sz w:val="27"/>
          <w:szCs w:val="27"/>
          <w:shd w:val="clear" w:color="auto" w:fill="FFFFFF"/>
        </w:rPr>
      </w:pPr>
      <w:bookmarkStart w:id="14" w:name="_Toc467143324"/>
      <w:r w:rsidRPr="00D24136">
        <w:rPr>
          <w:rFonts w:ascii="Times New Roman" w:hAnsi="Times New Roman"/>
          <w:color w:val="000000" w:themeColor="text1"/>
          <w:sz w:val="27"/>
          <w:szCs w:val="27"/>
        </w:rPr>
        <w:t xml:space="preserve">Thực hiện Luật Quy hoạch (2017) và </w:t>
      </w:r>
      <w:r w:rsidRPr="00D24136">
        <w:rPr>
          <w:rFonts w:ascii="Times New Roman" w:hAnsi="Times New Roman"/>
          <w:color w:val="000000" w:themeColor="text1"/>
          <w:sz w:val="27"/>
          <w:szCs w:val="27"/>
          <w:lang w:val="vi-VN"/>
        </w:rPr>
        <w:t xml:space="preserve">Nghị quyết số 11/NQ-CP </w:t>
      </w:r>
      <w:r w:rsidRPr="00D24136">
        <w:rPr>
          <w:rFonts w:ascii="Times New Roman" w:hAnsi="Times New Roman"/>
          <w:color w:val="000000" w:themeColor="text1"/>
          <w:sz w:val="27"/>
          <w:szCs w:val="27"/>
        </w:rPr>
        <w:t xml:space="preserve">ngày </w:t>
      </w:r>
      <w:r w:rsidRPr="00D24136">
        <w:rPr>
          <w:rFonts w:ascii="Times New Roman" w:hAnsi="Times New Roman"/>
          <w:color w:val="000000" w:themeColor="text1"/>
          <w:sz w:val="27"/>
          <w:szCs w:val="27"/>
          <w:lang w:val="vi-VN"/>
        </w:rPr>
        <w:t>05/02/2018</w:t>
      </w:r>
      <w:r w:rsidRPr="00D24136">
        <w:rPr>
          <w:rFonts w:ascii="Times New Roman" w:hAnsi="Times New Roman"/>
          <w:color w:val="000000" w:themeColor="text1"/>
          <w:sz w:val="27"/>
          <w:szCs w:val="27"/>
        </w:rPr>
        <w:t xml:space="preserve"> của Chính phủ </w:t>
      </w:r>
      <w:r w:rsidRPr="00D24136">
        <w:rPr>
          <w:rFonts w:ascii="Times New Roman" w:hAnsi="Times New Roman"/>
          <w:color w:val="000000" w:themeColor="text1"/>
          <w:sz w:val="27"/>
          <w:szCs w:val="27"/>
          <w:lang w:val="vi-VN"/>
        </w:rPr>
        <w:t xml:space="preserve">về triển khai thi hành Luật Quy hoạch 2017, </w:t>
      </w:r>
      <w:r w:rsidRPr="00D24136">
        <w:rPr>
          <w:rFonts w:ascii="Times New Roman" w:hAnsi="Times New Roman"/>
          <w:color w:val="000000" w:themeColor="text1"/>
          <w:sz w:val="27"/>
          <w:szCs w:val="27"/>
        </w:rPr>
        <w:t xml:space="preserve">UBND </w:t>
      </w:r>
      <w:r w:rsidRPr="00D24136">
        <w:rPr>
          <w:rFonts w:ascii="Times New Roman" w:hAnsi="Times New Roman"/>
          <w:color w:val="000000" w:themeColor="text1"/>
          <w:sz w:val="27"/>
          <w:szCs w:val="27"/>
          <w:lang w:val="vi-VN"/>
        </w:rPr>
        <w:t>tỉnh</w:t>
      </w:r>
      <w:r w:rsidRPr="00D24136">
        <w:rPr>
          <w:rFonts w:ascii="Times New Roman" w:hAnsi="Times New Roman"/>
          <w:color w:val="000000" w:themeColor="text1"/>
          <w:sz w:val="27"/>
          <w:szCs w:val="27"/>
        </w:rPr>
        <w:t xml:space="preserve"> Lai Châu </w:t>
      </w:r>
      <w:r w:rsidRPr="00D24136">
        <w:rPr>
          <w:rFonts w:ascii="Times New Roman" w:hAnsi="Times New Roman"/>
          <w:color w:val="000000" w:themeColor="text1"/>
          <w:sz w:val="27"/>
          <w:szCs w:val="27"/>
          <w:lang w:val="vi-VN"/>
        </w:rPr>
        <w:t xml:space="preserve">tổ chức lập Quy hoạch tỉnh </w:t>
      </w:r>
      <w:r w:rsidRPr="00D24136">
        <w:rPr>
          <w:rFonts w:ascii="Times New Roman" w:hAnsi="Times New Roman"/>
          <w:color w:val="000000" w:themeColor="text1"/>
          <w:sz w:val="27"/>
          <w:szCs w:val="27"/>
        </w:rPr>
        <w:t>L</w:t>
      </w:r>
      <w:r w:rsidR="001C3EE7" w:rsidRPr="00D24136">
        <w:rPr>
          <w:rFonts w:ascii="Times New Roman" w:hAnsi="Times New Roman"/>
          <w:color w:val="000000" w:themeColor="text1"/>
          <w:sz w:val="27"/>
          <w:szCs w:val="27"/>
        </w:rPr>
        <w:t>ai Châu</w:t>
      </w:r>
      <w:r w:rsidRPr="00D24136">
        <w:rPr>
          <w:rFonts w:ascii="Times New Roman" w:hAnsi="Times New Roman"/>
          <w:color w:val="000000" w:themeColor="text1"/>
          <w:sz w:val="27"/>
          <w:szCs w:val="27"/>
          <w:lang w:val="vi-VN"/>
        </w:rPr>
        <w:t>thời kỳ 2021-2030</w:t>
      </w:r>
      <w:r w:rsidRPr="00D24136">
        <w:rPr>
          <w:rFonts w:ascii="Times New Roman" w:hAnsi="Times New Roman"/>
          <w:color w:val="000000" w:themeColor="text1"/>
          <w:sz w:val="27"/>
          <w:szCs w:val="27"/>
        </w:rPr>
        <w:t>, tầm nhìn đến năm 2050</w:t>
      </w:r>
      <w:r w:rsidRPr="00D24136">
        <w:rPr>
          <w:rFonts w:ascii="Times New Roman" w:hAnsi="Times New Roman"/>
          <w:color w:val="000000" w:themeColor="text1"/>
          <w:sz w:val="27"/>
          <w:szCs w:val="27"/>
          <w:lang w:val="vi-VN"/>
        </w:rPr>
        <w:t>.</w:t>
      </w:r>
      <w:r w:rsidRPr="00D24136">
        <w:rPr>
          <w:rFonts w:ascii="Times New Roman" w:hAnsi="Times New Roman"/>
          <w:color w:val="000000" w:themeColor="text1"/>
          <w:sz w:val="27"/>
          <w:szCs w:val="27"/>
        </w:rPr>
        <w:t xml:space="preserve"> Theo Luật Quy hoạch, Quy hoạch tỉnh L</w:t>
      </w:r>
      <w:r w:rsidR="001C3EE7" w:rsidRPr="00D24136">
        <w:rPr>
          <w:rFonts w:ascii="Times New Roman" w:hAnsi="Times New Roman"/>
          <w:color w:val="000000" w:themeColor="text1"/>
          <w:sz w:val="27"/>
          <w:szCs w:val="27"/>
        </w:rPr>
        <w:t>ai Châu</w:t>
      </w:r>
      <w:r w:rsidRPr="00D24136">
        <w:rPr>
          <w:rFonts w:ascii="Times New Roman" w:hAnsi="Times New Roman"/>
          <w:color w:val="000000" w:themeColor="text1"/>
          <w:sz w:val="27"/>
          <w:szCs w:val="27"/>
        </w:rPr>
        <w:t xml:space="preserve"> được nghiên cứu, xây dựng trên cơ sở tích hợp các nội dung, định hướng phát triển các ngành, lĩnh vực và các huyện, thành phố (sau đây gọi là Phương án phát triển) </w:t>
      </w:r>
      <w:bookmarkStart w:id="15" w:name="OLE_LINK6"/>
      <w:r w:rsidRPr="00D24136">
        <w:rPr>
          <w:rFonts w:ascii="Times New Roman" w:hAnsi="Times New Roman"/>
          <w:color w:val="000000" w:themeColor="text1"/>
          <w:sz w:val="27"/>
          <w:szCs w:val="27"/>
          <w:shd w:val="clear" w:color="auto" w:fill="FFFFFF"/>
        </w:rPr>
        <w:t xml:space="preserve">có liên quan đến kết cấu hạ tầng, sử dụng tài nguyên và bảo vệ môi trường trên địa bàn tỉnh có tính tới yếu tố liên vùng và hội nhập kinh tế quốc tế. Do đó, nghiên cứu lập </w:t>
      </w:r>
      <w:r w:rsidRPr="00D24136">
        <w:rPr>
          <w:rFonts w:ascii="Times New Roman" w:eastAsia="Times New Roman" w:hAnsi="Times New Roman"/>
          <w:i/>
          <w:color w:val="000000" w:themeColor="text1"/>
          <w:sz w:val="27"/>
          <w:szCs w:val="27"/>
        </w:rPr>
        <w:t>Báo cáo Thực trạng và phương án phát triển mạng lưới cơ sở giáo dục – đào tạo trên địa bàn tỉnh Lai Châuthời kỳ 2021-2030, tầm nhìn đến 2050</w:t>
      </w:r>
      <w:r w:rsidRPr="00D24136">
        <w:rPr>
          <w:rFonts w:ascii="Times New Roman" w:hAnsi="Times New Roman"/>
          <w:color w:val="000000" w:themeColor="text1"/>
          <w:sz w:val="27"/>
          <w:szCs w:val="27"/>
          <w:shd w:val="clear" w:color="auto" w:fill="FFFFFF"/>
        </w:rPr>
        <w:t xml:space="preserve"> là cần thiết.</w:t>
      </w:r>
    </w:p>
    <w:p w14:paraId="28C1E3F4" w14:textId="77777777" w:rsidR="00AF4E12" w:rsidRPr="00D24136" w:rsidRDefault="00C80CE0" w:rsidP="00C80CE0">
      <w:pPr>
        <w:pStyle w:val="Heading2"/>
        <w:rPr>
          <w:color w:val="000000" w:themeColor="text1"/>
        </w:rPr>
      </w:pPr>
      <w:bookmarkStart w:id="16" w:name="_Toc85820895"/>
      <w:bookmarkEnd w:id="15"/>
      <w:r w:rsidRPr="00D24136">
        <w:rPr>
          <w:color w:val="000000" w:themeColor="text1"/>
        </w:rPr>
        <w:t>II</w:t>
      </w:r>
      <w:r w:rsidR="00AF4E12" w:rsidRPr="00D24136">
        <w:rPr>
          <w:color w:val="000000" w:themeColor="text1"/>
        </w:rPr>
        <w:t xml:space="preserve">. </w:t>
      </w:r>
      <w:bookmarkStart w:id="17" w:name="OLE_LINK50"/>
      <w:bookmarkStart w:id="18" w:name="OLE_LINK51"/>
      <w:r w:rsidR="00AF4E12" w:rsidRPr="00D24136">
        <w:rPr>
          <w:color w:val="000000" w:themeColor="text1"/>
        </w:rPr>
        <w:t>Mục tiêu và yêu cầu của quy hoạch</w:t>
      </w:r>
      <w:bookmarkEnd w:id="14"/>
      <w:bookmarkEnd w:id="16"/>
    </w:p>
    <w:p w14:paraId="28C1E3F5" w14:textId="77777777" w:rsidR="00AF4E12" w:rsidRPr="00D24136" w:rsidRDefault="0019439C" w:rsidP="00C80CE0">
      <w:pPr>
        <w:pStyle w:val="Heading3"/>
        <w:rPr>
          <w:color w:val="000000" w:themeColor="text1"/>
        </w:rPr>
      </w:pPr>
      <w:bookmarkStart w:id="19" w:name="_Toc467143325"/>
      <w:bookmarkStart w:id="20" w:name="_Toc85820896"/>
      <w:r w:rsidRPr="00D24136">
        <w:rPr>
          <w:color w:val="000000" w:themeColor="text1"/>
        </w:rPr>
        <w:t>1</w:t>
      </w:r>
      <w:r w:rsidR="00AF4E12" w:rsidRPr="00D24136">
        <w:rPr>
          <w:color w:val="000000" w:themeColor="text1"/>
        </w:rPr>
        <w:t>. Mục tiêu</w:t>
      </w:r>
      <w:bookmarkEnd w:id="19"/>
      <w:bookmarkEnd w:id="20"/>
    </w:p>
    <w:p w14:paraId="28C1E3F6" w14:textId="77777777" w:rsidR="00AF4E12" w:rsidRPr="00D24136" w:rsidRDefault="00AF4E12" w:rsidP="00C043BD">
      <w:pPr>
        <w:spacing w:before="120" w:after="120" w:line="360" w:lineRule="auto"/>
        <w:ind w:firstLine="720"/>
        <w:jc w:val="both"/>
        <w:rPr>
          <w:rFonts w:ascii="Times New Roman" w:hAnsi="Times New Roman"/>
          <w:bCs/>
          <w:color w:val="000000" w:themeColor="text1"/>
          <w:sz w:val="27"/>
          <w:szCs w:val="27"/>
        </w:rPr>
      </w:pPr>
      <w:r w:rsidRPr="00D24136">
        <w:rPr>
          <w:rFonts w:ascii="Times New Roman" w:hAnsi="Times New Roman"/>
          <w:color w:val="000000" w:themeColor="text1"/>
          <w:sz w:val="27"/>
          <w:szCs w:val="27"/>
        </w:rPr>
        <w:t xml:space="preserve">Xác định quan điểm, mục tiêu, định hướng và giải pháp </w:t>
      </w:r>
      <w:r w:rsidR="00C44D1C" w:rsidRPr="00D24136">
        <w:rPr>
          <w:rFonts w:ascii="Times New Roman" w:hAnsi="Times New Roman"/>
          <w:color w:val="000000" w:themeColor="text1"/>
          <w:sz w:val="27"/>
          <w:szCs w:val="27"/>
        </w:rPr>
        <w:t>quy hoạch</w:t>
      </w:r>
      <w:r w:rsidR="00581B27" w:rsidRPr="00D24136">
        <w:rPr>
          <w:rFonts w:ascii="Times New Roman" w:hAnsi="Times New Roman"/>
          <w:color w:val="000000" w:themeColor="text1"/>
          <w:sz w:val="27"/>
          <w:szCs w:val="27"/>
        </w:rPr>
        <w:t>phương án phát triển mạng lưới cơ sởgiáo dục – đào tạo</w:t>
      </w:r>
      <w:r w:rsidR="00BA3FB0" w:rsidRPr="00D24136">
        <w:rPr>
          <w:rFonts w:ascii="Times New Roman" w:hAnsi="Times New Roman"/>
          <w:color w:val="000000" w:themeColor="text1"/>
          <w:sz w:val="27"/>
          <w:szCs w:val="27"/>
        </w:rPr>
        <w:t>Tỉnh</w:t>
      </w:r>
      <w:r w:rsidR="002D4875" w:rsidRPr="00D24136">
        <w:rPr>
          <w:rFonts w:ascii="Times New Roman" w:hAnsi="Times New Roman"/>
          <w:color w:val="000000" w:themeColor="text1"/>
          <w:sz w:val="27"/>
          <w:szCs w:val="27"/>
        </w:rPr>
        <w:t>Lai Châu</w:t>
      </w:r>
      <w:r w:rsidR="00A17C3C" w:rsidRPr="00D24136">
        <w:rPr>
          <w:rFonts w:ascii="Times New Roman" w:hAnsi="Times New Roman"/>
          <w:color w:val="000000" w:themeColor="text1"/>
          <w:sz w:val="27"/>
          <w:szCs w:val="27"/>
        </w:rPr>
        <w:t xml:space="preserve">thời kỳ 2021-2030, tầm nhìn đến năm 2050 </w:t>
      </w:r>
      <w:r w:rsidRPr="00D24136">
        <w:rPr>
          <w:rFonts w:ascii="Times New Roman" w:hAnsi="Times New Roman"/>
          <w:color w:val="000000" w:themeColor="text1"/>
          <w:sz w:val="27"/>
          <w:szCs w:val="27"/>
        </w:rPr>
        <w:t xml:space="preserve">đáp ứng yêu cầu đổi mới căn bản GD&amp;ĐT, phù hợp với bối cảnh phát triển KT-XH của </w:t>
      </w:r>
      <w:r w:rsidR="00BA3FB0" w:rsidRPr="00D24136">
        <w:rPr>
          <w:rFonts w:ascii="Times New Roman" w:hAnsi="Times New Roman"/>
          <w:color w:val="000000" w:themeColor="text1"/>
          <w:sz w:val="27"/>
          <w:szCs w:val="27"/>
        </w:rPr>
        <w:t>Tỉnh</w:t>
      </w:r>
      <w:r w:rsidR="002D4875" w:rsidRPr="00D24136">
        <w:rPr>
          <w:rFonts w:ascii="Times New Roman" w:hAnsi="Times New Roman"/>
          <w:color w:val="000000" w:themeColor="text1"/>
          <w:sz w:val="27"/>
          <w:szCs w:val="27"/>
        </w:rPr>
        <w:t>Lai Châu</w:t>
      </w:r>
      <w:r w:rsidRPr="00D24136">
        <w:rPr>
          <w:rFonts w:ascii="Times New Roman" w:hAnsi="Times New Roman"/>
          <w:color w:val="000000" w:themeColor="text1"/>
          <w:sz w:val="27"/>
          <w:szCs w:val="27"/>
        </w:rPr>
        <w:t xml:space="preserve"> và của đất nước trong giai đoạn mới.</w:t>
      </w:r>
    </w:p>
    <w:p w14:paraId="28C1E3F7" w14:textId="77777777" w:rsidR="00AF4E12" w:rsidRPr="00D24136" w:rsidRDefault="0019439C" w:rsidP="00C80CE0">
      <w:pPr>
        <w:pStyle w:val="Heading3"/>
        <w:rPr>
          <w:color w:val="000000" w:themeColor="text1"/>
        </w:rPr>
      </w:pPr>
      <w:bookmarkStart w:id="21" w:name="_Toc467143326"/>
      <w:bookmarkStart w:id="22" w:name="_Toc85820897"/>
      <w:r w:rsidRPr="00D24136">
        <w:rPr>
          <w:color w:val="000000" w:themeColor="text1"/>
        </w:rPr>
        <w:t>2</w:t>
      </w:r>
      <w:r w:rsidR="007D6E02" w:rsidRPr="00D24136">
        <w:rPr>
          <w:color w:val="000000" w:themeColor="text1"/>
        </w:rPr>
        <w:t>.</w:t>
      </w:r>
      <w:r w:rsidR="00AF4E12" w:rsidRPr="00D24136">
        <w:rPr>
          <w:color w:val="000000" w:themeColor="text1"/>
        </w:rPr>
        <w:t xml:space="preserve"> Yêu cầu</w:t>
      </w:r>
      <w:bookmarkEnd w:id="21"/>
      <w:bookmarkEnd w:id="22"/>
    </w:p>
    <w:p w14:paraId="28C1E3F8" w14:textId="77777777" w:rsidR="00AF4E12" w:rsidRPr="00D24136" w:rsidRDefault="00AF4E12" w:rsidP="0019439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Q</w:t>
      </w:r>
      <w:r w:rsidR="00581B27" w:rsidRPr="00D24136">
        <w:rPr>
          <w:rFonts w:ascii="Times New Roman" w:hAnsi="Times New Roman"/>
          <w:color w:val="000000" w:themeColor="text1"/>
          <w:sz w:val="27"/>
          <w:szCs w:val="27"/>
        </w:rPr>
        <w:t xml:space="preserve">uy hoạchphương án </w:t>
      </w:r>
      <w:r w:rsidRPr="00D24136">
        <w:rPr>
          <w:rFonts w:ascii="Times New Roman" w:hAnsi="Times New Roman"/>
          <w:color w:val="000000" w:themeColor="text1"/>
          <w:sz w:val="27"/>
          <w:szCs w:val="27"/>
        </w:rPr>
        <w:t xml:space="preserve">phát triển </w:t>
      </w:r>
      <w:r w:rsidR="00581B27" w:rsidRPr="00D24136">
        <w:rPr>
          <w:rFonts w:ascii="Times New Roman" w:hAnsi="Times New Roman"/>
          <w:color w:val="000000" w:themeColor="text1"/>
          <w:sz w:val="27"/>
          <w:szCs w:val="27"/>
        </w:rPr>
        <w:t xml:space="preserve">mạng lưới cơ sởgiáo dục </w:t>
      </w:r>
      <w:r w:rsidR="00266FAB" w:rsidRPr="00D24136">
        <w:rPr>
          <w:rFonts w:ascii="Times New Roman" w:hAnsi="Times New Roman"/>
          <w:color w:val="000000" w:themeColor="text1"/>
          <w:sz w:val="27"/>
          <w:szCs w:val="27"/>
        </w:rPr>
        <w:t>&amp;</w:t>
      </w:r>
      <w:r w:rsidR="00581B27" w:rsidRPr="00D24136">
        <w:rPr>
          <w:rFonts w:ascii="Times New Roman" w:hAnsi="Times New Roman"/>
          <w:color w:val="000000" w:themeColor="text1"/>
          <w:sz w:val="27"/>
          <w:szCs w:val="27"/>
        </w:rPr>
        <w:t xml:space="preserve"> đào tạo</w:t>
      </w:r>
      <w:r w:rsidR="00BA3FB0" w:rsidRPr="00D24136">
        <w:rPr>
          <w:rFonts w:ascii="Times New Roman" w:hAnsi="Times New Roman"/>
          <w:color w:val="000000" w:themeColor="text1"/>
          <w:sz w:val="27"/>
          <w:szCs w:val="27"/>
        </w:rPr>
        <w:t>Tỉnh</w:t>
      </w:r>
      <w:r w:rsidR="002D4875" w:rsidRPr="00D24136">
        <w:rPr>
          <w:rFonts w:ascii="Times New Roman" w:hAnsi="Times New Roman"/>
          <w:color w:val="000000" w:themeColor="text1"/>
          <w:sz w:val="27"/>
          <w:szCs w:val="27"/>
        </w:rPr>
        <w:t>Lai Châu</w:t>
      </w:r>
      <w:r w:rsidR="00A17C3C" w:rsidRPr="00D24136">
        <w:rPr>
          <w:rFonts w:ascii="Times New Roman" w:hAnsi="Times New Roman"/>
          <w:color w:val="000000" w:themeColor="text1"/>
          <w:sz w:val="27"/>
          <w:szCs w:val="27"/>
        </w:rPr>
        <w:t xml:space="preserve">thời kỳ 2021-2030, tầm nhìn đến năm 2050 </w:t>
      </w:r>
      <w:r w:rsidRPr="00D24136">
        <w:rPr>
          <w:rFonts w:ascii="Times New Roman" w:hAnsi="Times New Roman"/>
          <w:color w:val="000000" w:themeColor="text1"/>
          <w:sz w:val="27"/>
          <w:szCs w:val="27"/>
        </w:rPr>
        <w:t>phải đáp ứng các yêu cầu sau đây:</w:t>
      </w:r>
    </w:p>
    <w:p w14:paraId="28C1E3F9" w14:textId="77777777" w:rsidR="00AF4E12" w:rsidRPr="00D24136" w:rsidRDefault="00AF4E12" w:rsidP="0019439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Có đủ cơ sở pháp lý, </w:t>
      </w:r>
      <w:r w:rsidR="00F8346D" w:rsidRPr="00D24136">
        <w:rPr>
          <w:rFonts w:ascii="Times New Roman" w:hAnsi="Times New Roman"/>
          <w:color w:val="000000" w:themeColor="text1"/>
          <w:sz w:val="27"/>
          <w:szCs w:val="27"/>
        </w:rPr>
        <w:t xml:space="preserve">cơ sơ thực tiễn, </w:t>
      </w:r>
      <w:r w:rsidRPr="00D24136">
        <w:rPr>
          <w:rFonts w:ascii="Times New Roman" w:hAnsi="Times New Roman"/>
          <w:color w:val="000000" w:themeColor="text1"/>
          <w:sz w:val="27"/>
          <w:szCs w:val="27"/>
        </w:rPr>
        <w:t>đánh giá khách quan những điều kiện và thực trạng phát triển trong giai đoạn 2011-20</w:t>
      </w:r>
      <w:r w:rsidR="00A17C3C" w:rsidRPr="00D24136">
        <w:rPr>
          <w:rFonts w:ascii="Times New Roman" w:hAnsi="Times New Roman"/>
          <w:color w:val="000000" w:themeColor="text1"/>
          <w:sz w:val="27"/>
          <w:szCs w:val="27"/>
        </w:rPr>
        <w:t>20</w:t>
      </w:r>
      <w:r w:rsidRPr="00D24136">
        <w:rPr>
          <w:rFonts w:ascii="Times New Roman" w:hAnsi="Times New Roman"/>
          <w:color w:val="000000" w:themeColor="text1"/>
          <w:sz w:val="27"/>
          <w:szCs w:val="27"/>
        </w:rPr>
        <w:t>, những biến đổi trong thời gian tới; phát huy có hiệu quả nội lực và tranh thủ cơ hội thuận lợi do môi trường phát triển bên ngoài mang lại đối với ngành GD&amp;ĐT.</w:t>
      </w:r>
    </w:p>
    <w:p w14:paraId="28C1E3FA" w14:textId="77777777" w:rsidR="00AF4E12" w:rsidRPr="00D24136" w:rsidRDefault="00AF4E12" w:rsidP="0019439C">
      <w:pPr>
        <w:spacing w:before="120" w:after="120" w:line="360" w:lineRule="auto"/>
        <w:ind w:firstLine="720"/>
        <w:jc w:val="both"/>
        <w:rPr>
          <w:rFonts w:ascii="Times New Roman" w:hAnsi="Times New Roman"/>
          <w:color w:val="000000" w:themeColor="text1"/>
          <w:spacing w:val="-2"/>
          <w:sz w:val="27"/>
          <w:szCs w:val="27"/>
        </w:rPr>
      </w:pPr>
      <w:r w:rsidRPr="00D24136">
        <w:rPr>
          <w:rFonts w:ascii="Times New Roman" w:hAnsi="Times New Roman"/>
          <w:color w:val="000000" w:themeColor="text1"/>
          <w:spacing w:val="-2"/>
          <w:sz w:val="27"/>
          <w:szCs w:val="27"/>
        </w:rPr>
        <w:t xml:space="preserve">Kế thừa kết quả các </w:t>
      </w:r>
      <w:r w:rsidR="00D71ADC" w:rsidRPr="00D24136">
        <w:rPr>
          <w:rFonts w:ascii="Times New Roman" w:hAnsi="Times New Roman"/>
          <w:color w:val="000000" w:themeColor="text1"/>
          <w:spacing w:val="-2"/>
          <w:sz w:val="27"/>
          <w:szCs w:val="27"/>
        </w:rPr>
        <w:t>QH</w:t>
      </w:r>
      <w:r w:rsidRPr="00D24136">
        <w:rPr>
          <w:rFonts w:ascii="Times New Roman" w:hAnsi="Times New Roman"/>
          <w:color w:val="000000" w:themeColor="text1"/>
          <w:spacing w:val="-2"/>
          <w:sz w:val="27"/>
          <w:szCs w:val="27"/>
        </w:rPr>
        <w:t xml:space="preserve"> trước đây và phù hợp với các điều kiện phát triển của </w:t>
      </w:r>
      <w:r w:rsidR="00BA3FB0" w:rsidRPr="00D24136">
        <w:rPr>
          <w:rFonts w:ascii="Times New Roman" w:hAnsi="Times New Roman"/>
          <w:color w:val="000000" w:themeColor="text1"/>
          <w:spacing w:val="-2"/>
          <w:sz w:val="27"/>
          <w:szCs w:val="27"/>
        </w:rPr>
        <w:t>Tỉnh</w:t>
      </w:r>
      <w:r w:rsidRPr="00D24136">
        <w:rPr>
          <w:rFonts w:ascii="Times New Roman" w:hAnsi="Times New Roman"/>
          <w:color w:val="000000" w:themeColor="text1"/>
          <w:spacing w:val="-2"/>
          <w:sz w:val="27"/>
          <w:szCs w:val="27"/>
        </w:rPr>
        <w:t xml:space="preserve"> và vùng Trung du miền núi phía Bắc, có tính khả thi, đảm bảo thu hẹp khoảng cách </w:t>
      </w:r>
      <w:r w:rsidRPr="00D24136">
        <w:rPr>
          <w:rFonts w:ascii="Times New Roman" w:hAnsi="Times New Roman"/>
          <w:color w:val="000000" w:themeColor="text1"/>
          <w:spacing w:val="-2"/>
          <w:sz w:val="27"/>
          <w:szCs w:val="27"/>
        </w:rPr>
        <w:lastRenderedPageBreak/>
        <w:t xml:space="preserve">về GD&amp;ĐT giữa các vùng, miền trong </w:t>
      </w:r>
      <w:r w:rsidR="00BA3FB0" w:rsidRPr="00D24136">
        <w:rPr>
          <w:rFonts w:ascii="Times New Roman" w:hAnsi="Times New Roman"/>
          <w:color w:val="000000" w:themeColor="text1"/>
          <w:spacing w:val="-2"/>
          <w:sz w:val="27"/>
          <w:szCs w:val="27"/>
        </w:rPr>
        <w:t>Tỉnh</w:t>
      </w:r>
      <w:r w:rsidRPr="00D24136">
        <w:rPr>
          <w:rFonts w:ascii="Times New Roman" w:hAnsi="Times New Roman"/>
          <w:color w:val="000000" w:themeColor="text1"/>
          <w:spacing w:val="-2"/>
          <w:sz w:val="27"/>
          <w:szCs w:val="27"/>
        </w:rPr>
        <w:t xml:space="preserve"> nhằm nâng cao dân trí, cải thiện chất lượng </w:t>
      </w:r>
      <w:r w:rsidR="00A17C3C" w:rsidRPr="00D24136">
        <w:rPr>
          <w:rFonts w:ascii="Times New Roman" w:hAnsi="Times New Roman"/>
          <w:color w:val="000000" w:themeColor="text1"/>
          <w:spacing w:val="-2"/>
          <w:sz w:val="27"/>
          <w:szCs w:val="27"/>
        </w:rPr>
        <w:t>nguồn nhân lực</w:t>
      </w:r>
      <w:r w:rsidRPr="00D24136">
        <w:rPr>
          <w:rFonts w:ascii="Times New Roman" w:hAnsi="Times New Roman"/>
          <w:color w:val="000000" w:themeColor="text1"/>
          <w:spacing w:val="-2"/>
          <w:sz w:val="27"/>
          <w:szCs w:val="27"/>
        </w:rPr>
        <w:t>.</w:t>
      </w:r>
    </w:p>
    <w:p w14:paraId="28C1E3FB" w14:textId="77777777" w:rsidR="0062243B" w:rsidRPr="00D24136" w:rsidRDefault="00AF4E12" w:rsidP="0019439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it-IT"/>
        </w:rPr>
        <w:t>Q</w:t>
      </w:r>
      <w:r w:rsidR="00E663F8" w:rsidRPr="00D24136">
        <w:rPr>
          <w:rFonts w:ascii="Times New Roman" w:hAnsi="Times New Roman"/>
          <w:color w:val="000000" w:themeColor="text1"/>
          <w:sz w:val="27"/>
          <w:szCs w:val="27"/>
          <w:lang w:val="it-IT"/>
        </w:rPr>
        <w:t xml:space="preserve">uy hoạch </w:t>
      </w:r>
      <w:r w:rsidR="00E663F8" w:rsidRPr="00D24136">
        <w:rPr>
          <w:rFonts w:ascii="Times New Roman" w:hAnsi="Times New Roman"/>
          <w:color w:val="000000" w:themeColor="text1"/>
          <w:sz w:val="27"/>
          <w:szCs w:val="27"/>
        </w:rPr>
        <w:t>phương án phát triển mạng lưới cơ sởgiáo dục – đào tạo</w:t>
      </w:r>
      <w:r w:rsidRPr="00D24136">
        <w:rPr>
          <w:rFonts w:ascii="Times New Roman" w:hAnsi="Times New Roman"/>
          <w:color w:val="000000" w:themeColor="text1"/>
          <w:sz w:val="27"/>
          <w:szCs w:val="27"/>
          <w:lang w:val="it-IT"/>
        </w:rPr>
        <w:t xml:space="preserve">nằm trong chỉnh thể QH </w:t>
      </w:r>
      <w:r w:rsidR="00A17C3C" w:rsidRPr="00D24136">
        <w:rPr>
          <w:rFonts w:ascii="Times New Roman" w:hAnsi="Times New Roman"/>
          <w:color w:val="000000" w:themeColor="text1"/>
          <w:sz w:val="27"/>
          <w:szCs w:val="27"/>
          <w:lang w:val="it-IT"/>
        </w:rPr>
        <w:t>tỉnh Lai Châu thời kỳ 2021-2030, tầm nhìn đến năm 2050</w:t>
      </w:r>
      <w:r w:rsidRPr="00D24136">
        <w:rPr>
          <w:rFonts w:ascii="Times New Roman" w:hAnsi="Times New Roman"/>
          <w:color w:val="000000" w:themeColor="text1"/>
          <w:sz w:val="27"/>
          <w:szCs w:val="27"/>
          <w:lang w:val="it-IT"/>
        </w:rPr>
        <w:t xml:space="preserve">, vì vậy QH </w:t>
      </w:r>
      <w:r w:rsidR="00266FAB" w:rsidRPr="00D24136">
        <w:rPr>
          <w:rFonts w:ascii="Times New Roman" w:hAnsi="Times New Roman"/>
          <w:color w:val="000000" w:themeColor="text1"/>
          <w:sz w:val="27"/>
          <w:szCs w:val="27"/>
          <w:lang w:val="it-IT"/>
        </w:rPr>
        <w:t xml:space="preserve">này </w:t>
      </w:r>
      <w:r w:rsidRPr="00D24136">
        <w:rPr>
          <w:rFonts w:ascii="Times New Roman" w:hAnsi="Times New Roman"/>
          <w:color w:val="000000" w:themeColor="text1"/>
          <w:sz w:val="27"/>
          <w:szCs w:val="27"/>
          <w:lang w:val="it-IT"/>
        </w:rPr>
        <w:t xml:space="preserve">đảm bảo: </w:t>
      </w:r>
      <w:r w:rsidRPr="00D24136">
        <w:rPr>
          <w:rFonts w:ascii="Times New Roman" w:hAnsi="Times New Roman"/>
          <w:i/>
          <w:color w:val="000000" w:themeColor="text1"/>
          <w:sz w:val="27"/>
          <w:szCs w:val="27"/>
          <w:lang w:val="it-IT"/>
        </w:rPr>
        <w:t xml:space="preserve">i) </w:t>
      </w:r>
      <w:r w:rsidRPr="00D24136">
        <w:rPr>
          <w:rFonts w:ascii="Times New Roman" w:hAnsi="Times New Roman"/>
          <w:color w:val="000000" w:themeColor="text1"/>
          <w:sz w:val="27"/>
          <w:szCs w:val="27"/>
          <w:lang w:val="it-IT"/>
        </w:rPr>
        <w:t xml:space="preserve">Tương thích với quan điểm phát triển KT–XH; </w:t>
      </w:r>
      <w:r w:rsidRPr="00D24136">
        <w:rPr>
          <w:rFonts w:ascii="Times New Roman" w:hAnsi="Times New Roman"/>
          <w:i/>
          <w:color w:val="000000" w:themeColor="text1"/>
          <w:sz w:val="27"/>
          <w:szCs w:val="27"/>
          <w:lang w:val="it-IT"/>
        </w:rPr>
        <w:t>ii)</w:t>
      </w:r>
      <w:r w:rsidRPr="00D24136">
        <w:rPr>
          <w:rFonts w:ascii="Times New Roman" w:hAnsi="Times New Roman"/>
          <w:color w:val="000000" w:themeColor="text1"/>
          <w:sz w:val="27"/>
          <w:szCs w:val="27"/>
          <w:lang w:val="it-IT"/>
        </w:rPr>
        <w:t xml:space="preserve"> Phù hợp với mục tiêu phát triển KT-XH trong </w:t>
      </w:r>
      <w:r w:rsidR="00A17C3C" w:rsidRPr="00D24136">
        <w:rPr>
          <w:rFonts w:ascii="Times New Roman" w:hAnsi="Times New Roman"/>
          <w:color w:val="000000" w:themeColor="text1"/>
          <w:sz w:val="27"/>
          <w:szCs w:val="27"/>
          <w:lang w:val="it-IT"/>
        </w:rPr>
        <w:t>QH tỉnh Lai Châu thời kỳ 2021-2030, tầm nhìn đến năm 2050</w:t>
      </w:r>
      <w:r w:rsidRPr="00D24136">
        <w:rPr>
          <w:rFonts w:ascii="Times New Roman" w:hAnsi="Times New Roman"/>
          <w:color w:val="000000" w:themeColor="text1"/>
          <w:sz w:val="27"/>
          <w:szCs w:val="27"/>
          <w:lang w:val="it-IT"/>
        </w:rPr>
        <w:t xml:space="preserve">; </w:t>
      </w:r>
      <w:r w:rsidRPr="00D24136">
        <w:rPr>
          <w:rFonts w:ascii="Times New Roman" w:hAnsi="Times New Roman"/>
          <w:i/>
          <w:color w:val="000000" w:themeColor="text1"/>
          <w:sz w:val="27"/>
          <w:szCs w:val="27"/>
          <w:lang w:val="it-IT"/>
        </w:rPr>
        <w:t>iii)</w:t>
      </w:r>
      <w:r w:rsidRPr="00D24136">
        <w:rPr>
          <w:rFonts w:ascii="Times New Roman" w:hAnsi="Times New Roman"/>
          <w:color w:val="000000" w:themeColor="text1"/>
          <w:sz w:val="27"/>
          <w:szCs w:val="27"/>
          <w:lang w:val="it-IT"/>
        </w:rPr>
        <w:t xml:space="preserve"> Thích ứng và đáp ứng thực tiễn phát triển KT-XH của </w:t>
      </w:r>
      <w:r w:rsidR="00BA3FB0" w:rsidRPr="00D24136">
        <w:rPr>
          <w:rFonts w:ascii="Times New Roman" w:hAnsi="Times New Roman"/>
          <w:color w:val="000000" w:themeColor="text1"/>
          <w:sz w:val="27"/>
          <w:szCs w:val="27"/>
          <w:lang w:val="it-IT"/>
        </w:rPr>
        <w:t>Tỉnh</w:t>
      </w:r>
      <w:r w:rsidRPr="00D24136">
        <w:rPr>
          <w:rFonts w:ascii="Times New Roman" w:hAnsi="Times New Roman"/>
          <w:color w:val="000000" w:themeColor="text1"/>
          <w:sz w:val="27"/>
          <w:szCs w:val="27"/>
        </w:rPr>
        <w:t>.</w:t>
      </w:r>
      <w:bookmarkStart w:id="23" w:name="_Toc467143327"/>
    </w:p>
    <w:p w14:paraId="28C1E3FC" w14:textId="77777777" w:rsidR="0062243B" w:rsidRPr="00D24136" w:rsidRDefault="0019439C" w:rsidP="00C80CE0">
      <w:pPr>
        <w:pStyle w:val="Heading3"/>
        <w:rPr>
          <w:color w:val="000000" w:themeColor="text1"/>
        </w:rPr>
      </w:pPr>
      <w:bookmarkStart w:id="24" w:name="_Toc85820898"/>
      <w:bookmarkStart w:id="25" w:name="OLE_LINK52"/>
      <w:bookmarkStart w:id="26" w:name="OLE_LINK53"/>
      <w:bookmarkEnd w:id="17"/>
      <w:bookmarkEnd w:id="18"/>
      <w:r w:rsidRPr="00D24136">
        <w:rPr>
          <w:color w:val="000000" w:themeColor="text1"/>
        </w:rPr>
        <w:t>3</w:t>
      </w:r>
      <w:r w:rsidR="00AF4E12" w:rsidRPr="00D24136">
        <w:rPr>
          <w:color w:val="000000" w:themeColor="text1"/>
        </w:rPr>
        <w:t>. Căn cứ pháp lý</w:t>
      </w:r>
      <w:bookmarkEnd w:id="23"/>
      <w:bookmarkEnd w:id="24"/>
    </w:p>
    <w:p w14:paraId="28C1E3FD" w14:textId="77777777" w:rsidR="0062243B" w:rsidRPr="00D24136" w:rsidRDefault="008E01B7" w:rsidP="006C5DA5">
      <w:pPr>
        <w:pStyle w:val="Heading4"/>
        <w:rPr>
          <w:color w:val="000000" w:themeColor="text1"/>
        </w:rPr>
      </w:pPr>
      <w:r w:rsidRPr="00D24136">
        <w:rPr>
          <w:color w:val="000000" w:themeColor="text1"/>
        </w:rPr>
        <w:t xml:space="preserve">3.1. </w:t>
      </w:r>
      <w:r w:rsidR="00F718CB" w:rsidRPr="00D24136">
        <w:rPr>
          <w:color w:val="000000" w:themeColor="text1"/>
        </w:rPr>
        <w:t xml:space="preserve">Văn kiện </w:t>
      </w:r>
      <w:r w:rsidR="003612F6" w:rsidRPr="00D24136">
        <w:rPr>
          <w:color w:val="000000" w:themeColor="text1"/>
        </w:rPr>
        <w:t>của Đảng</w:t>
      </w:r>
    </w:p>
    <w:p w14:paraId="28C1E3FE" w14:textId="77777777" w:rsidR="0048430B" w:rsidRPr="00D24136" w:rsidRDefault="0094269F" w:rsidP="00D44CA4">
      <w:pPr>
        <w:widowControl w:val="0"/>
        <w:tabs>
          <w:tab w:val="left" w:pos="567"/>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ab/>
        <w:t xml:space="preserve">- </w:t>
      </w:r>
      <w:r w:rsidR="00F842C6" w:rsidRPr="00D24136">
        <w:rPr>
          <w:rFonts w:ascii="Times New Roman" w:hAnsi="Times New Roman"/>
          <w:color w:val="000000" w:themeColor="text1"/>
          <w:sz w:val="27"/>
          <w:szCs w:val="27"/>
        </w:rPr>
        <w:t xml:space="preserve">Kết luận số 51-KL/TW ngày 29/10/2012 của Ban chấp hành Trung ương Đảng về Đề án “Đổi mới căn bản, toàn diện giáo dục và đào tạo, đáp ứng yêu cầu công nghiệp hóa, hiện đại hóa trong điều kiện kinh tế thị trường định hướng xã hội chủ nghĩa và hội nhập quốc tế”. </w:t>
      </w:r>
    </w:p>
    <w:p w14:paraId="28C1E3FF" w14:textId="77777777" w:rsidR="0048430B" w:rsidRPr="00D24136" w:rsidRDefault="0094269F" w:rsidP="00D44CA4">
      <w:pPr>
        <w:widowControl w:val="0"/>
        <w:tabs>
          <w:tab w:val="left" w:pos="567"/>
        </w:tabs>
        <w:spacing w:before="120" w:after="120" w:line="360" w:lineRule="auto"/>
        <w:jc w:val="both"/>
        <w:rPr>
          <w:rFonts w:ascii="Times New Roman" w:hAnsi="Times New Roman"/>
          <w:bCs/>
          <w:color w:val="000000" w:themeColor="text1"/>
          <w:sz w:val="27"/>
          <w:szCs w:val="27"/>
        </w:rPr>
      </w:pPr>
      <w:r w:rsidRPr="00D24136">
        <w:rPr>
          <w:rFonts w:ascii="Times New Roman" w:hAnsi="Times New Roman"/>
          <w:bCs/>
          <w:color w:val="000000" w:themeColor="text1"/>
          <w:sz w:val="27"/>
          <w:szCs w:val="27"/>
        </w:rPr>
        <w:tab/>
        <w:t xml:space="preserve">- </w:t>
      </w:r>
      <w:r w:rsidR="00F842C6" w:rsidRPr="00D24136">
        <w:rPr>
          <w:rFonts w:ascii="Times New Roman" w:hAnsi="Times New Roman"/>
          <w:bCs/>
          <w:color w:val="000000" w:themeColor="text1"/>
          <w:sz w:val="27"/>
          <w:szCs w:val="27"/>
        </w:rPr>
        <w:t xml:space="preserve">Nghị quyết số 29/NQ-TW ngày 04/11/2013 </w:t>
      </w:r>
      <w:r w:rsidR="00F842C6" w:rsidRPr="00D24136">
        <w:rPr>
          <w:rFonts w:ascii="Times New Roman" w:hAnsi="Times New Roman"/>
          <w:color w:val="000000" w:themeColor="text1"/>
          <w:sz w:val="27"/>
          <w:szCs w:val="27"/>
        </w:rPr>
        <w:t xml:space="preserve">của Ban chấp hành Trung ương Đảng (Khóa XI) </w:t>
      </w:r>
      <w:r w:rsidR="00F842C6" w:rsidRPr="00D24136">
        <w:rPr>
          <w:rFonts w:ascii="Times New Roman" w:hAnsi="Times New Roman"/>
          <w:bCs/>
          <w:color w:val="000000" w:themeColor="text1"/>
          <w:sz w:val="27"/>
          <w:szCs w:val="27"/>
        </w:rPr>
        <w:t>về đổi mới căn bản, toàn diện giáo dục và đào tạo, đáp ứng yêu cầu công nghiệp hóa, hiện đại hóa trong điều kiện kinh tế thị trường định hướng xã hội chủ nghĩa và hội nhập quốc tế.</w:t>
      </w:r>
    </w:p>
    <w:p w14:paraId="28C1E400" w14:textId="77777777" w:rsidR="003612F6" w:rsidRPr="00D24136" w:rsidRDefault="003612F6" w:rsidP="006C5DA5">
      <w:pPr>
        <w:pStyle w:val="Heading4"/>
        <w:rPr>
          <w:color w:val="000000" w:themeColor="text1"/>
        </w:rPr>
      </w:pPr>
      <w:r w:rsidRPr="00D24136">
        <w:rPr>
          <w:color w:val="000000" w:themeColor="text1"/>
        </w:rPr>
        <w:t>3.2. Văn bản của Quốc hội, Chính phủ</w:t>
      </w:r>
    </w:p>
    <w:p w14:paraId="28C1E401" w14:textId="77777777" w:rsidR="007144D0" w:rsidRPr="00D24136" w:rsidRDefault="0094269F" w:rsidP="0094269F">
      <w:pPr>
        <w:tabs>
          <w:tab w:val="left" w:pos="567"/>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Luật Giáo dụ</w:t>
      </w:r>
      <w:r w:rsidR="008666E2" w:rsidRPr="00D24136">
        <w:rPr>
          <w:rFonts w:ascii="Times New Roman" w:hAnsi="Times New Roman"/>
          <w:color w:val="000000" w:themeColor="text1"/>
          <w:sz w:val="27"/>
          <w:szCs w:val="27"/>
        </w:rPr>
        <w:t>c 2019, Luật số 43/2019/QH14, ngày 14/06/2019</w:t>
      </w:r>
      <w:r w:rsidR="008E01B7" w:rsidRPr="00D24136">
        <w:rPr>
          <w:rFonts w:ascii="Times New Roman" w:hAnsi="Times New Roman"/>
          <w:color w:val="000000" w:themeColor="text1"/>
          <w:sz w:val="27"/>
          <w:szCs w:val="27"/>
        </w:rPr>
        <w:t>;</w:t>
      </w:r>
    </w:p>
    <w:p w14:paraId="28C1E402" w14:textId="77777777" w:rsidR="007144D0" w:rsidRPr="00D24136" w:rsidRDefault="0094269F" w:rsidP="0094269F">
      <w:pPr>
        <w:widowControl w:val="0"/>
        <w:tabs>
          <w:tab w:val="left" w:pos="567"/>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Chỉ thị số 40-CT/TW ngày 15/6/2004 của ban chấp hành Trung ương về việc xây dựng, nâng cao chất lượng đội ngũ nhà giáo và cán bộ quản lý giáo dục;</w:t>
      </w:r>
    </w:p>
    <w:p w14:paraId="28C1E403" w14:textId="77777777" w:rsidR="007144D0" w:rsidRPr="00D24136" w:rsidRDefault="0094269F" w:rsidP="0094269F">
      <w:pPr>
        <w:widowControl w:val="0"/>
        <w:tabs>
          <w:tab w:val="left" w:pos="567"/>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 xml:space="preserve">Kết luận số 51-KL/TW ngày 29/10/2012 của Ban chấp hành Trung ương Đảng về Đề án </w:t>
      </w:r>
      <w:r w:rsidR="007144D0" w:rsidRPr="00D24136">
        <w:rPr>
          <w:rFonts w:ascii="Times New Roman" w:hAnsi="Times New Roman"/>
          <w:i/>
          <w:iCs/>
          <w:color w:val="000000" w:themeColor="text1"/>
          <w:sz w:val="27"/>
          <w:szCs w:val="27"/>
        </w:rPr>
        <w:t>“Đổi mới căn bản, toàn diện giáo dục và đào tạo, đáp ứng yêu cầu công nghiệp hóa, hiện đại hóa trong điều kiện kinh tế thị trường định hướng xã hội chủ nghĩa và hội nhập quốc tế”;</w:t>
      </w:r>
    </w:p>
    <w:p w14:paraId="28C1E404" w14:textId="77777777" w:rsidR="007144D0" w:rsidRPr="00D24136" w:rsidRDefault="0094269F" w:rsidP="0094269F">
      <w:pPr>
        <w:widowControl w:val="0"/>
        <w:tabs>
          <w:tab w:val="left" w:pos="567"/>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Nghị định số 84/2020/NĐ-CP ngày 17/07/2020 của Chính phủ hướng dẫn Luật Giáo dụ</w:t>
      </w:r>
      <w:r w:rsidR="008E01B7" w:rsidRPr="00D24136">
        <w:rPr>
          <w:rFonts w:ascii="Times New Roman" w:hAnsi="Times New Roman"/>
          <w:color w:val="000000" w:themeColor="text1"/>
          <w:sz w:val="27"/>
          <w:szCs w:val="27"/>
        </w:rPr>
        <w:t>c;</w:t>
      </w:r>
    </w:p>
    <w:p w14:paraId="28C1E405" w14:textId="77777777" w:rsidR="007144D0" w:rsidRPr="00D24136" w:rsidRDefault="0094269F" w:rsidP="0094269F">
      <w:pPr>
        <w:widowControl w:val="0"/>
        <w:tabs>
          <w:tab w:val="left" w:pos="567"/>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 xml:space="preserve">Nghị định số 105/2020/NĐ-CP ngày 08/09/2020 về của Chính phủ quy định về </w:t>
      </w:r>
      <w:r w:rsidR="007144D0" w:rsidRPr="00D24136">
        <w:rPr>
          <w:rFonts w:ascii="Times New Roman" w:hAnsi="Times New Roman"/>
          <w:color w:val="000000" w:themeColor="text1"/>
          <w:sz w:val="27"/>
          <w:szCs w:val="27"/>
        </w:rPr>
        <w:lastRenderedPageBreak/>
        <w:t>chính sách phát triển giáo dục mầm non</w:t>
      </w:r>
      <w:r w:rsidR="008E01B7" w:rsidRPr="00D24136">
        <w:rPr>
          <w:rFonts w:ascii="Times New Roman" w:hAnsi="Times New Roman"/>
          <w:color w:val="000000" w:themeColor="text1"/>
          <w:sz w:val="27"/>
          <w:szCs w:val="27"/>
        </w:rPr>
        <w:t>;</w:t>
      </w:r>
    </w:p>
    <w:p w14:paraId="28C1E406" w14:textId="77777777" w:rsidR="007144D0" w:rsidRPr="00D24136" w:rsidRDefault="0094269F" w:rsidP="0094269F">
      <w:pPr>
        <w:widowControl w:val="0"/>
        <w:tabs>
          <w:tab w:val="left" w:pos="567"/>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Nghị định số 71/2020/NĐ-CP của Chính phủ ngày 30/06/2020 quy định về lộ trình thực hiện nâng trình độ chuẩn được đào tạo của giáo viên mầm non, tiểu học, trung học cơ sở</w:t>
      </w:r>
      <w:r w:rsidR="008E01B7" w:rsidRPr="00D24136">
        <w:rPr>
          <w:rFonts w:ascii="Times New Roman" w:hAnsi="Times New Roman"/>
          <w:color w:val="000000" w:themeColor="text1"/>
          <w:sz w:val="27"/>
          <w:szCs w:val="27"/>
        </w:rPr>
        <w:t>;</w:t>
      </w:r>
    </w:p>
    <w:p w14:paraId="28C1E407" w14:textId="77777777" w:rsidR="007144D0" w:rsidRPr="00D24136" w:rsidRDefault="0094269F" w:rsidP="0094269F">
      <w:pPr>
        <w:tabs>
          <w:tab w:val="left" w:pos="567"/>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Nghị định số 69/2008/NĐ-CP ngày 30/6/2008 của Chính phủ về chính sách khuyến khích xã hội hóa đối với các hoạt động trong lĩnh vực giáo dục, dạy nghề, y tế, văn hóa, thể thao, môi trường</w:t>
      </w:r>
      <w:r w:rsidR="007144D0" w:rsidRPr="00D24136">
        <w:rPr>
          <w:rStyle w:val="apple-style-span"/>
          <w:rFonts w:ascii="Times New Roman" w:hAnsi="Times New Roman"/>
          <w:color w:val="000000" w:themeColor="text1"/>
          <w:sz w:val="27"/>
          <w:szCs w:val="27"/>
        </w:rPr>
        <w:t>;</w:t>
      </w:r>
    </w:p>
    <w:p w14:paraId="28C1E408" w14:textId="77777777" w:rsidR="007144D0" w:rsidRPr="00D24136" w:rsidRDefault="0094269F" w:rsidP="0094269F">
      <w:pPr>
        <w:widowControl w:val="0"/>
        <w:tabs>
          <w:tab w:val="left" w:pos="567"/>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Nghị định số 115/2010/NĐ-CP ngày 24/12/2010 của Chính phủ Quy định trách nhiệm quản lý nhà nước về giáo dục;</w:t>
      </w:r>
    </w:p>
    <w:p w14:paraId="28C1E409" w14:textId="77777777" w:rsidR="007144D0" w:rsidRPr="00D24136" w:rsidRDefault="0094269F" w:rsidP="0094269F">
      <w:pPr>
        <w:widowControl w:val="0"/>
        <w:tabs>
          <w:tab w:val="left" w:pos="567"/>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 xml:space="preserve">Nghị định số 31/2011/NĐ-CP ngày 11/05/2011 của Chính phủ sửa đối, bổ sung một số Điều của Nghị định số 75/2006/NĐ-CP ngày 02/8/2006 của Chính phủ quy định chi tiết và hướng dẫn thi hành một số Điều của Luật Giáo dục; </w:t>
      </w:r>
    </w:p>
    <w:p w14:paraId="28C1E40A" w14:textId="77777777" w:rsidR="007144D0" w:rsidRPr="00D24136" w:rsidRDefault="0094269F" w:rsidP="0094269F">
      <w:pPr>
        <w:widowControl w:val="0"/>
        <w:tabs>
          <w:tab w:val="left" w:pos="567"/>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Nghị định số 07/2013/NĐ-CP ngày 09/01/2013 của Chính phủ sửa đổi Điểm b Khoản 13 Điều 1 của Nghị định số 31/2011/NĐ-CP ngày 11/5/2011 sửa đổi, bổ sung một số Điều của Nghị định số 75/2006/NĐ-CP ngày 02/8/2006 của Chính phủ quy định chi tiết và hướng dẫn thi hành một số Điều của Luật Giáo dục;</w:t>
      </w:r>
    </w:p>
    <w:p w14:paraId="28C1E40B" w14:textId="77777777" w:rsidR="007144D0" w:rsidRPr="00D24136" w:rsidRDefault="0094269F" w:rsidP="0094269F">
      <w:pPr>
        <w:widowControl w:val="0"/>
        <w:tabs>
          <w:tab w:val="left" w:pos="567"/>
        </w:tabs>
        <w:spacing w:before="120" w:after="120" w:line="360" w:lineRule="auto"/>
        <w:jc w:val="both"/>
        <w:rPr>
          <w:rFonts w:ascii="Times New Roman" w:hAnsi="Times New Roman"/>
          <w:bCs/>
          <w:color w:val="000000" w:themeColor="text1"/>
          <w:sz w:val="27"/>
          <w:szCs w:val="27"/>
        </w:rPr>
      </w:pPr>
      <w:r w:rsidRPr="00D24136">
        <w:rPr>
          <w:rFonts w:ascii="Times New Roman" w:hAnsi="Times New Roman"/>
          <w:bCs/>
          <w:color w:val="000000" w:themeColor="text1"/>
          <w:sz w:val="27"/>
          <w:szCs w:val="27"/>
        </w:rPr>
        <w:tab/>
        <w:t xml:space="preserve">- </w:t>
      </w:r>
      <w:r w:rsidR="007144D0" w:rsidRPr="00D24136">
        <w:rPr>
          <w:rFonts w:ascii="Times New Roman" w:hAnsi="Times New Roman"/>
          <w:bCs/>
          <w:color w:val="000000" w:themeColor="text1"/>
          <w:sz w:val="27"/>
          <w:szCs w:val="27"/>
        </w:rPr>
        <w:t xml:space="preserve">Nghị quyết số 29/NQ-TW ngày 04/11/2013 </w:t>
      </w:r>
      <w:r w:rsidR="007144D0" w:rsidRPr="00D24136">
        <w:rPr>
          <w:rFonts w:ascii="Times New Roman" w:hAnsi="Times New Roman"/>
          <w:color w:val="000000" w:themeColor="text1"/>
          <w:sz w:val="27"/>
          <w:szCs w:val="27"/>
        </w:rPr>
        <w:t xml:space="preserve">của Ban chấp hành Trung ương Đảng </w:t>
      </w:r>
      <w:r w:rsidR="007144D0" w:rsidRPr="00D24136">
        <w:rPr>
          <w:rFonts w:ascii="Times New Roman" w:hAnsi="Times New Roman"/>
          <w:bCs/>
          <w:color w:val="000000" w:themeColor="text1"/>
          <w:sz w:val="27"/>
          <w:szCs w:val="27"/>
        </w:rPr>
        <w:t>về đổi mới căn bản, toàn diện giáo dục và đào tạo, đáp ứng yêu cầu công nghiệp hóa, hiện đại hóa trong điều kiện kinh tế thị trường định hướng xã hội chủ nghĩa và hội nhập quốc tế;</w:t>
      </w:r>
    </w:p>
    <w:p w14:paraId="28C1E40C" w14:textId="77777777" w:rsidR="007144D0" w:rsidRPr="00D24136" w:rsidRDefault="0094269F" w:rsidP="0094269F">
      <w:pPr>
        <w:widowControl w:val="0"/>
        <w:tabs>
          <w:tab w:val="left" w:pos="567"/>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Nghị quyết số 44/NQ-CP ngày 09/6/2014 của Chính phủ về ban hành Chương trình hành động của Chính phủ thực hiện Nghị quyết số 29-NQ/TW ngày 04/11/2013 Hội nghị lần thứ Tám Ban Chấp hành Trung ương khóa XI về đổi mới căn bản, toàn diện giáo dục và đào tạo, đáp ứng yêu cầu công nghiệp hóa, hiện đại hóa trong điều kiện kinh tế thị trường định hướng xã hội chủ nghĩa và hội nhập quốc tế;</w:t>
      </w:r>
    </w:p>
    <w:p w14:paraId="28C1E40D" w14:textId="77777777" w:rsidR="007144D0" w:rsidRPr="00D24136" w:rsidRDefault="0094269F" w:rsidP="0094269F">
      <w:pPr>
        <w:widowControl w:val="0"/>
        <w:tabs>
          <w:tab w:val="left" w:pos="567"/>
        </w:tabs>
        <w:spacing w:before="120" w:after="120" w:line="360" w:lineRule="auto"/>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Nghị định số 20/2014/NĐ-CP ngày 24/3/2014 của Chính phủ về phổ cập giáo dục, xóa mù chữ;</w:t>
      </w:r>
    </w:p>
    <w:p w14:paraId="28C1E40E" w14:textId="77777777" w:rsidR="00310A9A" w:rsidRPr="00D24136" w:rsidRDefault="0094269F" w:rsidP="0094269F">
      <w:pPr>
        <w:widowControl w:val="0"/>
        <w:tabs>
          <w:tab w:val="left" w:pos="567"/>
        </w:tabs>
        <w:spacing w:before="120" w:after="120" w:line="360" w:lineRule="auto"/>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ab/>
        <w:t xml:space="preserve">- </w:t>
      </w:r>
      <w:r w:rsidR="00310A9A" w:rsidRPr="00D24136">
        <w:rPr>
          <w:rFonts w:ascii="Times New Roman" w:hAnsi="Times New Roman"/>
          <w:color w:val="000000" w:themeColor="text1"/>
          <w:sz w:val="27"/>
          <w:szCs w:val="27"/>
          <w:shd w:val="clear" w:color="auto" w:fill="FFFFFF"/>
        </w:rPr>
        <w:t xml:space="preserve">Nghị quyết </w:t>
      </w:r>
      <w:r w:rsidR="00310A9A" w:rsidRPr="00D24136">
        <w:rPr>
          <w:rFonts w:ascii="Times New Roman" w:hAnsi="Times New Roman"/>
          <w:color w:val="000000" w:themeColor="text1"/>
          <w:sz w:val="27"/>
          <w:szCs w:val="27"/>
          <w:shd w:val="clear" w:color="auto" w:fill="FFFFFF"/>
          <w:lang w:val="vi-VN"/>
        </w:rPr>
        <w:t xml:space="preserve">số </w:t>
      </w:r>
      <w:r w:rsidR="00310A9A" w:rsidRPr="00D24136">
        <w:rPr>
          <w:rFonts w:ascii="Times New Roman" w:hAnsi="Times New Roman"/>
          <w:color w:val="000000" w:themeColor="text1"/>
          <w:sz w:val="27"/>
          <w:szCs w:val="27"/>
          <w:shd w:val="clear" w:color="auto" w:fill="FFFFFF"/>
        </w:rPr>
        <w:t>102/NQ-CP</w:t>
      </w:r>
      <w:r w:rsidR="00310A9A" w:rsidRPr="00D24136">
        <w:rPr>
          <w:rFonts w:ascii="Times New Roman" w:hAnsi="Times New Roman"/>
          <w:color w:val="000000" w:themeColor="text1"/>
          <w:sz w:val="27"/>
          <w:szCs w:val="27"/>
          <w:shd w:val="clear" w:color="auto" w:fill="FFFFFF"/>
          <w:lang w:val="vi-VN"/>
        </w:rPr>
        <w:t xml:space="preserve"> ngày 03/07/</w:t>
      </w:r>
      <w:r w:rsidR="00310A9A" w:rsidRPr="00D24136">
        <w:rPr>
          <w:rFonts w:ascii="Times New Roman" w:hAnsi="Times New Roman"/>
          <w:color w:val="000000" w:themeColor="text1"/>
          <w:sz w:val="27"/>
          <w:szCs w:val="27"/>
          <w:shd w:val="clear" w:color="auto" w:fill="FFFFFF"/>
        </w:rPr>
        <w:t xml:space="preserve">2020 về giải pháp đối với biên chế sự </w:t>
      </w:r>
      <w:r w:rsidR="00310A9A" w:rsidRPr="00D24136">
        <w:rPr>
          <w:rFonts w:ascii="Times New Roman" w:hAnsi="Times New Roman"/>
          <w:color w:val="000000" w:themeColor="text1"/>
          <w:sz w:val="27"/>
          <w:szCs w:val="27"/>
          <w:shd w:val="clear" w:color="auto" w:fill="FFFFFF"/>
        </w:rPr>
        <w:lastRenderedPageBreak/>
        <w:t>nghiệp giáo dục và y tế do Chính phủ ban hành</w:t>
      </w:r>
      <w:r w:rsidR="00262E27" w:rsidRPr="00D24136">
        <w:rPr>
          <w:rFonts w:ascii="Times New Roman" w:hAnsi="Times New Roman"/>
          <w:color w:val="000000" w:themeColor="text1"/>
          <w:sz w:val="27"/>
          <w:szCs w:val="27"/>
          <w:shd w:val="clear" w:color="auto" w:fill="FFFFFF"/>
        </w:rPr>
        <w:t>;</w:t>
      </w:r>
    </w:p>
    <w:p w14:paraId="28C1E40F" w14:textId="77777777" w:rsidR="007144D0" w:rsidRPr="00D24136" w:rsidRDefault="0094269F" w:rsidP="0094269F">
      <w:pPr>
        <w:widowControl w:val="0"/>
        <w:tabs>
          <w:tab w:val="left" w:pos="567"/>
        </w:tabs>
        <w:spacing w:before="120" w:after="120" w:line="360" w:lineRule="auto"/>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 xml:space="preserve">Nghị quyết </w:t>
      </w:r>
      <w:r w:rsidR="000D45C3" w:rsidRPr="00D24136">
        <w:rPr>
          <w:rFonts w:ascii="Times New Roman" w:hAnsi="Times New Roman"/>
          <w:color w:val="000000" w:themeColor="text1"/>
          <w:sz w:val="27"/>
          <w:szCs w:val="27"/>
          <w:lang w:val="vi-VN"/>
        </w:rPr>
        <w:t xml:space="preserve">số </w:t>
      </w:r>
      <w:r w:rsidR="007144D0" w:rsidRPr="00D24136">
        <w:rPr>
          <w:rFonts w:ascii="Times New Roman" w:hAnsi="Times New Roman"/>
          <w:color w:val="000000" w:themeColor="text1"/>
          <w:sz w:val="27"/>
          <w:szCs w:val="27"/>
          <w:shd w:val="clear" w:color="auto" w:fill="FFFFFF"/>
        </w:rPr>
        <w:t>88/2014/NQ-QH13 ngày 28/11/2014 về việc Đổi mới Chương trình, sách giáo khoa giáo dục phổ thông</w:t>
      </w:r>
      <w:r w:rsidR="00262E27" w:rsidRPr="00D24136">
        <w:rPr>
          <w:rFonts w:ascii="Times New Roman" w:hAnsi="Times New Roman"/>
          <w:color w:val="000000" w:themeColor="text1"/>
          <w:sz w:val="27"/>
          <w:szCs w:val="27"/>
          <w:shd w:val="clear" w:color="auto" w:fill="FFFFFF"/>
        </w:rPr>
        <w:t>;</w:t>
      </w:r>
    </w:p>
    <w:p w14:paraId="28C1E410" w14:textId="77777777" w:rsidR="000D45C3" w:rsidRPr="00D24136" w:rsidRDefault="003E0B23" w:rsidP="003E0B23">
      <w:pPr>
        <w:widowControl w:val="0"/>
        <w:tabs>
          <w:tab w:val="left" w:pos="567"/>
        </w:tabs>
        <w:spacing w:before="120" w:after="120" w:line="360" w:lineRule="auto"/>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ab/>
        <w:t xml:space="preserve">- </w:t>
      </w:r>
      <w:r w:rsidR="000D45C3" w:rsidRPr="00D24136">
        <w:rPr>
          <w:rFonts w:ascii="Times New Roman" w:hAnsi="Times New Roman"/>
          <w:color w:val="000000" w:themeColor="text1"/>
          <w:sz w:val="27"/>
          <w:szCs w:val="27"/>
          <w:shd w:val="clear" w:color="auto" w:fill="FFFFFF"/>
        </w:rPr>
        <w:t xml:space="preserve">Nghị quyết </w:t>
      </w:r>
      <w:r w:rsidR="000D45C3" w:rsidRPr="00D24136">
        <w:rPr>
          <w:rFonts w:ascii="Times New Roman" w:hAnsi="Times New Roman"/>
          <w:color w:val="000000" w:themeColor="text1"/>
          <w:sz w:val="27"/>
          <w:szCs w:val="27"/>
          <w:shd w:val="clear" w:color="auto" w:fill="FFFFFF"/>
          <w:lang w:val="vi-VN"/>
        </w:rPr>
        <w:t xml:space="preserve">số </w:t>
      </w:r>
      <w:r w:rsidR="000D45C3" w:rsidRPr="00D24136">
        <w:rPr>
          <w:rFonts w:ascii="Times New Roman" w:hAnsi="Times New Roman"/>
          <w:color w:val="000000" w:themeColor="text1"/>
          <w:sz w:val="27"/>
          <w:szCs w:val="27"/>
          <w:shd w:val="clear" w:color="auto" w:fill="FFFFFF"/>
        </w:rPr>
        <w:t xml:space="preserve">88/2019/QH14 </w:t>
      </w:r>
      <w:r w:rsidR="000D45C3" w:rsidRPr="00D24136">
        <w:rPr>
          <w:rFonts w:ascii="Times New Roman" w:hAnsi="Times New Roman"/>
          <w:color w:val="000000" w:themeColor="text1"/>
          <w:sz w:val="27"/>
          <w:szCs w:val="27"/>
          <w:shd w:val="clear" w:color="auto" w:fill="FFFFFF"/>
          <w:lang w:val="vi-VN"/>
        </w:rPr>
        <w:t xml:space="preserve">ngày 18/11/2019 </w:t>
      </w:r>
      <w:r w:rsidR="000D45C3" w:rsidRPr="00D24136">
        <w:rPr>
          <w:rFonts w:ascii="Times New Roman" w:hAnsi="Times New Roman"/>
          <w:color w:val="000000" w:themeColor="text1"/>
          <w:sz w:val="27"/>
          <w:szCs w:val="27"/>
          <w:shd w:val="clear" w:color="auto" w:fill="FFFFFF"/>
        </w:rPr>
        <w:t>về</w:t>
      </w:r>
      <w:r w:rsidR="000D45C3" w:rsidRPr="00D24136">
        <w:rPr>
          <w:rFonts w:ascii="Times New Roman" w:hAnsi="Times New Roman"/>
          <w:color w:val="000000" w:themeColor="text1"/>
          <w:sz w:val="27"/>
          <w:szCs w:val="27"/>
          <w:shd w:val="clear" w:color="auto" w:fill="FFFFFF"/>
          <w:lang w:val="vi-VN"/>
        </w:rPr>
        <w:t xml:space="preserve"> việc</w:t>
      </w:r>
      <w:r w:rsidR="000D45C3" w:rsidRPr="00D24136">
        <w:rPr>
          <w:rFonts w:ascii="Times New Roman" w:hAnsi="Times New Roman"/>
          <w:color w:val="000000" w:themeColor="text1"/>
          <w:sz w:val="27"/>
          <w:szCs w:val="27"/>
          <w:shd w:val="clear" w:color="auto" w:fill="FFFFFF"/>
        </w:rPr>
        <w:t xml:space="preserve"> phê duyệt Đề án tổng thể phát triển kinh tế - xã hội vùng đồng bào dân tộc thiểu số và miền núi giai đoạn 2021-2030 do Quốc hội ban hành</w:t>
      </w:r>
      <w:r w:rsidR="00262E27" w:rsidRPr="00D24136">
        <w:rPr>
          <w:rFonts w:ascii="Times New Roman" w:hAnsi="Times New Roman"/>
          <w:color w:val="000000" w:themeColor="text1"/>
          <w:sz w:val="27"/>
          <w:szCs w:val="27"/>
          <w:shd w:val="clear" w:color="auto" w:fill="FFFFFF"/>
        </w:rPr>
        <w:t>;</w:t>
      </w:r>
    </w:p>
    <w:p w14:paraId="28C1E411" w14:textId="77777777" w:rsidR="007144D0" w:rsidRPr="00D24136" w:rsidRDefault="003E0B23" w:rsidP="003E0B23">
      <w:pPr>
        <w:widowControl w:val="0"/>
        <w:tabs>
          <w:tab w:val="left" w:pos="567"/>
        </w:tabs>
        <w:spacing w:before="120" w:after="120" w:line="360" w:lineRule="auto"/>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 xml:space="preserve">Thông tư </w:t>
      </w:r>
      <w:r w:rsidR="000D45C3" w:rsidRPr="00D24136">
        <w:rPr>
          <w:rFonts w:ascii="Times New Roman" w:hAnsi="Times New Roman"/>
          <w:color w:val="000000" w:themeColor="text1"/>
          <w:sz w:val="27"/>
          <w:szCs w:val="27"/>
          <w:lang w:val="vi-VN"/>
        </w:rPr>
        <w:t xml:space="preserve">số </w:t>
      </w:r>
      <w:r w:rsidR="007144D0" w:rsidRPr="00D24136">
        <w:rPr>
          <w:rFonts w:ascii="Times New Roman" w:hAnsi="Times New Roman"/>
          <w:color w:val="000000" w:themeColor="text1"/>
          <w:sz w:val="27"/>
          <w:szCs w:val="27"/>
        </w:rPr>
        <w:t>16/2017/TT-BGDĐT ngày 12 tháng 07 năm 2017 về hướng dẫn danh mục khung vị trí việc làm và định mức số người làm việc trong các cơ sở giáo dục phổ thông công lập</w:t>
      </w:r>
      <w:r w:rsidR="00262E27" w:rsidRPr="00D24136">
        <w:rPr>
          <w:rFonts w:ascii="Times New Roman" w:hAnsi="Times New Roman"/>
          <w:color w:val="000000" w:themeColor="text1"/>
          <w:sz w:val="27"/>
          <w:szCs w:val="27"/>
        </w:rPr>
        <w:t>;</w:t>
      </w:r>
    </w:p>
    <w:p w14:paraId="28C1E412" w14:textId="77777777" w:rsidR="007144D0" w:rsidRPr="00D24136" w:rsidRDefault="003E0B23" w:rsidP="003E0B23">
      <w:pPr>
        <w:widowControl w:val="0"/>
        <w:tabs>
          <w:tab w:val="left" w:pos="567"/>
        </w:tabs>
        <w:spacing w:before="120" w:after="120" w:line="360" w:lineRule="auto"/>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 xml:space="preserve">Nghị quyết số </w:t>
      </w:r>
      <w:r w:rsidR="007144D0" w:rsidRPr="00D24136">
        <w:rPr>
          <w:rFonts w:ascii="Times New Roman" w:hAnsi="Times New Roman"/>
          <w:color w:val="000000" w:themeColor="text1"/>
          <w:sz w:val="27"/>
          <w:szCs w:val="27"/>
          <w:shd w:val="clear" w:color="auto" w:fill="FFFFFF"/>
        </w:rPr>
        <w:t>51/2017/NQ-QH14 ngày 21/11/2017 về việc Điều chỉnh lộ trình thực hiện việc triển khai áp dụng chương trình, sách giáo khoa giáo dục phổ thông mới theo Nghị quyết số 88/2014/QH13 ngày 28 tháng 11 năm 2014 của Quốc hội về đổi mới chương trình, sách giáo khoa giáo dục phổ thông</w:t>
      </w:r>
      <w:r w:rsidR="00262E27" w:rsidRPr="00D24136">
        <w:rPr>
          <w:rFonts w:ascii="Times New Roman" w:hAnsi="Times New Roman"/>
          <w:color w:val="000000" w:themeColor="text1"/>
          <w:sz w:val="27"/>
          <w:szCs w:val="27"/>
          <w:shd w:val="clear" w:color="auto" w:fill="FFFFFF"/>
        </w:rPr>
        <w:t>;</w:t>
      </w:r>
    </w:p>
    <w:p w14:paraId="28C1E413" w14:textId="77777777" w:rsidR="007144D0" w:rsidRPr="00D24136" w:rsidRDefault="003E0B23" w:rsidP="003E0B23">
      <w:pPr>
        <w:widowControl w:val="0"/>
        <w:tabs>
          <w:tab w:val="left" w:pos="567"/>
        </w:tabs>
        <w:spacing w:before="120" w:after="120" w:line="360" w:lineRule="auto"/>
        <w:jc w:val="both"/>
        <w:rPr>
          <w:rFonts w:ascii="Times New Roman" w:hAnsi="Times New Roman"/>
          <w:color w:val="000000" w:themeColor="text1"/>
          <w:spacing w:val="-2"/>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 xml:space="preserve">Nghị quyết </w:t>
      </w:r>
      <w:r w:rsidR="000D45C3" w:rsidRPr="00D24136">
        <w:rPr>
          <w:rFonts w:ascii="Times New Roman" w:hAnsi="Times New Roman"/>
          <w:color w:val="000000" w:themeColor="text1"/>
          <w:sz w:val="27"/>
          <w:szCs w:val="27"/>
          <w:lang w:val="vi-VN"/>
        </w:rPr>
        <w:t xml:space="preserve">số 05-NĐ/ĐH ngày 23/10/2020 Nghị quyết </w:t>
      </w:r>
      <w:r w:rsidR="007144D0" w:rsidRPr="00D24136">
        <w:rPr>
          <w:rFonts w:ascii="Times New Roman" w:hAnsi="Times New Roman"/>
          <w:color w:val="000000" w:themeColor="text1"/>
          <w:sz w:val="27"/>
          <w:szCs w:val="27"/>
        </w:rPr>
        <w:t>Đại hội Đảng bộ tỉnh Lai Châu lần thứ XI</w:t>
      </w:r>
      <w:r w:rsidR="000D45C3" w:rsidRPr="00D24136">
        <w:rPr>
          <w:rFonts w:ascii="Times New Roman" w:hAnsi="Times New Roman"/>
          <w:color w:val="000000" w:themeColor="text1"/>
          <w:sz w:val="27"/>
          <w:szCs w:val="27"/>
          <w:lang w:val="vi-VN"/>
        </w:rPr>
        <w:t>V</w:t>
      </w:r>
      <w:r w:rsidR="007144D0" w:rsidRPr="00D24136">
        <w:rPr>
          <w:rFonts w:ascii="Times New Roman" w:hAnsi="Times New Roman"/>
          <w:color w:val="000000" w:themeColor="text1"/>
          <w:sz w:val="27"/>
          <w:szCs w:val="27"/>
        </w:rPr>
        <w:t xml:space="preserve"> (2020-202</w:t>
      </w:r>
      <w:r w:rsidR="000D45C3" w:rsidRPr="00D24136">
        <w:rPr>
          <w:rFonts w:ascii="Times New Roman" w:hAnsi="Times New Roman"/>
          <w:color w:val="000000" w:themeColor="text1"/>
          <w:sz w:val="27"/>
          <w:szCs w:val="27"/>
          <w:lang w:val="vi-VN"/>
        </w:rPr>
        <w:t>5</w:t>
      </w:r>
      <w:r w:rsidR="007144D0" w:rsidRPr="00D24136">
        <w:rPr>
          <w:rFonts w:ascii="Times New Roman" w:hAnsi="Times New Roman"/>
          <w:color w:val="000000" w:themeColor="text1"/>
          <w:sz w:val="27"/>
          <w:szCs w:val="27"/>
        </w:rPr>
        <w:t>);</w:t>
      </w:r>
      <w:r w:rsidR="007144D0" w:rsidRPr="00D24136">
        <w:rPr>
          <w:rFonts w:ascii="Times New Roman" w:hAnsi="Times New Roman"/>
          <w:color w:val="000000" w:themeColor="text1"/>
          <w:spacing w:val="-2"/>
          <w:sz w:val="27"/>
          <w:szCs w:val="27"/>
        </w:rPr>
        <w:t>Nghị định số 116/2016/NĐ-CP ngày 18/07/2016 Quy định chính sách hỗ trợ học sinh và trường phổ thông ở xã, thôn đặc biệt khó khăn</w:t>
      </w:r>
      <w:r w:rsidR="00F34FCB" w:rsidRPr="00D24136">
        <w:rPr>
          <w:rFonts w:ascii="Times New Roman" w:hAnsi="Times New Roman"/>
          <w:color w:val="000000" w:themeColor="text1"/>
          <w:spacing w:val="-2"/>
          <w:sz w:val="27"/>
          <w:szCs w:val="27"/>
        </w:rPr>
        <w:t>.</w:t>
      </w:r>
    </w:p>
    <w:p w14:paraId="28C1E414" w14:textId="77777777" w:rsidR="003612F6" w:rsidRPr="00D24136" w:rsidRDefault="003612F6" w:rsidP="006C5DA5">
      <w:pPr>
        <w:pStyle w:val="Heading4"/>
        <w:rPr>
          <w:color w:val="000000" w:themeColor="text1"/>
        </w:rPr>
      </w:pPr>
      <w:r w:rsidRPr="00D24136">
        <w:rPr>
          <w:color w:val="000000" w:themeColor="text1"/>
        </w:rPr>
        <w:t>3.3. Văn bản của các Bộ</w:t>
      </w:r>
      <w:r w:rsidR="00C46F86" w:rsidRPr="00D24136">
        <w:rPr>
          <w:color w:val="000000" w:themeColor="text1"/>
        </w:rPr>
        <w:t>, N</w:t>
      </w:r>
      <w:r w:rsidRPr="00D24136">
        <w:rPr>
          <w:color w:val="000000" w:themeColor="text1"/>
        </w:rPr>
        <w:t>gành</w:t>
      </w:r>
    </w:p>
    <w:p w14:paraId="28C1E415" w14:textId="77777777" w:rsidR="007144D0" w:rsidRPr="00D24136" w:rsidRDefault="00EB286F" w:rsidP="00EB286F">
      <w:pPr>
        <w:widowControl w:val="0"/>
        <w:tabs>
          <w:tab w:val="left" w:pos="567"/>
        </w:tabs>
        <w:spacing w:before="120" w:after="120" w:line="360" w:lineRule="auto"/>
        <w:jc w:val="both"/>
        <w:rPr>
          <w:rFonts w:ascii="Times New Roman" w:hAnsi="Times New Roman"/>
          <w:color w:val="000000" w:themeColor="text1"/>
          <w:spacing w:val="-2"/>
          <w:sz w:val="27"/>
          <w:szCs w:val="27"/>
        </w:rPr>
      </w:pPr>
      <w:r w:rsidRPr="00D24136">
        <w:rPr>
          <w:rFonts w:ascii="Times New Roman" w:hAnsi="Times New Roman"/>
          <w:color w:val="000000" w:themeColor="text1"/>
          <w:spacing w:val="-2"/>
          <w:sz w:val="27"/>
          <w:szCs w:val="27"/>
        </w:rPr>
        <w:tab/>
        <w:t xml:space="preserve">- </w:t>
      </w:r>
      <w:r w:rsidR="002E57A5" w:rsidRPr="00D24136">
        <w:rPr>
          <w:rFonts w:ascii="Times New Roman" w:hAnsi="Times New Roman"/>
          <w:color w:val="000000" w:themeColor="text1"/>
          <w:spacing w:val="-2"/>
          <w:sz w:val="27"/>
          <w:szCs w:val="27"/>
        </w:rPr>
        <w:t>Thông tư số 19/2018/TT-BGDĐT ngày 22/08/2018 của Bộ GD&amp;ĐT quy định về kiểm định chất lượng giáo dục và công nhận đạt chuẩn quốc gia đối với trường mầm non</w:t>
      </w:r>
    </w:p>
    <w:p w14:paraId="28C1E416" w14:textId="77777777" w:rsidR="007144D0" w:rsidRPr="00D24136" w:rsidRDefault="00EB286F" w:rsidP="00EB286F">
      <w:pPr>
        <w:widowControl w:val="0"/>
        <w:tabs>
          <w:tab w:val="left" w:pos="567"/>
        </w:tabs>
        <w:spacing w:before="120" w:after="120" w:line="360" w:lineRule="auto"/>
        <w:jc w:val="both"/>
        <w:rPr>
          <w:rFonts w:ascii="Times New Roman" w:hAnsi="Times New Roman"/>
          <w:color w:val="000000" w:themeColor="text1"/>
          <w:spacing w:val="-2"/>
          <w:sz w:val="27"/>
          <w:szCs w:val="27"/>
        </w:rPr>
      </w:pPr>
      <w:r w:rsidRPr="00D24136">
        <w:rPr>
          <w:rFonts w:ascii="Times New Roman" w:hAnsi="Times New Roman"/>
          <w:color w:val="000000" w:themeColor="text1"/>
          <w:spacing w:val="-2"/>
          <w:sz w:val="27"/>
          <w:szCs w:val="27"/>
        </w:rPr>
        <w:tab/>
        <w:t xml:space="preserve">- </w:t>
      </w:r>
      <w:r w:rsidR="007144D0" w:rsidRPr="00D24136">
        <w:rPr>
          <w:rFonts w:ascii="Times New Roman" w:hAnsi="Times New Roman"/>
          <w:color w:val="000000" w:themeColor="text1"/>
          <w:spacing w:val="-2"/>
          <w:sz w:val="27"/>
          <w:szCs w:val="27"/>
        </w:rPr>
        <w:t>Thông tư số 06/2015/TTLT-BGDĐT-BNV ngày 16 tháng 03 năm 2015 về việc quy định về danh mục khung vị trí việc làm và định mức số lượng người làm việc trong các cơ sở giáo dục mầm non</w:t>
      </w:r>
      <w:r w:rsidR="008E01B7" w:rsidRPr="00D24136">
        <w:rPr>
          <w:rFonts w:ascii="Times New Roman" w:hAnsi="Times New Roman"/>
          <w:color w:val="000000" w:themeColor="text1"/>
          <w:spacing w:val="-2"/>
          <w:sz w:val="27"/>
          <w:szCs w:val="27"/>
        </w:rPr>
        <w:t>;</w:t>
      </w:r>
    </w:p>
    <w:p w14:paraId="28C1E417" w14:textId="77777777" w:rsidR="007144D0" w:rsidRPr="00D24136" w:rsidRDefault="00EB286F" w:rsidP="00EB286F">
      <w:pPr>
        <w:widowControl w:val="0"/>
        <w:tabs>
          <w:tab w:val="left" w:pos="567"/>
        </w:tabs>
        <w:spacing w:before="120" w:after="120" w:line="360" w:lineRule="auto"/>
        <w:jc w:val="both"/>
        <w:rPr>
          <w:rFonts w:ascii="Times New Roman" w:hAnsi="Times New Roman"/>
          <w:bCs/>
          <w:color w:val="000000" w:themeColor="text1"/>
          <w:sz w:val="27"/>
          <w:szCs w:val="27"/>
        </w:rPr>
      </w:pPr>
      <w:r w:rsidRPr="00D24136">
        <w:rPr>
          <w:rStyle w:val="apple-style-span"/>
          <w:rFonts w:ascii="Times New Roman" w:hAnsi="Times New Roman"/>
          <w:color w:val="000000" w:themeColor="text1"/>
          <w:sz w:val="27"/>
          <w:szCs w:val="27"/>
        </w:rPr>
        <w:tab/>
        <w:t xml:space="preserve">- </w:t>
      </w:r>
      <w:r w:rsidR="007144D0" w:rsidRPr="00D24136">
        <w:rPr>
          <w:rStyle w:val="apple-style-span"/>
          <w:rFonts w:ascii="Times New Roman" w:hAnsi="Times New Roman"/>
          <w:color w:val="000000" w:themeColor="text1"/>
          <w:sz w:val="27"/>
          <w:szCs w:val="27"/>
        </w:rPr>
        <w:t>Quyết định số 959/QĐ-TTg ngày 24/6/2010 của Thủ tướng Chính phủ phê duyệt</w:t>
      </w:r>
      <w:r w:rsidR="007144D0" w:rsidRPr="00D24136">
        <w:rPr>
          <w:rStyle w:val="apple-converted-space"/>
          <w:rFonts w:ascii="Times New Roman" w:hAnsi="Times New Roman"/>
          <w:color w:val="000000" w:themeColor="text1"/>
          <w:sz w:val="27"/>
          <w:szCs w:val="27"/>
        </w:rPr>
        <w:t> </w:t>
      </w:r>
      <w:r w:rsidR="007144D0" w:rsidRPr="00D24136">
        <w:rPr>
          <w:rStyle w:val="Emphasis"/>
          <w:rFonts w:ascii="Times New Roman" w:hAnsi="Times New Roman"/>
          <w:bCs/>
          <w:color w:val="000000" w:themeColor="text1"/>
          <w:sz w:val="27"/>
          <w:szCs w:val="27"/>
        </w:rPr>
        <w:t>Đề án Phát triển hệ thống trường trung học phổ thông chuyên giai đoạn 2010 - 2020;</w:t>
      </w:r>
    </w:p>
    <w:p w14:paraId="28C1E418" w14:textId="77777777" w:rsidR="007144D0" w:rsidRPr="00D24136" w:rsidRDefault="00EB286F" w:rsidP="00EB286F">
      <w:pPr>
        <w:widowControl w:val="0"/>
        <w:tabs>
          <w:tab w:val="left" w:pos="567"/>
        </w:tabs>
        <w:spacing w:before="120" w:after="120" w:line="360" w:lineRule="auto"/>
        <w:jc w:val="both"/>
        <w:rPr>
          <w:rFonts w:ascii="Times New Roman" w:hAnsi="Times New Roman"/>
          <w:color w:val="000000" w:themeColor="text1"/>
          <w:spacing w:val="-2"/>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Quyết định số 240/2013/QĐ-TTG ngày 28/01/2013 của Thủ Tướng Chính Phủ phê duyệt Quy hoạch tổng thể phát triển kinh tế - xã hội tỉnh Lai Châu đến năm 2020</w:t>
      </w:r>
      <w:r w:rsidR="007144D0" w:rsidRPr="00D24136">
        <w:rPr>
          <w:rFonts w:ascii="Times New Roman" w:hAnsi="Times New Roman"/>
          <w:color w:val="000000" w:themeColor="text1"/>
          <w:spacing w:val="-2"/>
          <w:sz w:val="27"/>
          <w:szCs w:val="27"/>
        </w:rPr>
        <w:t>;</w:t>
      </w:r>
    </w:p>
    <w:p w14:paraId="28C1E419" w14:textId="77777777" w:rsidR="007144D0" w:rsidRPr="00D24136" w:rsidRDefault="00EB286F" w:rsidP="003A4363">
      <w:pPr>
        <w:widowControl w:val="0"/>
        <w:tabs>
          <w:tab w:val="left" w:pos="567"/>
        </w:tabs>
        <w:spacing w:before="120" w:after="120" w:line="360" w:lineRule="auto"/>
        <w:ind w:firstLine="630"/>
        <w:jc w:val="both"/>
        <w:rPr>
          <w:rFonts w:ascii="Times New Roman" w:hAnsi="Times New Roman"/>
          <w:color w:val="000000" w:themeColor="text1"/>
          <w:spacing w:val="-2"/>
          <w:sz w:val="27"/>
          <w:szCs w:val="27"/>
        </w:rPr>
      </w:pPr>
      <w:r w:rsidRPr="00D24136">
        <w:rPr>
          <w:rFonts w:ascii="Times New Roman" w:hAnsi="Times New Roman"/>
          <w:color w:val="000000" w:themeColor="text1"/>
          <w:spacing w:val="-2"/>
          <w:sz w:val="27"/>
          <w:szCs w:val="27"/>
        </w:rPr>
        <w:t xml:space="preserve">- </w:t>
      </w:r>
      <w:r w:rsidR="007144D0" w:rsidRPr="00D24136">
        <w:rPr>
          <w:rFonts w:ascii="Times New Roman" w:hAnsi="Times New Roman"/>
          <w:color w:val="000000" w:themeColor="text1"/>
          <w:spacing w:val="-2"/>
          <w:sz w:val="27"/>
          <w:szCs w:val="27"/>
        </w:rPr>
        <w:t xml:space="preserve">Quyết định 404/QĐ-TTG ngày 27/03/2015 của Thủ tướng chính phủ về đổi mới </w:t>
      </w:r>
      <w:r w:rsidR="007144D0" w:rsidRPr="00D24136">
        <w:rPr>
          <w:rFonts w:ascii="Times New Roman" w:hAnsi="Times New Roman"/>
          <w:color w:val="000000" w:themeColor="text1"/>
          <w:spacing w:val="-2"/>
          <w:sz w:val="27"/>
          <w:szCs w:val="27"/>
        </w:rPr>
        <w:lastRenderedPageBreak/>
        <w:t>chương trình, sách giáo khoa giáo dục phổ thông;</w:t>
      </w:r>
    </w:p>
    <w:p w14:paraId="28C1E41A" w14:textId="77777777" w:rsidR="007144D0" w:rsidRPr="00D24136" w:rsidRDefault="00EB286F" w:rsidP="00EB286F">
      <w:pPr>
        <w:widowControl w:val="0"/>
        <w:tabs>
          <w:tab w:val="left" w:pos="567"/>
        </w:tabs>
        <w:spacing w:before="120" w:after="120" w:line="360" w:lineRule="auto"/>
        <w:jc w:val="both"/>
        <w:rPr>
          <w:rFonts w:ascii="Times New Roman" w:hAnsi="Times New Roman"/>
          <w:color w:val="000000" w:themeColor="text1"/>
          <w:spacing w:val="-2"/>
          <w:sz w:val="27"/>
          <w:szCs w:val="27"/>
        </w:rPr>
      </w:pPr>
      <w:r w:rsidRPr="00D24136">
        <w:rPr>
          <w:rFonts w:ascii="Times New Roman" w:hAnsi="Times New Roman"/>
          <w:color w:val="000000" w:themeColor="text1"/>
          <w:spacing w:val="-2"/>
          <w:sz w:val="27"/>
          <w:szCs w:val="27"/>
        </w:rPr>
        <w:tab/>
        <w:t xml:space="preserve">- </w:t>
      </w:r>
      <w:r w:rsidR="007144D0" w:rsidRPr="00D24136">
        <w:rPr>
          <w:rFonts w:ascii="Times New Roman" w:hAnsi="Times New Roman"/>
          <w:color w:val="000000" w:themeColor="text1"/>
          <w:spacing w:val="-2"/>
          <w:sz w:val="27"/>
          <w:szCs w:val="27"/>
        </w:rPr>
        <w:t>Quyết định số 1677/QĐ-TTg ngày 03/12/2018 của Thủ tướng Chính phủ phê duyệt Đề án Phát triển Giáo dục mầm non giai đoạn 2018-2025;</w:t>
      </w:r>
    </w:p>
    <w:p w14:paraId="28C1E41B" w14:textId="77777777" w:rsidR="009347A6" w:rsidRPr="00D24136" w:rsidRDefault="009347A6" w:rsidP="009347A6">
      <w:pPr>
        <w:widowControl w:val="0"/>
        <w:tabs>
          <w:tab w:val="left" w:pos="567"/>
        </w:tabs>
        <w:spacing w:before="120" w:after="120" w:line="360" w:lineRule="auto"/>
        <w:ind w:firstLine="630"/>
        <w:jc w:val="both"/>
        <w:rPr>
          <w:rFonts w:ascii="Times New Roman" w:hAnsi="Times New Roman"/>
          <w:color w:val="000000" w:themeColor="text1"/>
          <w:spacing w:val="-2"/>
          <w:sz w:val="27"/>
          <w:szCs w:val="27"/>
        </w:rPr>
      </w:pPr>
      <w:r w:rsidRPr="00D24136">
        <w:rPr>
          <w:rFonts w:ascii="Times New Roman" w:hAnsi="Times New Roman"/>
          <w:color w:val="000000" w:themeColor="text1"/>
          <w:spacing w:val="-2"/>
          <w:sz w:val="27"/>
          <w:szCs w:val="27"/>
        </w:rPr>
        <w:t>- Thông tư số 07/2016/TT-BGDĐT ngày 22/3/2016 của Bộ Giáo dục và Đào tạo về việc quy định điều kiện đảm bảo và nội dung, quy trình, thủ tục kiểm tra công nhận đạt chuẩn phổ cập giáo dục, xóa mù chữ</w:t>
      </w:r>
      <w:r w:rsidR="003A4363" w:rsidRPr="00D24136">
        <w:rPr>
          <w:rFonts w:ascii="Times New Roman" w:hAnsi="Times New Roman"/>
          <w:color w:val="000000" w:themeColor="text1"/>
          <w:spacing w:val="-2"/>
          <w:sz w:val="27"/>
          <w:szCs w:val="27"/>
        </w:rPr>
        <w:t>;</w:t>
      </w:r>
    </w:p>
    <w:p w14:paraId="28C1E41C" w14:textId="77777777" w:rsidR="007144D0" w:rsidRPr="00D24136" w:rsidRDefault="00EB286F" w:rsidP="00EB286F">
      <w:pPr>
        <w:widowControl w:val="0"/>
        <w:tabs>
          <w:tab w:val="left" w:pos="567"/>
        </w:tabs>
        <w:spacing w:before="120" w:after="120" w:line="360" w:lineRule="auto"/>
        <w:jc w:val="both"/>
        <w:rPr>
          <w:rFonts w:ascii="Times New Roman" w:hAnsi="Times New Roman"/>
          <w:color w:val="000000" w:themeColor="text1"/>
          <w:spacing w:val="-2"/>
          <w:sz w:val="27"/>
          <w:szCs w:val="27"/>
        </w:rPr>
      </w:pPr>
      <w:r w:rsidRPr="00D24136">
        <w:rPr>
          <w:rFonts w:ascii="Times New Roman" w:hAnsi="Times New Roman"/>
          <w:color w:val="000000" w:themeColor="text1"/>
          <w:spacing w:val="-2"/>
          <w:sz w:val="27"/>
          <w:szCs w:val="27"/>
        </w:rPr>
        <w:tab/>
        <w:t xml:space="preserve">- </w:t>
      </w:r>
      <w:r w:rsidR="007144D0" w:rsidRPr="00D24136">
        <w:rPr>
          <w:rFonts w:ascii="Times New Roman" w:hAnsi="Times New Roman"/>
          <w:color w:val="000000" w:themeColor="text1"/>
          <w:spacing w:val="-2"/>
          <w:sz w:val="27"/>
          <w:szCs w:val="27"/>
        </w:rPr>
        <w:t>Thông tư số 32/2018/TT-BGDĐT ngày 26/12/2018 về Chương trình giáo dục phổ thông do Bộ trưởng Bộ Giáo dục và Đào tạo ban hành</w:t>
      </w:r>
      <w:r w:rsidR="00CD64BF" w:rsidRPr="00D24136">
        <w:rPr>
          <w:rFonts w:ascii="Times New Roman" w:hAnsi="Times New Roman"/>
          <w:color w:val="000000" w:themeColor="text1"/>
          <w:spacing w:val="-2"/>
          <w:sz w:val="27"/>
          <w:szCs w:val="27"/>
        </w:rPr>
        <w:t>;</w:t>
      </w:r>
    </w:p>
    <w:p w14:paraId="28C1E41D" w14:textId="77777777" w:rsidR="00EB286F" w:rsidRPr="00D24136" w:rsidRDefault="00EB286F" w:rsidP="00EB286F">
      <w:pPr>
        <w:widowControl w:val="0"/>
        <w:tabs>
          <w:tab w:val="left" w:pos="567"/>
        </w:tabs>
        <w:spacing w:before="120" w:after="120" w:line="360" w:lineRule="auto"/>
        <w:jc w:val="both"/>
        <w:rPr>
          <w:rFonts w:ascii="Times New Roman" w:hAnsi="Times New Roman"/>
          <w:color w:val="000000" w:themeColor="text1"/>
          <w:spacing w:val="-2"/>
          <w:sz w:val="27"/>
          <w:szCs w:val="27"/>
        </w:rPr>
      </w:pPr>
      <w:r w:rsidRPr="00D24136">
        <w:rPr>
          <w:rFonts w:ascii="Times New Roman" w:hAnsi="Times New Roman"/>
          <w:color w:val="000000" w:themeColor="text1"/>
          <w:spacing w:val="-2"/>
          <w:sz w:val="27"/>
          <w:szCs w:val="27"/>
        </w:rPr>
        <w:tab/>
        <w:t xml:space="preserve">- </w:t>
      </w:r>
      <w:r w:rsidR="007144D0" w:rsidRPr="00D24136">
        <w:rPr>
          <w:rFonts w:ascii="Times New Roman" w:hAnsi="Times New Roman"/>
          <w:color w:val="000000" w:themeColor="text1"/>
          <w:spacing w:val="-2"/>
          <w:sz w:val="27"/>
          <w:szCs w:val="27"/>
        </w:rPr>
        <w:t>Thông tư số 17/2018/TT-BGDĐT ngày 22/08/2018 quy định về kiểm định chất lượng giáo dục và công nhận đạt chuẩn quốc gia đối với trường tiểu học do Bộ trưởng Bộ Giáo dục và Đào tạo ban hành</w:t>
      </w:r>
      <w:r w:rsidR="00CD64BF" w:rsidRPr="00D24136">
        <w:rPr>
          <w:rFonts w:ascii="Times New Roman" w:hAnsi="Times New Roman"/>
          <w:color w:val="000000" w:themeColor="text1"/>
          <w:spacing w:val="-2"/>
          <w:sz w:val="27"/>
          <w:szCs w:val="27"/>
        </w:rPr>
        <w:t>;</w:t>
      </w:r>
    </w:p>
    <w:p w14:paraId="28C1E41E" w14:textId="77777777" w:rsidR="00EB286F" w:rsidRPr="00D24136" w:rsidRDefault="00EB286F" w:rsidP="00EB286F">
      <w:pPr>
        <w:widowControl w:val="0"/>
        <w:tabs>
          <w:tab w:val="left" w:pos="567"/>
        </w:tabs>
        <w:spacing w:before="120" w:after="120" w:line="360" w:lineRule="auto"/>
        <w:jc w:val="both"/>
        <w:rPr>
          <w:rFonts w:ascii="Times New Roman" w:hAnsi="Times New Roman"/>
          <w:color w:val="000000" w:themeColor="text1"/>
          <w:spacing w:val="-2"/>
          <w:sz w:val="27"/>
          <w:szCs w:val="27"/>
        </w:rPr>
      </w:pPr>
      <w:r w:rsidRPr="00D24136">
        <w:rPr>
          <w:rFonts w:ascii="Times New Roman" w:hAnsi="Times New Roman"/>
          <w:color w:val="000000" w:themeColor="text1"/>
          <w:spacing w:val="-2"/>
          <w:sz w:val="27"/>
          <w:szCs w:val="27"/>
        </w:rPr>
        <w:tab/>
        <w:t xml:space="preserve">- </w:t>
      </w:r>
      <w:r w:rsidR="007144D0" w:rsidRPr="00D24136">
        <w:rPr>
          <w:rFonts w:ascii="Times New Roman" w:hAnsi="Times New Roman"/>
          <w:color w:val="000000" w:themeColor="text1"/>
          <w:sz w:val="27"/>
          <w:szCs w:val="27"/>
        </w:rPr>
        <w:t xml:space="preserve">Quyết định số 1065/QĐ-BGDDT ngày 19/04/2019 của Bộ trưởng Bộ Giáo dục và Đào tạo ban hành Kế hoạch triển khai thực hiện Đề án </w:t>
      </w:r>
      <w:r w:rsidR="007144D0" w:rsidRPr="00D24136">
        <w:rPr>
          <w:rFonts w:ascii="Times New Roman" w:hAnsi="Times New Roman"/>
          <w:i/>
          <w:iCs/>
          <w:color w:val="000000" w:themeColor="text1"/>
          <w:sz w:val="27"/>
          <w:szCs w:val="27"/>
        </w:rPr>
        <w:t>“Phát triển Giáo dục mầm non giai đoạn 2018-2025”</w:t>
      </w:r>
      <w:r w:rsidR="00CD64BF" w:rsidRPr="00D24136">
        <w:rPr>
          <w:rFonts w:ascii="Times New Roman" w:hAnsi="Times New Roman"/>
          <w:color w:val="000000" w:themeColor="text1"/>
          <w:sz w:val="27"/>
          <w:szCs w:val="27"/>
        </w:rPr>
        <w:t>;</w:t>
      </w:r>
    </w:p>
    <w:p w14:paraId="28C1E41F" w14:textId="77777777" w:rsidR="007144D0" w:rsidRPr="00D24136" w:rsidRDefault="00EB286F" w:rsidP="00EB286F">
      <w:pPr>
        <w:widowControl w:val="0"/>
        <w:tabs>
          <w:tab w:val="left" w:pos="567"/>
        </w:tabs>
        <w:spacing w:before="120" w:after="120" w:line="360" w:lineRule="auto"/>
        <w:jc w:val="both"/>
        <w:rPr>
          <w:rFonts w:ascii="Times New Roman" w:hAnsi="Times New Roman"/>
          <w:color w:val="000000" w:themeColor="text1"/>
          <w:spacing w:val="-2"/>
          <w:sz w:val="27"/>
          <w:szCs w:val="27"/>
        </w:rPr>
      </w:pPr>
      <w:r w:rsidRPr="00D24136">
        <w:rPr>
          <w:rFonts w:ascii="Times New Roman" w:hAnsi="Times New Roman"/>
          <w:color w:val="000000" w:themeColor="text1"/>
          <w:spacing w:val="-2"/>
          <w:sz w:val="27"/>
          <w:szCs w:val="27"/>
        </w:rPr>
        <w:tab/>
        <w:t xml:space="preserve">- </w:t>
      </w:r>
      <w:r w:rsidR="007144D0" w:rsidRPr="00D24136">
        <w:rPr>
          <w:rFonts w:ascii="Times New Roman" w:hAnsi="Times New Roman"/>
          <w:color w:val="000000" w:themeColor="text1"/>
          <w:sz w:val="27"/>
          <w:szCs w:val="27"/>
        </w:rPr>
        <w:t xml:space="preserve">Thông tư số </w:t>
      </w:r>
      <w:r w:rsidR="000D45C3" w:rsidRPr="00D24136">
        <w:rPr>
          <w:rFonts w:ascii="Times New Roman" w:hAnsi="Times New Roman"/>
          <w:color w:val="000000" w:themeColor="text1"/>
          <w:sz w:val="27"/>
          <w:szCs w:val="27"/>
          <w:lang w:val="vi-VN"/>
        </w:rPr>
        <w:t>1</w:t>
      </w:r>
      <w:r w:rsidR="007144D0" w:rsidRPr="00D24136">
        <w:rPr>
          <w:rFonts w:ascii="Times New Roman" w:hAnsi="Times New Roman"/>
          <w:color w:val="000000" w:themeColor="text1"/>
          <w:sz w:val="27"/>
          <w:szCs w:val="27"/>
        </w:rPr>
        <w:t>9/2018/TT-BGDĐT ngày 22/08/2018 quy định về kiểm định chất lượng giáo dục và công nhận đạt chuẩn quốc gia đối với trường mầm non do Bộ trưởng Bộ Giáo dục và Đào tạo ban hành</w:t>
      </w:r>
      <w:r w:rsidR="008E01B7" w:rsidRPr="00D24136">
        <w:rPr>
          <w:rFonts w:ascii="Times New Roman" w:hAnsi="Times New Roman"/>
          <w:color w:val="000000" w:themeColor="text1"/>
          <w:sz w:val="27"/>
          <w:szCs w:val="27"/>
        </w:rPr>
        <w:t>;</w:t>
      </w:r>
    </w:p>
    <w:p w14:paraId="28C1E420" w14:textId="77777777" w:rsidR="000D45C3" w:rsidRPr="00D24136" w:rsidRDefault="00EB286F" w:rsidP="00EB286F">
      <w:pPr>
        <w:spacing w:before="120" w:after="120" w:line="360" w:lineRule="auto"/>
        <w:ind w:firstLine="36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0D45C3" w:rsidRPr="00D24136">
        <w:rPr>
          <w:rFonts w:ascii="Times New Roman" w:hAnsi="Times New Roman"/>
          <w:color w:val="000000" w:themeColor="text1"/>
          <w:sz w:val="27"/>
          <w:szCs w:val="27"/>
        </w:rPr>
        <w:t>Thông tư số 24/2020/TT-BGDĐT ngày 25/08/2020 quy định về việc sử dụng giáo viên, cán bộ quản lý giáo dục trong các cơ sở giáo dục mầm non, tiểu học, trung học cơ sở chưa đáp ứng trình độ chuẩn được đào tạo do Bộ Giáo dục và Đào tạo ban hành</w:t>
      </w:r>
      <w:r w:rsidR="008E01B7" w:rsidRPr="00D24136">
        <w:rPr>
          <w:rFonts w:ascii="Times New Roman" w:hAnsi="Times New Roman"/>
          <w:color w:val="000000" w:themeColor="text1"/>
          <w:sz w:val="27"/>
          <w:szCs w:val="27"/>
        </w:rPr>
        <w:t>;</w:t>
      </w:r>
    </w:p>
    <w:p w14:paraId="28C1E421" w14:textId="77777777" w:rsidR="000D45C3" w:rsidRPr="00D24136" w:rsidRDefault="00EB286F" w:rsidP="00EB286F">
      <w:pPr>
        <w:spacing w:before="120" w:after="120" w:line="360" w:lineRule="auto"/>
        <w:ind w:firstLine="36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0D45C3" w:rsidRPr="00D24136">
        <w:rPr>
          <w:rFonts w:ascii="Times New Roman" w:hAnsi="Times New Roman"/>
          <w:color w:val="000000" w:themeColor="text1"/>
          <w:sz w:val="27"/>
          <w:szCs w:val="27"/>
        </w:rPr>
        <w:t>Thông tư số 01/2021/TT-BGDĐT ngày 02/02/2021 quy định về mã số, tiêu chuẩn chức danh nghề nghiệp và bổ nhiệm, xếp lương viên chức giảng dạy trong các cơ sở giáo dục mầm non công lập do Bộ Giáo dục và Đào tạo ban hành</w:t>
      </w:r>
      <w:r w:rsidR="008E01B7" w:rsidRPr="00D24136">
        <w:rPr>
          <w:rFonts w:ascii="Times New Roman" w:hAnsi="Times New Roman"/>
          <w:color w:val="000000" w:themeColor="text1"/>
          <w:sz w:val="27"/>
          <w:szCs w:val="27"/>
        </w:rPr>
        <w:t>;</w:t>
      </w:r>
    </w:p>
    <w:p w14:paraId="28C1E422" w14:textId="77777777" w:rsidR="000D45C3" w:rsidRPr="00D24136" w:rsidRDefault="00EB286F" w:rsidP="00EB286F">
      <w:pPr>
        <w:spacing w:before="120" w:after="120" w:line="360" w:lineRule="auto"/>
        <w:ind w:firstLine="36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166F66" w:rsidRPr="00D24136">
        <w:rPr>
          <w:rFonts w:ascii="Times New Roman" w:hAnsi="Times New Roman"/>
          <w:color w:val="000000" w:themeColor="text1"/>
          <w:sz w:val="27"/>
          <w:szCs w:val="27"/>
        </w:rPr>
        <w:t>Thông tư</w:t>
      </w:r>
      <w:r w:rsidR="000D45C3" w:rsidRPr="00D24136">
        <w:rPr>
          <w:rFonts w:ascii="Times New Roman" w:hAnsi="Times New Roman"/>
          <w:color w:val="000000" w:themeColor="text1"/>
          <w:sz w:val="27"/>
          <w:szCs w:val="27"/>
        </w:rPr>
        <w:t xml:space="preserve"> số 18/2018/TT-BGDĐT ngày 22/08/2018 quy định về kiểm định chất lượng giáo dục và công nhận đạt chuẩn quốc gia đối với trường trung học cơ sở, trường trung học phổ thông và trường phổ thông có nhiều cấp học do Bộ trưởng Bộ Giáo dục và Đào tạo ban hành</w:t>
      </w:r>
      <w:r w:rsidR="008E01B7" w:rsidRPr="00D24136">
        <w:rPr>
          <w:rFonts w:ascii="Times New Roman" w:hAnsi="Times New Roman"/>
          <w:color w:val="000000" w:themeColor="text1"/>
          <w:sz w:val="27"/>
          <w:szCs w:val="27"/>
        </w:rPr>
        <w:t>.</w:t>
      </w:r>
    </w:p>
    <w:p w14:paraId="28C1E423" w14:textId="77777777" w:rsidR="003612F6" w:rsidRPr="00D24136" w:rsidRDefault="003612F6" w:rsidP="006C5DA5">
      <w:pPr>
        <w:pStyle w:val="Heading4"/>
        <w:rPr>
          <w:color w:val="000000" w:themeColor="text1"/>
        </w:rPr>
      </w:pPr>
      <w:r w:rsidRPr="00D24136">
        <w:rPr>
          <w:color w:val="000000" w:themeColor="text1"/>
        </w:rPr>
        <w:lastRenderedPageBreak/>
        <w:t>3.4. Văn bản của tỉnh Lai Châu</w:t>
      </w:r>
    </w:p>
    <w:p w14:paraId="28C1E424" w14:textId="77777777" w:rsidR="007144D0" w:rsidRPr="00D24136" w:rsidRDefault="007144D0" w:rsidP="00AC3CA2">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rPr>
      </w:pPr>
      <w:bookmarkStart w:id="27" w:name="_Toc467143328"/>
      <w:r w:rsidRPr="00D24136">
        <w:rPr>
          <w:rFonts w:ascii="Times New Roman" w:hAnsi="Times New Roman"/>
          <w:color w:val="000000" w:themeColor="text1"/>
          <w:sz w:val="27"/>
          <w:szCs w:val="27"/>
        </w:rPr>
        <w:t>Quy hoạch kinh tế xã hội tỉnh Lai Châu đến năm 2030 tầm nhìn 2050;</w:t>
      </w:r>
    </w:p>
    <w:p w14:paraId="28C1E425" w14:textId="77777777"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Tình hình và kết quả thực hiện kế hoạch phát triển kinh tế xã hội 5 năm 2016-2020;</w:t>
      </w:r>
    </w:p>
    <w:p w14:paraId="28C1E426" w14:textId="77777777"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Quyết định số 1083/QĐ-UBND ngày 29/08/2016 về việc phê duyệt điều chỉnh Quy hoạch mạng lưới trường, lớp học ngành giáo dục và đào tạo tỉnh Lai Châu đến năm 2020 và định hướng đến năm 2030;</w:t>
      </w:r>
    </w:p>
    <w:p w14:paraId="28C1E427" w14:textId="77777777"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iCs/>
          <w:color w:val="000000" w:themeColor="text1"/>
          <w:sz w:val="27"/>
          <w:szCs w:val="27"/>
          <w:lang w:val="da-DK"/>
        </w:rPr>
      </w:pPr>
      <w:r w:rsidRPr="00D24136">
        <w:rPr>
          <w:rFonts w:ascii="Times New Roman" w:hAnsi="Times New Roman"/>
          <w:iCs/>
          <w:color w:val="000000" w:themeColor="text1"/>
          <w:sz w:val="27"/>
          <w:szCs w:val="27"/>
          <w:lang w:val="da-DK"/>
        </w:rPr>
        <w:t>Kế hoạch số 2163</w:t>
      </w:r>
      <w:r w:rsidRPr="00D24136">
        <w:rPr>
          <w:rFonts w:ascii="Times New Roman" w:hAnsi="Times New Roman"/>
          <w:color w:val="000000" w:themeColor="text1"/>
          <w:sz w:val="27"/>
          <w:szCs w:val="27"/>
          <w:lang w:val="fi-FI"/>
        </w:rPr>
        <w:t>/KH-UBND ngày 28/12/2018 của UBND tỉnh Lai Châu thực hiện mục tiêu phát triển bền vững lĩnh vực giáo dục và đào tạo tỉnh Lai Châu giai đoạn đến năm 2025, định hướng đến năm 2030;</w:t>
      </w:r>
    </w:p>
    <w:p w14:paraId="28C1E428" w14:textId="77777777"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Quyết định số 570/KH-UBND ngày 04/06/2019 của UBND tỉnh Lai Châu về ban hành kế hoạch thực hiện Chương trình giáo dục phổ thông mới trên địa bàn tỉnh Lai Châu;</w:t>
      </w:r>
    </w:p>
    <w:p w14:paraId="28C1E429" w14:textId="77777777"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Nghị quyết số 39/2020/NQ-HĐND ngày 13/12/2020 về kế hoạch phát triển kinh tế - xã hội 5 năm giai đoạn 2021-2025 do tỉnh Lai Châu ban hành</w:t>
      </w:r>
    </w:p>
    <w:p w14:paraId="28C1E42A" w14:textId="77777777"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Quyết định số 45/2020/QĐ-UBND ngày 15/12/2020 về giao Kế hoạch phát triển kinh tế - xã hội 5 năm giai đoạn 2021-2025 do tỉnh Lai Châu ban hành</w:t>
      </w:r>
    </w:p>
    <w:p w14:paraId="28C1E42B" w14:textId="77777777"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 xml:space="preserve">Kế hoạch </w:t>
      </w:r>
      <w:r w:rsidR="000D45C3" w:rsidRPr="00D24136">
        <w:rPr>
          <w:rFonts w:ascii="Times New Roman" w:hAnsi="Times New Roman"/>
          <w:color w:val="000000" w:themeColor="text1"/>
          <w:sz w:val="27"/>
          <w:szCs w:val="27"/>
          <w:lang w:val="vi-VN"/>
        </w:rPr>
        <w:t xml:space="preserve">số </w:t>
      </w:r>
      <w:r w:rsidRPr="00D24136">
        <w:rPr>
          <w:rFonts w:ascii="Times New Roman" w:hAnsi="Times New Roman"/>
          <w:color w:val="000000" w:themeColor="text1"/>
          <w:sz w:val="27"/>
          <w:szCs w:val="27"/>
          <w:lang w:val="da-DK"/>
        </w:rPr>
        <w:t>212-KH/TU ngày 01/07/2019 của Tỉnh ủy Lai Châu về thực hiện Nghị quyết số 39-NQ/TW ngày 15/01/2019 của Bộ Chính trị về nâng cao hiệu quả quản lý, khai thác, sử dụng và phát huy các nguồn lực của nền kinh tế;</w:t>
      </w:r>
    </w:p>
    <w:p w14:paraId="28C1E42C" w14:textId="77777777"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Báo cáo số 488-BC/TU ngày 01/08/2019 của Tỉnh ủy Lai Châu về tổn kế 15 năm thực hiện Nghị quyết 37-NQ/TW ngày 01/07/2004 của Bộ Chính trị về phương hướng phát triển kinh tế - xã hội và đảm bảo quốc phòng – an ninh vùng Trung du miền núi Bắc Bộ đến năm 2020 trên địa bàn tỉnh Lai Châu;</w:t>
      </w:r>
    </w:p>
    <w:p w14:paraId="28C1E42D" w14:textId="77777777"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 xml:space="preserve">Kế hoạch số 1261/KH-UBND ngày 05/07/2019 của UBND tỉnh Lai Châu về việc thực hiện </w:t>
      </w:r>
      <w:r w:rsidRPr="00D24136">
        <w:rPr>
          <w:rFonts w:ascii="Times New Roman" w:hAnsi="Times New Roman"/>
          <w:i/>
          <w:iCs/>
          <w:color w:val="000000" w:themeColor="text1"/>
          <w:sz w:val="27"/>
          <w:szCs w:val="27"/>
          <w:lang w:val="da-DK"/>
        </w:rPr>
        <w:t>“Đề án Phát triển giáo dục mầm non giai đoạn 2018-2025”</w:t>
      </w:r>
      <w:r w:rsidRPr="00D24136">
        <w:rPr>
          <w:rFonts w:ascii="Times New Roman" w:hAnsi="Times New Roman"/>
          <w:color w:val="000000" w:themeColor="text1"/>
          <w:sz w:val="27"/>
          <w:szCs w:val="27"/>
          <w:lang w:val="da-DK"/>
        </w:rPr>
        <w:t xml:space="preserve"> trên địa bàn tỉnh Lai Châu;</w:t>
      </w:r>
    </w:p>
    <w:p w14:paraId="28C1E42E" w14:textId="77777777"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lang w:val="fi-FI"/>
        </w:rPr>
        <w:t xml:space="preserve">Báo cáo số 488-BC/TU ngày 01/8/2019 của Tỉnh ủy Lai Châu về tổng kết 15 năm thực hiện Nghị quyết 37-NQ/TW ngày 01/07/2004 của Bộ Chính trị về phương </w:t>
      </w:r>
      <w:r w:rsidRPr="00D24136">
        <w:rPr>
          <w:rFonts w:ascii="Times New Roman" w:hAnsi="Times New Roman"/>
          <w:color w:val="000000" w:themeColor="text1"/>
          <w:sz w:val="27"/>
          <w:szCs w:val="27"/>
          <w:lang w:val="fi-FI"/>
        </w:rPr>
        <w:lastRenderedPageBreak/>
        <w:t>hướng phát triển kinh tế - xã hội và đảm bảo quốc phòng - an ninh vùng Trung du và miền núi Bắc Bộ đến năm 2020 trên địa bàn tỉnh Lai Châu;</w:t>
      </w:r>
    </w:p>
    <w:p w14:paraId="28C1E42F" w14:textId="77777777"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lang w:val="fi-FI"/>
        </w:rPr>
        <w:t>Kế hoạch số 1640/KH-UBND ngày 13/8/2019 của UBND tỉnh Lai Châu về triển khai thực hiện Chương trình Nghị sự 2030 vì sự phát triển bền vững trên địa bàn tỉnh Lai Châu;</w:t>
      </w:r>
    </w:p>
    <w:p w14:paraId="28C1E430" w14:textId="77777777"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lang w:val="fi-FI"/>
        </w:rPr>
        <w:t>Kế hoạch số 1126/KH-UBND tỉnh Lai Châu ngày 5/06/2020 về việc sắp xếp, tuyển dụng, đào tạo, bồi dưỡng đội ngũ cán bộ quản lý, giáo viên nhận viên thực hiện Chương trình giáo dục phổ thông mới giai đoạn 2020-2025;</w:t>
      </w:r>
    </w:p>
    <w:p w14:paraId="28C1E431" w14:textId="77777777" w:rsidR="007144D0" w:rsidRPr="00D24136" w:rsidRDefault="007144D0" w:rsidP="00D44CA4">
      <w:pPr>
        <w:pStyle w:val="CM43"/>
        <w:numPr>
          <w:ilvl w:val="0"/>
          <w:numId w:val="25"/>
        </w:numPr>
        <w:spacing w:before="120" w:after="120" w:line="360" w:lineRule="auto"/>
        <w:ind w:left="540" w:hanging="180"/>
        <w:jc w:val="both"/>
        <w:rPr>
          <w:color w:val="000000" w:themeColor="text1"/>
          <w:sz w:val="27"/>
          <w:szCs w:val="27"/>
          <w:lang w:val="vi-VN"/>
        </w:rPr>
      </w:pPr>
      <w:r w:rsidRPr="00D24136">
        <w:rPr>
          <w:color w:val="000000" w:themeColor="text1"/>
          <w:sz w:val="27"/>
          <w:szCs w:val="27"/>
          <w:lang w:val="fi-FI"/>
        </w:rPr>
        <w:t xml:space="preserve">Các </w:t>
      </w:r>
      <w:r w:rsidRPr="00D24136">
        <w:rPr>
          <w:color w:val="000000" w:themeColor="text1"/>
          <w:sz w:val="27"/>
          <w:szCs w:val="27"/>
          <w:lang w:val="vi-VN"/>
        </w:rPr>
        <w:t xml:space="preserve">Quyết định </w:t>
      </w:r>
      <w:r w:rsidRPr="00D24136">
        <w:rPr>
          <w:color w:val="000000" w:themeColor="text1"/>
          <w:sz w:val="27"/>
          <w:szCs w:val="27"/>
          <w:lang w:val="fi-FI"/>
        </w:rPr>
        <w:t xml:space="preserve">của </w:t>
      </w:r>
      <w:r w:rsidRPr="00D24136">
        <w:rPr>
          <w:color w:val="000000" w:themeColor="text1"/>
          <w:sz w:val="27"/>
          <w:szCs w:val="27"/>
          <w:lang w:val="vi-VN"/>
        </w:rPr>
        <w:t>UBND về việc phê duyệt đồ án QH chi tiết xây dựng cụm các trường chuyên nghiệp Tỉnh Lai Châu</w:t>
      </w:r>
      <w:r w:rsidRPr="00D24136">
        <w:rPr>
          <w:color w:val="000000" w:themeColor="text1"/>
          <w:sz w:val="27"/>
          <w:szCs w:val="27"/>
          <w:lang w:val="fi-FI"/>
        </w:rPr>
        <w:t>;</w:t>
      </w:r>
    </w:p>
    <w:p w14:paraId="28C1E432" w14:textId="77777777"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Các Kế hoạch của UBND tỉnh về việc thực hiện đề án </w:t>
      </w:r>
      <w:r w:rsidRPr="00D24136">
        <w:rPr>
          <w:rFonts w:ascii="Times New Roman" w:hAnsi="Times New Roman"/>
          <w:i/>
          <w:iCs/>
          <w:color w:val="000000" w:themeColor="text1"/>
          <w:sz w:val="27"/>
          <w:szCs w:val="27"/>
          <w:lang w:val="vi-VN"/>
        </w:rPr>
        <w:t>“Xây dựng xã hội học tập giai đoạn 2013-2020”</w:t>
      </w:r>
      <w:r w:rsidRPr="00D24136">
        <w:rPr>
          <w:rFonts w:ascii="Times New Roman" w:hAnsi="Times New Roman"/>
          <w:color w:val="000000" w:themeColor="text1"/>
          <w:sz w:val="27"/>
          <w:szCs w:val="27"/>
          <w:lang w:val="vi-VN"/>
        </w:rPr>
        <w:t xml:space="preserve"> trên địa bàn Tỉnh Lai Châu;</w:t>
      </w:r>
    </w:p>
    <w:p w14:paraId="28C1E433" w14:textId="77777777" w:rsidR="007144D0" w:rsidRPr="00D24136" w:rsidRDefault="007144D0" w:rsidP="00D44CA4">
      <w:pPr>
        <w:pStyle w:val="CM43"/>
        <w:spacing w:before="120" w:after="120" w:line="360" w:lineRule="auto"/>
        <w:ind w:left="540" w:hanging="180"/>
        <w:jc w:val="both"/>
        <w:rPr>
          <w:color w:val="000000" w:themeColor="text1"/>
          <w:sz w:val="27"/>
          <w:szCs w:val="27"/>
          <w:lang w:val="vi-VN"/>
        </w:rPr>
      </w:pPr>
      <w:r w:rsidRPr="00D24136">
        <w:rPr>
          <w:color w:val="000000" w:themeColor="text1"/>
          <w:sz w:val="27"/>
          <w:szCs w:val="27"/>
          <w:lang w:val="vi-VN"/>
        </w:rPr>
        <w:t>- Các Chương trình của Ban Chấp hành Đảng bộ Tỉnh Lai Châu;</w:t>
      </w:r>
    </w:p>
    <w:p w14:paraId="28C1E434" w14:textId="77777777" w:rsidR="00AF4E12" w:rsidRPr="00D24136" w:rsidRDefault="00AF4E12" w:rsidP="001D42E5">
      <w:pPr>
        <w:pStyle w:val="Heading3"/>
        <w:rPr>
          <w:color w:val="000000" w:themeColor="text1"/>
          <w:lang w:val="vi-VN"/>
        </w:rPr>
      </w:pPr>
      <w:bookmarkStart w:id="28" w:name="_Toc85820899"/>
      <w:r w:rsidRPr="00D24136">
        <w:rPr>
          <w:color w:val="000000" w:themeColor="text1"/>
          <w:lang w:val="vi-VN"/>
        </w:rPr>
        <w:t>4. Phạm vi, thời kì lập quy hoạch</w:t>
      </w:r>
      <w:bookmarkEnd w:id="27"/>
      <w:bookmarkEnd w:id="28"/>
    </w:p>
    <w:p w14:paraId="28C1E435" w14:textId="77777777" w:rsidR="00AF4E12" w:rsidRPr="00D24136" w:rsidRDefault="001D42E5" w:rsidP="001D42E5">
      <w:pPr>
        <w:spacing w:before="120" w:after="120" w:line="360" w:lineRule="auto"/>
        <w:ind w:firstLine="720"/>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rPr>
        <w:t xml:space="preserve">- </w:t>
      </w:r>
      <w:r w:rsidR="00E663F8" w:rsidRPr="00D24136">
        <w:rPr>
          <w:rFonts w:ascii="Times New Roman" w:hAnsi="Times New Roman"/>
          <w:color w:val="000000" w:themeColor="text1"/>
          <w:sz w:val="27"/>
          <w:szCs w:val="27"/>
          <w:lang w:val="vi-VN"/>
        </w:rPr>
        <w:t>Quy hoạch phương án phát triển mạng lưới cơ sở giáo dục – đào tạo</w:t>
      </w:r>
      <w:r w:rsidR="00AF4E12" w:rsidRPr="00D24136">
        <w:rPr>
          <w:rFonts w:ascii="Times New Roman" w:hAnsi="Times New Roman"/>
          <w:color w:val="000000" w:themeColor="text1"/>
          <w:sz w:val="27"/>
          <w:szCs w:val="27"/>
          <w:lang w:val="fi-FI"/>
        </w:rPr>
        <w:t xml:space="preserve">được thực hiện cho </w:t>
      </w:r>
      <w:r w:rsidR="0062243B" w:rsidRPr="00D24136">
        <w:rPr>
          <w:rFonts w:ascii="Times New Roman" w:hAnsi="Times New Roman"/>
          <w:color w:val="000000" w:themeColor="text1"/>
          <w:sz w:val="27"/>
          <w:szCs w:val="27"/>
          <w:lang w:val="fi-FI"/>
        </w:rPr>
        <w:t>8</w:t>
      </w:r>
      <w:r w:rsidR="00AF4E12" w:rsidRPr="00D24136">
        <w:rPr>
          <w:rFonts w:ascii="Times New Roman" w:hAnsi="Times New Roman"/>
          <w:color w:val="000000" w:themeColor="text1"/>
          <w:sz w:val="27"/>
          <w:szCs w:val="27"/>
          <w:lang w:val="fi-FI"/>
        </w:rPr>
        <w:t xml:space="preserve"> huyện, thành phố trên địa bàn </w:t>
      </w:r>
      <w:r w:rsidR="00BA3FB0" w:rsidRPr="00D24136">
        <w:rPr>
          <w:rFonts w:ascii="Times New Roman" w:hAnsi="Times New Roman"/>
          <w:color w:val="000000" w:themeColor="text1"/>
          <w:sz w:val="27"/>
          <w:szCs w:val="27"/>
          <w:lang w:val="fi-FI"/>
        </w:rPr>
        <w:t>Tỉnh</w:t>
      </w:r>
      <w:r w:rsidR="002D4875" w:rsidRPr="00D24136">
        <w:rPr>
          <w:rFonts w:ascii="Times New Roman" w:hAnsi="Times New Roman"/>
          <w:color w:val="000000" w:themeColor="text1"/>
          <w:sz w:val="27"/>
          <w:szCs w:val="27"/>
          <w:lang w:val="fi-FI"/>
        </w:rPr>
        <w:t>Lai Châu</w:t>
      </w:r>
      <w:r w:rsidR="00AF4E12" w:rsidRPr="00D24136">
        <w:rPr>
          <w:rFonts w:ascii="Times New Roman" w:hAnsi="Times New Roman"/>
          <w:color w:val="000000" w:themeColor="text1"/>
          <w:sz w:val="27"/>
          <w:szCs w:val="27"/>
          <w:lang w:val="fi-FI"/>
        </w:rPr>
        <w:t>.</w:t>
      </w:r>
    </w:p>
    <w:p w14:paraId="28C1E436" w14:textId="77777777" w:rsidR="0062243B" w:rsidRPr="00D24136" w:rsidRDefault="001D42E5" w:rsidP="001D42E5">
      <w:pPr>
        <w:spacing w:before="120" w:after="120" w:line="360" w:lineRule="auto"/>
        <w:ind w:firstLine="720"/>
        <w:jc w:val="both"/>
        <w:rPr>
          <w:rFonts w:ascii="Times New Roman" w:hAnsi="Times New Roman"/>
          <w:color w:val="000000" w:themeColor="text1"/>
          <w:spacing w:val="-2"/>
          <w:sz w:val="27"/>
          <w:szCs w:val="27"/>
          <w:lang w:val="fi-FI"/>
        </w:rPr>
      </w:pPr>
      <w:r w:rsidRPr="00D24136">
        <w:rPr>
          <w:rFonts w:ascii="Times New Roman" w:hAnsi="Times New Roman"/>
          <w:color w:val="000000" w:themeColor="text1"/>
          <w:sz w:val="27"/>
          <w:szCs w:val="27"/>
          <w:lang w:val="fi-FI"/>
        </w:rPr>
        <w:t xml:space="preserve">- </w:t>
      </w:r>
      <w:r w:rsidR="00E663F8" w:rsidRPr="00D24136">
        <w:rPr>
          <w:rFonts w:ascii="Times New Roman" w:hAnsi="Times New Roman"/>
          <w:color w:val="000000" w:themeColor="text1"/>
          <w:sz w:val="27"/>
          <w:szCs w:val="27"/>
          <w:lang w:val="fi-FI"/>
        </w:rPr>
        <w:t>Quy hoạch phương án phát triển mạng lưới cơ sở giáo dục – đào tạo</w:t>
      </w:r>
      <w:r w:rsidR="00AF4E12" w:rsidRPr="00D24136">
        <w:rPr>
          <w:rFonts w:ascii="Times New Roman" w:hAnsi="Times New Roman"/>
          <w:color w:val="000000" w:themeColor="text1"/>
          <w:spacing w:val="-2"/>
          <w:sz w:val="27"/>
          <w:szCs w:val="27"/>
          <w:lang w:val="fi-FI"/>
        </w:rPr>
        <w:t>đến năm 202</w:t>
      </w:r>
      <w:r w:rsidR="0062243B" w:rsidRPr="00D24136">
        <w:rPr>
          <w:rFonts w:ascii="Times New Roman" w:hAnsi="Times New Roman"/>
          <w:color w:val="000000" w:themeColor="text1"/>
          <w:spacing w:val="-2"/>
          <w:sz w:val="27"/>
          <w:szCs w:val="27"/>
          <w:lang w:val="fi-FI"/>
        </w:rPr>
        <w:t>5, 2030, tầm nhìn đến năm 2050.</w:t>
      </w:r>
    </w:p>
    <w:p w14:paraId="28C1E437" w14:textId="77777777" w:rsidR="00AF4E12" w:rsidRPr="00D24136" w:rsidRDefault="00AF4E12" w:rsidP="001D42E5">
      <w:pPr>
        <w:pStyle w:val="Heading3"/>
        <w:rPr>
          <w:color w:val="000000" w:themeColor="text1"/>
          <w:lang w:val="fi-FI"/>
        </w:rPr>
      </w:pPr>
      <w:bookmarkStart w:id="29" w:name="_Toc467143329"/>
      <w:bookmarkStart w:id="30" w:name="_Toc85820900"/>
      <w:r w:rsidRPr="00D24136">
        <w:rPr>
          <w:color w:val="000000" w:themeColor="text1"/>
          <w:lang w:val="fi-FI"/>
        </w:rPr>
        <w:t>5. Các nhiệm vụ chủ yếu</w:t>
      </w:r>
      <w:bookmarkEnd w:id="29"/>
      <w:bookmarkEnd w:id="30"/>
    </w:p>
    <w:p w14:paraId="28C1E438" w14:textId="77777777" w:rsidR="00AF4E12" w:rsidRPr="00D24136" w:rsidRDefault="00AF4E12" w:rsidP="00D55E32">
      <w:pPr>
        <w:spacing w:before="120" w:after="120" w:line="360" w:lineRule="auto"/>
        <w:jc w:val="both"/>
        <w:rPr>
          <w:rFonts w:ascii="Times New Roman" w:hAnsi="Times New Roman"/>
          <w:bCs/>
          <w:color w:val="000000" w:themeColor="text1"/>
          <w:sz w:val="27"/>
          <w:szCs w:val="27"/>
          <w:lang w:val="fi-FI"/>
        </w:rPr>
      </w:pPr>
      <w:r w:rsidRPr="00D24136">
        <w:rPr>
          <w:rFonts w:ascii="Times New Roman" w:hAnsi="Times New Roman"/>
          <w:bCs/>
          <w:color w:val="000000" w:themeColor="text1"/>
          <w:sz w:val="27"/>
          <w:szCs w:val="27"/>
          <w:lang w:val="fi-FI"/>
        </w:rPr>
        <w:t xml:space="preserve">- Đánh giá kết quả thực hiện các mục tiêu, nội dung giải pháp QH ngành GD&amp;ĐT </w:t>
      </w:r>
      <w:r w:rsidR="002D4875" w:rsidRPr="00D24136">
        <w:rPr>
          <w:rFonts w:ascii="Times New Roman" w:hAnsi="Times New Roman"/>
          <w:bCs/>
          <w:color w:val="000000" w:themeColor="text1"/>
          <w:sz w:val="27"/>
          <w:szCs w:val="27"/>
          <w:lang w:val="fi-FI"/>
        </w:rPr>
        <w:t>Lai Châu</w:t>
      </w:r>
      <w:r w:rsidRPr="00D24136">
        <w:rPr>
          <w:rFonts w:ascii="Times New Roman" w:hAnsi="Times New Roman"/>
          <w:bCs/>
          <w:color w:val="000000" w:themeColor="text1"/>
          <w:sz w:val="27"/>
          <w:szCs w:val="27"/>
          <w:lang w:val="fi-FI"/>
        </w:rPr>
        <w:t xml:space="preserve"> giai đoạn 2011-20</w:t>
      </w:r>
      <w:r w:rsidR="0062243B" w:rsidRPr="00D24136">
        <w:rPr>
          <w:rFonts w:ascii="Times New Roman" w:hAnsi="Times New Roman"/>
          <w:bCs/>
          <w:color w:val="000000" w:themeColor="text1"/>
          <w:sz w:val="27"/>
          <w:szCs w:val="27"/>
          <w:lang w:val="fi-FI"/>
        </w:rPr>
        <w:t>20</w:t>
      </w:r>
      <w:r w:rsidRPr="00D24136">
        <w:rPr>
          <w:rFonts w:ascii="Times New Roman" w:hAnsi="Times New Roman"/>
          <w:bCs/>
          <w:color w:val="000000" w:themeColor="text1"/>
          <w:sz w:val="27"/>
          <w:szCs w:val="27"/>
          <w:lang w:val="fi-FI"/>
        </w:rPr>
        <w:t>; xác định các thành tựu, hạn chế và nguyên nhân;</w:t>
      </w:r>
    </w:p>
    <w:p w14:paraId="28C1E439" w14:textId="77777777" w:rsidR="0062243B" w:rsidRPr="00D24136" w:rsidRDefault="00AF4E12" w:rsidP="00D55E32">
      <w:pPr>
        <w:spacing w:before="120" w:after="120" w:line="360" w:lineRule="auto"/>
        <w:jc w:val="both"/>
        <w:rPr>
          <w:rFonts w:ascii="Times New Roman" w:hAnsi="Times New Roman"/>
          <w:bCs/>
          <w:color w:val="000000" w:themeColor="text1"/>
          <w:sz w:val="27"/>
          <w:szCs w:val="27"/>
          <w:lang w:val="fi-FI"/>
        </w:rPr>
      </w:pPr>
      <w:r w:rsidRPr="00D24136">
        <w:rPr>
          <w:rFonts w:ascii="Times New Roman" w:hAnsi="Times New Roman"/>
          <w:bCs/>
          <w:color w:val="000000" w:themeColor="text1"/>
          <w:sz w:val="27"/>
          <w:szCs w:val="27"/>
          <w:lang w:val="fi-FI"/>
        </w:rPr>
        <w:t xml:space="preserve">- Phân tích và đánh giá bối cảnh phát triển GD&amp;ĐT </w:t>
      </w:r>
      <w:r w:rsidR="002D4875" w:rsidRPr="00D24136">
        <w:rPr>
          <w:rFonts w:ascii="Times New Roman" w:hAnsi="Times New Roman"/>
          <w:bCs/>
          <w:color w:val="000000" w:themeColor="text1"/>
          <w:sz w:val="27"/>
          <w:szCs w:val="27"/>
          <w:lang w:val="fi-FI"/>
        </w:rPr>
        <w:t>Lai Châu</w:t>
      </w:r>
      <w:r w:rsidRPr="00D24136">
        <w:rPr>
          <w:rFonts w:ascii="Times New Roman" w:hAnsi="Times New Roman"/>
          <w:bCs/>
          <w:color w:val="000000" w:themeColor="text1"/>
          <w:sz w:val="27"/>
          <w:szCs w:val="27"/>
          <w:lang w:val="fi-FI"/>
        </w:rPr>
        <w:t xml:space="preserve"> giai đoạn 20</w:t>
      </w:r>
      <w:r w:rsidR="0062243B" w:rsidRPr="00D24136">
        <w:rPr>
          <w:rFonts w:ascii="Times New Roman" w:hAnsi="Times New Roman"/>
          <w:bCs/>
          <w:color w:val="000000" w:themeColor="text1"/>
          <w:sz w:val="27"/>
          <w:szCs w:val="27"/>
          <w:lang w:val="fi-FI"/>
        </w:rPr>
        <w:t>21-2025; 2026-2030; 2031-2050</w:t>
      </w:r>
      <w:r w:rsidRPr="00D24136">
        <w:rPr>
          <w:rFonts w:ascii="Times New Roman" w:hAnsi="Times New Roman"/>
          <w:bCs/>
          <w:color w:val="000000" w:themeColor="text1"/>
          <w:sz w:val="27"/>
          <w:szCs w:val="27"/>
          <w:lang w:val="fi-FI"/>
        </w:rPr>
        <w:t xml:space="preserve">; phân tích các xu hướng mang tính quốc tế, quốc gia và vùng để xác định thời cơ, thách thức, yêu cầu đối với GD&amp;ĐT </w:t>
      </w:r>
      <w:r w:rsidR="002D4875" w:rsidRPr="00D24136">
        <w:rPr>
          <w:rFonts w:ascii="Times New Roman" w:hAnsi="Times New Roman"/>
          <w:bCs/>
          <w:color w:val="000000" w:themeColor="text1"/>
          <w:sz w:val="27"/>
          <w:szCs w:val="27"/>
          <w:lang w:val="fi-FI"/>
        </w:rPr>
        <w:t>Lai Châu</w:t>
      </w:r>
      <w:r w:rsidRPr="00D24136">
        <w:rPr>
          <w:rFonts w:ascii="Times New Roman" w:hAnsi="Times New Roman"/>
          <w:bCs/>
          <w:color w:val="000000" w:themeColor="text1"/>
          <w:sz w:val="27"/>
          <w:szCs w:val="27"/>
          <w:lang w:val="fi-FI"/>
        </w:rPr>
        <w:t xml:space="preserve"> giai đoạn </w:t>
      </w:r>
      <w:r w:rsidR="0062243B" w:rsidRPr="00D24136">
        <w:rPr>
          <w:rFonts w:ascii="Times New Roman" w:hAnsi="Times New Roman"/>
          <w:bCs/>
          <w:color w:val="000000" w:themeColor="text1"/>
          <w:sz w:val="27"/>
          <w:szCs w:val="27"/>
          <w:lang w:val="fi-FI"/>
        </w:rPr>
        <w:t>2021-2025; 2026-2030; 2031-2050;</w:t>
      </w:r>
    </w:p>
    <w:p w14:paraId="28C1E43A" w14:textId="77777777" w:rsidR="00AF4E12" w:rsidRPr="00D24136" w:rsidRDefault="00AF4E12" w:rsidP="00D55E32">
      <w:pPr>
        <w:spacing w:before="120" w:after="120" w:line="360" w:lineRule="auto"/>
        <w:jc w:val="both"/>
        <w:rPr>
          <w:rFonts w:ascii="Times New Roman" w:hAnsi="Times New Roman"/>
          <w:color w:val="000000" w:themeColor="text1"/>
          <w:sz w:val="27"/>
          <w:szCs w:val="27"/>
          <w:lang w:val="fi-FI"/>
        </w:rPr>
      </w:pPr>
      <w:r w:rsidRPr="00D24136">
        <w:rPr>
          <w:rFonts w:ascii="Times New Roman" w:hAnsi="Times New Roman"/>
          <w:bCs/>
          <w:color w:val="000000" w:themeColor="text1"/>
          <w:sz w:val="27"/>
          <w:szCs w:val="27"/>
          <w:lang w:val="fi-FI"/>
        </w:rPr>
        <w:t xml:space="preserve">- </w:t>
      </w:r>
      <w:r w:rsidR="0062243B" w:rsidRPr="00D24136">
        <w:rPr>
          <w:rFonts w:ascii="Times New Roman" w:hAnsi="Times New Roman"/>
          <w:bCs/>
          <w:color w:val="000000" w:themeColor="text1"/>
          <w:sz w:val="27"/>
          <w:szCs w:val="27"/>
          <w:lang w:val="fi-FI"/>
        </w:rPr>
        <w:t xml:space="preserve">Đề xuất </w:t>
      </w:r>
      <w:r w:rsidRPr="00D24136">
        <w:rPr>
          <w:rFonts w:ascii="Times New Roman" w:hAnsi="Times New Roman"/>
          <w:bCs/>
          <w:color w:val="000000" w:themeColor="text1"/>
          <w:sz w:val="27"/>
          <w:szCs w:val="27"/>
          <w:lang w:val="fi-FI"/>
        </w:rPr>
        <w:t xml:space="preserve">mục tiêu tổng quát, mục tiêu cụ thể, các nội dung QH (quy mô, mạng lưới, nhân lực, CSVC-KT) phát triển GD&amp;ĐT </w:t>
      </w:r>
      <w:r w:rsidR="002D4875" w:rsidRPr="00D24136">
        <w:rPr>
          <w:rFonts w:ascii="Times New Roman" w:hAnsi="Times New Roman"/>
          <w:bCs/>
          <w:color w:val="000000" w:themeColor="text1"/>
          <w:sz w:val="27"/>
          <w:szCs w:val="27"/>
          <w:lang w:val="fi-FI"/>
        </w:rPr>
        <w:t>Lai Châu</w:t>
      </w:r>
      <w:r w:rsidRPr="00D24136">
        <w:rPr>
          <w:rFonts w:ascii="Times New Roman" w:hAnsi="Times New Roman"/>
          <w:bCs/>
          <w:color w:val="000000" w:themeColor="text1"/>
          <w:sz w:val="27"/>
          <w:szCs w:val="27"/>
          <w:lang w:val="fi-FI"/>
        </w:rPr>
        <w:t xml:space="preserve"> đến năm 202</w:t>
      </w:r>
      <w:r w:rsidR="0062243B" w:rsidRPr="00D24136">
        <w:rPr>
          <w:rFonts w:ascii="Times New Roman" w:hAnsi="Times New Roman"/>
          <w:bCs/>
          <w:color w:val="000000" w:themeColor="text1"/>
          <w:sz w:val="27"/>
          <w:szCs w:val="27"/>
          <w:lang w:val="fi-FI"/>
        </w:rPr>
        <w:t>5; 2030; 2050</w:t>
      </w:r>
      <w:r w:rsidRPr="00D24136">
        <w:rPr>
          <w:rFonts w:ascii="Times New Roman" w:hAnsi="Times New Roman"/>
          <w:bCs/>
          <w:color w:val="000000" w:themeColor="text1"/>
          <w:sz w:val="27"/>
          <w:szCs w:val="27"/>
          <w:lang w:val="fi-FI"/>
        </w:rPr>
        <w:t>;</w:t>
      </w:r>
    </w:p>
    <w:p w14:paraId="28C1E43B" w14:textId="77777777" w:rsidR="00AF4E12" w:rsidRPr="00D24136" w:rsidRDefault="00AF4E12" w:rsidP="00D55E32">
      <w:pPr>
        <w:spacing w:before="120" w:after="120" w:line="360" w:lineRule="auto"/>
        <w:jc w:val="both"/>
        <w:rPr>
          <w:rFonts w:ascii="Times New Roman" w:hAnsi="Times New Roman"/>
          <w:color w:val="000000" w:themeColor="text1"/>
          <w:sz w:val="27"/>
          <w:szCs w:val="27"/>
          <w:lang w:val="fi-FI"/>
        </w:rPr>
      </w:pPr>
      <w:r w:rsidRPr="00D24136">
        <w:rPr>
          <w:rFonts w:ascii="Times New Roman" w:hAnsi="Times New Roman"/>
          <w:bCs/>
          <w:color w:val="000000" w:themeColor="text1"/>
          <w:sz w:val="27"/>
          <w:szCs w:val="27"/>
          <w:lang w:val="fi-FI"/>
        </w:rPr>
        <w:t xml:space="preserve">- Xây dựng định hướng phát triển của GD&amp;ĐT </w:t>
      </w:r>
      <w:r w:rsidR="002D4875" w:rsidRPr="00D24136">
        <w:rPr>
          <w:rFonts w:ascii="Times New Roman" w:hAnsi="Times New Roman"/>
          <w:bCs/>
          <w:color w:val="000000" w:themeColor="text1"/>
          <w:sz w:val="27"/>
          <w:szCs w:val="27"/>
          <w:lang w:val="fi-FI"/>
        </w:rPr>
        <w:t>Lai Châu</w:t>
      </w:r>
      <w:r w:rsidRPr="00D24136">
        <w:rPr>
          <w:rFonts w:ascii="Times New Roman" w:hAnsi="Times New Roman"/>
          <w:bCs/>
          <w:color w:val="000000" w:themeColor="text1"/>
          <w:sz w:val="27"/>
          <w:szCs w:val="27"/>
          <w:lang w:val="fi-FI"/>
        </w:rPr>
        <w:t xml:space="preserve"> đến năm 20</w:t>
      </w:r>
      <w:r w:rsidR="0062243B" w:rsidRPr="00D24136">
        <w:rPr>
          <w:rFonts w:ascii="Times New Roman" w:hAnsi="Times New Roman"/>
          <w:bCs/>
          <w:color w:val="000000" w:themeColor="text1"/>
          <w:sz w:val="27"/>
          <w:szCs w:val="27"/>
          <w:lang w:val="fi-FI"/>
        </w:rPr>
        <w:t>25; 2030; 2050</w:t>
      </w:r>
      <w:r w:rsidRPr="00D24136">
        <w:rPr>
          <w:rFonts w:ascii="Times New Roman" w:hAnsi="Times New Roman"/>
          <w:bCs/>
          <w:color w:val="000000" w:themeColor="text1"/>
          <w:sz w:val="27"/>
          <w:szCs w:val="27"/>
          <w:lang w:val="fi-FI"/>
        </w:rPr>
        <w:t xml:space="preserve">; </w:t>
      </w:r>
    </w:p>
    <w:p w14:paraId="28C1E43C" w14:textId="77777777" w:rsidR="00116529" w:rsidRPr="00D24136" w:rsidRDefault="00AF4E12" w:rsidP="00D55E32">
      <w:pPr>
        <w:spacing w:before="120" w:after="120" w:line="360" w:lineRule="auto"/>
        <w:jc w:val="both"/>
        <w:rPr>
          <w:rFonts w:ascii="Times New Roman" w:hAnsi="Times New Roman"/>
          <w:bCs/>
          <w:color w:val="000000" w:themeColor="text1"/>
          <w:sz w:val="27"/>
          <w:szCs w:val="27"/>
          <w:lang w:val="fi-FI"/>
        </w:rPr>
      </w:pPr>
      <w:r w:rsidRPr="00D24136">
        <w:rPr>
          <w:rFonts w:ascii="Times New Roman" w:hAnsi="Times New Roman"/>
          <w:bCs/>
          <w:color w:val="000000" w:themeColor="text1"/>
          <w:sz w:val="27"/>
          <w:szCs w:val="27"/>
          <w:lang w:val="fi-FI"/>
        </w:rPr>
        <w:lastRenderedPageBreak/>
        <w:t>- Đề xuất các giải pháp, chương trình mục tiêu và lộ trình tổ chức thực hiện QH.</w:t>
      </w:r>
      <w:bookmarkStart w:id="31" w:name="_Toc467143334"/>
      <w:bookmarkEnd w:id="25"/>
      <w:bookmarkEnd w:id="26"/>
      <w:r w:rsidR="00116529" w:rsidRPr="00D24136">
        <w:rPr>
          <w:rFonts w:ascii="Times New Roman" w:hAnsi="Times New Roman"/>
          <w:color w:val="000000" w:themeColor="text1"/>
          <w:sz w:val="27"/>
          <w:szCs w:val="27"/>
          <w:lang w:val="vi-VN"/>
        </w:rPr>
        <w:br w:type="page"/>
      </w:r>
    </w:p>
    <w:p w14:paraId="28C1E43D" w14:textId="77777777" w:rsidR="00B05801" w:rsidRPr="00D24136" w:rsidRDefault="00B05801" w:rsidP="00774803">
      <w:pPr>
        <w:pStyle w:val="Heading1"/>
        <w:jc w:val="center"/>
        <w:rPr>
          <w:color w:val="000000" w:themeColor="text1"/>
          <w:lang w:val="vi-VN"/>
        </w:rPr>
      </w:pPr>
      <w:bookmarkStart w:id="32" w:name="_Toc85820901"/>
      <w:r w:rsidRPr="00D24136">
        <w:rPr>
          <w:color w:val="000000" w:themeColor="text1"/>
          <w:lang w:val="vi-VN"/>
        </w:rPr>
        <w:lastRenderedPageBreak/>
        <w:t>P</w:t>
      </w:r>
      <w:r w:rsidR="009001BF" w:rsidRPr="00D24136">
        <w:rPr>
          <w:color w:val="000000" w:themeColor="text1"/>
          <w:lang w:val="vi-VN"/>
        </w:rPr>
        <w:t>HẦN I</w:t>
      </w:r>
      <w:r w:rsidR="005610B7" w:rsidRPr="00D24136">
        <w:rPr>
          <w:color w:val="000000" w:themeColor="text1"/>
          <w:lang w:val="vi-VN"/>
        </w:rPr>
        <w:t>I</w:t>
      </w:r>
      <w:r w:rsidR="00774803" w:rsidRPr="00D24136">
        <w:rPr>
          <w:color w:val="000000" w:themeColor="text1"/>
        </w:rPr>
        <w:br/>
      </w:r>
      <w:r w:rsidR="009001BF" w:rsidRPr="00D24136">
        <w:rPr>
          <w:color w:val="000000" w:themeColor="text1"/>
          <w:lang w:val="vi-VN"/>
        </w:rPr>
        <w:t xml:space="preserve">TÌNH HÌNH THỰC HIỆN </w:t>
      </w:r>
      <w:r w:rsidR="005B3180" w:rsidRPr="00D24136">
        <w:rPr>
          <w:color w:val="000000" w:themeColor="text1"/>
          <w:lang w:val="vi-VN"/>
        </w:rPr>
        <w:t>QUY HOẠCH</w:t>
      </w:r>
      <w:r w:rsidR="009001BF" w:rsidRPr="00D24136">
        <w:rPr>
          <w:color w:val="000000" w:themeColor="text1"/>
          <w:lang w:val="vi-VN"/>
        </w:rPr>
        <w:t xml:space="preserve"> PHÁT TRIỂN</w:t>
      </w:r>
      <w:bookmarkStart w:id="33" w:name="_Toc467143335"/>
      <w:bookmarkEnd w:id="31"/>
      <w:r w:rsidR="006061B7" w:rsidRPr="00D24136">
        <w:rPr>
          <w:color w:val="000000" w:themeColor="text1"/>
          <w:lang w:val="vi-VN"/>
        </w:rPr>
        <w:br/>
      </w:r>
      <w:r w:rsidR="009001BF" w:rsidRPr="00D24136">
        <w:rPr>
          <w:color w:val="000000" w:themeColor="text1"/>
          <w:lang w:val="vi-VN"/>
        </w:rPr>
        <w:t>GIÁO DỤC VÀ Đ</w:t>
      </w:r>
      <w:r w:rsidR="0091336F" w:rsidRPr="00D24136">
        <w:rPr>
          <w:color w:val="000000" w:themeColor="text1"/>
          <w:lang w:val="vi-VN"/>
        </w:rPr>
        <w:t>À</w:t>
      </w:r>
      <w:r w:rsidR="009001BF" w:rsidRPr="00D24136">
        <w:rPr>
          <w:color w:val="000000" w:themeColor="text1"/>
          <w:lang w:val="vi-VN"/>
        </w:rPr>
        <w:t xml:space="preserve">O TẠO </w:t>
      </w:r>
      <w:r w:rsidR="002D4875" w:rsidRPr="00D24136">
        <w:rPr>
          <w:color w:val="000000" w:themeColor="text1"/>
          <w:lang w:val="vi-VN"/>
        </w:rPr>
        <w:t>LAI CHÂU</w:t>
      </w:r>
      <w:r w:rsidR="009001BF" w:rsidRPr="00D24136">
        <w:rPr>
          <w:color w:val="000000" w:themeColor="text1"/>
          <w:lang w:val="vi-VN"/>
        </w:rPr>
        <w:t xml:space="preserve"> GIAI ĐOẠN 2011-20</w:t>
      </w:r>
      <w:r w:rsidR="009E3402" w:rsidRPr="00D24136">
        <w:rPr>
          <w:color w:val="000000" w:themeColor="text1"/>
          <w:lang w:val="vi-VN"/>
        </w:rPr>
        <w:t>20</w:t>
      </w:r>
      <w:bookmarkEnd w:id="32"/>
      <w:bookmarkEnd w:id="33"/>
    </w:p>
    <w:p w14:paraId="28C1E43E" w14:textId="77777777" w:rsidR="000125A1" w:rsidRPr="00D24136" w:rsidRDefault="006411DB" w:rsidP="006411DB">
      <w:pPr>
        <w:pStyle w:val="Heading2"/>
        <w:rPr>
          <w:color w:val="000000" w:themeColor="text1"/>
          <w:lang w:val="vi-VN"/>
        </w:rPr>
      </w:pPr>
      <w:bookmarkStart w:id="34" w:name="_Toc467143336"/>
      <w:bookmarkStart w:id="35" w:name="_Toc85820902"/>
      <w:r w:rsidRPr="00D24136">
        <w:rPr>
          <w:color w:val="000000" w:themeColor="text1"/>
        </w:rPr>
        <w:t xml:space="preserve">I. </w:t>
      </w:r>
      <w:r w:rsidR="000125A1" w:rsidRPr="00D24136">
        <w:rPr>
          <w:color w:val="000000" w:themeColor="text1"/>
          <w:lang w:val="vi-VN"/>
        </w:rPr>
        <w:t>Kết quả thực hiện quy hoạch</w:t>
      </w:r>
      <w:bookmarkEnd w:id="34"/>
      <w:bookmarkEnd w:id="35"/>
    </w:p>
    <w:p w14:paraId="28C1E43F" w14:textId="77777777" w:rsidR="002066FB" w:rsidRPr="00D24136" w:rsidRDefault="00B30856" w:rsidP="00D55E32">
      <w:pPr>
        <w:spacing w:before="120" w:after="120" w:line="360" w:lineRule="auto"/>
        <w:ind w:firstLine="720"/>
        <w:jc w:val="both"/>
        <w:rPr>
          <w:rFonts w:ascii="Times New Roman" w:hAnsi="Times New Roman"/>
          <w:b/>
          <w:color w:val="000000" w:themeColor="text1"/>
          <w:sz w:val="27"/>
          <w:szCs w:val="27"/>
          <w:lang w:val="vi-VN"/>
        </w:rPr>
      </w:pPr>
      <w:bookmarkStart w:id="36" w:name="OLE_LINK54"/>
      <w:bookmarkStart w:id="37" w:name="OLE_LINK55"/>
      <w:bookmarkStart w:id="38" w:name="_Toc467143337"/>
      <w:r w:rsidRPr="00D24136">
        <w:rPr>
          <w:rFonts w:ascii="Times New Roman" w:hAnsi="Times New Roman"/>
          <w:color w:val="000000" w:themeColor="text1"/>
          <w:sz w:val="27"/>
          <w:szCs w:val="27"/>
          <w:lang w:val="vi-VN"/>
        </w:rPr>
        <w:t xml:space="preserve">Ngành giáo dục và đào tạo tỉnh Lai Châu giai đoạn 2011-2020 có những bước phát triển đáng kể cả về quy mô và chất lượng đào tạo. Số học sinh các cấp học, ngành học tăng hàng năm. </w:t>
      </w:r>
      <w:r w:rsidR="002066FB" w:rsidRPr="00D24136">
        <w:rPr>
          <w:rFonts w:ascii="Times New Roman" w:hAnsi="Times New Roman"/>
          <w:color w:val="000000" w:themeColor="text1"/>
          <w:sz w:val="27"/>
          <w:szCs w:val="27"/>
          <w:lang w:val="vi-VN"/>
        </w:rPr>
        <w:t xml:space="preserve">Quy mô, mạng lưới các trường tương đối phù hợp với điều kiện đặc điểm của các địa phương, gắn liền với địa bàn dân cư, tạo điều kiện thuận lợi cho việc học tập của nhân dân. </w:t>
      </w:r>
      <w:bookmarkStart w:id="39" w:name="OLE_LINK1"/>
      <w:bookmarkStart w:id="40" w:name="OLE_LINK2"/>
      <w:r w:rsidR="002066FB" w:rsidRPr="00D24136">
        <w:rPr>
          <w:rFonts w:ascii="Times New Roman" w:hAnsi="Times New Roman"/>
          <w:color w:val="000000" w:themeColor="text1"/>
          <w:sz w:val="27"/>
          <w:szCs w:val="27"/>
          <w:lang w:val="vi-VN"/>
        </w:rPr>
        <w:t xml:space="preserve">Hệ thống các trường được sắp xếp lại theo hướng tập trung; trường quy mô nhỏ được </w:t>
      </w:r>
      <w:r w:rsidR="000D45C3" w:rsidRPr="00D24136">
        <w:rPr>
          <w:rFonts w:ascii="Times New Roman" w:hAnsi="Times New Roman"/>
          <w:color w:val="000000" w:themeColor="text1"/>
          <w:sz w:val="27"/>
          <w:szCs w:val="27"/>
          <w:lang w:val="vi-VN"/>
        </w:rPr>
        <w:t>sá</w:t>
      </w:r>
      <w:r w:rsidR="00CB65DC" w:rsidRPr="00D24136">
        <w:rPr>
          <w:rFonts w:ascii="Times New Roman" w:hAnsi="Times New Roman"/>
          <w:color w:val="000000" w:themeColor="text1"/>
          <w:sz w:val="27"/>
          <w:szCs w:val="27"/>
        </w:rPr>
        <w:t>p</w:t>
      </w:r>
      <w:r w:rsidR="000D45C3" w:rsidRPr="00D24136">
        <w:rPr>
          <w:rFonts w:ascii="Times New Roman" w:hAnsi="Times New Roman"/>
          <w:color w:val="000000" w:themeColor="text1"/>
          <w:sz w:val="27"/>
          <w:szCs w:val="27"/>
          <w:lang w:val="vi-VN"/>
        </w:rPr>
        <w:t xml:space="preserve"> nhập</w:t>
      </w:r>
      <w:r w:rsidR="002066FB" w:rsidRPr="00D24136">
        <w:rPr>
          <w:rFonts w:ascii="Times New Roman" w:hAnsi="Times New Roman"/>
          <w:color w:val="000000" w:themeColor="text1"/>
          <w:sz w:val="27"/>
          <w:szCs w:val="27"/>
          <w:lang w:val="vi-VN"/>
        </w:rPr>
        <w:t xml:space="preserve"> thành các trường liên cấp đã </w:t>
      </w:r>
      <w:r w:rsidR="00541C6E" w:rsidRPr="00D24136">
        <w:rPr>
          <w:rFonts w:ascii="Times New Roman" w:hAnsi="Times New Roman"/>
          <w:color w:val="000000" w:themeColor="text1"/>
          <w:sz w:val="27"/>
          <w:szCs w:val="27"/>
        </w:rPr>
        <w:t>góp phần</w:t>
      </w:r>
      <w:r w:rsidR="002066FB" w:rsidRPr="00D24136">
        <w:rPr>
          <w:rFonts w:ascii="Times New Roman" w:hAnsi="Times New Roman"/>
          <w:color w:val="000000" w:themeColor="text1"/>
          <w:sz w:val="27"/>
          <w:szCs w:val="27"/>
          <w:lang w:val="vi-VN"/>
        </w:rPr>
        <w:t xml:space="preserve"> sử dụng hiệu quả cơ sở vật chất, nâng cao chất lượng giáo dục. </w:t>
      </w:r>
      <w:bookmarkStart w:id="41" w:name="OLE_LINK3"/>
      <w:bookmarkStart w:id="42" w:name="OLE_LINK4"/>
      <w:bookmarkEnd w:id="39"/>
      <w:bookmarkEnd w:id="40"/>
    </w:p>
    <w:p w14:paraId="28C1E440" w14:textId="77777777" w:rsidR="00C3545C" w:rsidRPr="00D24136" w:rsidRDefault="00C3545C" w:rsidP="00D55E32">
      <w:pPr>
        <w:widowControl w:val="0"/>
        <w:spacing w:before="120" w:after="120" w:line="360" w:lineRule="auto"/>
        <w:ind w:firstLine="720"/>
        <w:jc w:val="both"/>
        <w:rPr>
          <w:rFonts w:ascii="Times New Roman" w:hAnsi="Times New Roman"/>
          <w:color w:val="000000" w:themeColor="text1"/>
          <w:sz w:val="27"/>
          <w:szCs w:val="27"/>
          <w:lang w:val="af-ZA"/>
        </w:rPr>
      </w:pPr>
      <w:bookmarkStart w:id="43" w:name="OLE_LINK5"/>
      <w:bookmarkEnd w:id="41"/>
      <w:bookmarkEnd w:id="42"/>
      <w:r w:rsidRPr="00D24136">
        <w:rPr>
          <w:rFonts w:ascii="Times New Roman" w:hAnsi="Times New Roman"/>
          <w:color w:val="000000" w:themeColor="text1"/>
          <w:sz w:val="27"/>
          <w:szCs w:val="27"/>
          <w:lang w:val="nl-NL"/>
        </w:rPr>
        <w:t>Tính đến hết năm học 2019-2020 t</w:t>
      </w:r>
      <w:r w:rsidRPr="00D24136">
        <w:rPr>
          <w:rFonts w:ascii="Times New Roman" w:hAnsi="Times New Roman"/>
          <w:color w:val="000000" w:themeColor="text1"/>
          <w:sz w:val="27"/>
          <w:szCs w:val="27"/>
          <w:lang w:val="af-ZA"/>
        </w:rPr>
        <w:t>oàn tỉnh có 35</w:t>
      </w:r>
      <w:r w:rsidR="00D92992" w:rsidRPr="00D24136">
        <w:rPr>
          <w:rFonts w:ascii="Times New Roman" w:hAnsi="Times New Roman"/>
          <w:color w:val="000000" w:themeColor="text1"/>
          <w:sz w:val="27"/>
          <w:szCs w:val="27"/>
          <w:lang w:val="af-ZA"/>
        </w:rPr>
        <w:t>2</w:t>
      </w:r>
      <w:r w:rsidRPr="00D24136">
        <w:rPr>
          <w:rFonts w:ascii="Times New Roman" w:hAnsi="Times New Roman"/>
          <w:color w:val="000000" w:themeColor="text1"/>
          <w:sz w:val="27"/>
          <w:szCs w:val="27"/>
          <w:lang w:val="af-ZA"/>
        </w:rPr>
        <w:t xml:space="preserve"> trường, giảm </w:t>
      </w:r>
      <w:r w:rsidR="002621E4" w:rsidRPr="00D24136">
        <w:rPr>
          <w:rFonts w:ascii="Times New Roman" w:hAnsi="Times New Roman"/>
          <w:color w:val="000000" w:themeColor="text1"/>
          <w:sz w:val="27"/>
          <w:szCs w:val="27"/>
          <w:lang w:val="af-ZA"/>
        </w:rPr>
        <w:t>45</w:t>
      </w:r>
      <w:r w:rsidRPr="00D24136">
        <w:rPr>
          <w:rFonts w:ascii="Times New Roman" w:hAnsi="Times New Roman"/>
          <w:color w:val="000000" w:themeColor="text1"/>
          <w:sz w:val="27"/>
          <w:szCs w:val="27"/>
          <w:lang w:val="af-ZA"/>
        </w:rPr>
        <w:t xml:space="preserve"> trường; 5.744 lớp, giảm </w:t>
      </w:r>
      <w:r w:rsidR="002621E4" w:rsidRPr="00D24136">
        <w:rPr>
          <w:rFonts w:ascii="Times New Roman" w:hAnsi="Times New Roman"/>
          <w:color w:val="000000" w:themeColor="text1"/>
          <w:sz w:val="27"/>
          <w:szCs w:val="27"/>
          <w:lang w:val="af-ZA"/>
        </w:rPr>
        <w:t>176</w:t>
      </w:r>
      <w:r w:rsidRPr="00D24136">
        <w:rPr>
          <w:rFonts w:ascii="Times New Roman" w:hAnsi="Times New Roman"/>
          <w:color w:val="000000" w:themeColor="text1"/>
          <w:sz w:val="27"/>
          <w:szCs w:val="27"/>
          <w:lang w:val="af-ZA"/>
        </w:rPr>
        <w:t xml:space="preserve"> lớp; </w:t>
      </w:r>
      <w:r w:rsidR="006C2E59" w:rsidRPr="00D24136">
        <w:rPr>
          <w:rFonts w:ascii="Times New Roman" w:hAnsi="Times New Roman"/>
          <w:color w:val="000000" w:themeColor="text1"/>
          <w:sz w:val="28"/>
          <w:szCs w:val="28"/>
        </w:rPr>
        <w:t>149.865</w:t>
      </w:r>
      <w:r w:rsidR="002621E4" w:rsidRPr="00D24136">
        <w:rPr>
          <w:rFonts w:ascii="Times New Roman" w:hAnsi="Times New Roman"/>
          <w:color w:val="000000" w:themeColor="text1"/>
          <w:sz w:val="27"/>
          <w:szCs w:val="27"/>
        </w:rPr>
        <w:t xml:space="preserve">học sinh </w:t>
      </w:r>
      <w:r w:rsidR="006C2E59" w:rsidRPr="00D24136">
        <w:rPr>
          <w:rFonts w:ascii="Times New Roman" w:hAnsi="Times New Roman"/>
          <w:color w:val="000000" w:themeColor="text1"/>
          <w:sz w:val="27"/>
          <w:szCs w:val="27"/>
        </w:rPr>
        <w:t xml:space="preserve">, tăng </w:t>
      </w:r>
      <w:r w:rsidR="00DB7D8C" w:rsidRPr="00D24136">
        <w:rPr>
          <w:rFonts w:ascii="Times New Roman" w:hAnsi="Times New Roman"/>
          <w:color w:val="000000" w:themeColor="text1"/>
          <w:sz w:val="27"/>
          <w:szCs w:val="27"/>
        </w:rPr>
        <w:t>42.</w:t>
      </w:r>
      <w:r w:rsidR="006C2E59" w:rsidRPr="00D24136">
        <w:rPr>
          <w:rFonts w:ascii="Times New Roman" w:hAnsi="Times New Roman"/>
          <w:color w:val="000000" w:themeColor="text1"/>
          <w:sz w:val="27"/>
          <w:szCs w:val="27"/>
        </w:rPr>
        <w:t xml:space="preserve">597 </w:t>
      </w:r>
      <w:r w:rsidR="002621E4" w:rsidRPr="00D24136">
        <w:rPr>
          <w:rFonts w:ascii="Times New Roman" w:hAnsi="Times New Roman"/>
          <w:color w:val="000000" w:themeColor="text1"/>
          <w:sz w:val="27"/>
          <w:szCs w:val="27"/>
        </w:rPr>
        <w:t>học sinh</w:t>
      </w:r>
      <w:r w:rsidRPr="00D24136">
        <w:rPr>
          <w:rFonts w:ascii="Times New Roman" w:hAnsi="Times New Roman"/>
          <w:color w:val="000000" w:themeColor="text1"/>
          <w:sz w:val="27"/>
          <w:szCs w:val="27"/>
          <w:lang w:val="af-ZA"/>
        </w:rPr>
        <w:t>so với năm học 2010-2011</w:t>
      </w:r>
      <w:bookmarkEnd w:id="36"/>
      <w:bookmarkEnd w:id="37"/>
      <w:bookmarkEnd w:id="43"/>
      <w:r w:rsidR="006C1F70" w:rsidRPr="00D24136">
        <w:rPr>
          <w:rFonts w:ascii="Times New Roman" w:hAnsi="Times New Roman"/>
          <w:color w:val="000000" w:themeColor="text1"/>
          <w:sz w:val="27"/>
          <w:szCs w:val="27"/>
          <w:lang w:val="af-ZA"/>
        </w:rPr>
        <w:t>(Bảng 1</w:t>
      </w:r>
      <w:r w:rsidR="006D4AB3" w:rsidRPr="00D24136">
        <w:rPr>
          <w:rFonts w:ascii="Times New Roman" w:hAnsi="Times New Roman"/>
          <w:color w:val="000000" w:themeColor="text1"/>
          <w:sz w:val="27"/>
          <w:szCs w:val="27"/>
          <w:lang w:val="af-ZA"/>
        </w:rPr>
        <w:t>&amp; B</w:t>
      </w:r>
      <w:r w:rsidR="0088450C" w:rsidRPr="00D24136">
        <w:rPr>
          <w:rFonts w:ascii="Times New Roman" w:hAnsi="Times New Roman"/>
          <w:color w:val="000000" w:themeColor="text1"/>
          <w:sz w:val="27"/>
          <w:szCs w:val="27"/>
          <w:lang w:val="af-ZA"/>
        </w:rPr>
        <w:t>iểu</w:t>
      </w:r>
      <w:r w:rsidR="006D4AB3" w:rsidRPr="00D24136">
        <w:rPr>
          <w:rFonts w:ascii="Times New Roman" w:hAnsi="Times New Roman"/>
          <w:color w:val="000000" w:themeColor="text1"/>
          <w:sz w:val="27"/>
          <w:szCs w:val="27"/>
          <w:lang w:val="af-ZA"/>
        </w:rPr>
        <w:t xml:space="preserve"> 2</w:t>
      </w:r>
      <w:r w:rsidR="006C1F70" w:rsidRPr="00D24136">
        <w:rPr>
          <w:rFonts w:ascii="Times New Roman" w:hAnsi="Times New Roman"/>
          <w:color w:val="000000" w:themeColor="text1"/>
          <w:sz w:val="27"/>
          <w:szCs w:val="27"/>
          <w:lang w:val="af-ZA"/>
        </w:rPr>
        <w:t>)</w:t>
      </w:r>
      <w:r w:rsidRPr="00D24136">
        <w:rPr>
          <w:rFonts w:ascii="Times New Roman" w:hAnsi="Times New Roman"/>
          <w:color w:val="000000" w:themeColor="text1"/>
          <w:sz w:val="27"/>
          <w:szCs w:val="27"/>
          <w:lang w:val="af-ZA"/>
        </w:rPr>
        <w:t xml:space="preserve">, trong đó: </w:t>
      </w:r>
    </w:p>
    <w:p w14:paraId="28C1E441" w14:textId="77777777" w:rsidR="00C3545C" w:rsidRPr="00D24136" w:rsidRDefault="00C3545C" w:rsidP="00D55E32">
      <w:pPr>
        <w:widowControl w:val="0"/>
        <w:spacing w:before="120" w:after="120" w:line="360" w:lineRule="auto"/>
        <w:ind w:firstLine="720"/>
        <w:jc w:val="both"/>
        <w:rPr>
          <w:rFonts w:ascii="Times New Roman" w:hAnsi="Times New Roman"/>
          <w:color w:val="000000" w:themeColor="text1"/>
          <w:sz w:val="27"/>
          <w:szCs w:val="27"/>
          <w:lang w:val="af-ZA"/>
        </w:rPr>
      </w:pPr>
      <w:r w:rsidRPr="00D24136">
        <w:rPr>
          <w:rFonts w:ascii="Times New Roman" w:hAnsi="Times New Roman"/>
          <w:color w:val="000000" w:themeColor="text1"/>
          <w:sz w:val="27"/>
          <w:szCs w:val="27"/>
          <w:lang w:val="af-ZA"/>
        </w:rPr>
        <w:t>- Số trường: Mầm non (MN)</w:t>
      </w:r>
      <w:r w:rsidR="005E4CA2" w:rsidRPr="00D24136">
        <w:rPr>
          <w:rFonts w:ascii="Times New Roman" w:hAnsi="Times New Roman"/>
          <w:color w:val="000000" w:themeColor="text1"/>
          <w:sz w:val="27"/>
          <w:szCs w:val="27"/>
          <w:lang w:val="af-ZA"/>
        </w:rPr>
        <w:t xml:space="preserve"> có</w:t>
      </w:r>
      <w:r w:rsidRPr="00D24136">
        <w:rPr>
          <w:rFonts w:ascii="Times New Roman" w:hAnsi="Times New Roman"/>
          <w:color w:val="000000" w:themeColor="text1"/>
          <w:sz w:val="27"/>
          <w:szCs w:val="27"/>
          <w:lang w:val="af-ZA"/>
        </w:rPr>
        <w:t xml:space="preserve"> 114 trường</w:t>
      </w:r>
      <w:r w:rsidR="0028110B" w:rsidRPr="00D24136">
        <w:rPr>
          <w:rFonts w:ascii="Times New Roman" w:hAnsi="Times New Roman"/>
          <w:color w:val="000000" w:themeColor="text1"/>
          <w:sz w:val="27"/>
          <w:szCs w:val="27"/>
          <w:lang w:val="af-ZA"/>
        </w:rPr>
        <w:t>,</w:t>
      </w:r>
      <w:r w:rsidRPr="00D24136">
        <w:rPr>
          <w:rFonts w:ascii="Times New Roman" w:hAnsi="Times New Roman"/>
          <w:color w:val="000000" w:themeColor="text1"/>
          <w:sz w:val="27"/>
          <w:szCs w:val="27"/>
          <w:lang w:val="af-ZA"/>
        </w:rPr>
        <w:t xml:space="preserve"> giảm 13</w:t>
      </w:r>
      <w:r w:rsidR="0028110B" w:rsidRPr="00D24136">
        <w:rPr>
          <w:rFonts w:ascii="Times New Roman" w:hAnsi="Times New Roman"/>
          <w:color w:val="000000" w:themeColor="text1"/>
          <w:sz w:val="27"/>
          <w:szCs w:val="27"/>
          <w:lang w:val="af-ZA"/>
        </w:rPr>
        <w:t xml:space="preserve"> trường</w:t>
      </w:r>
      <w:r w:rsidRPr="00D24136">
        <w:rPr>
          <w:rFonts w:ascii="Times New Roman" w:hAnsi="Times New Roman"/>
          <w:color w:val="000000" w:themeColor="text1"/>
          <w:sz w:val="27"/>
          <w:szCs w:val="27"/>
          <w:lang w:val="af-ZA"/>
        </w:rPr>
        <w:t>; Tiểu học (TH)</w:t>
      </w:r>
      <w:r w:rsidR="005E4CA2" w:rsidRPr="00D24136">
        <w:rPr>
          <w:rFonts w:ascii="Times New Roman" w:hAnsi="Times New Roman"/>
          <w:color w:val="000000" w:themeColor="text1"/>
          <w:sz w:val="27"/>
          <w:szCs w:val="27"/>
          <w:lang w:val="af-ZA"/>
        </w:rPr>
        <w:t xml:space="preserve"> có</w:t>
      </w:r>
      <w:r w:rsidRPr="00D24136">
        <w:rPr>
          <w:rFonts w:ascii="Times New Roman" w:hAnsi="Times New Roman"/>
          <w:color w:val="000000" w:themeColor="text1"/>
          <w:sz w:val="27"/>
          <w:szCs w:val="27"/>
          <w:lang w:val="af-ZA"/>
        </w:rPr>
        <w:t xml:space="preserve"> 97</w:t>
      </w:r>
      <w:r w:rsidR="005E4CA2" w:rsidRPr="00D24136">
        <w:rPr>
          <w:rFonts w:ascii="Times New Roman" w:hAnsi="Times New Roman"/>
          <w:color w:val="000000" w:themeColor="text1"/>
          <w:sz w:val="27"/>
          <w:szCs w:val="27"/>
          <w:lang w:val="af-ZA"/>
        </w:rPr>
        <w:t xml:space="preserve"> trường</w:t>
      </w:r>
      <w:r w:rsidRPr="00D24136">
        <w:rPr>
          <w:rFonts w:ascii="Times New Roman" w:hAnsi="Times New Roman"/>
          <w:color w:val="000000" w:themeColor="text1"/>
          <w:sz w:val="27"/>
          <w:szCs w:val="27"/>
          <w:lang w:val="af-ZA"/>
        </w:rPr>
        <w:t>, giảm 3</w:t>
      </w:r>
      <w:r w:rsidR="002621E4" w:rsidRPr="00D24136">
        <w:rPr>
          <w:rFonts w:ascii="Times New Roman" w:hAnsi="Times New Roman"/>
          <w:color w:val="000000" w:themeColor="text1"/>
          <w:sz w:val="27"/>
          <w:szCs w:val="27"/>
          <w:lang w:val="af-ZA"/>
        </w:rPr>
        <w:t>8</w:t>
      </w:r>
      <w:r w:rsidRPr="00D24136">
        <w:rPr>
          <w:rFonts w:ascii="Times New Roman" w:hAnsi="Times New Roman"/>
          <w:color w:val="000000" w:themeColor="text1"/>
          <w:sz w:val="27"/>
          <w:szCs w:val="27"/>
          <w:lang w:val="af-ZA"/>
        </w:rPr>
        <w:t xml:space="preserve"> trường; TH&amp;THCS </w:t>
      </w:r>
      <w:r w:rsidR="005E4CA2" w:rsidRPr="00D24136">
        <w:rPr>
          <w:rFonts w:ascii="Times New Roman" w:hAnsi="Times New Roman"/>
          <w:color w:val="000000" w:themeColor="text1"/>
          <w:sz w:val="27"/>
          <w:szCs w:val="27"/>
          <w:lang w:val="af-ZA"/>
        </w:rPr>
        <w:t xml:space="preserve">có </w:t>
      </w:r>
      <w:r w:rsidRPr="00D24136">
        <w:rPr>
          <w:rFonts w:ascii="Times New Roman" w:hAnsi="Times New Roman"/>
          <w:color w:val="000000" w:themeColor="text1"/>
          <w:sz w:val="27"/>
          <w:szCs w:val="27"/>
          <w:lang w:val="af-ZA"/>
        </w:rPr>
        <w:t xml:space="preserve">16 trường, tăng 09 trường; THCS </w:t>
      </w:r>
      <w:r w:rsidR="005E4CA2" w:rsidRPr="00D24136">
        <w:rPr>
          <w:rFonts w:ascii="Times New Roman" w:hAnsi="Times New Roman"/>
          <w:color w:val="000000" w:themeColor="text1"/>
          <w:sz w:val="27"/>
          <w:szCs w:val="27"/>
          <w:lang w:val="af-ZA"/>
        </w:rPr>
        <w:t xml:space="preserve">có </w:t>
      </w:r>
      <w:r w:rsidRPr="00D24136">
        <w:rPr>
          <w:rFonts w:ascii="Times New Roman" w:hAnsi="Times New Roman"/>
          <w:color w:val="000000" w:themeColor="text1"/>
          <w:sz w:val="27"/>
          <w:szCs w:val="27"/>
          <w:lang w:val="af-ZA"/>
        </w:rPr>
        <w:t>93 trường, giảm 1</w:t>
      </w:r>
      <w:r w:rsidR="00AF428F" w:rsidRPr="00D24136">
        <w:rPr>
          <w:rFonts w:ascii="Times New Roman" w:hAnsi="Times New Roman"/>
          <w:color w:val="000000" w:themeColor="text1"/>
          <w:sz w:val="27"/>
          <w:szCs w:val="27"/>
          <w:lang w:val="af-ZA"/>
        </w:rPr>
        <w:t>2</w:t>
      </w:r>
      <w:r w:rsidRPr="00D24136">
        <w:rPr>
          <w:rFonts w:ascii="Times New Roman" w:hAnsi="Times New Roman"/>
          <w:color w:val="000000" w:themeColor="text1"/>
          <w:sz w:val="27"/>
          <w:szCs w:val="27"/>
          <w:lang w:val="af-ZA"/>
        </w:rPr>
        <w:t xml:space="preserve"> trường; THPT </w:t>
      </w:r>
      <w:r w:rsidR="005E4CA2" w:rsidRPr="00D24136">
        <w:rPr>
          <w:rFonts w:ascii="Times New Roman" w:hAnsi="Times New Roman"/>
          <w:color w:val="000000" w:themeColor="text1"/>
          <w:sz w:val="27"/>
          <w:szCs w:val="27"/>
          <w:lang w:val="af-ZA"/>
        </w:rPr>
        <w:t xml:space="preserve">có </w:t>
      </w:r>
      <w:r w:rsidRPr="00D24136">
        <w:rPr>
          <w:rFonts w:ascii="Times New Roman" w:hAnsi="Times New Roman"/>
          <w:color w:val="000000" w:themeColor="text1"/>
          <w:sz w:val="27"/>
          <w:szCs w:val="27"/>
          <w:lang w:val="af-ZA"/>
        </w:rPr>
        <w:t>23 trường, tăng 7 trường</w:t>
      </w:r>
      <w:r w:rsidR="005E4CA2" w:rsidRPr="00D24136">
        <w:rPr>
          <w:rFonts w:ascii="Times New Roman" w:hAnsi="Times New Roman"/>
          <w:color w:val="000000" w:themeColor="text1"/>
          <w:sz w:val="27"/>
          <w:szCs w:val="27"/>
          <w:lang w:val="af-ZA"/>
        </w:rPr>
        <w:t>;</w:t>
      </w:r>
      <w:r w:rsidRPr="00D24136">
        <w:rPr>
          <w:rFonts w:ascii="Times New Roman" w:hAnsi="Times New Roman"/>
          <w:color w:val="000000" w:themeColor="text1"/>
          <w:sz w:val="27"/>
          <w:szCs w:val="27"/>
          <w:lang w:val="af-ZA"/>
        </w:rPr>
        <w:t xml:space="preserve"> TTGDTX </w:t>
      </w:r>
      <w:r w:rsidR="005E4CA2" w:rsidRPr="00D24136">
        <w:rPr>
          <w:rFonts w:ascii="Times New Roman" w:hAnsi="Times New Roman"/>
          <w:color w:val="000000" w:themeColor="text1"/>
          <w:sz w:val="27"/>
          <w:szCs w:val="27"/>
          <w:lang w:val="af-ZA"/>
        </w:rPr>
        <w:t xml:space="preserve">có </w:t>
      </w:r>
      <w:r w:rsidRPr="00D24136">
        <w:rPr>
          <w:rFonts w:ascii="Times New Roman" w:hAnsi="Times New Roman"/>
          <w:color w:val="000000" w:themeColor="text1"/>
          <w:sz w:val="27"/>
          <w:szCs w:val="27"/>
          <w:lang w:val="af-ZA"/>
        </w:rPr>
        <w:t>8 trung tâm, tăng 01 trung tâm</w:t>
      </w:r>
      <w:r w:rsidR="00D92992" w:rsidRPr="00D24136">
        <w:rPr>
          <w:rFonts w:ascii="Times New Roman" w:hAnsi="Times New Roman"/>
          <w:color w:val="000000" w:themeColor="text1"/>
          <w:sz w:val="27"/>
          <w:szCs w:val="27"/>
          <w:lang w:val="af-ZA"/>
        </w:rPr>
        <w:t>; 01 trường cao đẳng.</w:t>
      </w:r>
    </w:p>
    <w:p w14:paraId="28C1E442" w14:textId="77777777" w:rsidR="00C3545C" w:rsidRPr="00D24136" w:rsidRDefault="00C3545C" w:rsidP="00D55E32">
      <w:pPr>
        <w:widowControl w:val="0"/>
        <w:spacing w:before="120" w:after="120" w:line="360" w:lineRule="auto"/>
        <w:ind w:firstLine="720"/>
        <w:jc w:val="both"/>
        <w:rPr>
          <w:rFonts w:ascii="Times New Roman" w:hAnsi="Times New Roman"/>
          <w:color w:val="000000" w:themeColor="text1"/>
          <w:sz w:val="27"/>
          <w:szCs w:val="27"/>
          <w:lang w:val="af-ZA"/>
        </w:rPr>
      </w:pPr>
      <w:r w:rsidRPr="00D24136">
        <w:rPr>
          <w:rFonts w:ascii="Times New Roman" w:hAnsi="Times New Roman"/>
          <w:color w:val="000000" w:themeColor="text1"/>
          <w:sz w:val="27"/>
          <w:szCs w:val="27"/>
          <w:lang w:val="af-ZA"/>
        </w:rPr>
        <w:t>- Số lớp: Mầm non 1.664 lớp, tăng 1</w:t>
      </w:r>
      <w:r w:rsidR="00AF428F" w:rsidRPr="00D24136">
        <w:rPr>
          <w:rFonts w:ascii="Times New Roman" w:hAnsi="Times New Roman"/>
          <w:color w:val="000000" w:themeColor="text1"/>
          <w:sz w:val="27"/>
          <w:szCs w:val="27"/>
          <w:lang w:val="af-ZA"/>
        </w:rPr>
        <w:t>5</w:t>
      </w:r>
      <w:r w:rsidRPr="00D24136">
        <w:rPr>
          <w:rFonts w:ascii="Times New Roman" w:hAnsi="Times New Roman"/>
          <w:color w:val="000000" w:themeColor="text1"/>
          <w:sz w:val="27"/>
          <w:szCs w:val="27"/>
          <w:lang w:val="af-ZA"/>
        </w:rPr>
        <w:t xml:space="preserve">3 lớp; Tiểu học 2.541 lớp, giảm </w:t>
      </w:r>
      <w:r w:rsidR="00AF428F" w:rsidRPr="00D24136">
        <w:rPr>
          <w:rFonts w:ascii="Times New Roman" w:hAnsi="Times New Roman"/>
          <w:color w:val="000000" w:themeColor="text1"/>
          <w:sz w:val="27"/>
          <w:szCs w:val="27"/>
          <w:lang w:val="af-ZA"/>
        </w:rPr>
        <w:t>714</w:t>
      </w:r>
      <w:r w:rsidRPr="00D24136">
        <w:rPr>
          <w:rFonts w:ascii="Times New Roman" w:hAnsi="Times New Roman"/>
          <w:color w:val="000000" w:themeColor="text1"/>
          <w:sz w:val="27"/>
          <w:szCs w:val="27"/>
          <w:lang w:val="af-ZA"/>
        </w:rPr>
        <w:t xml:space="preserve"> lớp; THCS 1.095 lớp, tăng </w:t>
      </w:r>
      <w:r w:rsidR="00AF428F" w:rsidRPr="00D24136">
        <w:rPr>
          <w:rFonts w:ascii="Times New Roman" w:hAnsi="Times New Roman"/>
          <w:color w:val="000000" w:themeColor="text1"/>
          <w:sz w:val="27"/>
          <w:szCs w:val="27"/>
        </w:rPr>
        <w:t>128</w:t>
      </w:r>
      <w:r w:rsidRPr="00D24136">
        <w:rPr>
          <w:rFonts w:ascii="Times New Roman" w:hAnsi="Times New Roman"/>
          <w:color w:val="000000" w:themeColor="text1"/>
          <w:sz w:val="27"/>
          <w:szCs w:val="27"/>
          <w:lang w:val="af-ZA"/>
        </w:rPr>
        <w:t xml:space="preserve"> lớp; THPT 296 lớp, tăng </w:t>
      </w:r>
      <w:r w:rsidR="00AF428F" w:rsidRPr="00D24136">
        <w:rPr>
          <w:rFonts w:ascii="Times New Roman" w:hAnsi="Times New Roman"/>
          <w:color w:val="000000" w:themeColor="text1"/>
          <w:sz w:val="27"/>
          <w:szCs w:val="27"/>
          <w:lang w:val="af-ZA"/>
        </w:rPr>
        <w:t>109</w:t>
      </w:r>
      <w:r w:rsidRPr="00D24136">
        <w:rPr>
          <w:rFonts w:ascii="Times New Roman" w:hAnsi="Times New Roman"/>
          <w:color w:val="000000" w:themeColor="text1"/>
          <w:sz w:val="27"/>
          <w:szCs w:val="27"/>
          <w:lang w:val="af-ZA"/>
        </w:rPr>
        <w:t xml:space="preserve"> lớp; GDTX và GDKCQ 148 lớp, tăng 54 lớp. </w:t>
      </w:r>
    </w:p>
    <w:p w14:paraId="28C1E443" w14:textId="77777777" w:rsidR="00C3545C" w:rsidRPr="00D24136" w:rsidRDefault="00C3545C" w:rsidP="00D55E32">
      <w:pPr>
        <w:widowControl w:val="0"/>
        <w:spacing w:before="120" w:after="120" w:line="360" w:lineRule="auto"/>
        <w:ind w:firstLine="720"/>
        <w:jc w:val="both"/>
        <w:rPr>
          <w:rFonts w:ascii="Times New Roman" w:hAnsi="Times New Roman"/>
          <w:color w:val="000000" w:themeColor="text1"/>
          <w:sz w:val="27"/>
          <w:szCs w:val="27"/>
          <w:lang w:val="af-ZA"/>
        </w:rPr>
      </w:pPr>
      <w:r w:rsidRPr="00D24136">
        <w:rPr>
          <w:rFonts w:ascii="Times New Roman" w:hAnsi="Times New Roman"/>
          <w:color w:val="000000" w:themeColor="text1"/>
          <w:sz w:val="27"/>
          <w:szCs w:val="27"/>
          <w:lang w:val="af-ZA"/>
        </w:rPr>
        <w:t xml:space="preserve">- Số học sinh: Mầm non </w:t>
      </w:r>
      <w:r w:rsidR="000F2E03" w:rsidRPr="00D24136">
        <w:rPr>
          <w:rFonts w:ascii="Times New Roman" w:hAnsi="Times New Roman"/>
          <w:color w:val="000000" w:themeColor="text1"/>
          <w:sz w:val="27"/>
          <w:szCs w:val="27"/>
          <w:lang w:val="af-ZA"/>
        </w:rPr>
        <w:t xml:space="preserve">có </w:t>
      </w:r>
      <w:r w:rsidRPr="00D24136">
        <w:rPr>
          <w:rFonts w:ascii="Times New Roman" w:hAnsi="Times New Roman"/>
          <w:color w:val="000000" w:themeColor="text1"/>
          <w:sz w:val="27"/>
          <w:szCs w:val="27"/>
          <w:lang w:val="af-ZA"/>
        </w:rPr>
        <w:t xml:space="preserve">40.580 </w:t>
      </w:r>
      <w:r w:rsidR="00AF428F" w:rsidRPr="00D24136">
        <w:rPr>
          <w:rFonts w:ascii="Times New Roman" w:hAnsi="Times New Roman"/>
          <w:color w:val="000000" w:themeColor="text1"/>
          <w:sz w:val="27"/>
          <w:szCs w:val="27"/>
          <w:lang w:val="af-ZA"/>
        </w:rPr>
        <w:t>trẻ</w:t>
      </w:r>
      <w:r w:rsidRPr="00D24136">
        <w:rPr>
          <w:rFonts w:ascii="Times New Roman" w:hAnsi="Times New Roman"/>
          <w:color w:val="000000" w:themeColor="text1"/>
          <w:sz w:val="27"/>
          <w:szCs w:val="27"/>
          <w:lang w:val="af-ZA"/>
        </w:rPr>
        <w:t xml:space="preserve">, tăng </w:t>
      </w:r>
      <w:r w:rsidR="00AF428F" w:rsidRPr="00D24136">
        <w:rPr>
          <w:rFonts w:ascii="Times New Roman" w:hAnsi="Times New Roman"/>
          <w:color w:val="000000" w:themeColor="text1"/>
          <w:sz w:val="27"/>
          <w:szCs w:val="27"/>
        </w:rPr>
        <w:t>11.213</w:t>
      </w:r>
      <w:r w:rsidR="00AF428F" w:rsidRPr="00D24136">
        <w:rPr>
          <w:rFonts w:ascii="Times New Roman" w:hAnsi="Times New Roman"/>
          <w:color w:val="000000" w:themeColor="text1"/>
          <w:sz w:val="27"/>
          <w:szCs w:val="27"/>
          <w:lang w:val="af-ZA"/>
        </w:rPr>
        <w:t>trẻ</w:t>
      </w:r>
      <w:r w:rsidRPr="00D24136">
        <w:rPr>
          <w:rFonts w:ascii="Times New Roman" w:hAnsi="Times New Roman"/>
          <w:color w:val="000000" w:themeColor="text1"/>
          <w:sz w:val="27"/>
          <w:szCs w:val="27"/>
          <w:lang w:val="af-ZA"/>
        </w:rPr>
        <w:t xml:space="preserve">; Tiểu học </w:t>
      </w:r>
      <w:r w:rsidR="000F2E03" w:rsidRPr="00D24136">
        <w:rPr>
          <w:rFonts w:ascii="Times New Roman" w:hAnsi="Times New Roman"/>
          <w:color w:val="000000" w:themeColor="text1"/>
          <w:sz w:val="27"/>
          <w:szCs w:val="27"/>
          <w:lang w:val="af-ZA"/>
        </w:rPr>
        <w:t xml:space="preserve">có </w:t>
      </w:r>
      <w:r w:rsidR="00AF428F" w:rsidRPr="00D24136">
        <w:rPr>
          <w:rFonts w:ascii="Times New Roman" w:hAnsi="Times New Roman"/>
          <w:color w:val="000000" w:themeColor="text1"/>
          <w:sz w:val="27"/>
          <w:szCs w:val="27"/>
          <w:lang w:val="af-ZA"/>
        </w:rPr>
        <w:t>5</w:t>
      </w:r>
      <w:r w:rsidRPr="00D24136">
        <w:rPr>
          <w:rFonts w:ascii="Times New Roman" w:hAnsi="Times New Roman"/>
          <w:color w:val="000000" w:themeColor="text1"/>
          <w:sz w:val="27"/>
          <w:szCs w:val="27"/>
          <w:lang w:val="af-ZA"/>
        </w:rPr>
        <w:t>8</w:t>
      </w:r>
      <w:r w:rsidR="00AF428F" w:rsidRPr="00D24136">
        <w:rPr>
          <w:rFonts w:ascii="Times New Roman" w:hAnsi="Times New Roman"/>
          <w:color w:val="000000" w:themeColor="text1"/>
          <w:sz w:val="27"/>
          <w:szCs w:val="27"/>
          <w:lang w:val="af-ZA"/>
        </w:rPr>
        <w:t>.076</w:t>
      </w:r>
      <w:r w:rsidRPr="00D24136">
        <w:rPr>
          <w:rFonts w:ascii="Times New Roman" w:hAnsi="Times New Roman"/>
          <w:color w:val="000000" w:themeColor="text1"/>
          <w:sz w:val="27"/>
          <w:szCs w:val="27"/>
          <w:lang w:val="af-ZA"/>
        </w:rPr>
        <w:t xml:space="preserve"> học sinh, tăng 14.</w:t>
      </w:r>
      <w:r w:rsidR="00AF428F" w:rsidRPr="00D24136">
        <w:rPr>
          <w:rFonts w:ascii="Times New Roman" w:hAnsi="Times New Roman"/>
          <w:color w:val="000000" w:themeColor="text1"/>
          <w:sz w:val="27"/>
          <w:szCs w:val="27"/>
          <w:lang w:val="af-ZA"/>
        </w:rPr>
        <w:t>130</w:t>
      </w:r>
      <w:r w:rsidRPr="00D24136">
        <w:rPr>
          <w:rFonts w:ascii="Times New Roman" w:hAnsi="Times New Roman"/>
          <w:color w:val="000000" w:themeColor="text1"/>
          <w:sz w:val="27"/>
          <w:szCs w:val="27"/>
          <w:lang w:val="af-ZA"/>
        </w:rPr>
        <w:t xml:space="preserve"> học sinh; THCS </w:t>
      </w:r>
      <w:r w:rsidR="000F2E03" w:rsidRPr="00D24136">
        <w:rPr>
          <w:rFonts w:ascii="Times New Roman" w:hAnsi="Times New Roman"/>
          <w:color w:val="000000" w:themeColor="text1"/>
          <w:sz w:val="27"/>
          <w:szCs w:val="27"/>
          <w:lang w:val="af-ZA"/>
        </w:rPr>
        <w:t xml:space="preserve">có </w:t>
      </w:r>
      <w:r w:rsidRPr="00D24136">
        <w:rPr>
          <w:rFonts w:ascii="Times New Roman" w:hAnsi="Times New Roman"/>
          <w:color w:val="000000" w:themeColor="text1"/>
          <w:sz w:val="27"/>
          <w:szCs w:val="27"/>
          <w:lang w:val="af-ZA"/>
        </w:rPr>
        <w:t>37.</w:t>
      </w:r>
      <w:r w:rsidR="00AF428F" w:rsidRPr="00D24136">
        <w:rPr>
          <w:rFonts w:ascii="Times New Roman" w:hAnsi="Times New Roman"/>
          <w:color w:val="000000" w:themeColor="text1"/>
          <w:sz w:val="27"/>
          <w:szCs w:val="27"/>
          <w:lang w:val="af-ZA"/>
        </w:rPr>
        <w:t>984</w:t>
      </w:r>
      <w:r w:rsidRPr="00D24136">
        <w:rPr>
          <w:rFonts w:ascii="Times New Roman" w:hAnsi="Times New Roman"/>
          <w:color w:val="000000" w:themeColor="text1"/>
          <w:sz w:val="27"/>
          <w:szCs w:val="27"/>
          <w:lang w:val="af-ZA"/>
        </w:rPr>
        <w:t xml:space="preserve"> học sinh, tăng 12.</w:t>
      </w:r>
      <w:r w:rsidR="00AF428F" w:rsidRPr="00D24136">
        <w:rPr>
          <w:rFonts w:ascii="Times New Roman" w:hAnsi="Times New Roman"/>
          <w:color w:val="000000" w:themeColor="text1"/>
          <w:sz w:val="27"/>
          <w:szCs w:val="27"/>
          <w:lang w:val="af-ZA"/>
        </w:rPr>
        <w:t>036</w:t>
      </w:r>
      <w:r w:rsidRPr="00D24136">
        <w:rPr>
          <w:rFonts w:ascii="Times New Roman" w:hAnsi="Times New Roman"/>
          <w:color w:val="000000" w:themeColor="text1"/>
          <w:sz w:val="27"/>
          <w:szCs w:val="27"/>
          <w:lang w:val="af-ZA"/>
        </w:rPr>
        <w:t xml:space="preserve"> học sinh; THPT </w:t>
      </w:r>
      <w:r w:rsidR="000F2E03" w:rsidRPr="00D24136">
        <w:rPr>
          <w:rFonts w:ascii="Times New Roman" w:hAnsi="Times New Roman"/>
          <w:color w:val="000000" w:themeColor="text1"/>
          <w:sz w:val="27"/>
          <w:szCs w:val="27"/>
          <w:lang w:val="af-ZA"/>
        </w:rPr>
        <w:t xml:space="preserve">có </w:t>
      </w:r>
      <w:r w:rsidRPr="00D24136">
        <w:rPr>
          <w:rFonts w:ascii="Times New Roman" w:hAnsi="Times New Roman"/>
          <w:color w:val="000000" w:themeColor="text1"/>
          <w:sz w:val="27"/>
          <w:szCs w:val="27"/>
          <w:lang w:val="af-ZA"/>
        </w:rPr>
        <w:t>9.</w:t>
      </w:r>
      <w:r w:rsidR="00AF428F" w:rsidRPr="00D24136">
        <w:rPr>
          <w:rFonts w:ascii="Times New Roman" w:hAnsi="Times New Roman"/>
          <w:color w:val="000000" w:themeColor="text1"/>
          <w:sz w:val="27"/>
          <w:szCs w:val="27"/>
          <w:lang w:val="af-ZA"/>
        </w:rPr>
        <w:t>951</w:t>
      </w:r>
      <w:r w:rsidRPr="00D24136">
        <w:rPr>
          <w:rFonts w:ascii="Times New Roman" w:hAnsi="Times New Roman"/>
          <w:color w:val="000000" w:themeColor="text1"/>
          <w:sz w:val="27"/>
          <w:szCs w:val="27"/>
          <w:lang w:val="af-ZA"/>
        </w:rPr>
        <w:t xml:space="preserve"> học sinh, tăng </w:t>
      </w:r>
      <w:r w:rsidR="00AF428F" w:rsidRPr="00D24136">
        <w:rPr>
          <w:rFonts w:ascii="Times New Roman" w:hAnsi="Times New Roman"/>
          <w:color w:val="000000" w:themeColor="text1"/>
          <w:sz w:val="27"/>
          <w:szCs w:val="27"/>
          <w:lang w:val="af-ZA"/>
        </w:rPr>
        <w:t>3.837</w:t>
      </w:r>
      <w:r w:rsidRPr="00D24136">
        <w:rPr>
          <w:rFonts w:ascii="Times New Roman" w:hAnsi="Times New Roman"/>
          <w:color w:val="000000" w:themeColor="text1"/>
          <w:sz w:val="27"/>
          <w:szCs w:val="27"/>
          <w:lang w:val="af-ZA"/>
        </w:rPr>
        <w:t xml:space="preserve"> học sinh; GDTX và GDKCQ </w:t>
      </w:r>
      <w:r w:rsidR="000F2E03" w:rsidRPr="00D24136">
        <w:rPr>
          <w:rFonts w:ascii="Times New Roman" w:hAnsi="Times New Roman"/>
          <w:color w:val="000000" w:themeColor="text1"/>
          <w:sz w:val="27"/>
          <w:szCs w:val="27"/>
          <w:lang w:val="af-ZA"/>
        </w:rPr>
        <w:t xml:space="preserve">có </w:t>
      </w:r>
      <w:r w:rsidRPr="00D24136">
        <w:rPr>
          <w:rFonts w:ascii="Times New Roman" w:hAnsi="Times New Roman"/>
          <w:color w:val="000000" w:themeColor="text1"/>
          <w:sz w:val="27"/>
          <w:szCs w:val="27"/>
          <w:lang w:val="af-ZA"/>
        </w:rPr>
        <w:t>3.621 học viên, tăng 1</w:t>
      </w:r>
      <w:r w:rsidR="00146FB8" w:rsidRPr="00D24136">
        <w:rPr>
          <w:rFonts w:ascii="Times New Roman" w:hAnsi="Times New Roman"/>
          <w:color w:val="000000" w:themeColor="text1"/>
          <w:sz w:val="27"/>
          <w:szCs w:val="27"/>
          <w:lang w:val="af-ZA"/>
        </w:rPr>
        <w:t>.</w:t>
      </w:r>
      <w:r w:rsidRPr="00D24136">
        <w:rPr>
          <w:rFonts w:ascii="Times New Roman" w:hAnsi="Times New Roman"/>
          <w:color w:val="000000" w:themeColor="text1"/>
          <w:sz w:val="27"/>
          <w:szCs w:val="27"/>
          <w:lang w:val="af-ZA"/>
        </w:rPr>
        <w:t>344 học viên</w:t>
      </w:r>
      <w:r w:rsidR="00D92992" w:rsidRPr="00D24136">
        <w:rPr>
          <w:rFonts w:ascii="Times New Roman" w:hAnsi="Times New Roman"/>
          <w:color w:val="000000" w:themeColor="text1"/>
          <w:sz w:val="27"/>
          <w:szCs w:val="27"/>
          <w:lang w:val="af-ZA"/>
        </w:rPr>
        <w:t>; giáo dục chuyên nghiệp có 528 sinh viên.</w:t>
      </w:r>
    </w:p>
    <w:p w14:paraId="28C1E444" w14:textId="77777777" w:rsidR="00D92992" w:rsidRPr="00D24136" w:rsidRDefault="00D92992" w:rsidP="00C4107C">
      <w:pPr>
        <w:rPr>
          <w:rFonts w:ascii="Times New Roman" w:hAnsi="Times New Roman"/>
          <w:color w:val="000000" w:themeColor="text1"/>
          <w:sz w:val="27"/>
          <w:szCs w:val="27"/>
          <w:lang w:val="af-ZA"/>
        </w:rPr>
        <w:sectPr w:rsidR="00D92992" w:rsidRPr="00D24136" w:rsidSect="00A00918">
          <w:pgSz w:w="11909" w:h="16834" w:code="9"/>
          <w:pgMar w:top="993" w:right="1134" w:bottom="1134" w:left="1474" w:header="720" w:footer="720" w:gutter="0"/>
          <w:pgNumType w:start="1"/>
          <w:cols w:space="720"/>
          <w:docGrid w:linePitch="381"/>
        </w:sectPr>
      </w:pPr>
    </w:p>
    <w:p w14:paraId="28C1E445" w14:textId="77777777" w:rsidR="00D92992" w:rsidRPr="00D24136" w:rsidRDefault="00D92992" w:rsidP="00D92992">
      <w:pPr>
        <w:widowControl w:val="0"/>
        <w:spacing w:line="360" w:lineRule="auto"/>
        <w:jc w:val="both"/>
        <w:rPr>
          <w:rFonts w:ascii="Times New Roman" w:hAnsi="Times New Roman"/>
          <w:color w:val="000000" w:themeColor="text1"/>
          <w:sz w:val="27"/>
          <w:szCs w:val="27"/>
          <w:lang w:val="af-ZA"/>
        </w:rPr>
        <w:sectPr w:rsidR="00D92992" w:rsidRPr="00D24136" w:rsidSect="00D92992">
          <w:type w:val="continuous"/>
          <w:pgSz w:w="11909" w:h="16834" w:code="9"/>
          <w:pgMar w:top="993" w:right="1134" w:bottom="1134" w:left="1474" w:header="720" w:footer="720" w:gutter="0"/>
          <w:cols w:space="720"/>
          <w:docGrid w:linePitch="381"/>
        </w:sectPr>
      </w:pPr>
    </w:p>
    <w:p w14:paraId="28C1E446" w14:textId="77777777" w:rsidR="00D92992" w:rsidRPr="00D24136" w:rsidRDefault="0088450C" w:rsidP="0088450C">
      <w:pPr>
        <w:pStyle w:val="Caption"/>
        <w:jc w:val="center"/>
        <w:rPr>
          <w:color w:val="000000" w:themeColor="text1"/>
        </w:rPr>
      </w:pPr>
      <w:bookmarkStart w:id="44" w:name="_Toc69377657"/>
      <w:bookmarkStart w:id="45" w:name="_Toc74260604"/>
      <w:r w:rsidRPr="00D24136">
        <w:rPr>
          <w:rFonts w:ascii="Times New Roman" w:hAnsi="Times New Roman"/>
          <w:color w:val="000000" w:themeColor="text1"/>
          <w:sz w:val="27"/>
          <w:szCs w:val="27"/>
        </w:rPr>
        <w:lastRenderedPageBreak/>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1</w:t>
      </w:r>
      <w:r w:rsidR="00FF1E39" w:rsidRPr="00D24136">
        <w:rPr>
          <w:rFonts w:ascii="Times New Roman" w:hAnsi="Times New Roman"/>
          <w:color w:val="000000" w:themeColor="text1"/>
          <w:sz w:val="27"/>
          <w:szCs w:val="27"/>
        </w:rPr>
        <w:fldChar w:fldCharType="end"/>
      </w:r>
      <w:r w:rsidR="00795661" w:rsidRPr="00D24136">
        <w:rPr>
          <w:rFonts w:ascii="Times New Roman" w:hAnsi="Times New Roman"/>
          <w:color w:val="000000" w:themeColor="text1"/>
          <w:sz w:val="27"/>
          <w:szCs w:val="27"/>
        </w:rPr>
        <w:t>.</w:t>
      </w:r>
      <w:r w:rsidR="006C1F70" w:rsidRPr="00D24136">
        <w:rPr>
          <w:rFonts w:ascii="Times New Roman" w:hAnsi="Times New Roman"/>
          <w:color w:val="000000" w:themeColor="text1"/>
          <w:sz w:val="27"/>
          <w:szCs w:val="27"/>
          <w:lang w:val="af-ZA"/>
        </w:rPr>
        <w:t>Quy mô mạng lưới trường lớp toàn tỉnh năm học 2019-2020</w:t>
      </w:r>
      <w:bookmarkEnd w:id="44"/>
      <w:bookmarkEnd w:id="45"/>
    </w:p>
    <w:tbl>
      <w:tblPr>
        <w:tblW w:w="14917" w:type="dxa"/>
        <w:tblInd w:w="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56"/>
        <w:gridCol w:w="1510"/>
        <w:gridCol w:w="737"/>
        <w:gridCol w:w="761"/>
        <w:gridCol w:w="699"/>
        <w:gridCol w:w="761"/>
        <w:gridCol w:w="635"/>
        <w:gridCol w:w="798"/>
        <w:gridCol w:w="672"/>
        <w:gridCol w:w="761"/>
        <w:gridCol w:w="672"/>
        <w:gridCol w:w="761"/>
        <w:gridCol w:w="672"/>
        <w:gridCol w:w="761"/>
        <w:gridCol w:w="672"/>
        <w:gridCol w:w="761"/>
        <w:gridCol w:w="672"/>
        <w:gridCol w:w="761"/>
        <w:gridCol w:w="634"/>
        <w:gridCol w:w="761"/>
      </w:tblGrid>
      <w:tr w:rsidR="00D24136" w:rsidRPr="00D24136" w14:paraId="28C1E454" w14:textId="77777777" w:rsidTr="001A0272">
        <w:trPr>
          <w:trHeight w:val="316"/>
        </w:trPr>
        <w:tc>
          <w:tcPr>
            <w:tcW w:w="456" w:type="dxa"/>
            <w:vMerge w:val="restart"/>
            <w:vAlign w:val="center"/>
          </w:tcPr>
          <w:p w14:paraId="28C1E447" w14:textId="77777777" w:rsidR="006C1F70" w:rsidRPr="00D24136" w:rsidRDefault="006C1F70" w:rsidP="003645FB">
            <w:pPr>
              <w:pStyle w:val="TableParagraph"/>
              <w:spacing w:before="2"/>
              <w:ind w:right="0"/>
              <w:jc w:val="left"/>
              <w:rPr>
                <w:i/>
                <w:color w:val="000000" w:themeColor="text1"/>
                <w:sz w:val="20"/>
                <w:szCs w:val="20"/>
                <w:lang w:val="af-ZA"/>
              </w:rPr>
            </w:pPr>
          </w:p>
          <w:p w14:paraId="28C1E448" w14:textId="77777777" w:rsidR="006C1F70" w:rsidRPr="00D24136" w:rsidRDefault="006C1F70" w:rsidP="003645FB">
            <w:pPr>
              <w:pStyle w:val="TableParagraph"/>
              <w:spacing w:before="0"/>
              <w:ind w:left="112" w:right="0"/>
              <w:jc w:val="left"/>
              <w:rPr>
                <w:b/>
                <w:color w:val="000000" w:themeColor="text1"/>
                <w:sz w:val="20"/>
                <w:szCs w:val="20"/>
              </w:rPr>
            </w:pPr>
            <w:r w:rsidRPr="00D24136">
              <w:rPr>
                <w:b/>
                <w:color w:val="000000" w:themeColor="text1"/>
                <w:sz w:val="20"/>
                <w:szCs w:val="20"/>
              </w:rPr>
              <w:t>Stt</w:t>
            </w:r>
          </w:p>
        </w:tc>
        <w:tc>
          <w:tcPr>
            <w:tcW w:w="1510" w:type="dxa"/>
            <w:vMerge w:val="restart"/>
            <w:vAlign w:val="center"/>
          </w:tcPr>
          <w:p w14:paraId="28C1E449" w14:textId="77777777" w:rsidR="006C1F70" w:rsidRPr="00D24136" w:rsidRDefault="006C1F70" w:rsidP="003645FB">
            <w:pPr>
              <w:pStyle w:val="TableParagraph"/>
              <w:spacing w:before="2"/>
              <w:ind w:right="0"/>
              <w:jc w:val="left"/>
              <w:rPr>
                <w:i/>
                <w:color w:val="000000" w:themeColor="text1"/>
                <w:sz w:val="20"/>
                <w:szCs w:val="20"/>
              </w:rPr>
            </w:pPr>
          </w:p>
          <w:p w14:paraId="28C1E44A" w14:textId="77777777" w:rsidR="006C1F70" w:rsidRPr="00D24136" w:rsidRDefault="006C1F70" w:rsidP="003645FB">
            <w:pPr>
              <w:pStyle w:val="TableParagraph"/>
              <w:spacing w:before="0"/>
              <w:ind w:left="431" w:right="0"/>
              <w:jc w:val="left"/>
              <w:rPr>
                <w:b/>
                <w:color w:val="000000" w:themeColor="text1"/>
                <w:sz w:val="20"/>
                <w:szCs w:val="20"/>
              </w:rPr>
            </w:pPr>
            <w:r w:rsidRPr="00D24136">
              <w:rPr>
                <w:b/>
                <w:color w:val="000000" w:themeColor="text1"/>
                <w:sz w:val="20"/>
                <w:szCs w:val="20"/>
              </w:rPr>
              <w:t>Quy mô</w:t>
            </w:r>
          </w:p>
        </w:tc>
        <w:tc>
          <w:tcPr>
            <w:tcW w:w="1498" w:type="dxa"/>
            <w:gridSpan w:val="2"/>
            <w:vAlign w:val="center"/>
          </w:tcPr>
          <w:p w14:paraId="28C1E44B" w14:textId="77777777" w:rsidR="006C1F70" w:rsidRPr="00D24136" w:rsidRDefault="006C1F70" w:rsidP="003645FB">
            <w:pPr>
              <w:pStyle w:val="TableParagraph"/>
              <w:spacing w:before="0" w:line="200" w:lineRule="exact"/>
              <w:ind w:left="426" w:right="0"/>
              <w:jc w:val="left"/>
              <w:rPr>
                <w:b/>
                <w:color w:val="000000" w:themeColor="text1"/>
                <w:sz w:val="20"/>
                <w:szCs w:val="20"/>
              </w:rPr>
            </w:pPr>
            <w:r w:rsidRPr="00D24136">
              <w:rPr>
                <w:b/>
                <w:color w:val="000000" w:themeColor="text1"/>
                <w:sz w:val="20"/>
                <w:szCs w:val="20"/>
              </w:rPr>
              <w:t>Tổng số</w:t>
            </w:r>
          </w:p>
        </w:tc>
        <w:tc>
          <w:tcPr>
            <w:tcW w:w="1460" w:type="dxa"/>
            <w:gridSpan w:val="2"/>
            <w:vAlign w:val="center"/>
          </w:tcPr>
          <w:p w14:paraId="28C1E44C" w14:textId="77777777" w:rsidR="006C1F70" w:rsidRPr="00D24136" w:rsidRDefault="006C1F70" w:rsidP="003645FB">
            <w:pPr>
              <w:pStyle w:val="TableParagraph"/>
              <w:spacing w:before="0" w:line="200" w:lineRule="exact"/>
              <w:ind w:left="277" w:right="0"/>
              <w:jc w:val="left"/>
              <w:rPr>
                <w:b/>
                <w:color w:val="000000" w:themeColor="text1"/>
                <w:sz w:val="20"/>
                <w:szCs w:val="20"/>
              </w:rPr>
            </w:pPr>
            <w:r w:rsidRPr="00D24136">
              <w:rPr>
                <w:b/>
                <w:color w:val="000000" w:themeColor="text1"/>
                <w:sz w:val="20"/>
                <w:szCs w:val="20"/>
              </w:rPr>
              <w:t>Than Uyên</w:t>
            </w:r>
          </w:p>
        </w:tc>
        <w:tc>
          <w:tcPr>
            <w:tcW w:w="1433" w:type="dxa"/>
            <w:gridSpan w:val="2"/>
            <w:vAlign w:val="center"/>
          </w:tcPr>
          <w:p w14:paraId="28C1E44D" w14:textId="77777777" w:rsidR="006C1F70" w:rsidRPr="00D24136" w:rsidRDefault="006C1F70" w:rsidP="003645FB">
            <w:pPr>
              <w:pStyle w:val="TableParagraph"/>
              <w:spacing w:before="0" w:line="200" w:lineRule="exact"/>
              <w:ind w:left="314" w:right="0"/>
              <w:jc w:val="left"/>
              <w:rPr>
                <w:b/>
                <w:color w:val="000000" w:themeColor="text1"/>
                <w:sz w:val="20"/>
                <w:szCs w:val="20"/>
              </w:rPr>
            </w:pPr>
            <w:r w:rsidRPr="00D24136">
              <w:rPr>
                <w:b/>
                <w:color w:val="000000" w:themeColor="text1"/>
                <w:sz w:val="20"/>
                <w:szCs w:val="20"/>
              </w:rPr>
              <w:t>Tân Uyên</w:t>
            </w:r>
          </w:p>
        </w:tc>
        <w:tc>
          <w:tcPr>
            <w:tcW w:w="1433" w:type="dxa"/>
            <w:gridSpan w:val="2"/>
            <w:vAlign w:val="center"/>
          </w:tcPr>
          <w:p w14:paraId="28C1E44E" w14:textId="77777777" w:rsidR="006C1F70" w:rsidRPr="00D24136" w:rsidRDefault="006C1F70" w:rsidP="003645FB">
            <w:pPr>
              <w:pStyle w:val="TableParagraph"/>
              <w:spacing w:before="0" w:line="200" w:lineRule="exact"/>
              <w:ind w:left="223" w:right="0"/>
              <w:jc w:val="left"/>
              <w:rPr>
                <w:b/>
                <w:color w:val="000000" w:themeColor="text1"/>
                <w:sz w:val="20"/>
                <w:szCs w:val="20"/>
              </w:rPr>
            </w:pPr>
            <w:r w:rsidRPr="00D24136">
              <w:rPr>
                <w:b/>
                <w:color w:val="000000" w:themeColor="text1"/>
                <w:sz w:val="20"/>
                <w:szCs w:val="20"/>
              </w:rPr>
              <w:t>Tam Đường</w:t>
            </w:r>
          </w:p>
        </w:tc>
        <w:tc>
          <w:tcPr>
            <w:tcW w:w="1433" w:type="dxa"/>
            <w:gridSpan w:val="2"/>
            <w:vAlign w:val="center"/>
          </w:tcPr>
          <w:p w14:paraId="28C1E44F" w14:textId="77777777" w:rsidR="006C1F70" w:rsidRPr="00D24136" w:rsidRDefault="006C1F70" w:rsidP="003645FB">
            <w:pPr>
              <w:pStyle w:val="TableParagraph"/>
              <w:spacing w:before="0" w:line="200" w:lineRule="exact"/>
              <w:ind w:left="184" w:right="0"/>
              <w:jc w:val="left"/>
              <w:rPr>
                <w:b/>
                <w:color w:val="000000" w:themeColor="text1"/>
                <w:sz w:val="20"/>
                <w:szCs w:val="20"/>
              </w:rPr>
            </w:pPr>
            <w:r w:rsidRPr="00D24136">
              <w:rPr>
                <w:b/>
                <w:color w:val="000000" w:themeColor="text1"/>
                <w:sz w:val="20"/>
                <w:szCs w:val="20"/>
              </w:rPr>
              <w:t>TP Lai Châu</w:t>
            </w:r>
          </w:p>
        </w:tc>
        <w:tc>
          <w:tcPr>
            <w:tcW w:w="1433" w:type="dxa"/>
            <w:gridSpan w:val="2"/>
            <w:vAlign w:val="center"/>
          </w:tcPr>
          <w:p w14:paraId="28C1E450" w14:textId="77777777" w:rsidR="006C1F70" w:rsidRPr="00D24136" w:rsidRDefault="006C1F70" w:rsidP="003645FB">
            <w:pPr>
              <w:pStyle w:val="TableParagraph"/>
              <w:spacing w:before="0" w:line="200" w:lineRule="exact"/>
              <w:ind w:left="436" w:right="0"/>
              <w:jc w:val="left"/>
              <w:rPr>
                <w:b/>
                <w:color w:val="000000" w:themeColor="text1"/>
                <w:sz w:val="20"/>
                <w:szCs w:val="20"/>
              </w:rPr>
            </w:pPr>
            <w:r w:rsidRPr="00D24136">
              <w:rPr>
                <w:b/>
                <w:color w:val="000000" w:themeColor="text1"/>
                <w:sz w:val="20"/>
                <w:szCs w:val="20"/>
              </w:rPr>
              <w:t>Sìn Hồ</w:t>
            </w:r>
          </w:p>
        </w:tc>
        <w:tc>
          <w:tcPr>
            <w:tcW w:w="1433" w:type="dxa"/>
            <w:gridSpan w:val="2"/>
            <w:vAlign w:val="center"/>
          </w:tcPr>
          <w:p w14:paraId="28C1E451" w14:textId="77777777" w:rsidR="006C1F70" w:rsidRPr="00D24136" w:rsidRDefault="006C1F70" w:rsidP="003645FB">
            <w:pPr>
              <w:pStyle w:val="TableParagraph"/>
              <w:spacing w:before="0" w:line="200" w:lineRule="exact"/>
              <w:ind w:left="266" w:right="0"/>
              <w:jc w:val="left"/>
              <w:rPr>
                <w:b/>
                <w:color w:val="000000" w:themeColor="text1"/>
                <w:sz w:val="20"/>
                <w:szCs w:val="20"/>
              </w:rPr>
            </w:pPr>
            <w:r w:rsidRPr="00D24136">
              <w:rPr>
                <w:b/>
                <w:color w:val="000000" w:themeColor="text1"/>
                <w:sz w:val="20"/>
                <w:szCs w:val="20"/>
              </w:rPr>
              <w:t>Phong Thổ</w:t>
            </w:r>
          </w:p>
        </w:tc>
        <w:tc>
          <w:tcPr>
            <w:tcW w:w="1433" w:type="dxa"/>
            <w:gridSpan w:val="2"/>
            <w:vAlign w:val="center"/>
          </w:tcPr>
          <w:p w14:paraId="28C1E452" w14:textId="77777777" w:rsidR="006C1F70" w:rsidRPr="00D24136" w:rsidRDefault="006C1F70" w:rsidP="003645FB">
            <w:pPr>
              <w:pStyle w:val="TableParagraph"/>
              <w:spacing w:before="0" w:line="200" w:lineRule="exact"/>
              <w:ind w:left="268" w:right="0"/>
              <w:jc w:val="left"/>
              <w:rPr>
                <w:b/>
                <w:color w:val="000000" w:themeColor="text1"/>
                <w:sz w:val="20"/>
                <w:szCs w:val="20"/>
              </w:rPr>
            </w:pPr>
            <w:r w:rsidRPr="00D24136">
              <w:rPr>
                <w:b/>
                <w:color w:val="000000" w:themeColor="text1"/>
                <w:sz w:val="20"/>
                <w:szCs w:val="20"/>
              </w:rPr>
              <w:t>Nậm Nhùn</w:t>
            </w:r>
          </w:p>
        </w:tc>
        <w:tc>
          <w:tcPr>
            <w:tcW w:w="1395" w:type="dxa"/>
            <w:gridSpan w:val="2"/>
            <w:vAlign w:val="center"/>
          </w:tcPr>
          <w:p w14:paraId="28C1E453" w14:textId="77777777" w:rsidR="006C1F70" w:rsidRPr="00D24136" w:rsidRDefault="006C1F70" w:rsidP="003645FB">
            <w:pPr>
              <w:pStyle w:val="TableParagraph"/>
              <w:spacing w:before="0" w:line="200" w:lineRule="exact"/>
              <w:ind w:left="265" w:right="0"/>
              <w:jc w:val="left"/>
              <w:rPr>
                <w:b/>
                <w:color w:val="000000" w:themeColor="text1"/>
                <w:sz w:val="20"/>
                <w:szCs w:val="20"/>
              </w:rPr>
            </w:pPr>
            <w:r w:rsidRPr="00D24136">
              <w:rPr>
                <w:b/>
                <w:color w:val="000000" w:themeColor="text1"/>
                <w:sz w:val="20"/>
                <w:szCs w:val="20"/>
              </w:rPr>
              <w:t>Mường Tè</w:t>
            </w:r>
          </w:p>
        </w:tc>
      </w:tr>
      <w:tr w:rsidR="00D24136" w:rsidRPr="00D24136" w14:paraId="28C1E469" w14:textId="77777777" w:rsidTr="001A0272">
        <w:trPr>
          <w:trHeight w:val="436"/>
        </w:trPr>
        <w:tc>
          <w:tcPr>
            <w:tcW w:w="456" w:type="dxa"/>
            <w:vMerge/>
            <w:tcBorders>
              <w:top w:val="nil"/>
            </w:tcBorders>
            <w:vAlign w:val="center"/>
          </w:tcPr>
          <w:p w14:paraId="28C1E455" w14:textId="77777777" w:rsidR="006C1F70" w:rsidRPr="00D24136" w:rsidRDefault="006C1F70" w:rsidP="003645FB">
            <w:pPr>
              <w:rPr>
                <w:color w:val="000000" w:themeColor="text1"/>
                <w:sz w:val="20"/>
                <w:szCs w:val="20"/>
              </w:rPr>
            </w:pPr>
          </w:p>
        </w:tc>
        <w:tc>
          <w:tcPr>
            <w:tcW w:w="1510" w:type="dxa"/>
            <w:vMerge/>
            <w:tcBorders>
              <w:top w:val="nil"/>
            </w:tcBorders>
            <w:vAlign w:val="center"/>
          </w:tcPr>
          <w:p w14:paraId="28C1E456" w14:textId="77777777" w:rsidR="006C1F70" w:rsidRPr="00D24136" w:rsidRDefault="006C1F70" w:rsidP="003645FB">
            <w:pPr>
              <w:rPr>
                <w:color w:val="000000" w:themeColor="text1"/>
                <w:sz w:val="20"/>
                <w:szCs w:val="20"/>
              </w:rPr>
            </w:pPr>
          </w:p>
        </w:tc>
        <w:tc>
          <w:tcPr>
            <w:tcW w:w="737" w:type="dxa"/>
            <w:vAlign w:val="center"/>
          </w:tcPr>
          <w:p w14:paraId="28C1E457" w14:textId="77777777" w:rsidR="006C1F70" w:rsidRPr="00D24136" w:rsidRDefault="006C1F70" w:rsidP="00602131">
            <w:pPr>
              <w:pStyle w:val="TableParagraph"/>
              <w:spacing w:before="119"/>
              <w:ind w:left="-29" w:right="30"/>
              <w:jc w:val="center"/>
              <w:rPr>
                <w:color w:val="000000" w:themeColor="text1"/>
                <w:sz w:val="20"/>
                <w:szCs w:val="20"/>
              </w:rPr>
            </w:pPr>
            <w:r w:rsidRPr="00D24136">
              <w:rPr>
                <w:color w:val="000000" w:themeColor="text1"/>
                <w:sz w:val="20"/>
                <w:szCs w:val="20"/>
              </w:rPr>
              <w:t>CL</w:t>
            </w:r>
          </w:p>
        </w:tc>
        <w:tc>
          <w:tcPr>
            <w:tcW w:w="761" w:type="dxa"/>
            <w:vAlign w:val="center"/>
          </w:tcPr>
          <w:p w14:paraId="28C1E458" w14:textId="77777777" w:rsidR="006C1F70" w:rsidRPr="00D24136" w:rsidRDefault="006C1F70" w:rsidP="006C1F70">
            <w:pPr>
              <w:pStyle w:val="TableParagraph"/>
              <w:spacing w:before="119"/>
              <w:ind w:right="22"/>
              <w:jc w:val="center"/>
              <w:rPr>
                <w:color w:val="000000" w:themeColor="text1"/>
                <w:sz w:val="20"/>
                <w:szCs w:val="20"/>
              </w:rPr>
            </w:pPr>
            <w:r w:rsidRPr="00D24136">
              <w:rPr>
                <w:color w:val="000000" w:themeColor="text1"/>
                <w:sz w:val="20"/>
                <w:szCs w:val="20"/>
              </w:rPr>
              <w:t>Ngoài CL</w:t>
            </w:r>
          </w:p>
        </w:tc>
        <w:tc>
          <w:tcPr>
            <w:tcW w:w="699" w:type="dxa"/>
            <w:vAlign w:val="center"/>
          </w:tcPr>
          <w:p w14:paraId="28C1E459" w14:textId="77777777" w:rsidR="006C1F70" w:rsidRPr="00D24136" w:rsidRDefault="006C1F70" w:rsidP="00602131">
            <w:pPr>
              <w:pStyle w:val="TableParagraph"/>
              <w:spacing w:before="119"/>
              <w:ind w:right="0"/>
              <w:jc w:val="center"/>
              <w:rPr>
                <w:color w:val="000000" w:themeColor="text1"/>
                <w:sz w:val="20"/>
                <w:szCs w:val="20"/>
              </w:rPr>
            </w:pPr>
            <w:r w:rsidRPr="00D24136">
              <w:rPr>
                <w:color w:val="000000" w:themeColor="text1"/>
                <w:sz w:val="20"/>
                <w:szCs w:val="20"/>
              </w:rPr>
              <w:t>CL</w:t>
            </w:r>
          </w:p>
        </w:tc>
        <w:tc>
          <w:tcPr>
            <w:tcW w:w="761" w:type="dxa"/>
            <w:vAlign w:val="center"/>
          </w:tcPr>
          <w:p w14:paraId="28C1E45A" w14:textId="77777777" w:rsidR="006C1F70" w:rsidRPr="00D24136" w:rsidRDefault="006C1F70" w:rsidP="006C1F70">
            <w:pPr>
              <w:pStyle w:val="TableParagraph"/>
              <w:spacing w:before="119"/>
              <w:ind w:right="23"/>
              <w:jc w:val="center"/>
              <w:rPr>
                <w:color w:val="000000" w:themeColor="text1"/>
                <w:sz w:val="20"/>
                <w:szCs w:val="20"/>
              </w:rPr>
            </w:pPr>
            <w:r w:rsidRPr="00D24136">
              <w:rPr>
                <w:color w:val="000000" w:themeColor="text1"/>
                <w:sz w:val="20"/>
                <w:szCs w:val="20"/>
              </w:rPr>
              <w:t>Ngoài CL</w:t>
            </w:r>
          </w:p>
        </w:tc>
        <w:tc>
          <w:tcPr>
            <w:tcW w:w="635" w:type="dxa"/>
            <w:vAlign w:val="center"/>
          </w:tcPr>
          <w:p w14:paraId="28C1E45B" w14:textId="77777777" w:rsidR="006C1F70" w:rsidRPr="00D24136" w:rsidRDefault="006C1F70" w:rsidP="00602131">
            <w:pPr>
              <w:pStyle w:val="TableParagraph"/>
              <w:spacing w:before="119"/>
              <w:ind w:left="-14" w:right="0"/>
              <w:jc w:val="center"/>
              <w:rPr>
                <w:color w:val="000000" w:themeColor="text1"/>
                <w:sz w:val="20"/>
                <w:szCs w:val="20"/>
              </w:rPr>
            </w:pPr>
            <w:r w:rsidRPr="00D24136">
              <w:rPr>
                <w:color w:val="000000" w:themeColor="text1"/>
                <w:sz w:val="20"/>
                <w:szCs w:val="20"/>
              </w:rPr>
              <w:t>CL</w:t>
            </w:r>
          </w:p>
        </w:tc>
        <w:tc>
          <w:tcPr>
            <w:tcW w:w="798" w:type="dxa"/>
            <w:vAlign w:val="center"/>
          </w:tcPr>
          <w:p w14:paraId="28C1E45C" w14:textId="77777777" w:rsidR="006C1F70" w:rsidRPr="00D24136" w:rsidRDefault="006C1F70" w:rsidP="006C1F70">
            <w:pPr>
              <w:pStyle w:val="TableParagraph"/>
              <w:spacing w:before="119"/>
              <w:ind w:right="23"/>
              <w:jc w:val="center"/>
              <w:rPr>
                <w:color w:val="000000" w:themeColor="text1"/>
                <w:sz w:val="20"/>
                <w:szCs w:val="20"/>
              </w:rPr>
            </w:pPr>
            <w:r w:rsidRPr="00D24136">
              <w:rPr>
                <w:color w:val="000000" w:themeColor="text1"/>
                <w:sz w:val="20"/>
                <w:szCs w:val="20"/>
              </w:rPr>
              <w:t>Ngoài CL</w:t>
            </w:r>
          </w:p>
        </w:tc>
        <w:tc>
          <w:tcPr>
            <w:tcW w:w="672" w:type="dxa"/>
            <w:vAlign w:val="center"/>
          </w:tcPr>
          <w:p w14:paraId="28C1E45D" w14:textId="77777777" w:rsidR="006C1F70" w:rsidRPr="00D24136" w:rsidRDefault="006C1F70" w:rsidP="00602131">
            <w:pPr>
              <w:pStyle w:val="TableParagraph"/>
              <w:spacing w:before="119"/>
              <w:ind w:right="0"/>
              <w:jc w:val="center"/>
              <w:rPr>
                <w:color w:val="000000" w:themeColor="text1"/>
                <w:sz w:val="20"/>
                <w:szCs w:val="20"/>
              </w:rPr>
            </w:pPr>
            <w:r w:rsidRPr="00D24136">
              <w:rPr>
                <w:color w:val="000000" w:themeColor="text1"/>
                <w:sz w:val="20"/>
                <w:szCs w:val="20"/>
              </w:rPr>
              <w:t>CL</w:t>
            </w:r>
          </w:p>
        </w:tc>
        <w:tc>
          <w:tcPr>
            <w:tcW w:w="761" w:type="dxa"/>
            <w:vAlign w:val="center"/>
          </w:tcPr>
          <w:p w14:paraId="28C1E45E" w14:textId="77777777" w:rsidR="006C1F70" w:rsidRPr="00D24136" w:rsidRDefault="006C1F70" w:rsidP="006C1F70">
            <w:pPr>
              <w:pStyle w:val="TableParagraph"/>
              <w:spacing w:before="119"/>
              <w:ind w:right="23"/>
              <w:jc w:val="center"/>
              <w:rPr>
                <w:color w:val="000000" w:themeColor="text1"/>
                <w:sz w:val="20"/>
                <w:szCs w:val="20"/>
              </w:rPr>
            </w:pPr>
            <w:r w:rsidRPr="00D24136">
              <w:rPr>
                <w:color w:val="000000" w:themeColor="text1"/>
                <w:sz w:val="20"/>
                <w:szCs w:val="20"/>
              </w:rPr>
              <w:t>Ngoài CL</w:t>
            </w:r>
          </w:p>
        </w:tc>
        <w:tc>
          <w:tcPr>
            <w:tcW w:w="672" w:type="dxa"/>
            <w:vAlign w:val="center"/>
          </w:tcPr>
          <w:p w14:paraId="28C1E45F" w14:textId="77777777" w:rsidR="006C1F70" w:rsidRPr="00D24136" w:rsidRDefault="006C1F70" w:rsidP="00602131">
            <w:pPr>
              <w:pStyle w:val="TableParagraph"/>
              <w:spacing w:before="119"/>
              <w:ind w:left="1" w:right="0"/>
              <w:jc w:val="center"/>
              <w:rPr>
                <w:color w:val="000000" w:themeColor="text1"/>
                <w:sz w:val="20"/>
                <w:szCs w:val="20"/>
              </w:rPr>
            </w:pPr>
            <w:r w:rsidRPr="00D24136">
              <w:rPr>
                <w:color w:val="000000" w:themeColor="text1"/>
                <w:sz w:val="20"/>
                <w:szCs w:val="20"/>
              </w:rPr>
              <w:t>CL</w:t>
            </w:r>
          </w:p>
        </w:tc>
        <w:tc>
          <w:tcPr>
            <w:tcW w:w="761" w:type="dxa"/>
            <w:vAlign w:val="center"/>
          </w:tcPr>
          <w:p w14:paraId="28C1E460" w14:textId="77777777" w:rsidR="006C1F70" w:rsidRPr="00D24136" w:rsidRDefault="006C1F70" w:rsidP="006C1F70">
            <w:pPr>
              <w:pStyle w:val="TableParagraph"/>
              <w:spacing w:before="119"/>
              <w:ind w:right="24"/>
              <w:jc w:val="center"/>
              <w:rPr>
                <w:color w:val="000000" w:themeColor="text1"/>
                <w:sz w:val="20"/>
                <w:szCs w:val="20"/>
              </w:rPr>
            </w:pPr>
            <w:r w:rsidRPr="00D24136">
              <w:rPr>
                <w:color w:val="000000" w:themeColor="text1"/>
                <w:sz w:val="20"/>
                <w:szCs w:val="20"/>
              </w:rPr>
              <w:t>Ngoài CL</w:t>
            </w:r>
          </w:p>
        </w:tc>
        <w:tc>
          <w:tcPr>
            <w:tcW w:w="672" w:type="dxa"/>
            <w:vAlign w:val="center"/>
          </w:tcPr>
          <w:p w14:paraId="28C1E461" w14:textId="77777777" w:rsidR="006C1F70" w:rsidRPr="00D24136" w:rsidRDefault="006C1F70" w:rsidP="00602131">
            <w:pPr>
              <w:pStyle w:val="TableParagraph"/>
              <w:spacing w:before="119"/>
              <w:ind w:left="15" w:right="0"/>
              <w:jc w:val="center"/>
              <w:rPr>
                <w:color w:val="000000" w:themeColor="text1"/>
                <w:sz w:val="20"/>
                <w:szCs w:val="20"/>
              </w:rPr>
            </w:pPr>
            <w:r w:rsidRPr="00D24136">
              <w:rPr>
                <w:color w:val="000000" w:themeColor="text1"/>
                <w:sz w:val="20"/>
                <w:szCs w:val="20"/>
              </w:rPr>
              <w:t>CL</w:t>
            </w:r>
          </w:p>
        </w:tc>
        <w:tc>
          <w:tcPr>
            <w:tcW w:w="761" w:type="dxa"/>
            <w:vAlign w:val="center"/>
          </w:tcPr>
          <w:p w14:paraId="28C1E462" w14:textId="77777777" w:rsidR="006C1F70" w:rsidRPr="00D24136" w:rsidRDefault="006C1F70" w:rsidP="006C1F70">
            <w:pPr>
              <w:pStyle w:val="TableParagraph"/>
              <w:spacing w:before="119"/>
              <w:ind w:right="24"/>
              <w:jc w:val="center"/>
              <w:rPr>
                <w:color w:val="000000" w:themeColor="text1"/>
                <w:sz w:val="20"/>
                <w:szCs w:val="20"/>
              </w:rPr>
            </w:pPr>
            <w:r w:rsidRPr="00D24136">
              <w:rPr>
                <w:color w:val="000000" w:themeColor="text1"/>
                <w:sz w:val="20"/>
                <w:szCs w:val="20"/>
              </w:rPr>
              <w:t>Ngoài CL</w:t>
            </w:r>
          </w:p>
        </w:tc>
        <w:tc>
          <w:tcPr>
            <w:tcW w:w="672" w:type="dxa"/>
            <w:vAlign w:val="center"/>
          </w:tcPr>
          <w:p w14:paraId="28C1E463" w14:textId="77777777" w:rsidR="006C1F70" w:rsidRPr="00D24136" w:rsidRDefault="006C1F70" w:rsidP="00602131">
            <w:pPr>
              <w:pStyle w:val="TableParagraph"/>
              <w:spacing w:before="119"/>
              <w:ind w:right="0"/>
              <w:jc w:val="center"/>
              <w:rPr>
                <w:color w:val="000000" w:themeColor="text1"/>
                <w:sz w:val="20"/>
                <w:szCs w:val="20"/>
              </w:rPr>
            </w:pPr>
            <w:r w:rsidRPr="00D24136">
              <w:rPr>
                <w:color w:val="000000" w:themeColor="text1"/>
                <w:sz w:val="20"/>
                <w:szCs w:val="20"/>
              </w:rPr>
              <w:t>CL</w:t>
            </w:r>
          </w:p>
        </w:tc>
        <w:tc>
          <w:tcPr>
            <w:tcW w:w="761" w:type="dxa"/>
            <w:vAlign w:val="center"/>
          </w:tcPr>
          <w:p w14:paraId="28C1E464" w14:textId="77777777" w:rsidR="006C1F70" w:rsidRPr="00D24136" w:rsidRDefault="006C1F70" w:rsidP="006C1F70">
            <w:pPr>
              <w:pStyle w:val="TableParagraph"/>
              <w:spacing w:before="119"/>
              <w:ind w:right="24"/>
              <w:jc w:val="center"/>
              <w:rPr>
                <w:color w:val="000000" w:themeColor="text1"/>
                <w:sz w:val="20"/>
                <w:szCs w:val="20"/>
              </w:rPr>
            </w:pPr>
            <w:r w:rsidRPr="00D24136">
              <w:rPr>
                <w:color w:val="000000" w:themeColor="text1"/>
                <w:sz w:val="20"/>
                <w:szCs w:val="20"/>
              </w:rPr>
              <w:t>Ngoài CL</w:t>
            </w:r>
          </w:p>
        </w:tc>
        <w:tc>
          <w:tcPr>
            <w:tcW w:w="672" w:type="dxa"/>
            <w:vAlign w:val="center"/>
          </w:tcPr>
          <w:p w14:paraId="28C1E465" w14:textId="77777777" w:rsidR="006C1F70" w:rsidRPr="00D24136" w:rsidRDefault="006C1F70" w:rsidP="00602131">
            <w:pPr>
              <w:pStyle w:val="TableParagraph"/>
              <w:spacing w:before="119"/>
              <w:ind w:right="0"/>
              <w:jc w:val="center"/>
              <w:rPr>
                <w:color w:val="000000" w:themeColor="text1"/>
                <w:sz w:val="20"/>
                <w:szCs w:val="20"/>
              </w:rPr>
            </w:pPr>
            <w:r w:rsidRPr="00D24136">
              <w:rPr>
                <w:color w:val="000000" w:themeColor="text1"/>
                <w:sz w:val="20"/>
                <w:szCs w:val="20"/>
              </w:rPr>
              <w:t>CL</w:t>
            </w:r>
          </w:p>
        </w:tc>
        <w:tc>
          <w:tcPr>
            <w:tcW w:w="761" w:type="dxa"/>
            <w:vAlign w:val="center"/>
          </w:tcPr>
          <w:p w14:paraId="28C1E466" w14:textId="77777777" w:rsidR="006C1F70" w:rsidRPr="00D24136" w:rsidRDefault="006C1F70" w:rsidP="006C1F70">
            <w:pPr>
              <w:pStyle w:val="TableParagraph"/>
              <w:spacing w:before="119"/>
              <w:ind w:right="24"/>
              <w:jc w:val="center"/>
              <w:rPr>
                <w:color w:val="000000" w:themeColor="text1"/>
                <w:sz w:val="20"/>
                <w:szCs w:val="20"/>
              </w:rPr>
            </w:pPr>
            <w:r w:rsidRPr="00D24136">
              <w:rPr>
                <w:color w:val="000000" w:themeColor="text1"/>
                <w:sz w:val="20"/>
                <w:szCs w:val="20"/>
              </w:rPr>
              <w:t>Ngoài CL</w:t>
            </w:r>
          </w:p>
        </w:tc>
        <w:tc>
          <w:tcPr>
            <w:tcW w:w="634" w:type="dxa"/>
            <w:vAlign w:val="center"/>
          </w:tcPr>
          <w:p w14:paraId="28C1E467" w14:textId="77777777" w:rsidR="006C1F70" w:rsidRPr="00D24136" w:rsidRDefault="006C1F70" w:rsidP="00602131">
            <w:pPr>
              <w:pStyle w:val="TableParagraph"/>
              <w:spacing w:before="119"/>
              <w:ind w:right="0"/>
              <w:jc w:val="center"/>
              <w:rPr>
                <w:color w:val="000000" w:themeColor="text1"/>
                <w:sz w:val="20"/>
                <w:szCs w:val="20"/>
              </w:rPr>
            </w:pPr>
            <w:r w:rsidRPr="00D24136">
              <w:rPr>
                <w:color w:val="000000" w:themeColor="text1"/>
                <w:sz w:val="20"/>
                <w:szCs w:val="20"/>
              </w:rPr>
              <w:t>CL</w:t>
            </w:r>
          </w:p>
        </w:tc>
        <w:tc>
          <w:tcPr>
            <w:tcW w:w="761" w:type="dxa"/>
            <w:vAlign w:val="center"/>
          </w:tcPr>
          <w:p w14:paraId="28C1E468" w14:textId="77777777" w:rsidR="006C1F70" w:rsidRPr="00D24136" w:rsidRDefault="006C1F70" w:rsidP="006C1F70">
            <w:pPr>
              <w:pStyle w:val="TableParagraph"/>
              <w:spacing w:before="119"/>
              <w:ind w:right="25"/>
              <w:jc w:val="center"/>
              <w:rPr>
                <w:color w:val="000000" w:themeColor="text1"/>
                <w:sz w:val="20"/>
                <w:szCs w:val="20"/>
              </w:rPr>
            </w:pPr>
            <w:r w:rsidRPr="00D24136">
              <w:rPr>
                <w:color w:val="000000" w:themeColor="text1"/>
                <w:sz w:val="20"/>
                <w:szCs w:val="20"/>
              </w:rPr>
              <w:t>Ngoài CL</w:t>
            </w:r>
          </w:p>
        </w:tc>
      </w:tr>
      <w:tr w:rsidR="00D24136" w:rsidRPr="00D24136" w14:paraId="28C1E47E" w14:textId="77777777" w:rsidTr="001A0272">
        <w:trPr>
          <w:trHeight w:val="313"/>
        </w:trPr>
        <w:tc>
          <w:tcPr>
            <w:tcW w:w="456" w:type="dxa"/>
            <w:vAlign w:val="center"/>
          </w:tcPr>
          <w:p w14:paraId="28C1E46A" w14:textId="77777777" w:rsidR="006C1F70" w:rsidRPr="00D24136" w:rsidRDefault="006C1F70" w:rsidP="003645FB">
            <w:pPr>
              <w:pStyle w:val="TableParagraph"/>
              <w:spacing w:before="48"/>
              <w:ind w:left="16" w:right="0"/>
              <w:jc w:val="center"/>
              <w:rPr>
                <w:b/>
                <w:color w:val="000000" w:themeColor="text1"/>
                <w:sz w:val="20"/>
                <w:szCs w:val="20"/>
              </w:rPr>
            </w:pPr>
            <w:r w:rsidRPr="00D24136">
              <w:rPr>
                <w:b/>
                <w:color w:val="000000" w:themeColor="text1"/>
                <w:w w:val="99"/>
                <w:sz w:val="20"/>
                <w:szCs w:val="20"/>
              </w:rPr>
              <w:t>I</w:t>
            </w:r>
          </w:p>
        </w:tc>
        <w:tc>
          <w:tcPr>
            <w:tcW w:w="1510" w:type="dxa"/>
            <w:vAlign w:val="center"/>
          </w:tcPr>
          <w:p w14:paraId="28C1E46B" w14:textId="77777777" w:rsidR="006C1F70" w:rsidRPr="00D24136" w:rsidRDefault="006C1F70" w:rsidP="003645FB">
            <w:pPr>
              <w:pStyle w:val="TableParagraph"/>
              <w:spacing w:before="48"/>
              <w:ind w:left="30" w:right="0"/>
              <w:jc w:val="left"/>
              <w:rPr>
                <w:b/>
                <w:color w:val="000000" w:themeColor="text1"/>
                <w:sz w:val="20"/>
                <w:szCs w:val="20"/>
              </w:rPr>
            </w:pPr>
            <w:r w:rsidRPr="00D24136">
              <w:rPr>
                <w:b/>
                <w:color w:val="000000" w:themeColor="text1"/>
                <w:sz w:val="20"/>
                <w:szCs w:val="20"/>
              </w:rPr>
              <w:t>Tổng số trường</w:t>
            </w:r>
          </w:p>
        </w:tc>
        <w:tc>
          <w:tcPr>
            <w:tcW w:w="737" w:type="dxa"/>
            <w:vAlign w:val="center"/>
          </w:tcPr>
          <w:p w14:paraId="28C1E46C"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352</w:t>
            </w:r>
          </w:p>
        </w:tc>
        <w:tc>
          <w:tcPr>
            <w:tcW w:w="761" w:type="dxa"/>
            <w:vAlign w:val="center"/>
          </w:tcPr>
          <w:p w14:paraId="28C1E46D"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14</w:t>
            </w:r>
          </w:p>
        </w:tc>
        <w:tc>
          <w:tcPr>
            <w:tcW w:w="699" w:type="dxa"/>
            <w:vAlign w:val="center"/>
          </w:tcPr>
          <w:p w14:paraId="28C1E46E"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40</w:t>
            </w:r>
          </w:p>
        </w:tc>
        <w:tc>
          <w:tcPr>
            <w:tcW w:w="761" w:type="dxa"/>
            <w:vAlign w:val="center"/>
          </w:tcPr>
          <w:p w14:paraId="28C1E46F"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2</w:t>
            </w:r>
          </w:p>
        </w:tc>
        <w:tc>
          <w:tcPr>
            <w:tcW w:w="635" w:type="dxa"/>
            <w:vAlign w:val="center"/>
          </w:tcPr>
          <w:p w14:paraId="28C1E470"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35</w:t>
            </w:r>
          </w:p>
        </w:tc>
        <w:tc>
          <w:tcPr>
            <w:tcW w:w="798" w:type="dxa"/>
            <w:vAlign w:val="center"/>
          </w:tcPr>
          <w:p w14:paraId="28C1E471"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2</w:t>
            </w:r>
          </w:p>
        </w:tc>
        <w:tc>
          <w:tcPr>
            <w:tcW w:w="672" w:type="dxa"/>
            <w:vAlign w:val="center"/>
          </w:tcPr>
          <w:p w14:paraId="28C1E472"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45</w:t>
            </w:r>
          </w:p>
        </w:tc>
        <w:tc>
          <w:tcPr>
            <w:tcW w:w="761" w:type="dxa"/>
            <w:vAlign w:val="center"/>
          </w:tcPr>
          <w:p w14:paraId="28C1E473"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1</w:t>
            </w:r>
          </w:p>
        </w:tc>
        <w:tc>
          <w:tcPr>
            <w:tcW w:w="672" w:type="dxa"/>
            <w:vAlign w:val="center"/>
          </w:tcPr>
          <w:p w14:paraId="28C1E474"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31</w:t>
            </w:r>
          </w:p>
        </w:tc>
        <w:tc>
          <w:tcPr>
            <w:tcW w:w="761" w:type="dxa"/>
            <w:vAlign w:val="center"/>
          </w:tcPr>
          <w:p w14:paraId="28C1E475"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9</w:t>
            </w:r>
          </w:p>
        </w:tc>
        <w:tc>
          <w:tcPr>
            <w:tcW w:w="672" w:type="dxa"/>
            <w:vAlign w:val="center"/>
          </w:tcPr>
          <w:p w14:paraId="28C1E476"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69</w:t>
            </w:r>
          </w:p>
        </w:tc>
        <w:tc>
          <w:tcPr>
            <w:tcW w:w="761" w:type="dxa"/>
            <w:vAlign w:val="center"/>
          </w:tcPr>
          <w:p w14:paraId="28C1E477"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478"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55</w:t>
            </w:r>
          </w:p>
        </w:tc>
        <w:tc>
          <w:tcPr>
            <w:tcW w:w="761" w:type="dxa"/>
            <w:vAlign w:val="center"/>
          </w:tcPr>
          <w:p w14:paraId="28C1E479"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14:paraId="28C1E47A" w14:textId="77777777"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34</w:t>
            </w:r>
          </w:p>
        </w:tc>
        <w:tc>
          <w:tcPr>
            <w:tcW w:w="761" w:type="dxa"/>
            <w:vAlign w:val="center"/>
          </w:tcPr>
          <w:p w14:paraId="28C1E47B"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14:paraId="28C1E47C" w14:textId="77777777"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43</w:t>
            </w:r>
          </w:p>
        </w:tc>
        <w:tc>
          <w:tcPr>
            <w:tcW w:w="761" w:type="dxa"/>
            <w:vAlign w:val="center"/>
          </w:tcPr>
          <w:p w14:paraId="28C1E47D"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14:paraId="28C1E493" w14:textId="77777777" w:rsidTr="001A0272">
        <w:trPr>
          <w:trHeight w:val="313"/>
        </w:trPr>
        <w:tc>
          <w:tcPr>
            <w:tcW w:w="456" w:type="dxa"/>
            <w:vAlign w:val="center"/>
          </w:tcPr>
          <w:p w14:paraId="28C1E47F" w14:textId="77777777" w:rsidR="006C1F70" w:rsidRPr="00D24136" w:rsidRDefault="006C1F70" w:rsidP="003645FB">
            <w:pPr>
              <w:pStyle w:val="TableParagraph"/>
              <w:ind w:left="13" w:right="0"/>
              <w:jc w:val="center"/>
              <w:rPr>
                <w:color w:val="000000" w:themeColor="text1"/>
                <w:sz w:val="20"/>
                <w:szCs w:val="20"/>
              </w:rPr>
            </w:pPr>
            <w:r w:rsidRPr="00D24136">
              <w:rPr>
                <w:color w:val="000000" w:themeColor="text1"/>
                <w:w w:val="99"/>
                <w:sz w:val="20"/>
                <w:szCs w:val="20"/>
              </w:rPr>
              <w:t>1</w:t>
            </w:r>
          </w:p>
        </w:tc>
        <w:tc>
          <w:tcPr>
            <w:tcW w:w="1510" w:type="dxa"/>
            <w:vAlign w:val="center"/>
          </w:tcPr>
          <w:p w14:paraId="28C1E480" w14:textId="77777777" w:rsidR="006C1F70" w:rsidRPr="00D24136" w:rsidRDefault="006C1F70" w:rsidP="003645FB">
            <w:pPr>
              <w:pStyle w:val="TableParagraph"/>
              <w:ind w:left="30" w:right="0"/>
              <w:jc w:val="left"/>
              <w:rPr>
                <w:color w:val="000000" w:themeColor="text1"/>
                <w:sz w:val="20"/>
                <w:szCs w:val="20"/>
              </w:rPr>
            </w:pPr>
            <w:r w:rsidRPr="00D24136">
              <w:rPr>
                <w:color w:val="000000" w:themeColor="text1"/>
                <w:sz w:val="20"/>
                <w:szCs w:val="20"/>
              </w:rPr>
              <w:t>Mầm non</w:t>
            </w:r>
          </w:p>
        </w:tc>
        <w:tc>
          <w:tcPr>
            <w:tcW w:w="737" w:type="dxa"/>
            <w:vAlign w:val="center"/>
          </w:tcPr>
          <w:p w14:paraId="28C1E481"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114</w:t>
            </w:r>
          </w:p>
        </w:tc>
        <w:tc>
          <w:tcPr>
            <w:tcW w:w="761" w:type="dxa"/>
            <w:vAlign w:val="center"/>
          </w:tcPr>
          <w:p w14:paraId="28C1E482"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14</w:t>
            </w:r>
          </w:p>
        </w:tc>
        <w:tc>
          <w:tcPr>
            <w:tcW w:w="699" w:type="dxa"/>
            <w:vAlign w:val="center"/>
          </w:tcPr>
          <w:p w14:paraId="28C1E483"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12</w:t>
            </w:r>
          </w:p>
        </w:tc>
        <w:tc>
          <w:tcPr>
            <w:tcW w:w="761" w:type="dxa"/>
            <w:vAlign w:val="center"/>
          </w:tcPr>
          <w:p w14:paraId="28C1E484"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2</w:t>
            </w:r>
          </w:p>
        </w:tc>
        <w:tc>
          <w:tcPr>
            <w:tcW w:w="635" w:type="dxa"/>
            <w:vAlign w:val="center"/>
          </w:tcPr>
          <w:p w14:paraId="28C1E485"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11</w:t>
            </w:r>
          </w:p>
        </w:tc>
        <w:tc>
          <w:tcPr>
            <w:tcW w:w="798" w:type="dxa"/>
            <w:vAlign w:val="center"/>
          </w:tcPr>
          <w:p w14:paraId="28C1E486"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2</w:t>
            </w:r>
          </w:p>
        </w:tc>
        <w:tc>
          <w:tcPr>
            <w:tcW w:w="672" w:type="dxa"/>
            <w:vAlign w:val="center"/>
          </w:tcPr>
          <w:p w14:paraId="28C1E487"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14</w:t>
            </w:r>
          </w:p>
        </w:tc>
        <w:tc>
          <w:tcPr>
            <w:tcW w:w="761" w:type="dxa"/>
            <w:vAlign w:val="center"/>
          </w:tcPr>
          <w:p w14:paraId="28C1E488"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1</w:t>
            </w:r>
          </w:p>
        </w:tc>
        <w:tc>
          <w:tcPr>
            <w:tcW w:w="672" w:type="dxa"/>
            <w:vAlign w:val="center"/>
          </w:tcPr>
          <w:p w14:paraId="28C1E489"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12</w:t>
            </w:r>
          </w:p>
        </w:tc>
        <w:tc>
          <w:tcPr>
            <w:tcW w:w="761" w:type="dxa"/>
            <w:vAlign w:val="center"/>
          </w:tcPr>
          <w:p w14:paraId="28C1E48A"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9</w:t>
            </w:r>
          </w:p>
        </w:tc>
        <w:tc>
          <w:tcPr>
            <w:tcW w:w="672" w:type="dxa"/>
            <w:vAlign w:val="center"/>
          </w:tcPr>
          <w:p w14:paraId="28C1E48B"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22</w:t>
            </w:r>
          </w:p>
        </w:tc>
        <w:tc>
          <w:tcPr>
            <w:tcW w:w="761" w:type="dxa"/>
            <w:vAlign w:val="center"/>
          </w:tcPr>
          <w:p w14:paraId="28C1E48C"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48D"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18</w:t>
            </w:r>
          </w:p>
        </w:tc>
        <w:tc>
          <w:tcPr>
            <w:tcW w:w="761" w:type="dxa"/>
            <w:vAlign w:val="center"/>
          </w:tcPr>
          <w:p w14:paraId="28C1E48E"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14:paraId="28C1E48F" w14:textId="77777777"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11</w:t>
            </w:r>
          </w:p>
        </w:tc>
        <w:tc>
          <w:tcPr>
            <w:tcW w:w="761" w:type="dxa"/>
            <w:vAlign w:val="center"/>
          </w:tcPr>
          <w:p w14:paraId="28C1E490"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14:paraId="28C1E491" w14:textId="77777777"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14</w:t>
            </w:r>
          </w:p>
        </w:tc>
        <w:tc>
          <w:tcPr>
            <w:tcW w:w="761" w:type="dxa"/>
            <w:vAlign w:val="center"/>
          </w:tcPr>
          <w:p w14:paraId="28C1E492"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14:paraId="28C1E4A8" w14:textId="77777777" w:rsidTr="001A0272">
        <w:trPr>
          <w:trHeight w:val="313"/>
        </w:trPr>
        <w:tc>
          <w:tcPr>
            <w:tcW w:w="456" w:type="dxa"/>
            <w:vAlign w:val="center"/>
          </w:tcPr>
          <w:p w14:paraId="28C1E494" w14:textId="77777777" w:rsidR="006C1F70" w:rsidRPr="00D24136" w:rsidRDefault="006C1F70" w:rsidP="003645FB">
            <w:pPr>
              <w:pStyle w:val="TableParagraph"/>
              <w:ind w:left="13" w:right="0"/>
              <w:jc w:val="center"/>
              <w:rPr>
                <w:color w:val="000000" w:themeColor="text1"/>
                <w:sz w:val="20"/>
                <w:szCs w:val="20"/>
              </w:rPr>
            </w:pPr>
            <w:r w:rsidRPr="00D24136">
              <w:rPr>
                <w:color w:val="000000" w:themeColor="text1"/>
                <w:w w:val="99"/>
                <w:sz w:val="20"/>
                <w:szCs w:val="20"/>
              </w:rPr>
              <w:t>2</w:t>
            </w:r>
          </w:p>
        </w:tc>
        <w:tc>
          <w:tcPr>
            <w:tcW w:w="1510" w:type="dxa"/>
            <w:vAlign w:val="center"/>
          </w:tcPr>
          <w:p w14:paraId="28C1E495" w14:textId="77777777" w:rsidR="006C1F70" w:rsidRPr="00D24136" w:rsidRDefault="006C1F70" w:rsidP="003645FB">
            <w:pPr>
              <w:pStyle w:val="TableParagraph"/>
              <w:ind w:left="30" w:right="0"/>
              <w:jc w:val="left"/>
              <w:rPr>
                <w:color w:val="000000" w:themeColor="text1"/>
                <w:sz w:val="20"/>
                <w:szCs w:val="20"/>
              </w:rPr>
            </w:pPr>
            <w:r w:rsidRPr="00D24136">
              <w:rPr>
                <w:color w:val="000000" w:themeColor="text1"/>
                <w:sz w:val="20"/>
                <w:szCs w:val="20"/>
              </w:rPr>
              <w:t>Tiểu học</w:t>
            </w:r>
          </w:p>
        </w:tc>
        <w:tc>
          <w:tcPr>
            <w:tcW w:w="737" w:type="dxa"/>
            <w:vAlign w:val="center"/>
          </w:tcPr>
          <w:p w14:paraId="28C1E496"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97</w:t>
            </w:r>
          </w:p>
        </w:tc>
        <w:tc>
          <w:tcPr>
            <w:tcW w:w="761" w:type="dxa"/>
            <w:vAlign w:val="center"/>
          </w:tcPr>
          <w:p w14:paraId="28C1E497" w14:textId="77777777"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0</w:t>
            </w:r>
          </w:p>
        </w:tc>
        <w:tc>
          <w:tcPr>
            <w:tcW w:w="699" w:type="dxa"/>
            <w:vAlign w:val="center"/>
          </w:tcPr>
          <w:p w14:paraId="28C1E498"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11</w:t>
            </w:r>
          </w:p>
        </w:tc>
        <w:tc>
          <w:tcPr>
            <w:tcW w:w="761" w:type="dxa"/>
            <w:vAlign w:val="center"/>
          </w:tcPr>
          <w:p w14:paraId="28C1E499"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35" w:type="dxa"/>
            <w:vAlign w:val="center"/>
          </w:tcPr>
          <w:p w14:paraId="28C1E49A"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10</w:t>
            </w:r>
          </w:p>
        </w:tc>
        <w:tc>
          <w:tcPr>
            <w:tcW w:w="798" w:type="dxa"/>
            <w:vAlign w:val="center"/>
          </w:tcPr>
          <w:p w14:paraId="28C1E49B"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49C"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14</w:t>
            </w:r>
          </w:p>
        </w:tc>
        <w:tc>
          <w:tcPr>
            <w:tcW w:w="761" w:type="dxa"/>
            <w:vAlign w:val="center"/>
          </w:tcPr>
          <w:p w14:paraId="28C1E49D"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49E"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8</w:t>
            </w:r>
          </w:p>
        </w:tc>
        <w:tc>
          <w:tcPr>
            <w:tcW w:w="761" w:type="dxa"/>
            <w:vAlign w:val="center"/>
          </w:tcPr>
          <w:p w14:paraId="28C1E49F"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4A0"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21</w:t>
            </w:r>
          </w:p>
        </w:tc>
        <w:tc>
          <w:tcPr>
            <w:tcW w:w="761" w:type="dxa"/>
            <w:vAlign w:val="center"/>
          </w:tcPr>
          <w:p w14:paraId="28C1E4A1"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4A2"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14</w:t>
            </w:r>
          </w:p>
        </w:tc>
        <w:tc>
          <w:tcPr>
            <w:tcW w:w="761" w:type="dxa"/>
            <w:vAlign w:val="center"/>
          </w:tcPr>
          <w:p w14:paraId="28C1E4A3"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14:paraId="28C1E4A4"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9</w:t>
            </w:r>
          </w:p>
        </w:tc>
        <w:tc>
          <w:tcPr>
            <w:tcW w:w="761" w:type="dxa"/>
            <w:vAlign w:val="center"/>
          </w:tcPr>
          <w:p w14:paraId="28C1E4A5"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14:paraId="28C1E4A6" w14:textId="77777777"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10</w:t>
            </w:r>
          </w:p>
        </w:tc>
        <w:tc>
          <w:tcPr>
            <w:tcW w:w="761" w:type="dxa"/>
            <w:vAlign w:val="center"/>
          </w:tcPr>
          <w:p w14:paraId="28C1E4A7"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14:paraId="28C1E4BD" w14:textId="77777777" w:rsidTr="001A0272">
        <w:trPr>
          <w:trHeight w:val="313"/>
        </w:trPr>
        <w:tc>
          <w:tcPr>
            <w:tcW w:w="456" w:type="dxa"/>
            <w:vAlign w:val="center"/>
          </w:tcPr>
          <w:p w14:paraId="28C1E4A9" w14:textId="77777777" w:rsidR="006C1F70" w:rsidRPr="00D24136" w:rsidRDefault="006C1F70" w:rsidP="003645FB">
            <w:pPr>
              <w:pStyle w:val="TableParagraph"/>
              <w:ind w:left="13" w:right="0"/>
              <w:jc w:val="center"/>
              <w:rPr>
                <w:color w:val="000000" w:themeColor="text1"/>
                <w:sz w:val="20"/>
                <w:szCs w:val="20"/>
              </w:rPr>
            </w:pPr>
            <w:r w:rsidRPr="00D24136">
              <w:rPr>
                <w:color w:val="000000" w:themeColor="text1"/>
                <w:w w:val="99"/>
                <w:sz w:val="20"/>
                <w:szCs w:val="20"/>
              </w:rPr>
              <w:t>3</w:t>
            </w:r>
          </w:p>
        </w:tc>
        <w:tc>
          <w:tcPr>
            <w:tcW w:w="1510" w:type="dxa"/>
            <w:vAlign w:val="center"/>
          </w:tcPr>
          <w:p w14:paraId="28C1E4AA" w14:textId="77777777" w:rsidR="006C1F70" w:rsidRPr="00D24136" w:rsidRDefault="006C1F70" w:rsidP="003645FB">
            <w:pPr>
              <w:pStyle w:val="TableParagraph"/>
              <w:ind w:left="30" w:right="0"/>
              <w:jc w:val="left"/>
              <w:rPr>
                <w:color w:val="000000" w:themeColor="text1"/>
                <w:sz w:val="20"/>
                <w:szCs w:val="20"/>
              </w:rPr>
            </w:pPr>
            <w:r w:rsidRPr="00D24136">
              <w:rPr>
                <w:color w:val="000000" w:themeColor="text1"/>
                <w:sz w:val="20"/>
                <w:szCs w:val="20"/>
              </w:rPr>
              <w:t>THCS</w:t>
            </w:r>
          </w:p>
        </w:tc>
        <w:tc>
          <w:tcPr>
            <w:tcW w:w="737" w:type="dxa"/>
            <w:vAlign w:val="center"/>
          </w:tcPr>
          <w:p w14:paraId="28C1E4AB"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109</w:t>
            </w:r>
          </w:p>
        </w:tc>
        <w:tc>
          <w:tcPr>
            <w:tcW w:w="761" w:type="dxa"/>
            <w:vAlign w:val="center"/>
          </w:tcPr>
          <w:p w14:paraId="28C1E4AC" w14:textId="77777777"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0</w:t>
            </w:r>
          </w:p>
        </w:tc>
        <w:tc>
          <w:tcPr>
            <w:tcW w:w="699" w:type="dxa"/>
            <w:vAlign w:val="center"/>
          </w:tcPr>
          <w:p w14:paraId="28C1E4AD"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12</w:t>
            </w:r>
          </w:p>
        </w:tc>
        <w:tc>
          <w:tcPr>
            <w:tcW w:w="761" w:type="dxa"/>
            <w:vAlign w:val="center"/>
          </w:tcPr>
          <w:p w14:paraId="28C1E4AE"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35" w:type="dxa"/>
            <w:vAlign w:val="center"/>
          </w:tcPr>
          <w:p w14:paraId="28C1E4AF"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11</w:t>
            </w:r>
          </w:p>
        </w:tc>
        <w:tc>
          <w:tcPr>
            <w:tcW w:w="798" w:type="dxa"/>
            <w:vAlign w:val="center"/>
          </w:tcPr>
          <w:p w14:paraId="28C1E4B0"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4B1"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14</w:t>
            </w:r>
          </w:p>
        </w:tc>
        <w:tc>
          <w:tcPr>
            <w:tcW w:w="761" w:type="dxa"/>
            <w:vAlign w:val="center"/>
          </w:tcPr>
          <w:p w14:paraId="28C1E4B2"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4B3"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5</w:t>
            </w:r>
          </w:p>
        </w:tc>
        <w:tc>
          <w:tcPr>
            <w:tcW w:w="761" w:type="dxa"/>
            <w:vAlign w:val="center"/>
          </w:tcPr>
          <w:p w14:paraId="28C1E4B4"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4B5"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22</w:t>
            </w:r>
          </w:p>
        </w:tc>
        <w:tc>
          <w:tcPr>
            <w:tcW w:w="761" w:type="dxa"/>
            <w:vAlign w:val="center"/>
          </w:tcPr>
          <w:p w14:paraId="28C1E4B6"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4B7"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19</w:t>
            </w:r>
          </w:p>
        </w:tc>
        <w:tc>
          <w:tcPr>
            <w:tcW w:w="761" w:type="dxa"/>
            <w:vAlign w:val="center"/>
          </w:tcPr>
          <w:p w14:paraId="28C1E4B8"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14:paraId="28C1E4B9" w14:textId="77777777"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11</w:t>
            </w:r>
          </w:p>
        </w:tc>
        <w:tc>
          <w:tcPr>
            <w:tcW w:w="761" w:type="dxa"/>
            <w:vAlign w:val="center"/>
          </w:tcPr>
          <w:p w14:paraId="28C1E4BA"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14:paraId="28C1E4BB" w14:textId="77777777"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15</w:t>
            </w:r>
          </w:p>
        </w:tc>
        <w:tc>
          <w:tcPr>
            <w:tcW w:w="761" w:type="dxa"/>
            <w:vAlign w:val="center"/>
          </w:tcPr>
          <w:p w14:paraId="28C1E4BC"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14:paraId="28C1E4D2" w14:textId="77777777" w:rsidTr="001A0272">
        <w:trPr>
          <w:trHeight w:val="313"/>
        </w:trPr>
        <w:tc>
          <w:tcPr>
            <w:tcW w:w="456" w:type="dxa"/>
            <w:vAlign w:val="center"/>
          </w:tcPr>
          <w:p w14:paraId="28C1E4BE" w14:textId="77777777" w:rsidR="006C1F70" w:rsidRPr="00D24136" w:rsidRDefault="006C1F70" w:rsidP="003645FB">
            <w:pPr>
              <w:pStyle w:val="TableParagraph"/>
              <w:ind w:left="13" w:right="0"/>
              <w:jc w:val="center"/>
              <w:rPr>
                <w:color w:val="000000" w:themeColor="text1"/>
                <w:sz w:val="20"/>
                <w:szCs w:val="20"/>
              </w:rPr>
            </w:pPr>
            <w:r w:rsidRPr="00D24136">
              <w:rPr>
                <w:color w:val="000000" w:themeColor="text1"/>
                <w:w w:val="99"/>
                <w:sz w:val="20"/>
                <w:szCs w:val="20"/>
              </w:rPr>
              <w:t>4</w:t>
            </w:r>
          </w:p>
        </w:tc>
        <w:tc>
          <w:tcPr>
            <w:tcW w:w="1510" w:type="dxa"/>
            <w:vAlign w:val="center"/>
          </w:tcPr>
          <w:p w14:paraId="28C1E4BF" w14:textId="77777777" w:rsidR="006C1F70" w:rsidRPr="00D24136" w:rsidRDefault="006C1F70" w:rsidP="003645FB">
            <w:pPr>
              <w:pStyle w:val="TableParagraph"/>
              <w:ind w:left="30" w:right="0"/>
              <w:jc w:val="left"/>
              <w:rPr>
                <w:color w:val="000000" w:themeColor="text1"/>
                <w:sz w:val="20"/>
                <w:szCs w:val="20"/>
              </w:rPr>
            </w:pPr>
            <w:r w:rsidRPr="00D24136">
              <w:rPr>
                <w:color w:val="000000" w:themeColor="text1"/>
                <w:sz w:val="20"/>
                <w:szCs w:val="20"/>
              </w:rPr>
              <w:t>THPT</w:t>
            </w:r>
          </w:p>
        </w:tc>
        <w:tc>
          <w:tcPr>
            <w:tcW w:w="737" w:type="dxa"/>
            <w:vAlign w:val="center"/>
          </w:tcPr>
          <w:p w14:paraId="28C1E4C0"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23</w:t>
            </w:r>
          </w:p>
        </w:tc>
        <w:tc>
          <w:tcPr>
            <w:tcW w:w="761" w:type="dxa"/>
            <w:vAlign w:val="center"/>
          </w:tcPr>
          <w:p w14:paraId="28C1E4C1" w14:textId="77777777"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0</w:t>
            </w:r>
          </w:p>
        </w:tc>
        <w:tc>
          <w:tcPr>
            <w:tcW w:w="699" w:type="dxa"/>
            <w:vAlign w:val="center"/>
          </w:tcPr>
          <w:p w14:paraId="28C1E4C2" w14:textId="77777777"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4</w:t>
            </w:r>
          </w:p>
        </w:tc>
        <w:tc>
          <w:tcPr>
            <w:tcW w:w="761" w:type="dxa"/>
            <w:vAlign w:val="center"/>
          </w:tcPr>
          <w:p w14:paraId="28C1E4C3"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35" w:type="dxa"/>
            <w:vAlign w:val="center"/>
          </w:tcPr>
          <w:p w14:paraId="28C1E4C4"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2</w:t>
            </w:r>
          </w:p>
        </w:tc>
        <w:tc>
          <w:tcPr>
            <w:tcW w:w="798" w:type="dxa"/>
            <w:vAlign w:val="center"/>
          </w:tcPr>
          <w:p w14:paraId="28C1E4C5"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4C6"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2</w:t>
            </w:r>
          </w:p>
        </w:tc>
        <w:tc>
          <w:tcPr>
            <w:tcW w:w="761" w:type="dxa"/>
            <w:vAlign w:val="center"/>
          </w:tcPr>
          <w:p w14:paraId="28C1E4C7"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4C8"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4</w:t>
            </w:r>
          </w:p>
        </w:tc>
        <w:tc>
          <w:tcPr>
            <w:tcW w:w="761" w:type="dxa"/>
            <w:vAlign w:val="center"/>
          </w:tcPr>
          <w:p w14:paraId="28C1E4C9"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4CA"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3</w:t>
            </w:r>
          </w:p>
        </w:tc>
        <w:tc>
          <w:tcPr>
            <w:tcW w:w="761" w:type="dxa"/>
            <w:vAlign w:val="center"/>
          </w:tcPr>
          <w:p w14:paraId="28C1E4CB"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4CC"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3</w:t>
            </w:r>
          </w:p>
        </w:tc>
        <w:tc>
          <w:tcPr>
            <w:tcW w:w="761" w:type="dxa"/>
            <w:vAlign w:val="center"/>
          </w:tcPr>
          <w:p w14:paraId="28C1E4CD"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14:paraId="28C1E4CE"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2</w:t>
            </w:r>
          </w:p>
        </w:tc>
        <w:tc>
          <w:tcPr>
            <w:tcW w:w="761" w:type="dxa"/>
            <w:vAlign w:val="center"/>
          </w:tcPr>
          <w:p w14:paraId="28C1E4CF"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14:paraId="28C1E4D0"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3</w:t>
            </w:r>
          </w:p>
        </w:tc>
        <w:tc>
          <w:tcPr>
            <w:tcW w:w="761" w:type="dxa"/>
            <w:vAlign w:val="center"/>
          </w:tcPr>
          <w:p w14:paraId="28C1E4D1"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14:paraId="28C1E4E7" w14:textId="77777777" w:rsidTr="001A0272">
        <w:trPr>
          <w:trHeight w:val="313"/>
        </w:trPr>
        <w:tc>
          <w:tcPr>
            <w:tcW w:w="456" w:type="dxa"/>
            <w:vAlign w:val="center"/>
          </w:tcPr>
          <w:p w14:paraId="28C1E4D3" w14:textId="77777777" w:rsidR="006C1F70" w:rsidRPr="00D24136" w:rsidRDefault="006C1F70" w:rsidP="003645FB">
            <w:pPr>
              <w:pStyle w:val="TableParagraph"/>
              <w:ind w:left="13" w:right="0"/>
              <w:jc w:val="center"/>
              <w:rPr>
                <w:color w:val="000000" w:themeColor="text1"/>
                <w:sz w:val="20"/>
                <w:szCs w:val="20"/>
              </w:rPr>
            </w:pPr>
            <w:r w:rsidRPr="00D24136">
              <w:rPr>
                <w:color w:val="000000" w:themeColor="text1"/>
                <w:w w:val="99"/>
                <w:sz w:val="20"/>
                <w:szCs w:val="20"/>
              </w:rPr>
              <w:t>5</w:t>
            </w:r>
          </w:p>
        </w:tc>
        <w:tc>
          <w:tcPr>
            <w:tcW w:w="1510" w:type="dxa"/>
            <w:vAlign w:val="center"/>
          </w:tcPr>
          <w:p w14:paraId="28C1E4D4" w14:textId="77777777" w:rsidR="006C1F70" w:rsidRPr="00D24136" w:rsidRDefault="006C1F70" w:rsidP="003645FB">
            <w:pPr>
              <w:pStyle w:val="TableParagraph"/>
              <w:ind w:left="30" w:right="0"/>
              <w:jc w:val="left"/>
              <w:rPr>
                <w:color w:val="000000" w:themeColor="text1"/>
                <w:sz w:val="20"/>
                <w:szCs w:val="20"/>
              </w:rPr>
            </w:pPr>
            <w:r w:rsidRPr="00D24136">
              <w:rPr>
                <w:color w:val="000000" w:themeColor="text1"/>
                <w:sz w:val="20"/>
                <w:szCs w:val="20"/>
              </w:rPr>
              <w:t>GD Nghề nghiệp</w:t>
            </w:r>
          </w:p>
        </w:tc>
        <w:tc>
          <w:tcPr>
            <w:tcW w:w="737" w:type="dxa"/>
            <w:vAlign w:val="center"/>
          </w:tcPr>
          <w:p w14:paraId="28C1E4D5" w14:textId="77777777"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8</w:t>
            </w:r>
          </w:p>
        </w:tc>
        <w:tc>
          <w:tcPr>
            <w:tcW w:w="761" w:type="dxa"/>
            <w:vAlign w:val="center"/>
          </w:tcPr>
          <w:p w14:paraId="28C1E4D6" w14:textId="77777777"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0</w:t>
            </w:r>
          </w:p>
        </w:tc>
        <w:tc>
          <w:tcPr>
            <w:tcW w:w="699" w:type="dxa"/>
            <w:vAlign w:val="center"/>
          </w:tcPr>
          <w:p w14:paraId="28C1E4D7" w14:textId="77777777"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1</w:t>
            </w:r>
          </w:p>
        </w:tc>
        <w:tc>
          <w:tcPr>
            <w:tcW w:w="761" w:type="dxa"/>
            <w:vAlign w:val="center"/>
          </w:tcPr>
          <w:p w14:paraId="28C1E4D8"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35" w:type="dxa"/>
            <w:vAlign w:val="center"/>
          </w:tcPr>
          <w:p w14:paraId="28C1E4D9"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1</w:t>
            </w:r>
          </w:p>
        </w:tc>
        <w:tc>
          <w:tcPr>
            <w:tcW w:w="798" w:type="dxa"/>
            <w:vAlign w:val="center"/>
          </w:tcPr>
          <w:p w14:paraId="28C1E4DA"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4DB"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1</w:t>
            </w:r>
          </w:p>
        </w:tc>
        <w:tc>
          <w:tcPr>
            <w:tcW w:w="761" w:type="dxa"/>
            <w:vAlign w:val="center"/>
          </w:tcPr>
          <w:p w14:paraId="28C1E4DC"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4DD"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1</w:t>
            </w:r>
          </w:p>
        </w:tc>
        <w:tc>
          <w:tcPr>
            <w:tcW w:w="761" w:type="dxa"/>
            <w:vAlign w:val="center"/>
          </w:tcPr>
          <w:p w14:paraId="28C1E4DE"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4DF"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1</w:t>
            </w:r>
          </w:p>
        </w:tc>
        <w:tc>
          <w:tcPr>
            <w:tcW w:w="761" w:type="dxa"/>
            <w:vAlign w:val="center"/>
          </w:tcPr>
          <w:p w14:paraId="28C1E4E0"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4E1"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1</w:t>
            </w:r>
          </w:p>
        </w:tc>
        <w:tc>
          <w:tcPr>
            <w:tcW w:w="761" w:type="dxa"/>
            <w:vAlign w:val="center"/>
          </w:tcPr>
          <w:p w14:paraId="28C1E4E2"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14:paraId="28C1E4E3"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1</w:t>
            </w:r>
          </w:p>
        </w:tc>
        <w:tc>
          <w:tcPr>
            <w:tcW w:w="761" w:type="dxa"/>
            <w:vAlign w:val="center"/>
          </w:tcPr>
          <w:p w14:paraId="28C1E4E4"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14:paraId="28C1E4E5"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1</w:t>
            </w:r>
          </w:p>
        </w:tc>
        <w:tc>
          <w:tcPr>
            <w:tcW w:w="761" w:type="dxa"/>
            <w:vAlign w:val="center"/>
          </w:tcPr>
          <w:p w14:paraId="28C1E4E6"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14:paraId="28C1E4FC" w14:textId="77777777" w:rsidTr="001A0272">
        <w:trPr>
          <w:trHeight w:val="313"/>
        </w:trPr>
        <w:tc>
          <w:tcPr>
            <w:tcW w:w="456" w:type="dxa"/>
            <w:vAlign w:val="center"/>
          </w:tcPr>
          <w:p w14:paraId="28C1E4E8" w14:textId="77777777" w:rsidR="006C1F70" w:rsidRPr="00D24136" w:rsidRDefault="006C1F70" w:rsidP="003645FB">
            <w:pPr>
              <w:pStyle w:val="TableParagraph"/>
              <w:ind w:left="13" w:right="0"/>
              <w:jc w:val="center"/>
              <w:rPr>
                <w:color w:val="000000" w:themeColor="text1"/>
                <w:sz w:val="20"/>
                <w:szCs w:val="20"/>
              </w:rPr>
            </w:pPr>
            <w:r w:rsidRPr="00D24136">
              <w:rPr>
                <w:color w:val="000000" w:themeColor="text1"/>
                <w:w w:val="99"/>
                <w:sz w:val="20"/>
                <w:szCs w:val="20"/>
              </w:rPr>
              <w:t>6</w:t>
            </w:r>
          </w:p>
        </w:tc>
        <w:tc>
          <w:tcPr>
            <w:tcW w:w="1510" w:type="dxa"/>
            <w:vAlign w:val="center"/>
          </w:tcPr>
          <w:p w14:paraId="28C1E4E9" w14:textId="77777777" w:rsidR="006C1F70" w:rsidRPr="00D24136" w:rsidRDefault="006C1F70" w:rsidP="003645FB">
            <w:pPr>
              <w:pStyle w:val="TableParagraph"/>
              <w:ind w:left="30" w:right="0"/>
              <w:jc w:val="left"/>
              <w:rPr>
                <w:color w:val="000000" w:themeColor="text1"/>
                <w:sz w:val="20"/>
                <w:szCs w:val="20"/>
              </w:rPr>
            </w:pPr>
            <w:r w:rsidRPr="00D24136">
              <w:rPr>
                <w:color w:val="000000" w:themeColor="text1"/>
                <w:sz w:val="20"/>
                <w:szCs w:val="20"/>
              </w:rPr>
              <w:t>GD chuyên nghiệp</w:t>
            </w:r>
          </w:p>
        </w:tc>
        <w:tc>
          <w:tcPr>
            <w:tcW w:w="737" w:type="dxa"/>
            <w:vAlign w:val="center"/>
          </w:tcPr>
          <w:p w14:paraId="28C1E4EA" w14:textId="77777777"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1</w:t>
            </w:r>
          </w:p>
        </w:tc>
        <w:tc>
          <w:tcPr>
            <w:tcW w:w="761" w:type="dxa"/>
            <w:vAlign w:val="center"/>
          </w:tcPr>
          <w:p w14:paraId="28C1E4EB" w14:textId="77777777"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0</w:t>
            </w:r>
          </w:p>
        </w:tc>
        <w:tc>
          <w:tcPr>
            <w:tcW w:w="699" w:type="dxa"/>
            <w:vAlign w:val="center"/>
          </w:tcPr>
          <w:p w14:paraId="28C1E4EC" w14:textId="77777777"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0</w:t>
            </w:r>
          </w:p>
        </w:tc>
        <w:tc>
          <w:tcPr>
            <w:tcW w:w="761" w:type="dxa"/>
            <w:vAlign w:val="center"/>
          </w:tcPr>
          <w:p w14:paraId="28C1E4ED"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35" w:type="dxa"/>
            <w:vAlign w:val="center"/>
          </w:tcPr>
          <w:p w14:paraId="28C1E4EE"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798" w:type="dxa"/>
            <w:vAlign w:val="center"/>
          </w:tcPr>
          <w:p w14:paraId="28C1E4EF"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4F0"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761" w:type="dxa"/>
            <w:vAlign w:val="center"/>
          </w:tcPr>
          <w:p w14:paraId="28C1E4F1"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4F2"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1</w:t>
            </w:r>
          </w:p>
        </w:tc>
        <w:tc>
          <w:tcPr>
            <w:tcW w:w="761" w:type="dxa"/>
            <w:vAlign w:val="center"/>
          </w:tcPr>
          <w:p w14:paraId="28C1E4F3"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4F4"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761" w:type="dxa"/>
            <w:vAlign w:val="center"/>
          </w:tcPr>
          <w:p w14:paraId="28C1E4F5"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4F6"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761" w:type="dxa"/>
            <w:vAlign w:val="center"/>
          </w:tcPr>
          <w:p w14:paraId="28C1E4F7"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14:paraId="28C1E4F8"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761" w:type="dxa"/>
            <w:vAlign w:val="center"/>
          </w:tcPr>
          <w:p w14:paraId="28C1E4F9"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14:paraId="28C1E4FA"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761" w:type="dxa"/>
            <w:vAlign w:val="center"/>
          </w:tcPr>
          <w:p w14:paraId="28C1E4FB"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14:paraId="28C1E511" w14:textId="77777777" w:rsidTr="001A0272">
        <w:trPr>
          <w:trHeight w:val="313"/>
        </w:trPr>
        <w:tc>
          <w:tcPr>
            <w:tcW w:w="456" w:type="dxa"/>
            <w:vAlign w:val="center"/>
          </w:tcPr>
          <w:p w14:paraId="28C1E4FD" w14:textId="77777777" w:rsidR="006C1F70" w:rsidRPr="00D24136" w:rsidRDefault="006C1F70" w:rsidP="003645FB">
            <w:pPr>
              <w:pStyle w:val="TableParagraph"/>
              <w:spacing w:before="48"/>
              <w:ind w:left="133" w:right="120"/>
              <w:jc w:val="center"/>
              <w:rPr>
                <w:b/>
                <w:color w:val="000000" w:themeColor="text1"/>
                <w:sz w:val="20"/>
                <w:szCs w:val="20"/>
              </w:rPr>
            </w:pPr>
            <w:r w:rsidRPr="00D24136">
              <w:rPr>
                <w:b/>
                <w:color w:val="000000" w:themeColor="text1"/>
                <w:sz w:val="20"/>
                <w:szCs w:val="20"/>
              </w:rPr>
              <w:t>II</w:t>
            </w:r>
          </w:p>
        </w:tc>
        <w:tc>
          <w:tcPr>
            <w:tcW w:w="1510" w:type="dxa"/>
            <w:vAlign w:val="center"/>
          </w:tcPr>
          <w:p w14:paraId="28C1E4FE" w14:textId="77777777" w:rsidR="006C1F70" w:rsidRPr="00D24136" w:rsidRDefault="006C1F70" w:rsidP="003645FB">
            <w:pPr>
              <w:pStyle w:val="TableParagraph"/>
              <w:spacing w:before="48"/>
              <w:ind w:left="30" w:right="0"/>
              <w:jc w:val="left"/>
              <w:rPr>
                <w:b/>
                <w:color w:val="000000" w:themeColor="text1"/>
                <w:sz w:val="20"/>
                <w:szCs w:val="20"/>
              </w:rPr>
            </w:pPr>
            <w:r w:rsidRPr="00D24136">
              <w:rPr>
                <w:b/>
                <w:color w:val="000000" w:themeColor="text1"/>
                <w:sz w:val="20"/>
                <w:szCs w:val="20"/>
              </w:rPr>
              <w:t>Tổng số học sinh</w:t>
            </w:r>
          </w:p>
        </w:tc>
        <w:tc>
          <w:tcPr>
            <w:tcW w:w="737" w:type="dxa"/>
            <w:vAlign w:val="center"/>
          </w:tcPr>
          <w:p w14:paraId="28C1E4FF"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149</w:t>
            </w:r>
            <w:r w:rsidR="00734F7B" w:rsidRPr="00D24136">
              <w:rPr>
                <w:color w:val="000000" w:themeColor="text1"/>
                <w:sz w:val="20"/>
                <w:szCs w:val="20"/>
              </w:rPr>
              <w:t>.</w:t>
            </w:r>
            <w:r w:rsidRPr="00D24136">
              <w:rPr>
                <w:color w:val="000000" w:themeColor="text1"/>
                <w:sz w:val="20"/>
                <w:szCs w:val="20"/>
              </w:rPr>
              <w:t>865</w:t>
            </w:r>
          </w:p>
        </w:tc>
        <w:tc>
          <w:tcPr>
            <w:tcW w:w="761" w:type="dxa"/>
            <w:vAlign w:val="center"/>
          </w:tcPr>
          <w:p w14:paraId="28C1E500"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343</w:t>
            </w:r>
          </w:p>
        </w:tc>
        <w:tc>
          <w:tcPr>
            <w:tcW w:w="699" w:type="dxa"/>
            <w:vAlign w:val="center"/>
          </w:tcPr>
          <w:p w14:paraId="28C1E501"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20</w:t>
            </w:r>
            <w:r w:rsidR="00734F7B" w:rsidRPr="00D24136">
              <w:rPr>
                <w:color w:val="000000" w:themeColor="text1"/>
                <w:sz w:val="20"/>
                <w:szCs w:val="20"/>
              </w:rPr>
              <w:t>.</w:t>
            </w:r>
            <w:r w:rsidRPr="00D24136">
              <w:rPr>
                <w:color w:val="000000" w:themeColor="text1"/>
                <w:sz w:val="20"/>
                <w:szCs w:val="20"/>
              </w:rPr>
              <w:t>852</w:t>
            </w:r>
          </w:p>
        </w:tc>
        <w:tc>
          <w:tcPr>
            <w:tcW w:w="761" w:type="dxa"/>
            <w:vAlign w:val="center"/>
          </w:tcPr>
          <w:p w14:paraId="28C1E502"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10</w:t>
            </w:r>
          </w:p>
        </w:tc>
        <w:tc>
          <w:tcPr>
            <w:tcW w:w="635" w:type="dxa"/>
            <w:vAlign w:val="center"/>
          </w:tcPr>
          <w:p w14:paraId="28C1E503"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19</w:t>
            </w:r>
            <w:r w:rsidR="00734F7B" w:rsidRPr="00D24136">
              <w:rPr>
                <w:color w:val="000000" w:themeColor="text1"/>
                <w:sz w:val="20"/>
                <w:szCs w:val="20"/>
              </w:rPr>
              <w:t>.</w:t>
            </w:r>
            <w:r w:rsidRPr="00D24136">
              <w:rPr>
                <w:color w:val="000000" w:themeColor="text1"/>
                <w:sz w:val="20"/>
                <w:szCs w:val="20"/>
              </w:rPr>
              <w:t>009</w:t>
            </w:r>
          </w:p>
        </w:tc>
        <w:tc>
          <w:tcPr>
            <w:tcW w:w="798" w:type="dxa"/>
            <w:vAlign w:val="center"/>
          </w:tcPr>
          <w:p w14:paraId="28C1E504"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21</w:t>
            </w:r>
          </w:p>
        </w:tc>
        <w:tc>
          <w:tcPr>
            <w:tcW w:w="672" w:type="dxa"/>
            <w:vAlign w:val="center"/>
          </w:tcPr>
          <w:p w14:paraId="28C1E505"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17</w:t>
            </w:r>
            <w:r w:rsidR="00734F7B" w:rsidRPr="00D24136">
              <w:rPr>
                <w:color w:val="000000" w:themeColor="text1"/>
                <w:sz w:val="20"/>
                <w:szCs w:val="20"/>
              </w:rPr>
              <w:t>.</w:t>
            </w:r>
            <w:r w:rsidRPr="00D24136">
              <w:rPr>
                <w:color w:val="000000" w:themeColor="text1"/>
                <w:sz w:val="20"/>
                <w:szCs w:val="20"/>
              </w:rPr>
              <w:t>619</w:t>
            </w:r>
          </w:p>
        </w:tc>
        <w:tc>
          <w:tcPr>
            <w:tcW w:w="761" w:type="dxa"/>
            <w:vAlign w:val="center"/>
          </w:tcPr>
          <w:p w14:paraId="28C1E506"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30</w:t>
            </w:r>
          </w:p>
        </w:tc>
        <w:tc>
          <w:tcPr>
            <w:tcW w:w="672" w:type="dxa"/>
            <w:vAlign w:val="center"/>
          </w:tcPr>
          <w:p w14:paraId="28C1E507"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14</w:t>
            </w:r>
            <w:r w:rsidR="00734F7B" w:rsidRPr="00D24136">
              <w:rPr>
                <w:color w:val="000000" w:themeColor="text1"/>
                <w:sz w:val="20"/>
                <w:szCs w:val="20"/>
              </w:rPr>
              <w:t>.</w:t>
            </w:r>
            <w:r w:rsidRPr="00D24136">
              <w:rPr>
                <w:color w:val="000000" w:themeColor="text1"/>
                <w:sz w:val="20"/>
                <w:szCs w:val="20"/>
              </w:rPr>
              <w:t>877</w:t>
            </w:r>
          </w:p>
        </w:tc>
        <w:tc>
          <w:tcPr>
            <w:tcW w:w="761" w:type="dxa"/>
            <w:vAlign w:val="center"/>
          </w:tcPr>
          <w:p w14:paraId="28C1E508"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282</w:t>
            </w:r>
          </w:p>
        </w:tc>
        <w:tc>
          <w:tcPr>
            <w:tcW w:w="672" w:type="dxa"/>
            <w:vAlign w:val="center"/>
          </w:tcPr>
          <w:p w14:paraId="28C1E509"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26</w:t>
            </w:r>
            <w:r w:rsidR="00734F7B" w:rsidRPr="00D24136">
              <w:rPr>
                <w:color w:val="000000" w:themeColor="text1"/>
                <w:sz w:val="20"/>
                <w:szCs w:val="20"/>
              </w:rPr>
              <w:t>.</w:t>
            </w:r>
            <w:r w:rsidRPr="00D24136">
              <w:rPr>
                <w:color w:val="000000" w:themeColor="text1"/>
                <w:sz w:val="20"/>
                <w:szCs w:val="20"/>
              </w:rPr>
              <w:t>723</w:t>
            </w:r>
          </w:p>
        </w:tc>
        <w:tc>
          <w:tcPr>
            <w:tcW w:w="761" w:type="dxa"/>
            <w:vAlign w:val="center"/>
          </w:tcPr>
          <w:p w14:paraId="28C1E50A"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50B"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24</w:t>
            </w:r>
            <w:r w:rsidR="00734F7B" w:rsidRPr="00D24136">
              <w:rPr>
                <w:color w:val="000000" w:themeColor="text1"/>
                <w:sz w:val="20"/>
                <w:szCs w:val="20"/>
              </w:rPr>
              <w:t>.</w:t>
            </w:r>
            <w:r w:rsidRPr="00D24136">
              <w:rPr>
                <w:color w:val="000000" w:themeColor="text1"/>
                <w:sz w:val="20"/>
                <w:szCs w:val="20"/>
              </w:rPr>
              <w:t>647</w:t>
            </w:r>
          </w:p>
        </w:tc>
        <w:tc>
          <w:tcPr>
            <w:tcW w:w="761" w:type="dxa"/>
            <w:vAlign w:val="center"/>
          </w:tcPr>
          <w:p w14:paraId="28C1E50C"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14:paraId="28C1E50D" w14:textId="77777777"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10</w:t>
            </w:r>
            <w:r w:rsidR="00734F7B" w:rsidRPr="00D24136">
              <w:rPr>
                <w:color w:val="000000" w:themeColor="text1"/>
                <w:sz w:val="20"/>
                <w:szCs w:val="20"/>
              </w:rPr>
              <w:t>.</w:t>
            </w:r>
            <w:r w:rsidRPr="00D24136">
              <w:rPr>
                <w:color w:val="000000" w:themeColor="text1"/>
                <w:sz w:val="20"/>
                <w:szCs w:val="20"/>
              </w:rPr>
              <w:t>343</w:t>
            </w:r>
          </w:p>
        </w:tc>
        <w:tc>
          <w:tcPr>
            <w:tcW w:w="761" w:type="dxa"/>
            <w:vAlign w:val="center"/>
          </w:tcPr>
          <w:p w14:paraId="28C1E50E"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14:paraId="28C1E50F" w14:textId="77777777"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15</w:t>
            </w:r>
            <w:r w:rsidR="00734F7B" w:rsidRPr="00D24136">
              <w:rPr>
                <w:color w:val="000000" w:themeColor="text1"/>
                <w:sz w:val="20"/>
                <w:szCs w:val="20"/>
              </w:rPr>
              <w:t>.</w:t>
            </w:r>
            <w:r w:rsidRPr="00D24136">
              <w:rPr>
                <w:color w:val="000000" w:themeColor="text1"/>
                <w:sz w:val="20"/>
                <w:szCs w:val="20"/>
              </w:rPr>
              <w:t>795</w:t>
            </w:r>
          </w:p>
        </w:tc>
        <w:tc>
          <w:tcPr>
            <w:tcW w:w="761" w:type="dxa"/>
            <w:vAlign w:val="center"/>
          </w:tcPr>
          <w:p w14:paraId="28C1E510"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14:paraId="28C1E526" w14:textId="77777777" w:rsidTr="001A0272">
        <w:trPr>
          <w:trHeight w:val="313"/>
        </w:trPr>
        <w:tc>
          <w:tcPr>
            <w:tcW w:w="456" w:type="dxa"/>
            <w:vAlign w:val="center"/>
          </w:tcPr>
          <w:p w14:paraId="28C1E512" w14:textId="77777777" w:rsidR="006C1F70" w:rsidRPr="00D24136" w:rsidRDefault="006C1F70" w:rsidP="003645FB">
            <w:pPr>
              <w:pStyle w:val="TableParagraph"/>
              <w:ind w:left="13" w:right="0"/>
              <w:jc w:val="center"/>
              <w:rPr>
                <w:color w:val="000000" w:themeColor="text1"/>
                <w:sz w:val="20"/>
                <w:szCs w:val="20"/>
              </w:rPr>
            </w:pPr>
            <w:r w:rsidRPr="00D24136">
              <w:rPr>
                <w:color w:val="000000" w:themeColor="text1"/>
                <w:w w:val="99"/>
                <w:sz w:val="20"/>
                <w:szCs w:val="20"/>
              </w:rPr>
              <w:t>1</w:t>
            </w:r>
          </w:p>
        </w:tc>
        <w:tc>
          <w:tcPr>
            <w:tcW w:w="1510" w:type="dxa"/>
            <w:vAlign w:val="center"/>
          </w:tcPr>
          <w:p w14:paraId="28C1E513" w14:textId="77777777" w:rsidR="006C1F70" w:rsidRPr="00D24136" w:rsidRDefault="006C1F70" w:rsidP="003645FB">
            <w:pPr>
              <w:pStyle w:val="TableParagraph"/>
              <w:ind w:left="30" w:right="0"/>
              <w:jc w:val="left"/>
              <w:rPr>
                <w:color w:val="000000" w:themeColor="text1"/>
                <w:sz w:val="20"/>
                <w:szCs w:val="20"/>
              </w:rPr>
            </w:pPr>
            <w:r w:rsidRPr="00D24136">
              <w:rPr>
                <w:color w:val="000000" w:themeColor="text1"/>
                <w:sz w:val="20"/>
                <w:szCs w:val="20"/>
              </w:rPr>
              <w:t>Mầm non</w:t>
            </w:r>
          </w:p>
        </w:tc>
        <w:tc>
          <w:tcPr>
            <w:tcW w:w="737" w:type="dxa"/>
            <w:vAlign w:val="center"/>
          </w:tcPr>
          <w:p w14:paraId="28C1E514"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40</w:t>
            </w:r>
            <w:r w:rsidR="00734F7B" w:rsidRPr="00D24136">
              <w:rPr>
                <w:color w:val="000000" w:themeColor="text1"/>
                <w:sz w:val="20"/>
                <w:szCs w:val="20"/>
              </w:rPr>
              <w:t>.</w:t>
            </w:r>
            <w:r w:rsidRPr="00D24136">
              <w:rPr>
                <w:color w:val="000000" w:themeColor="text1"/>
                <w:sz w:val="20"/>
                <w:szCs w:val="20"/>
              </w:rPr>
              <w:t>423</w:t>
            </w:r>
          </w:p>
        </w:tc>
        <w:tc>
          <w:tcPr>
            <w:tcW w:w="761" w:type="dxa"/>
            <w:vAlign w:val="center"/>
          </w:tcPr>
          <w:p w14:paraId="28C1E515"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343</w:t>
            </w:r>
          </w:p>
        </w:tc>
        <w:tc>
          <w:tcPr>
            <w:tcW w:w="699" w:type="dxa"/>
            <w:vAlign w:val="center"/>
          </w:tcPr>
          <w:p w14:paraId="28C1E516"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5</w:t>
            </w:r>
            <w:r w:rsidR="00734F7B" w:rsidRPr="00D24136">
              <w:rPr>
                <w:color w:val="000000" w:themeColor="text1"/>
                <w:sz w:val="20"/>
                <w:szCs w:val="20"/>
              </w:rPr>
              <w:t>.</w:t>
            </w:r>
            <w:r w:rsidRPr="00D24136">
              <w:rPr>
                <w:color w:val="000000" w:themeColor="text1"/>
                <w:sz w:val="20"/>
                <w:szCs w:val="20"/>
              </w:rPr>
              <w:t>406</w:t>
            </w:r>
          </w:p>
        </w:tc>
        <w:tc>
          <w:tcPr>
            <w:tcW w:w="761" w:type="dxa"/>
            <w:vAlign w:val="center"/>
          </w:tcPr>
          <w:p w14:paraId="28C1E517"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10</w:t>
            </w:r>
          </w:p>
        </w:tc>
        <w:tc>
          <w:tcPr>
            <w:tcW w:w="635" w:type="dxa"/>
            <w:vAlign w:val="center"/>
          </w:tcPr>
          <w:p w14:paraId="28C1E518"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4</w:t>
            </w:r>
            <w:r w:rsidR="00734F7B" w:rsidRPr="00D24136">
              <w:rPr>
                <w:color w:val="000000" w:themeColor="text1"/>
                <w:sz w:val="20"/>
                <w:szCs w:val="20"/>
              </w:rPr>
              <w:t>.</w:t>
            </w:r>
            <w:r w:rsidRPr="00D24136">
              <w:rPr>
                <w:color w:val="000000" w:themeColor="text1"/>
                <w:sz w:val="20"/>
                <w:szCs w:val="20"/>
              </w:rPr>
              <w:t>777</w:t>
            </w:r>
          </w:p>
        </w:tc>
        <w:tc>
          <w:tcPr>
            <w:tcW w:w="798" w:type="dxa"/>
            <w:vAlign w:val="center"/>
          </w:tcPr>
          <w:p w14:paraId="28C1E519"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21</w:t>
            </w:r>
          </w:p>
        </w:tc>
        <w:tc>
          <w:tcPr>
            <w:tcW w:w="672" w:type="dxa"/>
            <w:vAlign w:val="center"/>
          </w:tcPr>
          <w:p w14:paraId="28C1E51A"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4</w:t>
            </w:r>
            <w:r w:rsidR="00734F7B" w:rsidRPr="00D24136">
              <w:rPr>
                <w:color w:val="000000" w:themeColor="text1"/>
                <w:sz w:val="20"/>
                <w:szCs w:val="20"/>
              </w:rPr>
              <w:t>.</w:t>
            </w:r>
            <w:r w:rsidRPr="00D24136">
              <w:rPr>
                <w:color w:val="000000" w:themeColor="text1"/>
                <w:sz w:val="20"/>
                <w:szCs w:val="20"/>
              </w:rPr>
              <w:t>912</w:t>
            </w:r>
          </w:p>
        </w:tc>
        <w:tc>
          <w:tcPr>
            <w:tcW w:w="761" w:type="dxa"/>
            <w:vAlign w:val="center"/>
          </w:tcPr>
          <w:p w14:paraId="28C1E51B"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30</w:t>
            </w:r>
          </w:p>
        </w:tc>
        <w:tc>
          <w:tcPr>
            <w:tcW w:w="672" w:type="dxa"/>
            <w:vAlign w:val="center"/>
          </w:tcPr>
          <w:p w14:paraId="28C1E51C"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3</w:t>
            </w:r>
            <w:r w:rsidR="00734F7B" w:rsidRPr="00D24136">
              <w:rPr>
                <w:color w:val="000000" w:themeColor="text1"/>
                <w:sz w:val="20"/>
                <w:szCs w:val="20"/>
              </w:rPr>
              <w:t>.</w:t>
            </w:r>
            <w:r w:rsidRPr="00D24136">
              <w:rPr>
                <w:color w:val="000000" w:themeColor="text1"/>
                <w:sz w:val="20"/>
                <w:szCs w:val="20"/>
              </w:rPr>
              <w:t>997</w:t>
            </w:r>
          </w:p>
        </w:tc>
        <w:tc>
          <w:tcPr>
            <w:tcW w:w="761" w:type="dxa"/>
            <w:vAlign w:val="center"/>
          </w:tcPr>
          <w:p w14:paraId="28C1E51D"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282</w:t>
            </w:r>
          </w:p>
        </w:tc>
        <w:tc>
          <w:tcPr>
            <w:tcW w:w="672" w:type="dxa"/>
            <w:vAlign w:val="center"/>
          </w:tcPr>
          <w:p w14:paraId="28C1E51E"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7</w:t>
            </w:r>
            <w:r w:rsidR="00734F7B" w:rsidRPr="00D24136">
              <w:rPr>
                <w:color w:val="000000" w:themeColor="text1"/>
                <w:sz w:val="20"/>
                <w:szCs w:val="20"/>
              </w:rPr>
              <w:t>.</w:t>
            </w:r>
            <w:r w:rsidRPr="00D24136">
              <w:rPr>
                <w:color w:val="000000" w:themeColor="text1"/>
                <w:sz w:val="20"/>
                <w:szCs w:val="20"/>
              </w:rPr>
              <w:t>227</w:t>
            </w:r>
          </w:p>
        </w:tc>
        <w:tc>
          <w:tcPr>
            <w:tcW w:w="761" w:type="dxa"/>
            <w:vAlign w:val="center"/>
          </w:tcPr>
          <w:p w14:paraId="28C1E51F"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520"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6</w:t>
            </w:r>
            <w:r w:rsidR="00734F7B" w:rsidRPr="00D24136">
              <w:rPr>
                <w:color w:val="000000" w:themeColor="text1"/>
                <w:sz w:val="20"/>
                <w:szCs w:val="20"/>
              </w:rPr>
              <w:t>.</w:t>
            </w:r>
            <w:r w:rsidRPr="00D24136">
              <w:rPr>
                <w:color w:val="000000" w:themeColor="text1"/>
                <w:sz w:val="20"/>
                <w:szCs w:val="20"/>
              </w:rPr>
              <w:t>610</w:t>
            </w:r>
          </w:p>
        </w:tc>
        <w:tc>
          <w:tcPr>
            <w:tcW w:w="761" w:type="dxa"/>
            <w:vAlign w:val="center"/>
          </w:tcPr>
          <w:p w14:paraId="28C1E521"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14:paraId="28C1E522" w14:textId="77777777"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2</w:t>
            </w:r>
            <w:r w:rsidR="00734F7B" w:rsidRPr="00D24136">
              <w:rPr>
                <w:color w:val="000000" w:themeColor="text1"/>
                <w:sz w:val="20"/>
                <w:szCs w:val="20"/>
              </w:rPr>
              <w:t>.</w:t>
            </w:r>
            <w:r w:rsidRPr="00D24136">
              <w:rPr>
                <w:color w:val="000000" w:themeColor="text1"/>
                <w:sz w:val="20"/>
                <w:szCs w:val="20"/>
              </w:rPr>
              <w:t>925</w:t>
            </w:r>
          </w:p>
        </w:tc>
        <w:tc>
          <w:tcPr>
            <w:tcW w:w="761" w:type="dxa"/>
            <w:vAlign w:val="center"/>
          </w:tcPr>
          <w:p w14:paraId="28C1E523"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14:paraId="28C1E524" w14:textId="77777777"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4</w:t>
            </w:r>
            <w:r w:rsidR="00734F7B" w:rsidRPr="00D24136">
              <w:rPr>
                <w:color w:val="000000" w:themeColor="text1"/>
                <w:sz w:val="20"/>
                <w:szCs w:val="20"/>
              </w:rPr>
              <w:t>.</w:t>
            </w:r>
            <w:r w:rsidRPr="00D24136">
              <w:rPr>
                <w:color w:val="000000" w:themeColor="text1"/>
                <w:sz w:val="20"/>
                <w:szCs w:val="20"/>
              </w:rPr>
              <w:t>569</w:t>
            </w:r>
          </w:p>
        </w:tc>
        <w:tc>
          <w:tcPr>
            <w:tcW w:w="761" w:type="dxa"/>
            <w:vAlign w:val="center"/>
          </w:tcPr>
          <w:p w14:paraId="28C1E525"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14:paraId="28C1E53B" w14:textId="77777777" w:rsidTr="001A0272">
        <w:trPr>
          <w:trHeight w:val="313"/>
        </w:trPr>
        <w:tc>
          <w:tcPr>
            <w:tcW w:w="456" w:type="dxa"/>
            <w:vAlign w:val="center"/>
          </w:tcPr>
          <w:p w14:paraId="28C1E527" w14:textId="77777777" w:rsidR="006C1F70" w:rsidRPr="00D24136" w:rsidRDefault="006C1F70" w:rsidP="003645FB">
            <w:pPr>
              <w:pStyle w:val="TableParagraph"/>
              <w:ind w:left="13" w:right="0"/>
              <w:jc w:val="center"/>
              <w:rPr>
                <w:color w:val="000000" w:themeColor="text1"/>
                <w:sz w:val="20"/>
                <w:szCs w:val="20"/>
              </w:rPr>
            </w:pPr>
            <w:r w:rsidRPr="00D24136">
              <w:rPr>
                <w:color w:val="000000" w:themeColor="text1"/>
                <w:w w:val="99"/>
                <w:sz w:val="20"/>
                <w:szCs w:val="20"/>
              </w:rPr>
              <w:t>2</w:t>
            </w:r>
          </w:p>
        </w:tc>
        <w:tc>
          <w:tcPr>
            <w:tcW w:w="1510" w:type="dxa"/>
            <w:vAlign w:val="center"/>
          </w:tcPr>
          <w:p w14:paraId="28C1E528" w14:textId="77777777" w:rsidR="006C1F70" w:rsidRPr="00D24136" w:rsidRDefault="006C1F70" w:rsidP="003645FB">
            <w:pPr>
              <w:pStyle w:val="TableParagraph"/>
              <w:ind w:left="30" w:right="0"/>
              <w:jc w:val="left"/>
              <w:rPr>
                <w:color w:val="000000" w:themeColor="text1"/>
                <w:sz w:val="20"/>
                <w:szCs w:val="20"/>
              </w:rPr>
            </w:pPr>
            <w:r w:rsidRPr="00D24136">
              <w:rPr>
                <w:color w:val="000000" w:themeColor="text1"/>
                <w:sz w:val="20"/>
                <w:szCs w:val="20"/>
              </w:rPr>
              <w:t>Tiểu học</w:t>
            </w:r>
          </w:p>
        </w:tc>
        <w:tc>
          <w:tcPr>
            <w:tcW w:w="737" w:type="dxa"/>
            <w:vAlign w:val="center"/>
          </w:tcPr>
          <w:p w14:paraId="28C1E529"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58</w:t>
            </w:r>
            <w:r w:rsidR="00734F7B" w:rsidRPr="00D24136">
              <w:rPr>
                <w:color w:val="000000" w:themeColor="text1"/>
                <w:sz w:val="20"/>
                <w:szCs w:val="20"/>
              </w:rPr>
              <w:t>.</w:t>
            </w:r>
            <w:r w:rsidRPr="00D24136">
              <w:rPr>
                <w:color w:val="000000" w:themeColor="text1"/>
                <w:sz w:val="20"/>
                <w:szCs w:val="20"/>
              </w:rPr>
              <w:t>076</w:t>
            </w:r>
          </w:p>
        </w:tc>
        <w:tc>
          <w:tcPr>
            <w:tcW w:w="761" w:type="dxa"/>
            <w:vAlign w:val="center"/>
          </w:tcPr>
          <w:p w14:paraId="28C1E52A" w14:textId="77777777"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0</w:t>
            </w:r>
          </w:p>
        </w:tc>
        <w:tc>
          <w:tcPr>
            <w:tcW w:w="699" w:type="dxa"/>
            <w:vAlign w:val="center"/>
          </w:tcPr>
          <w:p w14:paraId="28C1E52B"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8</w:t>
            </w:r>
            <w:r w:rsidR="00734F7B" w:rsidRPr="00D24136">
              <w:rPr>
                <w:color w:val="000000" w:themeColor="text1"/>
                <w:sz w:val="20"/>
                <w:szCs w:val="20"/>
              </w:rPr>
              <w:t>.</w:t>
            </w:r>
            <w:r w:rsidRPr="00D24136">
              <w:rPr>
                <w:color w:val="000000" w:themeColor="text1"/>
                <w:sz w:val="20"/>
                <w:szCs w:val="20"/>
              </w:rPr>
              <w:t>179</w:t>
            </w:r>
          </w:p>
        </w:tc>
        <w:tc>
          <w:tcPr>
            <w:tcW w:w="761" w:type="dxa"/>
            <w:vAlign w:val="center"/>
          </w:tcPr>
          <w:p w14:paraId="28C1E52C"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35" w:type="dxa"/>
            <w:vAlign w:val="center"/>
          </w:tcPr>
          <w:p w14:paraId="28C1E52D"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7</w:t>
            </w:r>
            <w:r w:rsidR="00734F7B" w:rsidRPr="00D24136">
              <w:rPr>
                <w:color w:val="000000" w:themeColor="text1"/>
                <w:sz w:val="20"/>
                <w:szCs w:val="20"/>
              </w:rPr>
              <w:t>.</w:t>
            </w:r>
            <w:r w:rsidRPr="00D24136">
              <w:rPr>
                <w:color w:val="000000" w:themeColor="text1"/>
                <w:sz w:val="20"/>
                <w:szCs w:val="20"/>
              </w:rPr>
              <w:t>621</w:t>
            </w:r>
          </w:p>
        </w:tc>
        <w:tc>
          <w:tcPr>
            <w:tcW w:w="798" w:type="dxa"/>
            <w:vAlign w:val="center"/>
          </w:tcPr>
          <w:p w14:paraId="28C1E52E"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52F"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6</w:t>
            </w:r>
            <w:r w:rsidR="00734F7B" w:rsidRPr="00D24136">
              <w:rPr>
                <w:color w:val="000000" w:themeColor="text1"/>
                <w:sz w:val="20"/>
                <w:szCs w:val="20"/>
              </w:rPr>
              <w:t>.</w:t>
            </w:r>
            <w:r w:rsidRPr="00D24136">
              <w:rPr>
                <w:color w:val="000000" w:themeColor="text1"/>
                <w:sz w:val="20"/>
                <w:szCs w:val="20"/>
              </w:rPr>
              <w:t>933</w:t>
            </w:r>
          </w:p>
        </w:tc>
        <w:tc>
          <w:tcPr>
            <w:tcW w:w="761" w:type="dxa"/>
            <w:vAlign w:val="center"/>
          </w:tcPr>
          <w:p w14:paraId="28C1E530"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531"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5</w:t>
            </w:r>
            <w:r w:rsidR="00734F7B" w:rsidRPr="00D24136">
              <w:rPr>
                <w:color w:val="000000" w:themeColor="text1"/>
                <w:sz w:val="20"/>
                <w:szCs w:val="20"/>
              </w:rPr>
              <w:t>.</w:t>
            </w:r>
            <w:r w:rsidRPr="00D24136">
              <w:rPr>
                <w:color w:val="000000" w:themeColor="text1"/>
                <w:sz w:val="20"/>
                <w:szCs w:val="20"/>
              </w:rPr>
              <w:t>037</w:t>
            </w:r>
          </w:p>
        </w:tc>
        <w:tc>
          <w:tcPr>
            <w:tcW w:w="761" w:type="dxa"/>
            <w:vAlign w:val="center"/>
          </w:tcPr>
          <w:p w14:paraId="28C1E532"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533"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11</w:t>
            </w:r>
            <w:r w:rsidR="00734F7B" w:rsidRPr="00D24136">
              <w:rPr>
                <w:color w:val="000000" w:themeColor="text1"/>
                <w:sz w:val="20"/>
                <w:szCs w:val="20"/>
              </w:rPr>
              <w:t>.</w:t>
            </w:r>
            <w:r w:rsidRPr="00D24136">
              <w:rPr>
                <w:color w:val="000000" w:themeColor="text1"/>
                <w:sz w:val="20"/>
                <w:szCs w:val="20"/>
              </w:rPr>
              <w:t>056</w:t>
            </w:r>
          </w:p>
        </w:tc>
        <w:tc>
          <w:tcPr>
            <w:tcW w:w="761" w:type="dxa"/>
            <w:vAlign w:val="center"/>
          </w:tcPr>
          <w:p w14:paraId="28C1E534"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535"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9</w:t>
            </w:r>
            <w:r w:rsidR="00734F7B" w:rsidRPr="00D24136">
              <w:rPr>
                <w:color w:val="000000" w:themeColor="text1"/>
                <w:sz w:val="20"/>
                <w:szCs w:val="20"/>
              </w:rPr>
              <w:t>.</w:t>
            </w:r>
            <w:r w:rsidRPr="00D24136">
              <w:rPr>
                <w:color w:val="000000" w:themeColor="text1"/>
                <w:sz w:val="20"/>
                <w:szCs w:val="20"/>
              </w:rPr>
              <w:t>753</w:t>
            </w:r>
          </w:p>
        </w:tc>
        <w:tc>
          <w:tcPr>
            <w:tcW w:w="761" w:type="dxa"/>
            <w:vAlign w:val="center"/>
          </w:tcPr>
          <w:p w14:paraId="28C1E536"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14:paraId="28C1E537" w14:textId="77777777"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3</w:t>
            </w:r>
            <w:r w:rsidR="00734F7B" w:rsidRPr="00D24136">
              <w:rPr>
                <w:color w:val="000000" w:themeColor="text1"/>
                <w:sz w:val="20"/>
                <w:szCs w:val="20"/>
              </w:rPr>
              <w:t>.</w:t>
            </w:r>
            <w:r w:rsidRPr="00D24136">
              <w:rPr>
                <w:color w:val="000000" w:themeColor="text1"/>
                <w:sz w:val="20"/>
                <w:szCs w:val="20"/>
              </w:rPr>
              <w:t>776</w:t>
            </w:r>
          </w:p>
        </w:tc>
        <w:tc>
          <w:tcPr>
            <w:tcW w:w="761" w:type="dxa"/>
            <w:vAlign w:val="center"/>
          </w:tcPr>
          <w:p w14:paraId="28C1E538"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14:paraId="28C1E539" w14:textId="77777777"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5</w:t>
            </w:r>
            <w:r w:rsidR="00734F7B" w:rsidRPr="00D24136">
              <w:rPr>
                <w:color w:val="000000" w:themeColor="text1"/>
                <w:sz w:val="20"/>
                <w:szCs w:val="20"/>
              </w:rPr>
              <w:t>.</w:t>
            </w:r>
            <w:r w:rsidRPr="00D24136">
              <w:rPr>
                <w:color w:val="000000" w:themeColor="text1"/>
                <w:sz w:val="20"/>
                <w:szCs w:val="20"/>
              </w:rPr>
              <w:t>721</w:t>
            </w:r>
          </w:p>
        </w:tc>
        <w:tc>
          <w:tcPr>
            <w:tcW w:w="761" w:type="dxa"/>
            <w:vAlign w:val="center"/>
          </w:tcPr>
          <w:p w14:paraId="28C1E53A"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14:paraId="28C1E550" w14:textId="77777777" w:rsidTr="001A0272">
        <w:trPr>
          <w:trHeight w:val="313"/>
        </w:trPr>
        <w:tc>
          <w:tcPr>
            <w:tcW w:w="456" w:type="dxa"/>
            <w:vAlign w:val="center"/>
          </w:tcPr>
          <w:p w14:paraId="28C1E53C" w14:textId="77777777" w:rsidR="006C1F70" w:rsidRPr="00D24136" w:rsidRDefault="006C1F70" w:rsidP="003645FB">
            <w:pPr>
              <w:pStyle w:val="TableParagraph"/>
              <w:ind w:left="13" w:right="0"/>
              <w:jc w:val="center"/>
              <w:rPr>
                <w:color w:val="000000" w:themeColor="text1"/>
                <w:sz w:val="20"/>
                <w:szCs w:val="20"/>
              </w:rPr>
            </w:pPr>
            <w:r w:rsidRPr="00D24136">
              <w:rPr>
                <w:color w:val="000000" w:themeColor="text1"/>
                <w:w w:val="99"/>
                <w:sz w:val="20"/>
                <w:szCs w:val="20"/>
              </w:rPr>
              <w:t>3</w:t>
            </w:r>
          </w:p>
        </w:tc>
        <w:tc>
          <w:tcPr>
            <w:tcW w:w="1510" w:type="dxa"/>
            <w:vAlign w:val="center"/>
          </w:tcPr>
          <w:p w14:paraId="28C1E53D" w14:textId="77777777" w:rsidR="006C1F70" w:rsidRPr="00D24136" w:rsidRDefault="006C1F70" w:rsidP="003645FB">
            <w:pPr>
              <w:pStyle w:val="TableParagraph"/>
              <w:ind w:left="30" w:right="0"/>
              <w:jc w:val="left"/>
              <w:rPr>
                <w:color w:val="000000" w:themeColor="text1"/>
                <w:sz w:val="20"/>
                <w:szCs w:val="20"/>
              </w:rPr>
            </w:pPr>
            <w:r w:rsidRPr="00D24136">
              <w:rPr>
                <w:color w:val="000000" w:themeColor="text1"/>
                <w:sz w:val="20"/>
                <w:szCs w:val="20"/>
              </w:rPr>
              <w:t>THCS</w:t>
            </w:r>
          </w:p>
        </w:tc>
        <w:tc>
          <w:tcPr>
            <w:tcW w:w="737" w:type="dxa"/>
            <w:vAlign w:val="center"/>
          </w:tcPr>
          <w:p w14:paraId="28C1E53E"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37</w:t>
            </w:r>
            <w:r w:rsidR="00734F7B" w:rsidRPr="00D24136">
              <w:rPr>
                <w:color w:val="000000" w:themeColor="text1"/>
                <w:sz w:val="20"/>
                <w:szCs w:val="20"/>
              </w:rPr>
              <w:t>.</w:t>
            </w:r>
            <w:r w:rsidRPr="00D24136">
              <w:rPr>
                <w:color w:val="000000" w:themeColor="text1"/>
                <w:sz w:val="20"/>
                <w:szCs w:val="20"/>
              </w:rPr>
              <w:t>984</w:t>
            </w:r>
          </w:p>
        </w:tc>
        <w:tc>
          <w:tcPr>
            <w:tcW w:w="761" w:type="dxa"/>
            <w:vAlign w:val="center"/>
          </w:tcPr>
          <w:p w14:paraId="28C1E53F" w14:textId="77777777"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0</w:t>
            </w:r>
          </w:p>
        </w:tc>
        <w:tc>
          <w:tcPr>
            <w:tcW w:w="699" w:type="dxa"/>
            <w:vAlign w:val="center"/>
          </w:tcPr>
          <w:p w14:paraId="28C1E540"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5</w:t>
            </w:r>
            <w:r w:rsidR="00734F7B" w:rsidRPr="00D24136">
              <w:rPr>
                <w:color w:val="000000" w:themeColor="text1"/>
                <w:sz w:val="20"/>
                <w:szCs w:val="20"/>
              </w:rPr>
              <w:t>.</w:t>
            </w:r>
            <w:r w:rsidRPr="00D24136">
              <w:rPr>
                <w:color w:val="000000" w:themeColor="text1"/>
                <w:sz w:val="20"/>
                <w:szCs w:val="20"/>
              </w:rPr>
              <w:t>431</w:t>
            </w:r>
          </w:p>
        </w:tc>
        <w:tc>
          <w:tcPr>
            <w:tcW w:w="761" w:type="dxa"/>
            <w:vAlign w:val="center"/>
          </w:tcPr>
          <w:p w14:paraId="28C1E541"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35" w:type="dxa"/>
            <w:vAlign w:val="center"/>
          </w:tcPr>
          <w:p w14:paraId="28C1E542"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5</w:t>
            </w:r>
            <w:r w:rsidR="00734F7B" w:rsidRPr="00D24136">
              <w:rPr>
                <w:color w:val="000000" w:themeColor="text1"/>
                <w:sz w:val="20"/>
                <w:szCs w:val="20"/>
              </w:rPr>
              <w:t>.</w:t>
            </w:r>
            <w:r w:rsidRPr="00D24136">
              <w:rPr>
                <w:color w:val="000000" w:themeColor="text1"/>
                <w:sz w:val="20"/>
                <w:szCs w:val="20"/>
              </w:rPr>
              <w:t>209</w:t>
            </w:r>
          </w:p>
        </w:tc>
        <w:tc>
          <w:tcPr>
            <w:tcW w:w="798" w:type="dxa"/>
            <w:vAlign w:val="center"/>
          </w:tcPr>
          <w:p w14:paraId="28C1E543"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544"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4</w:t>
            </w:r>
            <w:r w:rsidR="00734F7B" w:rsidRPr="00D24136">
              <w:rPr>
                <w:color w:val="000000" w:themeColor="text1"/>
                <w:sz w:val="20"/>
                <w:szCs w:val="20"/>
              </w:rPr>
              <w:t>.</w:t>
            </w:r>
            <w:r w:rsidRPr="00D24136">
              <w:rPr>
                <w:color w:val="000000" w:themeColor="text1"/>
                <w:sz w:val="20"/>
                <w:szCs w:val="20"/>
              </w:rPr>
              <w:t>626</w:t>
            </w:r>
          </w:p>
        </w:tc>
        <w:tc>
          <w:tcPr>
            <w:tcW w:w="761" w:type="dxa"/>
            <w:vAlign w:val="center"/>
          </w:tcPr>
          <w:p w14:paraId="28C1E545"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546"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3</w:t>
            </w:r>
            <w:r w:rsidR="00734F7B" w:rsidRPr="00D24136">
              <w:rPr>
                <w:color w:val="000000" w:themeColor="text1"/>
                <w:sz w:val="20"/>
                <w:szCs w:val="20"/>
              </w:rPr>
              <w:t>.</w:t>
            </w:r>
            <w:r w:rsidRPr="00D24136">
              <w:rPr>
                <w:color w:val="000000" w:themeColor="text1"/>
                <w:sz w:val="20"/>
                <w:szCs w:val="20"/>
              </w:rPr>
              <w:t>050</w:t>
            </w:r>
          </w:p>
        </w:tc>
        <w:tc>
          <w:tcPr>
            <w:tcW w:w="761" w:type="dxa"/>
            <w:vAlign w:val="center"/>
          </w:tcPr>
          <w:p w14:paraId="28C1E547"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548"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6</w:t>
            </w:r>
            <w:r w:rsidR="00734F7B" w:rsidRPr="00D24136">
              <w:rPr>
                <w:color w:val="000000" w:themeColor="text1"/>
                <w:sz w:val="20"/>
                <w:szCs w:val="20"/>
              </w:rPr>
              <w:t>.</w:t>
            </w:r>
            <w:r w:rsidRPr="00D24136">
              <w:rPr>
                <w:color w:val="000000" w:themeColor="text1"/>
                <w:sz w:val="20"/>
                <w:szCs w:val="20"/>
              </w:rPr>
              <w:t>896</w:t>
            </w:r>
          </w:p>
        </w:tc>
        <w:tc>
          <w:tcPr>
            <w:tcW w:w="761" w:type="dxa"/>
            <w:vAlign w:val="center"/>
          </w:tcPr>
          <w:p w14:paraId="28C1E549"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54A"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6</w:t>
            </w:r>
            <w:r w:rsidR="00734F7B" w:rsidRPr="00D24136">
              <w:rPr>
                <w:color w:val="000000" w:themeColor="text1"/>
                <w:sz w:val="20"/>
                <w:szCs w:val="20"/>
              </w:rPr>
              <w:t>.</w:t>
            </w:r>
            <w:r w:rsidRPr="00D24136">
              <w:rPr>
                <w:color w:val="000000" w:themeColor="text1"/>
                <w:sz w:val="20"/>
                <w:szCs w:val="20"/>
              </w:rPr>
              <w:t>454</w:t>
            </w:r>
          </w:p>
        </w:tc>
        <w:tc>
          <w:tcPr>
            <w:tcW w:w="761" w:type="dxa"/>
            <w:vAlign w:val="center"/>
          </w:tcPr>
          <w:p w14:paraId="28C1E54B"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14:paraId="28C1E54C" w14:textId="77777777"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2</w:t>
            </w:r>
            <w:r w:rsidR="00734F7B" w:rsidRPr="00D24136">
              <w:rPr>
                <w:color w:val="000000" w:themeColor="text1"/>
                <w:sz w:val="20"/>
                <w:szCs w:val="20"/>
              </w:rPr>
              <w:t>.</w:t>
            </w:r>
            <w:r w:rsidRPr="00D24136">
              <w:rPr>
                <w:color w:val="000000" w:themeColor="text1"/>
                <w:sz w:val="20"/>
                <w:szCs w:val="20"/>
              </w:rPr>
              <w:t>508</w:t>
            </w:r>
          </w:p>
        </w:tc>
        <w:tc>
          <w:tcPr>
            <w:tcW w:w="761" w:type="dxa"/>
            <w:vAlign w:val="center"/>
          </w:tcPr>
          <w:p w14:paraId="28C1E54D"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14:paraId="28C1E54E" w14:textId="77777777"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3</w:t>
            </w:r>
            <w:r w:rsidR="00734F7B" w:rsidRPr="00D24136">
              <w:rPr>
                <w:color w:val="000000" w:themeColor="text1"/>
                <w:sz w:val="20"/>
                <w:szCs w:val="20"/>
              </w:rPr>
              <w:t>.</w:t>
            </w:r>
            <w:r w:rsidRPr="00D24136">
              <w:rPr>
                <w:color w:val="000000" w:themeColor="text1"/>
                <w:sz w:val="20"/>
                <w:szCs w:val="20"/>
              </w:rPr>
              <w:t>810</w:t>
            </w:r>
          </w:p>
        </w:tc>
        <w:tc>
          <w:tcPr>
            <w:tcW w:w="761" w:type="dxa"/>
            <w:vAlign w:val="center"/>
          </w:tcPr>
          <w:p w14:paraId="28C1E54F"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14:paraId="28C1E565" w14:textId="77777777" w:rsidTr="001A0272">
        <w:trPr>
          <w:trHeight w:val="313"/>
        </w:trPr>
        <w:tc>
          <w:tcPr>
            <w:tcW w:w="456" w:type="dxa"/>
            <w:vAlign w:val="center"/>
          </w:tcPr>
          <w:p w14:paraId="28C1E551" w14:textId="77777777" w:rsidR="006C1F70" w:rsidRPr="00D24136" w:rsidRDefault="006C1F70" w:rsidP="003645FB">
            <w:pPr>
              <w:pStyle w:val="TableParagraph"/>
              <w:ind w:left="13" w:right="0"/>
              <w:jc w:val="center"/>
              <w:rPr>
                <w:color w:val="000000" w:themeColor="text1"/>
                <w:sz w:val="20"/>
                <w:szCs w:val="20"/>
              </w:rPr>
            </w:pPr>
            <w:r w:rsidRPr="00D24136">
              <w:rPr>
                <w:color w:val="000000" w:themeColor="text1"/>
                <w:w w:val="99"/>
                <w:sz w:val="20"/>
                <w:szCs w:val="20"/>
              </w:rPr>
              <w:t>4</w:t>
            </w:r>
          </w:p>
        </w:tc>
        <w:tc>
          <w:tcPr>
            <w:tcW w:w="1510" w:type="dxa"/>
            <w:vAlign w:val="center"/>
          </w:tcPr>
          <w:p w14:paraId="28C1E552" w14:textId="77777777" w:rsidR="006C1F70" w:rsidRPr="00D24136" w:rsidRDefault="006C1F70" w:rsidP="003645FB">
            <w:pPr>
              <w:pStyle w:val="TableParagraph"/>
              <w:ind w:left="30" w:right="0"/>
              <w:jc w:val="left"/>
              <w:rPr>
                <w:color w:val="000000" w:themeColor="text1"/>
                <w:sz w:val="20"/>
                <w:szCs w:val="20"/>
              </w:rPr>
            </w:pPr>
            <w:r w:rsidRPr="00D24136">
              <w:rPr>
                <w:color w:val="000000" w:themeColor="text1"/>
                <w:sz w:val="20"/>
                <w:szCs w:val="20"/>
              </w:rPr>
              <w:t>THPT</w:t>
            </w:r>
          </w:p>
        </w:tc>
        <w:tc>
          <w:tcPr>
            <w:tcW w:w="737" w:type="dxa"/>
            <w:vAlign w:val="center"/>
          </w:tcPr>
          <w:p w14:paraId="28C1E553"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9</w:t>
            </w:r>
            <w:r w:rsidR="00734F7B" w:rsidRPr="00D24136">
              <w:rPr>
                <w:color w:val="000000" w:themeColor="text1"/>
                <w:sz w:val="20"/>
                <w:szCs w:val="20"/>
              </w:rPr>
              <w:t>.</w:t>
            </w:r>
            <w:r w:rsidRPr="00D24136">
              <w:rPr>
                <w:color w:val="000000" w:themeColor="text1"/>
                <w:sz w:val="20"/>
                <w:szCs w:val="20"/>
              </w:rPr>
              <w:t>951</w:t>
            </w:r>
          </w:p>
        </w:tc>
        <w:tc>
          <w:tcPr>
            <w:tcW w:w="761" w:type="dxa"/>
            <w:vAlign w:val="center"/>
          </w:tcPr>
          <w:p w14:paraId="28C1E554" w14:textId="77777777"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0</w:t>
            </w:r>
          </w:p>
        </w:tc>
        <w:tc>
          <w:tcPr>
            <w:tcW w:w="699" w:type="dxa"/>
            <w:vAlign w:val="center"/>
          </w:tcPr>
          <w:p w14:paraId="28C1E555"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1</w:t>
            </w:r>
            <w:r w:rsidR="00734F7B" w:rsidRPr="00D24136">
              <w:rPr>
                <w:color w:val="000000" w:themeColor="text1"/>
                <w:sz w:val="20"/>
                <w:szCs w:val="20"/>
              </w:rPr>
              <w:t>.</w:t>
            </w:r>
            <w:r w:rsidRPr="00D24136">
              <w:rPr>
                <w:color w:val="000000" w:themeColor="text1"/>
                <w:sz w:val="20"/>
                <w:szCs w:val="20"/>
              </w:rPr>
              <w:t>565</w:t>
            </w:r>
          </w:p>
        </w:tc>
        <w:tc>
          <w:tcPr>
            <w:tcW w:w="761" w:type="dxa"/>
            <w:vAlign w:val="center"/>
          </w:tcPr>
          <w:p w14:paraId="28C1E556"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35" w:type="dxa"/>
            <w:vAlign w:val="center"/>
          </w:tcPr>
          <w:p w14:paraId="28C1E557"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997</w:t>
            </w:r>
          </w:p>
        </w:tc>
        <w:tc>
          <w:tcPr>
            <w:tcW w:w="798" w:type="dxa"/>
            <w:vAlign w:val="center"/>
          </w:tcPr>
          <w:p w14:paraId="28C1E558"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559"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867</w:t>
            </w:r>
          </w:p>
        </w:tc>
        <w:tc>
          <w:tcPr>
            <w:tcW w:w="761" w:type="dxa"/>
            <w:vAlign w:val="center"/>
          </w:tcPr>
          <w:p w14:paraId="28C1E55A"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55B"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2</w:t>
            </w:r>
            <w:r w:rsidR="00734F7B" w:rsidRPr="00D24136">
              <w:rPr>
                <w:color w:val="000000" w:themeColor="text1"/>
                <w:sz w:val="20"/>
                <w:szCs w:val="20"/>
              </w:rPr>
              <w:t>.</w:t>
            </w:r>
            <w:r w:rsidRPr="00D24136">
              <w:rPr>
                <w:color w:val="000000" w:themeColor="text1"/>
                <w:sz w:val="20"/>
                <w:szCs w:val="20"/>
              </w:rPr>
              <w:t>101</w:t>
            </w:r>
          </w:p>
        </w:tc>
        <w:tc>
          <w:tcPr>
            <w:tcW w:w="761" w:type="dxa"/>
            <w:vAlign w:val="center"/>
          </w:tcPr>
          <w:p w14:paraId="28C1E55C"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55D"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1</w:t>
            </w:r>
            <w:r w:rsidR="00734F7B" w:rsidRPr="00D24136">
              <w:rPr>
                <w:color w:val="000000" w:themeColor="text1"/>
                <w:sz w:val="20"/>
                <w:szCs w:val="20"/>
              </w:rPr>
              <w:t>.</w:t>
            </w:r>
            <w:r w:rsidRPr="00D24136">
              <w:rPr>
                <w:color w:val="000000" w:themeColor="text1"/>
                <w:sz w:val="20"/>
                <w:szCs w:val="20"/>
              </w:rPr>
              <w:t>193</w:t>
            </w:r>
          </w:p>
        </w:tc>
        <w:tc>
          <w:tcPr>
            <w:tcW w:w="761" w:type="dxa"/>
            <w:vAlign w:val="center"/>
          </w:tcPr>
          <w:p w14:paraId="28C1E55E"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55F"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1</w:t>
            </w:r>
            <w:r w:rsidR="00734F7B" w:rsidRPr="00D24136">
              <w:rPr>
                <w:color w:val="000000" w:themeColor="text1"/>
                <w:sz w:val="20"/>
                <w:szCs w:val="20"/>
              </w:rPr>
              <w:t>.</w:t>
            </w:r>
            <w:r w:rsidRPr="00D24136">
              <w:rPr>
                <w:color w:val="000000" w:themeColor="text1"/>
                <w:sz w:val="20"/>
                <w:szCs w:val="20"/>
              </w:rPr>
              <w:t>403</w:t>
            </w:r>
          </w:p>
        </w:tc>
        <w:tc>
          <w:tcPr>
            <w:tcW w:w="761" w:type="dxa"/>
            <w:vAlign w:val="center"/>
          </w:tcPr>
          <w:p w14:paraId="28C1E560"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14:paraId="28C1E561" w14:textId="77777777"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684</w:t>
            </w:r>
          </w:p>
        </w:tc>
        <w:tc>
          <w:tcPr>
            <w:tcW w:w="761" w:type="dxa"/>
            <w:vAlign w:val="center"/>
          </w:tcPr>
          <w:p w14:paraId="28C1E562"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14:paraId="28C1E563" w14:textId="77777777"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1</w:t>
            </w:r>
            <w:r w:rsidR="00734F7B" w:rsidRPr="00D24136">
              <w:rPr>
                <w:color w:val="000000" w:themeColor="text1"/>
                <w:sz w:val="20"/>
                <w:szCs w:val="20"/>
              </w:rPr>
              <w:t>.</w:t>
            </w:r>
            <w:r w:rsidRPr="00D24136">
              <w:rPr>
                <w:color w:val="000000" w:themeColor="text1"/>
                <w:sz w:val="20"/>
                <w:szCs w:val="20"/>
              </w:rPr>
              <w:t>141</w:t>
            </w:r>
          </w:p>
        </w:tc>
        <w:tc>
          <w:tcPr>
            <w:tcW w:w="761" w:type="dxa"/>
            <w:vAlign w:val="center"/>
          </w:tcPr>
          <w:p w14:paraId="28C1E564"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14:paraId="28C1E57A" w14:textId="77777777" w:rsidTr="001A0272">
        <w:trPr>
          <w:trHeight w:val="313"/>
        </w:trPr>
        <w:tc>
          <w:tcPr>
            <w:tcW w:w="456" w:type="dxa"/>
            <w:vAlign w:val="center"/>
          </w:tcPr>
          <w:p w14:paraId="28C1E566" w14:textId="77777777" w:rsidR="006C1F70" w:rsidRPr="00D24136" w:rsidRDefault="006C1F70" w:rsidP="003645FB">
            <w:pPr>
              <w:pStyle w:val="TableParagraph"/>
              <w:ind w:left="13" w:right="0"/>
              <w:jc w:val="center"/>
              <w:rPr>
                <w:color w:val="000000" w:themeColor="text1"/>
                <w:sz w:val="20"/>
                <w:szCs w:val="20"/>
              </w:rPr>
            </w:pPr>
            <w:r w:rsidRPr="00D24136">
              <w:rPr>
                <w:color w:val="000000" w:themeColor="text1"/>
                <w:w w:val="99"/>
                <w:sz w:val="20"/>
                <w:szCs w:val="20"/>
              </w:rPr>
              <w:t>5</w:t>
            </w:r>
          </w:p>
        </w:tc>
        <w:tc>
          <w:tcPr>
            <w:tcW w:w="1510" w:type="dxa"/>
            <w:vAlign w:val="center"/>
          </w:tcPr>
          <w:p w14:paraId="28C1E567" w14:textId="77777777" w:rsidR="006C1F70" w:rsidRPr="00D24136" w:rsidRDefault="006C1F70" w:rsidP="003645FB">
            <w:pPr>
              <w:pStyle w:val="TableParagraph"/>
              <w:ind w:left="30" w:right="0"/>
              <w:jc w:val="left"/>
              <w:rPr>
                <w:color w:val="000000" w:themeColor="text1"/>
                <w:sz w:val="20"/>
                <w:szCs w:val="20"/>
              </w:rPr>
            </w:pPr>
            <w:r w:rsidRPr="00D24136">
              <w:rPr>
                <w:color w:val="000000" w:themeColor="text1"/>
                <w:sz w:val="20"/>
                <w:szCs w:val="20"/>
              </w:rPr>
              <w:t>GD Nghề nghiệp</w:t>
            </w:r>
          </w:p>
        </w:tc>
        <w:tc>
          <w:tcPr>
            <w:tcW w:w="737" w:type="dxa"/>
            <w:vAlign w:val="center"/>
          </w:tcPr>
          <w:p w14:paraId="28C1E568"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2</w:t>
            </w:r>
            <w:r w:rsidR="00734F7B" w:rsidRPr="00D24136">
              <w:rPr>
                <w:color w:val="000000" w:themeColor="text1"/>
                <w:sz w:val="20"/>
                <w:szCs w:val="20"/>
              </w:rPr>
              <w:t>.</w:t>
            </w:r>
            <w:r w:rsidRPr="00D24136">
              <w:rPr>
                <w:color w:val="000000" w:themeColor="text1"/>
                <w:sz w:val="20"/>
                <w:szCs w:val="20"/>
              </w:rPr>
              <w:t>903</w:t>
            </w:r>
          </w:p>
        </w:tc>
        <w:tc>
          <w:tcPr>
            <w:tcW w:w="761" w:type="dxa"/>
            <w:vAlign w:val="center"/>
          </w:tcPr>
          <w:p w14:paraId="28C1E569" w14:textId="77777777"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0</w:t>
            </w:r>
          </w:p>
        </w:tc>
        <w:tc>
          <w:tcPr>
            <w:tcW w:w="699" w:type="dxa"/>
            <w:vAlign w:val="center"/>
          </w:tcPr>
          <w:p w14:paraId="28C1E56A"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271</w:t>
            </w:r>
          </w:p>
        </w:tc>
        <w:tc>
          <w:tcPr>
            <w:tcW w:w="761" w:type="dxa"/>
            <w:vAlign w:val="center"/>
          </w:tcPr>
          <w:p w14:paraId="28C1E56B"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35" w:type="dxa"/>
            <w:vAlign w:val="center"/>
          </w:tcPr>
          <w:p w14:paraId="28C1E56C"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405</w:t>
            </w:r>
          </w:p>
        </w:tc>
        <w:tc>
          <w:tcPr>
            <w:tcW w:w="798" w:type="dxa"/>
            <w:vAlign w:val="center"/>
          </w:tcPr>
          <w:p w14:paraId="28C1E56D"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56E"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281</w:t>
            </w:r>
          </w:p>
        </w:tc>
        <w:tc>
          <w:tcPr>
            <w:tcW w:w="761" w:type="dxa"/>
            <w:vAlign w:val="center"/>
          </w:tcPr>
          <w:p w14:paraId="28C1E56F"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570"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164</w:t>
            </w:r>
          </w:p>
        </w:tc>
        <w:tc>
          <w:tcPr>
            <w:tcW w:w="761" w:type="dxa"/>
            <w:vAlign w:val="center"/>
          </w:tcPr>
          <w:p w14:paraId="28C1E571"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572"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351</w:t>
            </w:r>
          </w:p>
        </w:tc>
        <w:tc>
          <w:tcPr>
            <w:tcW w:w="761" w:type="dxa"/>
            <w:vAlign w:val="center"/>
          </w:tcPr>
          <w:p w14:paraId="28C1E573"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574"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427</w:t>
            </w:r>
          </w:p>
        </w:tc>
        <w:tc>
          <w:tcPr>
            <w:tcW w:w="761" w:type="dxa"/>
            <w:vAlign w:val="center"/>
          </w:tcPr>
          <w:p w14:paraId="28C1E575"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14:paraId="28C1E576" w14:textId="77777777"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450</w:t>
            </w:r>
          </w:p>
        </w:tc>
        <w:tc>
          <w:tcPr>
            <w:tcW w:w="761" w:type="dxa"/>
            <w:vAlign w:val="center"/>
          </w:tcPr>
          <w:p w14:paraId="28C1E577"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14:paraId="28C1E578" w14:textId="77777777"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554</w:t>
            </w:r>
          </w:p>
        </w:tc>
        <w:tc>
          <w:tcPr>
            <w:tcW w:w="761" w:type="dxa"/>
            <w:vAlign w:val="center"/>
          </w:tcPr>
          <w:p w14:paraId="28C1E579"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14:paraId="28C1E58F" w14:textId="77777777" w:rsidTr="001A0272">
        <w:trPr>
          <w:trHeight w:val="313"/>
        </w:trPr>
        <w:tc>
          <w:tcPr>
            <w:tcW w:w="456" w:type="dxa"/>
            <w:vAlign w:val="center"/>
          </w:tcPr>
          <w:p w14:paraId="28C1E57B" w14:textId="77777777" w:rsidR="006C1F70" w:rsidRPr="00D24136" w:rsidRDefault="006C1F70" w:rsidP="003645FB">
            <w:pPr>
              <w:pStyle w:val="TableParagraph"/>
              <w:ind w:left="13" w:right="0"/>
              <w:jc w:val="center"/>
              <w:rPr>
                <w:color w:val="000000" w:themeColor="text1"/>
                <w:sz w:val="20"/>
                <w:szCs w:val="20"/>
              </w:rPr>
            </w:pPr>
            <w:r w:rsidRPr="00D24136">
              <w:rPr>
                <w:color w:val="000000" w:themeColor="text1"/>
                <w:w w:val="99"/>
                <w:sz w:val="20"/>
                <w:szCs w:val="20"/>
              </w:rPr>
              <w:t>6</w:t>
            </w:r>
          </w:p>
        </w:tc>
        <w:tc>
          <w:tcPr>
            <w:tcW w:w="1510" w:type="dxa"/>
            <w:vAlign w:val="center"/>
          </w:tcPr>
          <w:p w14:paraId="28C1E57C" w14:textId="77777777" w:rsidR="006C1F70" w:rsidRPr="00D24136" w:rsidRDefault="006C1F70" w:rsidP="003645FB">
            <w:pPr>
              <w:pStyle w:val="TableParagraph"/>
              <w:ind w:left="30" w:right="0"/>
              <w:jc w:val="left"/>
              <w:rPr>
                <w:color w:val="000000" w:themeColor="text1"/>
                <w:sz w:val="20"/>
                <w:szCs w:val="20"/>
              </w:rPr>
            </w:pPr>
            <w:r w:rsidRPr="00D24136">
              <w:rPr>
                <w:color w:val="000000" w:themeColor="text1"/>
                <w:sz w:val="20"/>
                <w:szCs w:val="20"/>
              </w:rPr>
              <w:t>GD chuyên nghiệp</w:t>
            </w:r>
          </w:p>
        </w:tc>
        <w:tc>
          <w:tcPr>
            <w:tcW w:w="737" w:type="dxa"/>
            <w:vAlign w:val="center"/>
          </w:tcPr>
          <w:p w14:paraId="28C1E57D" w14:textId="77777777"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528</w:t>
            </w:r>
          </w:p>
        </w:tc>
        <w:tc>
          <w:tcPr>
            <w:tcW w:w="761" w:type="dxa"/>
            <w:vAlign w:val="center"/>
          </w:tcPr>
          <w:p w14:paraId="28C1E57E" w14:textId="77777777"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0</w:t>
            </w:r>
          </w:p>
        </w:tc>
        <w:tc>
          <w:tcPr>
            <w:tcW w:w="699" w:type="dxa"/>
            <w:vAlign w:val="center"/>
          </w:tcPr>
          <w:p w14:paraId="28C1E57F" w14:textId="77777777"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0</w:t>
            </w:r>
          </w:p>
        </w:tc>
        <w:tc>
          <w:tcPr>
            <w:tcW w:w="761" w:type="dxa"/>
            <w:vAlign w:val="center"/>
          </w:tcPr>
          <w:p w14:paraId="28C1E580"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35" w:type="dxa"/>
            <w:vAlign w:val="center"/>
          </w:tcPr>
          <w:p w14:paraId="28C1E581"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798" w:type="dxa"/>
            <w:vAlign w:val="center"/>
          </w:tcPr>
          <w:p w14:paraId="28C1E582"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583"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761" w:type="dxa"/>
            <w:vAlign w:val="center"/>
          </w:tcPr>
          <w:p w14:paraId="28C1E584"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585" w14:textId="77777777" w:rsidR="006C1F70" w:rsidRPr="00D24136" w:rsidRDefault="006C1F70" w:rsidP="00A11CC9">
            <w:pPr>
              <w:pStyle w:val="TableParagraph"/>
              <w:rPr>
                <w:color w:val="000000" w:themeColor="text1"/>
                <w:sz w:val="20"/>
                <w:szCs w:val="20"/>
              </w:rPr>
            </w:pPr>
            <w:r w:rsidRPr="00D24136">
              <w:rPr>
                <w:color w:val="000000" w:themeColor="text1"/>
                <w:sz w:val="20"/>
                <w:szCs w:val="20"/>
              </w:rPr>
              <w:t>528</w:t>
            </w:r>
          </w:p>
        </w:tc>
        <w:tc>
          <w:tcPr>
            <w:tcW w:w="761" w:type="dxa"/>
            <w:vAlign w:val="center"/>
          </w:tcPr>
          <w:p w14:paraId="28C1E586"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587"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761" w:type="dxa"/>
            <w:vAlign w:val="center"/>
          </w:tcPr>
          <w:p w14:paraId="28C1E588"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14:paraId="28C1E589" w14:textId="77777777"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761" w:type="dxa"/>
            <w:vAlign w:val="center"/>
          </w:tcPr>
          <w:p w14:paraId="28C1E58A"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14:paraId="28C1E58B"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761" w:type="dxa"/>
            <w:vAlign w:val="center"/>
          </w:tcPr>
          <w:p w14:paraId="28C1E58C"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14:paraId="28C1E58D"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761" w:type="dxa"/>
            <w:vAlign w:val="center"/>
          </w:tcPr>
          <w:p w14:paraId="28C1E58E" w14:textId="77777777"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14:paraId="28C1E5A3" w14:textId="77777777" w:rsidTr="001A0272">
        <w:trPr>
          <w:trHeight w:val="313"/>
        </w:trPr>
        <w:tc>
          <w:tcPr>
            <w:tcW w:w="1966" w:type="dxa"/>
            <w:gridSpan w:val="2"/>
            <w:vAlign w:val="center"/>
          </w:tcPr>
          <w:p w14:paraId="28C1E590" w14:textId="77777777" w:rsidR="006C1F70" w:rsidRPr="00D24136" w:rsidRDefault="006C1F70" w:rsidP="003645FB">
            <w:pPr>
              <w:pStyle w:val="TableParagraph"/>
              <w:spacing w:before="40"/>
              <w:ind w:left="30" w:right="0"/>
              <w:jc w:val="left"/>
              <w:rPr>
                <w:b/>
                <w:color w:val="000000" w:themeColor="text1"/>
                <w:sz w:val="20"/>
                <w:szCs w:val="20"/>
              </w:rPr>
            </w:pPr>
            <w:r w:rsidRPr="00D24136">
              <w:rPr>
                <w:b/>
                <w:color w:val="000000" w:themeColor="text1"/>
                <w:sz w:val="20"/>
                <w:szCs w:val="20"/>
              </w:rPr>
              <w:t>Tổng số cơ sở giáo dục</w:t>
            </w:r>
          </w:p>
        </w:tc>
        <w:tc>
          <w:tcPr>
            <w:tcW w:w="737" w:type="dxa"/>
            <w:vAlign w:val="center"/>
          </w:tcPr>
          <w:p w14:paraId="28C1E591" w14:textId="77777777" w:rsidR="006C1F70" w:rsidRPr="00D24136" w:rsidRDefault="006C1F70" w:rsidP="00A11CC9">
            <w:pPr>
              <w:pStyle w:val="TableParagraph"/>
              <w:spacing w:before="48"/>
              <w:ind w:right="14"/>
              <w:rPr>
                <w:b/>
                <w:color w:val="000000" w:themeColor="text1"/>
                <w:sz w:val="20"/>
                <w:szCs w:val="20"/>
              </w:rPr>
            </w:pPr>
            <w:r w:rsidRPr="00D24136">
              <w:rPr>
                <w:b/>
                <w:color w:val="000000" w:themeColor="text1"/>
                <w:sz w:val="20"/>
                <w:szCs w:val="20"/>
              </w:rPr>
              <w:t>366</w:t>
            </w:r>
          </w:p>
        </w:tc>
        <w:tc>
          <w:tcPr>
            <w:tcW w:w="761" w:type="dxa"/>
            <w:vAlign w:val="center"/>
          </w:tcPr>
          <w:p w14:paraId="28C1E592" w14:textId="77777777" w:rsidR="006C1F70" w:rsidRPr="00D24136" w:rsidRDefault="006C1F70" w:rsidP="00A11CC9">
            <w:pPr>
              <w:pStyle w:val="TableParagraph"/>
              <w:spacing w:before="0"/>
              <w:ind w:right="0"/>
              <w:rPr>
                <w:color w:val="000000" w:themeColor="text1"/>
                <w:sz w:val="20"/>
                <w:szCs w:val="20"/>
              </w:rPr>
            </w:pPr>
          </w:p>
        </w:tc>
        <w:tc>
          <w:tcPr>
            <w:tcW w:w="699" w:type="dxa"/>
            <w:vAlign w:val="center"/>
          </w:tcPr>
          <w:p w14:paraId="28C1E593" w14:textId="77777777" w:rsidR="006C1F70" w:rsidRPr="00D24136" w:rsidRDefault="006C1F70" w:rsidP="00A11CC9">
            <w:pPr>
              <w:pStyle w:val="TableParagraph"/>
              <w:spacing w:before="48"/>
              <w:ind w:right="14"/>
              <w:rPr>
                <w:b/>
                <w:color w:val="000000" w:themeColor="text1"/>
                <w:sz w:val="20"/>
                <w:szCs w:val="20"/>
              </w:rPr>
            </w:pPr>
            <w:r w:rsidRPr="00D24136">
              <w:rPr>
                <w:b/>
                <w:color w:val="000000" w:themeColor="text1"/>
                <w:sz w:val="20"/>
                <w:szCs w:val="20"/>
              </w:rPr>
              <w:t>42</w:t>
            </w:r>
          </w:p>
        </w:tc>
        <w:tc>
          <w:tcPr>
            <w:tcW w:w="761" w:type="dxa"/>
            <w:vAlign w:val="center"/>
          </w:tcPr>
          <w:p w14:paraId="28C1E594" w14:textId="77777777" w:rsidR="006C1F70" w:rsidRPr="00D24136" w:rsidRDefault="006C1F70" w:rsidP="00A11CC9">
            <w:pPr>
              <w:pStyle w:val="TableParagraph"/>
              <w:spacing w:before="0"/>
              <w:ind w:right="0"/>
              <w:rPr>
                <w:color w:val="000000" w:themeColor="text1"/>
                <w:sz w:val="20"/>
                <w:szCs w:val="20"/>
              </w:rPr>
            </w:pPr>
          </w:p>
        </w:tc>
        <w:tc>
          <w:tcPr>
            <w:tcW w:w="635" w:type="dxa"/>
            <w:vAlign w:val="center"/>
          </w:tcPr>
          <w:p w14:paraId="28C1E595" w14:textId="77777777" w:rsidR="006C1F70" w:rsidRPr="00D24136" w:rsidRDefault="006C1F70" w:rsidP="00A11CC9">
            <w:pPr>
              <w:pStyle w:val="TableParagraph"/>
              <w:spacing w:before="48"/>
              <w:rPr>
                <w:b/>
                <w:color w:val="000000" w:themeColor="text1"/>
                <w:sz w:val="20"/>
                <w:szCs w:val="20"/>
              </w:rPr>
            </w:pPr>
            <w:r w:rsidRPr="00D24136">
              <w:rPr>
                <w:b/>
                <w:color w:val="000000" w:themeColor="text1"/>
                <w:sz w:val="20"/>
                <w:szCs w:val="20"/>
              </w:rPr>
              <w:t>37</w:t>
            </w:r>
          </w:p>
        </w:tc>
        <w:tc>
          <w:tcPr>
            <w:tcW w:w="798" w:type="dxa"/>
            <w:vAlign w:val="center"/>
          </w:tcPr>
          <w:p w14:paraId="28C1E596" w14:textId="77777777" w:rsidR="006C1F70" w:rsidRPr="00D24136" w:rsidRDefault="006C1F70" w:rsidP="00A11CC9">
            <w:pPr>
              <w:pStyle w:val="TableParagraph"/>
              <w:spacing w:before="0"/>
              <w:ind w:right="0"/>
              <w:rPr>
                <w:color w:val="000000" w:themeColor="text1"/>
                <w:sz w:val="20"/>
                <w:szCs w:val="20"/>
              </w:rPr>
            </w:pPr>
          </w:p>
        </w:tc>
        <w:tc>
          <w:tcPr>
            <w:tcW w:w="672" w:type="dxa"/>
            <w:vAlign w:val="center"/>
          </w:tcPr>
          <w:p w14:paraId="28C1E597" w14:textId="77777777" w:rsidR="006C1F70" w:rsidRPr="00D24136" w:rsidRDefault="006C1F70" w:rsidP="00A11CC9">
            <w:pPr>
              <w:pStyle w:val="TableParagraph"/>
              <w:spacing w:before="48"/>
              <w:rPr>
                <w:b/>
                <w:color w:val="000000" w:themeColor="text1"/>
                <w:sz w:val="20"/>
                <w:szCs w:val="20"/>
              </w:rPr>
            </w:pPr>
            <w:r w:rsidRPr="00D24136">
              <w:rPr>
                <w:b/>
                <w:color w:val="000000" w:themeColor="text1"/>
                <w:sz w:val="20"/>
                <w:szCs w:val="20"/>
              </w:rPr>
              <w:t>46</w:t>
            </w:r>
          </w:p>
        </w:tc>
        <w:tc>
          <w:tcPr>
            <w:tcW w:w="761" w:type="dxa"/>
            <w:vAlign w:val="center"/>
          </w:tcPr>
          <w:p w14:paraId="28C1E598" w14:textId="77777777" w:rsidR="006C1F70" w:rsidRPr="00D24136" w:rsidRDefault="006C1F70" w:rsidP="00A11CC9">
            <w:pPr>
              <w:pStyle w:val="TableParagraph"/>
              <w:spacing w:before="0"/>
              <w:ind w:right="0"/>
              <w:rPr>
                <w:color w:val="000000" w:themeColor="text1"/>
                <w:sz w:val="20"/>
                <w:szCs w:val="20"/>
              </w:rPr>
            </w:pPr>
          </w:p>
        </w:tc>
        <w:tc>
          <w:tcPr>
            <w:tcW w:w="672" w:type="dxa"/>
            <w:vAlign w:val="center"/>
          </w:tcPr>
          <w:p w14:paraId="28C1E599" w14:textId="77777777" w:rsidR="006C1F70" w:rsidRPr="00D24136" w:rsidRDefault="006C1F70" w:rsidP="00A11CC9">
            <w:pPr>
              <w:pStyle w:val="TableParagraph"/>
              <w:spacing w:before="48"/>
              <w:rPr>
                <w:b/>
                <w:color w:val="000000" w:themeColor="text1"/>
                <w:sz w:val="20"/>
                <w:szCs w:val="20"/>
              </w:rPr>
            </w:pPr>
            <w:r w:rsidRPr="00D24136">
              <w:rPr>
                <w:b/>
                <w:color w:val="000000" w:themeColor="text1"/>
                <w:sz w:val="20"/>
                <w:szCs w:val="20"/>
              </w:rPr>
              <w:t>40</w:t>
            </w:r>
          </w:p>
        </w:tc>
        <w:tc>
          <w:tcPr>
            <w:tcW w:w="761" w:type="dxa"/>
            <w:vAlign w:val="center"/>
          </w:tcPr>
          <w:p w14:paraId="28C1E59A" w14:textId="77777777" w:rsidR="006C1F70" w:rsidRPr="00D24136" w:rsidRDefault="006C1F70" w:rsidP="00A11CC9">
            <w:pPr>
              <w:pStyle w:val="TableParagraph"/>
              <w:spacing w:before="0"/>
              <w:ind w:right="0"/>
              <w:rPr>
                <w:color w:val="000000" w:themeColor="text1"/>
                <w:sz w:val="20"/>
                <w:szCs w:val="20"/>
              </w:rPr>
            </w:pPr>
          </w:p>
        </w:tc>
        <w:tc>
          <w:tcPr>
            <w:tcW w:w="672" w:type="dxa"/>
            <w:vAlign w:val="center"/>
          </w:tcPr>
          <w:p w14:paraId="28C1E59B" w14:textId="77777777" w:rsidR="006C1F70" w:rsidRPr="00D24136" w:rsidRDefault="006C1F70" w:rsidP="00A11CC9">
            <w:pPr>
              <w:pStyle w:val="TableParagraph"/>
              <w:spacing w:before="48"/>
              <w:rPr>
                <w:b/>
                <w:color w:val="000000" w:themeColor="text1"/>
                <w:sz w:val="20"/>
                <w:szCs w:val="20"/>
              </w:rPr>
            </w:pPr>
            <w:r w:rsidRPr="00D24136">
              <w:rPr>
                <w:b/>
                <w:color w:val="000000" w:themeColor="text1"/>
                <w:sz w:val="20"/>
                <w:szCs w:val="20"/>
              </w:rPr>
              <w:t>69</w:t>
            </w:r>
          </w:p>
        </w:tc>
        <w:tc>
          <w:tcPr>
            <w:tcW w:w="761" w:type="dxa"/>
            <w:vAlign w:val="center"/>
          </w:tcPr>
          <w:p w14:paraId="28C1E59C" w14:textId="77777777" w:rsidR="006C1F70" w:rsidRPr="00D24136" w:rsidRDefault="006C1F70" w:rsidP="00A11CC9">
            <w:pPr>
              <w:pStyle w:val="TableParagraph"/>
              <w:spacing w:before="0"/>
              <w:ind w:right="0"/>
              <w:rPr>
                <w:color w:val="000000" w:themeColor="text1"/>
                <w:sz w:val="20"/>
                <w:szCs w:val="20"/>
              </w:rPr>
            </w:pPr>
          </w:p>
        </w:tc>
        <w:tc>
          <w:tcPr>
            <w:tcW w:w="672" w:type="dxa"/>
            <w:vAlign w:val="center"/>
          </w:tcPr>
          <w:p w14:paraId="28C1E59D" w14:textId="77777777" w:rsidR="006C1F70" w:rsidRPr="00D24136" w:rsidRDefault="006C1F70" w:rsidP="00A11CC9">
            <w:pPr>
              <w:pStyle w:val="TableParagraph"/>
              <w:spacing w:before="48"/>
              <w:rPr>
                <w:b/>
                <w:color w:val="000000" w:themeColor="text1"/>
                <w:sz w:val="20"/>
                <w:szCs w:val="20"/>
              </w:rPr>
            </w:pPr>
            <w:r w:rsidRPr="00D24136">
              <w:rPr>
                <w:b/>
                <w:color w:val="000000" w:themeColor="text1"/>
                <w:sz w:val="20"/>
                <w:szCs w:val="20"/>
              </w:rPr>
              <w:t>55</w:t>
            </w:r>
          </w:p>
        </w:tc>
        <w:tc>
          <w:tcPr>
            <w:tcW w:w="761" w:type="dxa"/>
            <w:vAlign w:val="center"/>
          </w:tcPr>
          <w:p w14:paraId="28C1E59E" w14:textId="77777777" w:rsidR="006C1F70" w:rsidRPr="00D24136" w:rsidRDefault="006C1F70" w:rsidP="00A11CC9">
            <w:pPr>
              <w:pStyle w:val="TableParagraph"/>
              <w:spacing w:before="0"/>
              <w:ind w:right="0"/>
              <w:rPr>
                <w:color w:val="000000" w:themeColor="text1"/>
                <w:sz w:val="20"/>
                <w:szCs w:val="20"/>
              </w:rPr>
            </w:pPr>
          </w:p>
        </w:tc>
        <w:tc>
          <w:tcPr>
            <w:tcW w:w="672" w:type="dxa"/>
            <w:vAlign w:val="center"/>
          </w:tcPr>
          <w:p w14:paraId="28C1E59F" w14:textId="77777777" w:rsidR="006C1F70" w:rsidRPr="00D24136" w:rsidRDefault="006C1F70" w:rsidP="00A11CC9">
            <w:pPr>
              <w:pStyle w:val="TableParagraph"/>
              <w:spacing w:before="48"/>
              <w:ind w:right="16"/>
              <w:rPr>
                <w:b/>
                <w:color w:val="000000" w:themeColor="text1"/>
                <w:sz w:val="20"/>
                <w:szCs w:val="20"/>
              </w:rPr>
            </w:pPr>
            <w:r w:rsidRPr="00D24136">
              <w:rPr>
                <w:b/>
                <w:color w:val="000000" w:themeColor="text1"/>
                <w:sz w:val="20"/>
                <w:szCs w:val="20"/>
              </w:rPr>
              <w:t>34</w:t>
            </w:r>
          </w:p>
        </w:tc>
        <w:tc>
          <w:tcPr>
            <w:tcW w:w="761" w:type="dxa"/>
            <w:vAlign w:val="center"/>
          </w:tcPr>
          <w:p w14:paraId="28C1E5A0" w14:textId="77777777" w:rsidR="006C1F70" w:rsidRPr="00D24136" w:rsidRDefault="006C1F70" w:rsidP="00A11CC9">
            <w:pPr>
              <w:pStyle w:val="TableParagraph"/>
              <w:spacing w:before="0"/>
              <w:ind w:right="0"/>
              <w:rPr>
                <w:color w:val="000000" w:themeColor="text1"/>
                <w:sz w:val="20"/>
                <w:szCs w:val="20"/>
              </w:rPr>
            </w:pPr>
          </w:p>
        </w:tc>
        <w:tc>
          <w:tcPr>
            <w:tcW w:w="634" w:type="dxa"/>
            <w:vAlign w:val="center"/>
          </w:tcPr>
          <w:p w14:paraId="28C1E5A1" w14:textId="77777777" w:rsidR="006C1F70" w:rsidRPr="00D24136" w:rsidRDefault="006C1F70" w:rsidP="00A11CC9">
            <w:pPr>
              <w:pStyle w:val="TableParagraph"/>
              <w:spacing w:before="48"/>
              <w:ind w:right="16"/>
              <w:rPr>
                <w:b/>
                <w:color w:val="000000" w:themeColor="text1"/>
                <w:sz w:val="20"/>
                <w:szCs w:val="20"/>
              </w:rPr>
            </w:pPr>
            <w:r w:rsidRPr="00D24136">
              <w:rPr>
                <w:b/>
                <w:color w:val="000000" w:themeColor="text1"/>
                <w:sz w:val="20"/>
                <w:szCs w:val="20"/>
              </w:rPr>
              <w:t>43</w:t>
            </w:r>
          </w:p>
        </w:tc>
        <w:tc>
          <w:tcPr>
            <w:tcW w:w="761" w:type="dxa"/>
            <w:vAlign w:val="center"/>
          </w:tcPr>
          <w:p w14:paraId="28C1E5A2" w14:textId="77777777" w:rsidR="006C1F70" w:rsidRPr="00D24136" w:rsidRDefault="006C1F70" w:rsidP="00A11CC9">
            <w:pPr>
              <w:pStyle w:val="TableParagraph"/>
              <w:spacing w:before="0"/>
              <w:ind w:right="0"/>
              <w:rPr>
                <w:color w:val="000000" w:themeColor="text1"/>
                <w:sz w:val="20"/>
                <w:szCs w:val="20"/>
              </w:rPr>
            </w:pPr>
          </w:p>
        </w:tc>
      </w:tr>
      <w:tr w:rsidR="00D24136" w:rsidRPr="00D24136" w14:paraId="28C1E5B7" w14:textId="77777777" w:rsidTr="001A0272">
        <w:trPr>
          <w:trHeight w:val="313"/>
        </w:trPr>
        <w:tc>
          <w:tcPr>
            <w:tcW w:w="1966" w:type="dxa"/>
            <w:gridSpan w:val="2"/>
            <w:vAlign w:val="center"/>
          </w:tcPr>
          <w:p w14:paraId="28C1E5A4" w14:textId="77777777" w:rsidR="006C1F70" w:rsidRPr="00D24136" w:rsidRDefault="006C1F70" w:rsidP="003645FB">
            <w:pPr>
              <w:pStyle w:val="TableParagraph"/>
              <w:spacing w:before="40"/>
              <w:ind w:left="30" w:right="0"/>
              <w:jc w:val="left"/>
              <w:rPr>
                <w:b/>
                <w:color w:val="000000" w:themeColor="text1"/>
                <w:sz w:val="20"/>
                <w:szCs w:val="20"/>
              </w:rPr>
            </w:pPr>
            <w:r w:rsidRPr="00D24136">
              <w:rPr>
                <w:b/>
                <w:color w:val="000000" w:themeColor="text1"/>
                <w:sz w:val="20"/>
                <w:szCs w:val="20"/>
              </w:rPr>
              <w:t>Tổng số học sinh</w:t>
            </w:r>
          </w:p>
        </w:tc>
        <w:tc>
          <w:tcPr>
            <w:tcW w:w="737" w:type="dxa"/>
            <w:vAlign w:val="center"/>
          </w:tcPr>
          <w:p w14:paraId="28C1E5A5" w14:textId="77777777" w:rsidR="006C1F70" w:rsidRPr="00D24136" w:rsidRDefault="006C1F70" w:rsidP="00A11CC9">
            <w:pPr>
              <w:pStyle w:val="TableParagraph"/>
              <w:spacing w:before="48"/>
              <w:ind w:right="14"/>
              <w:rPr>
                <w:b/>
                <w:color w:val="000000" w:themeColor="text1"/>
                <w:sz w:val="20"/>
                <w:szCs w:val="20"/>
              </w:rPr>
            </w:pPr>
            <w:r w:rsidRPr="00D24136">
              <w:rPr>
                <w:b/>
                <w:color w:val="000000" w:themeColor="text1"/>
                <w:sz w:val="20"/>
                <w:szCs w:val="20"/>
              </w:rPr>
              <w:t>150</w:t>
            </w:r>
            <w:r w:rsidR="00734F7B" w:rsidRPr="00D24136">
              <w:rPr>
                <w:b/>
                <w:color w:val="000000" w:themeColor="text1"/>
                <w:sz w:val="20"/>
                <w:szCs w:val="20"/>
              </w:rPr>
              <w:t>.</w:t>
            </w:r>
            <w:r w:rsidRPr="00D24136">
              <w:rPr>
                <w:b/>
                <w:color w:val="000000" w:themeColor="text1"/>
                <w:sz w:val="20"/>
                <w:szCs w:val="20"/>
              </w:rPr>
              <w:t>208</w:t>
            </w:r>
          </w:p>
        </w:tc>
        <w:tc>
          <w:tcPr>
            <w:tcW w:w="761" w:type="dxa"/>
            <w:vAlign w:val="center"/>
          </w:tcPr>
          <w:p w14:paraId="28C1E5A6" w14:textId="77777777" w:rsidR="006C1F70" w:rsidRPr="00D24136" w:rsidRDefault="006C1F70" w:rsidP="00A11CC9">
            <w:pPr>
              <w:pStyle w:val="TableParagraph"/>
              <w:spacing w:before="0"/>
              <w:ind w:right="0"/>
              <w:rPr>
                <w:color w:val="000000" w:themeColor="text1"/>
                <w:sz w:val="20"/>
                <w:szCs w:val="20"/>
              </w:rPr>
            </w:pPr>
          </w:p>
        </w:tc>
        <w:tc>
          <w:tcPr>
            <w:tcW w:w="699" w:type="dxa"/>
            <w:vAlign w:val="center"/>
          </w:tcPr>
          <w:p w14:paraId="28C1E5A7" w14:textId="77777777" w:rsidR="006C1F70" w:rsidRPr="00D24136" w:rsidRDefault="006C1F70" w:rsidP="00A11CC9">
            <w:pPr>
              <w:pStyle w:val="TableParagraph"/>
              <w:spacing w:before="48"/>
              <w:ind w:right="14"/>
              <w:rPr>
                <w:b/>
                <w:color w:val="000000" w:themeColor="text1"/>
                <w:sz w:val="20"/>
                <w:szCs w:val="20"/>
              </w:rPr>
            </w:pPr>
            <w:r w:rsidRPr="00D24136">
              <w:rPr>
                <w:b/>
                <w:color w:val="000000" w:themeColor="text1"/>
                <w:sz w:val="20"/>
                <w:szCs w:val="20"/>
              </w:rPr>
              <w:t>20</w:t>
            </w:r>
            <w:r w:rsidR="00734F7B" w:rsidRPr="00D24136">
              <w:rPr>
                <w:b/>
                <w:color w:val="000000" w:themeColor="text1"/>
                <w:sz w:val="20"/>
                <w:szCs w:val="20"/>
              </w:rPr>
              <w:t>.</w:t>
            </w:r>
            <w:r w:rsidRPr="00D24136">
              <w:rPr>
                <w:b/>
                <w:color w:val="000000" w:themeColor="text1"/>
                <w:sz w:val="20"/>
                <w:szCs w:val="20"/>
              </w:rPr>
              <w:t>862</w:t>
            </w:r>
          </w:p>
        </w:tc>
        <w:tc>
          <w:tcPr>
            <w:tcW w:w="761" w:type="dxa"/>
            <w:vAlign w:val="center"/>
          </w:tcPr>
          <w:p w14:paraId="28C1E5A8" w14:textId="77777777" w:rsidR="006C1F70" w:rsidRPr="00D24136" w:rsidRDefault="006C1F70" w:rsidP="00A11CC9">
            <w:pPr>
              <w:pStyle w:val="TableParagraph"/>
              <w:spacing w:before="0"/>
              <w:ind w:right="0"/>
              <w:rPr>
                <w:color w:val="000000" w:themeColor="text1"/>
                <w:sz w:val="20"/>
                <w:szCs w:val="20"/>
              </w:rPr>
            </w:pPr>
          </w:p>
        </w:tc>
        <w:tc>
          <w:tcPr>
            <w:tcW w:w="635" w:type="dxa"/>
            <w:vAlign w:val="center"/>
          </w:tcPr>
          <w:p w14:paraId="28C1E5A9" w14:textId="77777777" w:rsidR="006C1F70" w:rsidRPr="00D24136" w:rsidRDefault="006C1F70" w:rsidP="00A11CC9">
            <w:pPr>
              <w:pStyle w:val="TableParagraph"/>
              <w:spacing w:before="48"/>
              <w:rPr>
                <w:b/>
                <w:color w:val="000000" w:themeColor="text1"/>
                <w:sz w:val="20"/>
                <w:szCs w:val="20"/>
              </w:rPr>
            </w:pPr>
            <w:r w:rsidRPr="00D24136">
              <w:rPr>
                <w:b/>
                <w:color w:val="000000" w:themeColor="text1"/>
                <w:sz w:val="20"/>
                <w:szCs w:val="20"/>
              </w:rPr>
              <w:t>19</w:t>
            </w:r>
            <w:r w:rsidR="00734F7B" w:rsidRPr="00D24136">
              <w:rPr>
                <w:b/>
                <w:color w:val="000000" w:themeColor="text1"/>
                <w:sz w:val="20"/>
                <w:szCs w:val="20"/>
              </w:rPr>
              <w:t>.</w:t>
            </w:r>
            <w:r w:rsidRPr="00D24136">
              <w:rPr>
                <w:b/>
                <w:color w:val="000000" w:themeColor="text1"/>
                <w:sz w:val="20"/>
                <w:szCs w:val="20"/>
              </w:rPr>
              <w:t>030</w:t>
            </w:r>
          </w:p>
        </w:tc>
        <w:tc>
          <w:tcPr>
            <w:tcW w:w="798" w:type="dxa"/>
            <w:vAlign w:val="center"/>
          </w:tcPr>
          <w:p w14:paraId="28C1E5AA" w14:textId="77777777" w:rsidR="006C1F70" w:rsidRPr="00D24136" w:rsidRDefault="006C1F70" w:rsidP="00A11CC9">
            <w:pPr>
              <w:pStyle w:val="TableParagraph"/>
              <w:spacing w:before="0"/>
              <w:ind w:right="0"/>
              <w:rPr>
                <w:color w:val="000000" w:themeColor="text1"/>
                <w:sz w:val="20"/>
                <w:szCs w:val="20"/>
              </w:rPr>
            </w:pPr>
          </w:p>
        </w:tc>
        <w:tc>
          <w:tcPr>
            <w:tcW w:w="672" w:type="dxa"/>
            <w:vAlign w:val="center"/>
          </w:tcPr>
          <w:p w14:paraId="28C1E5AB" w14:textId="77777777" w:rsidR="006C1F70" w:rsidRPr="00D24136" w:rsidRDefault="006C1F70" w:rsidP="00A11CC9">
            <w:pPr>
              <w:pStyle w:val="TableParagraph"/>
              <w:spacing w:before="48"/>
              <w:rPr>
                <w:b/>
                <w:color w:val="000000" w:themeColor="text1"/>
                <w:sz w:val="20"/>
                <w:szCs w:val="20"/>
              </w:rPr>
            </w:pPr>
            <w:r w:rsidRPr="00D24136">
              <w:rPr>
                <w:b/>
                <w:color w:val="000000" w:themeColor="text1"/>
                <w:sz w:val="20"/>
                <w:szCs w:val="20"/>
              </w:rPr>
              <w:t>17</w:t>
            </w:r>
            <w:r w:rsidR="00734F7B" w:rsidRPr="00D24136">
              <w:rPr>
                <w:b/>
                <w:color w:val="000000" w:themeColor="text1"/>
                <w:sz w:val="20"/>
                <w:szCs w:val="20"/>
              </w:rPr>
              <w:t>.</w:t>
            </w:r>
            <w:r w:rsidRPr="00D24136">
              <w:rPr>
                <w:b/>
                <w:color w:val="000000" w:themeColor="text1"/>
                <w:sz w:val="20"/>
                <w:szCs w:val="20"/>
              </w:rPr>
              <w:t>649</w:t>
            </w:r>
          </w:p>
        </w:tc>
        <w:tc>
          <w:tcPr>
            <w:tcW w:w="761" w:type="dxa"/>
            <w:vAlign w:val="center"/>
          </w:tcPr>
          <w:p w14:paraId="28C1E5AC" w14:textId="77777777" w:rsidR="006C1F70" w:rsidRPr="00D24136" w:rsidRDefault="006C1F70" w:rsidP="00A11CC9">
            <w:pPr>
              <w:pStyle w:val="TableParagraph"/>
              <w:spacing w:before="0"/>
              <w:ind w:right="0"/>
              <w:rPr>
                <w:color w:val="000000" w:themeColor="text1"/>
                <w:sz w:val="20"/>
                <w:szCs w:val="20"/>
              </w:rPr>
            </w:pPr>
          </w:p>
        </w:tc>
        <w:tc>
          <w:tcPr>
            <w:tcW w:w="672" w:type="dxa"/>
            <w:vAlign w:val="center"/>
          </w:tcPr>
          <w:p w14:paraId="28C1E5AD" w14:textId="77777777" w:rsidR="006C1F70" w:rsidRPr="00D24136" w:rsidRDefault="006C1F70" w:rsidP="00A11CC9">
            <w:pPr>
              <w:pStyle w:val="TableParagraph"/>
              <w:spacing w:before="48"/>
              <w:rPr>
                <w:b/>
                <w:color w:val="000000" w:themeColor="text1"/>
                <w:sz w:val="20"/>
                <w:szCs w:val="20"/>
              </w:rPr>
            </w:pPr>
            <w:r w:rsidRPr="00D24136">
              <w:rPr>
                <w:b/>
                <w:color w:val="000000" w:themeColor="text1"/>
                <w:sz w:val="20"/>
                <w:szCs w:val="20"/>
              </w:rPr>
              <w:t>15</w:t>
            </w:r>
            <w:r w:rsidR="00734F7B" w:rsidRPr="00D24136">
              <w:rPr>
                <w:b/>
                <w:color w:val="000000" w:themeColor="text1"/>
                <w:sz w:val="20"/>
                <w:szCs w:val="20"/>
              </w:rPr>
              <w:t>.</w:t>
            </w:r>
            <w:r w:rsidRPr="00D24136">
              <w:rPr>
                <w:b/>
                <w:color w:val="000000" w:themeColor="text1"/>
                <w:sz w:val="20"/>
                <w:szCs w:val="20"/>
              </w:rPr>
              <w:t>159</w:t>
            </w:r>
          </w:p>
        </w:tc>
        <w:tc>
          <w:tcPr>
            <w:tcW w:w="761" w:type="dxa"/>
            <w:vAlign w:val="center"/>
          </w:tcPr>
          <w:p w14:paraId="28C1E5AE" w14:textId="77777777" w:rsidR="006C1F70" w:rsidRPr="00D24136" w:rsidRDefault="006C1F70" w:rsidP="00A11CC9">
            <w:pPr>
              <w:pStyle w:val="TableParagraph"/>
              <w:spacing w:before="0"/>
              <w:ind w:right="0"/>
              <w:rPr>
                <w:color w:val="000000" w:themeColor="text1"/>
                <w:sz w:val="20"/>
                <w:szCs w:val="20"/>
              </w:rPr>
            </w:pPr>
          </w:p>
        </w:tc>
        <w:tc>
          <w:tcPr>
            <w:tcW w:w="672" w:type="dxa"/>
            <w:vAlign w:val="center"/>
          </w:tcPr>
          <w:p w14:paraId="28C1E5AF" w14:textId="77777777" w:rsidR="006C1F70" w:rsidRPr="00D24136" w:rsidRDefault="006C1F70" w:rsidP="00A11CC9">
            <w:pPr>
              <w:pStyle w:val="TableParagraph"/>
              <w:spacing w:before="48"/>
              <w:rPr>
                <w:b/>
                <w:color w:val="000000" w:themeColor="text1"/>
                <w:sz w:val="20"/>
                <w:szCs w:val="20"/>
              </w:rPr>
            </w:pPr>
            <w:r w:rsidRPr="00D24136">
              <w:rPr>
                <w:b/>
                <w:color w:val="000000" w:themeColor="text1"/>
                <w:sz w:val="20"/>
                <w:szCs w:val="20"/>
              </w:rPr>
              <w:t>26</w:t>
            </w:r>
            <w:r w:rsidR="00734F7B" w:rsidRPr="00D24136">
              <w:rPr>
                <w:b/>
                <w:color w:val="000000" w:themeColor="text1"/>
                <w:sz w:val="20"/>
                <w:szCs w:val="20"/>
              </w:rPr>
              <w:t>.</w:t>
            </w:r>
            <w:r w:rsidRPr="00D24136">
              <w:rPr>
                <w:b/>
                <w:color w:val="000000" w:themeColor="text1"/>
                <w:sz w:val="20"/>
                <w:szCs w:val="20"/>
              </w:rPr>
              <w:t>723</w:t>
            </w:r>
          </w:p>
        </w:tc>
        <w:tc>
          <w:tcPr>
            <w:tcW w:w="761" w:type="dxa"/>
            <w:vAlign w:val="center"/>
          </w:tcPr>
          <w:p w14:paraId="28C1E5B0" w14:textId="77777777" w:rsidR="006C1F70" w:rsidRPr="00D24136" w:rsidRDefault="006C1F70" w:rsidP="00A11CC9">
            <w:pPr>
              <w:pStyle w:val="TableParagraph"/>
              <w:spacing w:before="0"/>
              <w:ind w:right="0"/>
              <w:rPr>
                <w:color w:val="000000" w:themeColor="text1"/>
                <w:sz w:val="20"/>
                <w:szCs w:val="20"/>
              </w:rPr>
            </w:pPr>
          </w:p>
        </w:tc>
        <w:tc>
          <w:tcPr>
            <w:tcW w:w="672" w:type="dxa"/>
            <w:vAlign w:val="center"/>
          </w:tcPr>
          <w:p w14:paraId="28C1E5B1" w14:textId="77777777" w:rsidR="006C1F70" w:rsidRPr="00D24136" w:rsidRDefault="006C1F70" w:rsidP="00A11CC9">
            <w:pPr>
              <w:pStyle w:val="TableParagraph"/>
              <w:spacing w:before="48"/>
              <w:rPr>
                <w:b/>
                <w:color w:val="000000" w:themeColor="text1"/>
                <w:sz w:val="20"/>
                <w:szCs w:val="20"/>
              </w:rPr>
            </w:pPr>
            <w:r w:rsidRPr="00D24136">
              <w:rPr>
                <w:b/>
                <w:color w:val="000000" w:themeColor="text1"/>
                <w:sz w:val="20"/>
                <w:szCs w:val="20"/>
              </w:rPr>
              <w:t>24</w:t>
            </w:r>
            <w:r w:rsidR="00734F7B" w:rsidRPr="00D24136">
              <w:rPr>
                <w:b/>
                <w:color w:val="000000" w:themeColor="text1"/>
                <w:sz w:val="20"/>
                <w:szCs w:val="20"/>
              </w:rPr>
              <w:t>.</w:t>
            </w:r>
            <w:r w:rsidRPr="00D24136">
              <w:rPr>
                <w:b/>
                <w:color w:val="000000" w:themeColor="text1"/>
                <w:sz w:val="20"/>
                <w:szCs w:val="20"/>
              </w:rPr>
              <w:t>647</w:t>
            </w:r>
          </w:p>
        </w:tc>
        <w:tc>
          <w:tcPr>
            <w:tcW w:w="761" w:type="dxa"/>
            <w:vAlign w:val="center"/>
          </w:tcPr>
          <w:p w14:paraId="28C1E5B2" w14:textId="77777777" w:rsidR="006C1F70" w:rsidRPr="00D24136" w:rsidRDefault="006C1F70" w:rsidP="00A11CC9">
            <w:pPr>
              <w:pStyle w:val="TableParagraph"/>
              <w:spacing w:before="0"/>
              <w:ind w:right="0"/>
              <w:rPr>
                <w:color w:val="000000" w:themeColor="text1"/>
                <w:sz w:val="20"/>
                <w:szCs w:val="20"/>
              </w:rPr>
            </w:pPr>
          </w:p>
        </w:tc>
        <w:tc>
          <w:tcPr>
            <w:tcW w:w="672" w:type="dxa"/>
            <w:vAlign w:val="center"/>
          </w:tcPr>
          <w:p w14:paraId="28C1E5B3" w14:textId="77777777" w:rsidR="006C1F70" w:rsidRPr="00D24136" w:rsidRDefault="006C1F70" w:rsidP="00A11CC9">
            <w:pPr>
              <w:pStyle w:val="TableParagraph"/>
              <w:spacing w:before="48"/>
              <w:ind w:right="16"/>
              <w:rPr>
                <w:b/>
                <w:color w:val="000000" w:themeColor="text1"/>
                <w:sz w:val="20"/>
                <w:szCs w:val="20"/>
              </w:rPr>
            </w:pPr>
            <w:r w:rsidRPr="00D24136">
              <w:rPr>
                <w:b/>
                <w:color w:val="000000" w:themeColor="text1"/>
                <w:sz w:val="20"/>
                <w:szCs w:val="20"/>
              </w:rPr>
              <w:t>10</w:t>
            </w:r>
            <w:r w:rsidR="00734F7B" w:rsidRPr="00D24136">
              <w:rPr>
                <w:b/>
                <w:color w:val="000000" w:themeColor="text1"/>
                <w:sz w:val="20"/>
                <w:szCs w:val="20"/>
              </w:rPr>
              <w:t>.</w:t>
            </w:r>
            <w:r w:rsidRPr="00D24136">
              <w:rPr>
                <w:b/>
                <w:color w:val="000000" w:themeColor="text1"/>
                <w:sz w:val="20"/>
                <w:szCs w:val="20"/>
              </w:rPr>
              <w:t>343</w:t>
            </w:r>
          </w:p>
        </w:tc>
        <w:tc>
          <w:tcPr>
            <w:tcW w:w="761" w:type="dxa"/>
            <w:vAlign w:val="center"/>
          </w:tcPr>
          <w:p w14:paraId="28C1E5B4" w14:textId="77777777" w:rsidR="006C1F70" w:rsidRPr="00D24136" w:rsidRDefault="006C1F70" w:rsidP="00A11CC9">
            <w:pPr>
              <w:pStyle w:val="TableParagraph"/>
              <w:spacing w:before="0"/>
              <w:ind w:right="0"/>
              <w:rPr>
                <w:color w:val="000000" w:themeColor="text1"/>
                <w:sz w:val="20"/>
                <w:szCs w:val="20"/>
              </w:rPr>
            </w:pPr>
          </w:p>
        </w:tc>
        <w:tc>
          <w:tcPr>
            <w:tcW w:w="634" w:type="dxa"/>
            <w:vAlign w:val="center"/>
          </w:tcPr>
          <w:p w14:paraId="28C1E5B5" w14:textId="77777777" w:rsidR="006C1F70" w:rsidRPr="00D24136" w:rsidRDefault="006C1F70" w:rsidP="00A11CC9">
            <w:pPr>
              <w:pStyle w:val="TableParagraph"/>
              <w:spacing w:before="48"/>
              <w:ind w:right="16"/>
              <w:rPr>
                <w:b/>
                <w:color w:val="000000" w:themeColor="text1"/>
                <w:sz w:val="20"/>
                <w:szCs w:val="20"/>
              </w:rPr>
            </w:pPr>
            <w:r w:rsidRPr="00D24136">
              <w:rPr>
                <w:b/>
                <w:color w:val="000000" w:themeColor="text1"/>
                <w:sz w:val="20"/>
                <w:szCs w:val="20"/>
              </w:rPr>
              <w:t>15</w:t>
            </w:r>
            <w:r w:rsidR="00734F7B" w:rsidRPr="00D24136">
              <w:rPr>
                <w:b/>
                <w:color w:val="000000" w:themeColor="text1"/>
                <w:sz w:val="20"/>
                <w:szCs w:val="20"/>
              </w:rPr>
              <w:t>.</w:t>
            </w:r>
            <w:r w:rsidRPr="00D24136">
              <w:rPr>
                <w:b/>
                <w:color w:val="000000" w:themeColor="text1"/>
                <w:sz w:val="20"/>
                <w:szCs w:val="20"/>
              </w:rPr>
              <w:t>795</w:t>
            </w:r>
          </w:p>
        </w:tc>
        <w:tc>
          <w:tcPr>
            <w:tcW w:w="761" w:type="dxa"/>
            <w:vAlign w:val="center"/>
          </w:tcPr>
          <w:p w14:paraId="28C1E5B6" w14:textId="77777777" w:rsidR="006C1F70" w:rsidRPr="00D24136" w:rsidRDefault="006C1F70" w:rsidP="00A11CC9">
            <w:pPr>
              <w:pStyle w:val="TableParagraph"/>
              <w:spacing w:before="0"/>
              <w:ind w:right="0"/>
              <w:rPr>
                <w:color w:val="000000" w:themeColor="text1"/>
                <w:sz w:val="20"/>
                <w:szCs w:val="20"/>
              </w:rPr>
            </w:pPr>
          </w:p>
        </w:tc>
      </w:tr>
    </w:tbl>
    <w:p w14:paraId="28C1E5B8" w14:textId="77777777" w:rsidR="00D92992" w:rsidRPr="00D24136" w:rsidRDefault="006C1F70" w:rsidP="00801D93">
      <w:pPr>
        <w:widowControl w:val="0"/>
        <w:spacing w:line="360" w:lineRule="auto"/>
        <w:jc w:val="right"/>
        <w:rPr>
          <w:rFonts w:ascii="Times New Roman" w:hAnsi="Times New Roman"/>
          <w:color w:val="000000" w:themeColor="text1"/>
          <w:sz w:val="27"/>
          <w:szCs w:val="27"/>
          <w:lang w:val="af-ZA"/>
        </w:rPr>
      </w:pPr>
      <w:r w:rsidRPr="00D24136">
        <w:rPr>
          <w:rFonts w:ascii="Times New Roman" w:hAnsi="Times New Roman"/>
          <w:color w:val="000000" w:themeColor="text1"/>
          <w:sz w:val="27"/>
          <w:szCs w:val="27"/>
          <w:lang w:val="af-ZA"/>
        </w:rPr>
        <w:t xml:space="preserve">Nguồn: </w:t>
      </w:r>
      <w:r w:rsidRPr="00D24136">
        <w:rPr>
          <w:rFonts w:ascii="Times New Roman" w:hAnsi="Times New Roman"/>
          <w:i/>
          <w:color w:val="000000" w:themeColor="text1"/>
          <w:sz w:val="27"/>
          <w:szCs w:val="27"/>
          <w:lang w:val="af-ZA"/>
        </w:rPr>
        <w:t>Sở Giáo dục &amp; Đào tạo tỉnh Lai Châu, 2020</w:t>
      </w:r>
    </w:p>
    <w:p w14:paraId="28C1E5B9" w14:textId="77777777" w:rsidR="00D92992" w:rsidRPr="00D24136" w:rsidRDefault="00D92992" w:rsidP="00C72C81">
      <w:pPr>
        <w:rPr>
          <w:rFonts w:ascii="Times New Roman" w:hAnsi="Times New Roman"/>
          <w:bCs/>
          <w:color w:val="000000" w:themeColor="text1"/>
          <w:sz w:val="27"/>
          <w:szCs w:val="27"/>
        </w:rPr>
        <w:sectPr w:rsidR="00D92992" w:rsidRPr="00D24136" w:rsidSect="00D92992">
          <w:pgSz w:w="16834" w:h="11909" w:orient="landscape" w:code="9"/>
          <w:pgMar w:top="1469" w:right="994" w:bottom="1138" w:left="1138" w:header="720" w:footer="720" w:gutter="0"/>
          <w:cols w:space="720"/>
          <w:docGrid w:linePitch="381"/>
        </w:sectPr>
      </w:pPr>
    </w:p>
    <w:p w14:paraId="28C1E5BA" w14:textId="77777777" w:rsidR="0021317B" w:rsidRPr="00D24136" w:rsidRDefault="001D0741" w:rsidP="00575F6A">
      <w:pPr>
        <w:spacing w:before="120" w:after="120" w:line="360" w:lineRule="auto"/>
        <w:ind w:firstLine="720"/>
        <w:jc w:val="both"/>
        <w:rPr>
          <w:rFonts w:ascii="Times New Roman" w:hAnsi="Times New Roman"/>
          <w:b/>
          <w:color w:val="000000" w:themeColor="text1"/>
          <w:sz w:val="27"/>
          <w:szCs w:val="27"/>
          <w:lang w:val="da-DK"/>
        </w:rPr>
      </w:pPr>
      <w:bookmarkStart w:id="46" w:name="OLE_LINK56"/>
      <w:bookmarkStart w:id="47" w:name="OLE_LINK57"/>
      <w:r w:rsidRPr="00D24136">
        <w:rPr>
          <w:rFonts w:ascii="Times New Roman" w:hAnsi="Times New Roman"/>
          <w:color w:val="000000" w:themeColor="text1"/>
          <w:sz w:val="27"/>
          <w:szCs w:val="27"/>
        </w:rPr>
        <w:lastRenderedPageBreak/>
        <w:t>Đến cuối năm 2020, t</w:t>
      </w:r>
      <w:r w:rsidR="00550E1C" w:rsidRPr="00D24136">
        <w:rPr>
          <w:rFonts w:ascii="Times New Roman" w:hAnsi="Times New Roman"/>
          <w:color w:val="000000" w:themeColor="text1"/>
          <w:sz w:val="27"/>
          <w:szCs w:val="27"/>
        </w:rPr>
        <w:t>ỉnh có 1</w:t>
      </w:r>
      <w:r w:rsidR="003D70F4" w:rsidRPr="00D24136">
        <w:rPr>
          <w:rFonts w:ascii="Times New Roman" w:hAnsi="Times New Roman"/>
          <w:color w:val="000000" w:themeColor="text1"/>
          <w:sz w:val="27"/>
          <w:szCs w:val="27"/>
        </w:rPr>
        <w:t>67</w:t>
      </w:r>
      <w:r w:rsidR="00550E1C" w:rsidRPr="00D24136">
        <w:rPr>
          <w:rFonts w:ascii="Times New Roman" w:hAnsi="Times New Roman"/>
          <w:color w:val="000000" w:themeColor="text1"/>
          <w:sz w:val="27"/>
          <w:szCs w:val="27"/>
        </w:rPr>
        <w:t xml:space="preserve"> trường đạt chuẩn quốc gia, đạt tỷ lệ 4</w:t>
      </w:r>
      <w:r w:rsidR="00AF428F" w:rsidRPr="00D24136">
        <w:rPr>
          <w:rFonts w:ascii="Times New Roman" w:hAnsi="Times New Roman"/>
          <w:color w:val="000000" w:themeColor="text1"/>
          <w:sz w:val="27"/>
          <w:szCs w:val="27"/>
        </w:rPr>
        <w:t>9</w:t>
      </w:r>
      <w:r w:rsidR="003D70F4" w:rsidRPr="00D24136">
        <w:rPr>
          <w:rFonts w:ascii="Times New Roman" w:hAnsi="Times New Roman"/>
          <w:color w:val="000000" w:themeColor="text1"/>
          <w:sz w:val="27"/>
          <w:szCs w:val="27"/>
        </w:rPr>
        <w:t>,4</w:t>
      </w:r>
      <w:r w:rsidR="00550E1C" w:rsidRPr="00D24136">
        <w:rPr>
          <w:rFonts w:ascii="Times New Roman" w:hAnsi="Times New Roman"/>
          <w:color w:val="000000" w:themeColor="text1"/>
          <w:sz w:val="27"/>
          <w:szCs w:val="27"/>
        </w:rPr>
        <w:t>%. Trong đó: Mầm non có 5</w:t>
      </w:r>
      <w:r w:rsidR="003D70F4" w:rsidRPr="00D24136">
        <w:rPr>
          <w:rFonts w:ascii="Times New Roman" w:hAnsi="Times New Roman"/>
          <w:color w:val="000000" w:themeColor="text1"/>
          <w:sz w:val="27"/>
          <w:szCs w:val="27"/>
        </w:rPr>
        <w:t>8</w:t>
      </w:r>
      <w:r w:rsidR="00550E1C" w:rsidRPr="00D24136">
        <w:rPr>
          <w:rFonts w:ascii="Times New Roman" w:hAnsi="Times New Roman"/>
          <w:color w:val="000000" w:themeColor="text1"/>
          <w:sz w:val="27"/>
          <w:szCs w:val="27"/>
        </w:rPr>
        <w:t xml:space="preserve"> trường, đạt tỷ lệ </w:t>
      </w:r>
      <w:r w:rsidR="00AF428F" w:rsidRPr="00D24136">
        <w:rPr>
          <w:rFonts w:ascii="Times New Roman" w:hAnsi="Times New Roman"/>
          <w:color w:val="000000" w:themeColor="text1"/>
          <w:sz w:val="27"/>
          <w:szCs w:val="27"/>
        </w:rPr>
        <w:t>51,3</w:t>
      </w:r>
      <w:r w:rsidR="00550E1C" w:rsidRPr="00D24136">
        <w:rPr>
          <w:rFonts w:ascii="Times New Roman" w:hAnsi="Times New Roman"/>
          <w:color w:val="000000" w:themeColor="text1"/>
          <w:sz w:val="27"/>
          <w:szCs w:val="27"/>
        </w:rPr>
        <w:t>%; Tiểu học có 54 trường, đạt tỷ lệ 5</w:t>
      </w:r>
      <w:r w:rsidR="00AF428F" w:rsidRPr="00D24136">
        <w:rPr>
          <w:rFonts w:ascii="Times New Roman" w:hAnsi="Times New Roman"/>
          <w:color w:val="000000" w:themeColor="text1"/>
          <w:sz w:val="27"/>
          <w:szCs w:val="27"/>
        </w:rPr>
        <w:t>8,1</w:t>
      </w:r>
      <w:r w:rsidR="00550E1C" w:rsidRPr="00D24136">
        <w:rPr>
          <w:rFonts w:ascii="Times New Roman" w:hAnsi="Times New Roman"/>
          <w:color w:val="000000" w:themeColor="text1"/>
          <w:sz w:val="27"/>
          <w:szCs w:val="27"/>
        </w:rPr>
        <w:t>%; Trung học cơ sở có 4</w:t>
      </w:r>
      <w:r w:rsidR="003D70F4" w:rsidRPr="00D24136">
        <w:rPr>
          <w:rFonts w:ascii="Times New Roman" w:hAnsi="Times New Roman"/>
          <w:color w:val="000000" w:themeColor="text1"/>
          <w:sz w:val="27"/>
          <w:szCs w:val="27"/>
        </w:rPr>
        <w:t>6</w:t>
      </w:r>
      <w:r w:rsidR="00550E1C" w:rsidRPr="00D24136">
        <w:rPr>
          <w:rFonts w:ascii="Times New Roman" w:hAnsi="Times New Roman"/>
          <w:color w:val="000000" w:themeColor="text1"/>
          <w:sz w:val="27"/>
          <w:szCs w:val="27"/>
        </w:rPr>
        <w:t xml:space="preserve"> trường, đạt tỷ lệ </w:t>
      </w:r>
      <w:r w:rsidR="00437355" w:rsidRPr="00D24136">
        <w:rPr>
          <w:rFonts w:ascii="Times New Roman" w:hAnsi="Times New Roman"/>
          <w:color w:val="000000" w:themeColor="text1"/>
          <w:sz w:val="27"/>
          <w:szCs w:val="27"/>
        </w:rPr>
        <w:t>42,2</w:t>
      </w:r>
      <w:r w:rsidR="00550E1C" w:rsidRPr="00D24136">
        <w:rPr>
          <w:rFonts w:ascii="Times New Roman" w:hAnsi="Times New Roman"/>
          <w:color w:val="000000" w:themeColor="text1"/>
          <w:sz w:val="27"/>
          <w:szCs w:val="27"/>
        </w:rPr>
        <w:t>%; Trung học phổ thông có 0</w:t>
      </w:r>
      <w:r w:rsidR="003D70F4" w:rsidRPr="00D24136">
        <w:rPr>
          <w:rFonts w:ascii="Times New Roman" w:hAnsi="Times New Roman"/>
          <w:color w:val="000000" w:themeColor="text1"/>
          <w:sz w:val="27"/>
          <w:szCs w:val="27"/>
        </w:rPr>
        <w:t>9</w:t>
      </w:r>
      <w:r w:rsidR="00550E1C" w:rsidRPr="00D24136">
        <w:rPr>
          <w:rFonts w:ascii="Times New Roman" w:hAnsi="Times New Roman"/>
          <w:color w:val="000000" w:themeColor="text1"/>
          <w:sz w:val="27"/>
          <w:szCs w:val="27"/>
        </w:rPr>
        <w:t xml:space="preserve"> trường, đạt tỷ lệ 3</w:t>
      </w:r>
      <w:r w:rsidR="00437355" w:rsidRPr="00D24136">
        <w:rPr>
          <w:rFonts w:ascii="Times New Roman" w:hAnsi="Times New Roman"/>
          <w:color w:val="000000" w:themeColor="text1"/>
          <w:sz w:val="27"/>
          <w:szCs w:val="27"/>
        </w:rPr>
        <w:t>9,1</w:t>
      </w:r>
      <w:r w:rsidR="00550E1C" w:rsidRPr="00D24136">
        <w:rPr>
          <w:rFonts w:ascii="Times New Roman" w:hAnsi="Times New Roman"/>
          <w:color w:val="000000" w:themeColor="text1"/>
          <w:sz w:val="27"/>
          <w:szCs w:val="27"/>
        </w:rPr>
        <w:t>%.</w:t>
      </w:r>
      <w:r w:rsidR="0048430B" w:rsidRPr="00D24136">
        <w:rPr>
          <w:rFonts w:ascii="Times New Roman" w:hAnsi="Times New Roman"/>
          <w:bCs/>
          <w:color w:val="000000" w:themeColor="text1"/>
          <w:spacing w:val="-2"/>
          <w:sz w:val="27"/>
          <w:szCs w:val="27"/>
          <w:lang w:val="da-DK"/>
        </w:rPr>
        <w:t>Có 2.174 lượt học sinh giỏi cấp tỉnh từ lớp 8 đến lớp 12; có 45 học sinh đạt giải kỳ thi chọn học sinh giỏi cấp quốc gia (03 giải nhì; 15 giải ba; 32 giải khuyến khích). Cuộc thi khoa học kỹ thuật dành cho học sinh trung học từ năm 2015 đến nay đã có 244 dự án đạt giải cấp tỉnh, trong đó có 10 dự án đạt giải cấp quốc gia (03 giải Ba, 07 giải KK).</w:t>
      </w:r>
    </w:p>
    <w:p w14:paraId="28C1E5BB" w14:textId="77777777" w:rsidR="0021317B" w:rsidRPr="00D24136" w:rsidRDefault="008F6449" w:rsidP="00AC4718">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da-DK"/>
        </w:rPr>
        <w:tab/>
        <w:t xml:space="preserve">Tuy nhiên, quy hoạch mạng lưới trường lớp của tỉnh có sự thay đổi, biến động nhiều trong giai đoạn, cụ thể: Quy mô trường lớp tăng trong giai đoạn 2011-2017, </w:t>
      </w:r>
      <w:r w:rsidR="00541C6E" w:rsidRPr="00D24136">
        <w:rPr>
          <w:rFonts w:ascii="Times New Roman" w:hAnsi="Times New Roman"/>
          <w:color w:val="000000" w:themeColor="text1"/>
          <w:sz w:val="27"/>
          <w:szCs w:val="27"/>
        </w:rPr>
        <w:t xml:space="preserve">từ 2018 đến nay số </w:t>
      </w:r>
      <w:r w:rsidR="008666E2" w:rsidRPr="00D24136">
        <w:rPr>
          <w:rFonts w:ascii="Times New Roman" w:hAnsi="Times New Roman"/>
          <w:color w:val="000000" w:themeColor="text1"/>
          <w:sz w:val="27"/>
          <w:szCs w:val="27"/>
        </w:rPr>
        <w:t xml:space="preserve">các </w:t>
      </w:r>
      <w:r w:rsidR="00541C6E" w:rsidRPr="00D24136">
        <w:rPr>
          <w:rFonts w:ascii="Times New Roman" w:hAnsi="Times New Roman"/>
          <w:color w:val="000000" w:themeColor="text1"/>
          <w:sz w:val="27"/>
          <w:szCs w:val="27"/>
        </w:rPr>
        <w:t>lớp tăng, số trường giảm</w:t>
      </w:r>
      <w:r w:rsidR="008666E2" w:rsidRPr="00D24136">
        <w:rPr>
          <w:rFonts w:ascii="Times New Roman" w:hAnsi="Times New Roman"/>
          <w:color w:val="000000" w:themeColor="text1"/>
          <w:sz w:val="27"/>
          <w:szCs w:val="27"/>
        </w:rPr>
        <w:t>,</w:t>
      </w:r>
      <w:r w:rsidR="00541C6E" w:rsidRPr="00D24136">
        <w:rPr>
          <w:rFonts w:ascii="Times New Roman" w:hAnsi="Times New Roman"/>
          <w:color w:val="000000" w:themeColor="text1"/>
          <w:sz w:val="27"/>
          <w:szCs w:val="27"/>
        </w:rPr>
        <w:t xml:space="preserve"> mạng lưới trường quy hoạch theo hướng tinh giản dẫn đến có nhiều sự xáo trộn, khó khăn trong việc sắp xếp, ổn định các trường, việc dồn dịch các điểm trường, đưa học sinh về các trung tâm</w:t>
      </w:r>
      <w:r w:rsidR="008666E2" w:rsidRPr="00D24136">
        <w:rPr>
          <w:rFonts w:ascii="Times New Roman" w:hAnsi="Times New Roman"/>
          <w:color w:val="000000" w:themeColor="text1"/>
          <w:sz w:val="27"/>
          <w:szCs w:val="27"/>
        </w:rPr>
        <w:t xml:space="preserve"> giáo dục</w:t>
      </w:r>
      <w:r w:rsidR="00541C6E" w:rsidRPr="00D24136">
        <w:rPr>
          <w:rFonts w:ascii="Times New Roman" w:hAnsi="Times New Roman"/>
          <w:color w:val="000000" w:themeColor="text1"/>
          <w:sz w:val="27"/>
          <w:szCs w:val="27"/>
        </w:rPr>
        <w:t xml:space="preserve"> gặp nhiều khó khăn.</w:t>
      </w:r>
    </w:p>
    <w:p w14:paraId="28C1E5BC" w14:textId="77777777" w:rsidR="000125A1" w:rsidRPr="00D24136" w:rsidRDefault="000125A1" w:rsidP="006C5DA5">
      <w:pPr>
        <w:pStyle w:val="Heading3"/>
        <w:rPr>
          <w:color w:val="000000" w:themeColor="text1"/>
          <w:lang w:val="vi-VN"/>
        </w:rPr>
      </w:pPr>
      <w:bookmarkStart w:id="48" w:name="_Toc85820903"/>
      <w:bookmarkEnd w:id="46"/>
      <w:bookmarkEnd w:id="47"/>
      <w:r w:rsidRPr="00D24136">
        <w:rPr>
          <w:color w:val="000000" w:themeColor="text1"/>
          <w:lang w:val="vi-VN"/>
        </w:rPr>
        <w:t>1.Giáo dục mầm non</w:t>
      </w:r>
      <w:bookmarkEnd w:id="38"/>
      <w:bookmarkEnd w:id="48"/>
    </w:p>
    <w:p w14:paraId="28C1E5BD" w14:textId="77777777" w:rsidR="00AF428F" w:rsidRPr="00D24136" w:rsidRDefault="00AF428F" w:rsidP="000A01E8">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 xml:space="preserve">Hệ mầm non năm học 2019-2020 có </w:t>
      </w:r>
      <w:r w:rsidR="00A15652" w:rsidRPr="00D24136">
        <w:rPr>
          <w:rFonts w:ascii="Times New Roman" w:hAnsi="Times New Roman"/>
          <w:color w:val="000000" w:themeColor="text1"/>
          <w:sz w:val="27"/>
          <w:szCs w:val="27"/>
          <w:lang w:val="vi-VN"/>
        </w:rPr>
        <w:t>11</w:t>
      </w:r>
      <w:r w:rsidR="00A15652" w:rsidRPr="00D24136">
        <w:rPr>
          <w:rFonts w:ascii="Times New Roman" w:hAnsi="Times New Roman"/>
          <w:color w:val="000000" w:themeColor="text1"/>
          <w:sz w:val="27"/>
          <w:szCs w:val="27"/>
        </w:rPr>
        <w:t>3</w:t>
      </w:r>
      <w:r w:rsidRPr="00D24136">
        <w:rPr>
          <w:rFonts w:ascii="Times New Roman" w:hAnsi="Times New Roman"/>
          <w:color w:val="000000" w:themeColor="text1"/>
          <w:sz w:val="27"/>
          <w:szCs w:val="27"/>
          <w:lang w:val="vi-VN"/>
        </w:rPr>
        <w:t>trường, 1.664 lớp và 40.</w:t>
      </w:r>
      <w:r w:rsidRPr="00D24136">
        <w:rPr>
          <w:rFonts w:ascii="Times New Roman" w:hAnsi="Times New Roman"/>
          <w:color w:val="000000" w:themeColor="text1"/>
          <w:sz w:val="27"/>
          <w:szCs w:val="27"/>
        </w:rPr>
        <w:t>423trẻ</w:t>
      </w:r>
      <w:r w:rsidRPr="00D24136">
        <w:rPr>
          <w:rFonts w:ascii="Times New Roman" w:hAnsi="Times New Roman"/>
          <w:color w:val="000000" w:themeColor="text1"/>
          <w:sz w:val="27"/>
          <w:szCs w:val="27"/>
          <w:lang w:val="vi-VN"/>
        </w:rPr>
        <w:t>. So với năm học 2010-2011 giảm 13 trường, tăng 136 lớp và tăng 10.</w:t>
      </w:r>
      <w:r w:rsidRPr="00D24136">
        <w:rPr>
          <w:rFonts w:ascii="Times New Roman" w:hAnsi="Times New Roman"/>
          <w:color w:val="000000" w:themeColor="text1"/>
          <w:sz w:val="27"/>
          <w:szCs w:val="27"/>
        </w:rPr>
        <w:t>110</w:t>
      </w:r>
      <w:r w:rsidRPr="00D24136">
        <w:rPr>
          <w:rFonts w:ascii="Times New Roman" w:hAnsi="Times New Roman"/>
          <w:color w:val="000000" w:themeColor="text1"/>
          <w:sz w:val="27"/>
          <w:szCs w:val="27"/>
          <w:lang w:val="vi-VN"/>
        </w:rPr>
        <w:t xml:space="preserve"> trẻ. Tỷ lệ huy động trẻ nhà trẻ ra lớp năm học 2019-2020 đạt 24,5%, tăng 1,4% so với năm học 2018-2019. Tỷ lệ huy động mẫu giáo ra lớp đạt 99,3%, giảm 0,2% so với năm học 2018-2019. Tỷ lệ huy động trẻ 5 tuổi ra lớp đạt 99,7%, giảm 0,1% so với năm học 2018-2019. Trẻ được ăn bán trú năm 2019-2020 đạt 100%, tăng 55,3% so với năm học 2010-2011.</w:t>
      </w:r>
    </w:p>
    <w:p w14:paraId="28C1E5BE" w14:textId="77777777" w:rsidR="009E3402" w:rsidRPr="00D24136" w:rsidRDefault="009E3402" w:rsidP="000A01E8">
      <w:pPr>
        <w:spacing w:before="120" w:after="120" w:line="360" w:lineRule="auto"/>
        <w:ind w:firstLine="720"/>
        <w:jc w:val="both"/>
        <w:rPr>
          <w:rFonts w:ascii="Times New Roman" w:hAnsi="Times New Roman"/>
          <w:color w:val="000000" w:themeColor="text1"/>
          <w:spacing w:val="-4"/>
          <w:sz w:val="27"/>
          <w:szCs w:val="27"/>
        </w:rPr>
      </w:pPr>
      <w:r w:rsidRPr="00D24136">
        <w:rPr>
          <w:rFonts w:ascii="Times New Roman" w:hAnsi="Times New Roman"/>
          <w:iCs/>
          <w:color w:val="000000" w:themeColor="text1"/>
          <w:spacing w:val="-4"/>
          <w:sz w:val="27"/>
          <w:szCs w:val="27"/>
        </w:rPr>
        <w:t>T</w:t>
      </w:r>
      <w:r w:rsidR="000125A1" w:rsidRPr="00D24136">
        <w:rPr>
          <w:rFonts w:ascii="Times New Roman" w:hAnsi="Times New Roman"/>
          <w:iCs/>
          <w:color w:val="000000" w:themeColor="text1"/>
          <w:spacing w:val="-4"/>
          <w:sz w:val="27"/>
          <w:szCs w:val="27"/>
          <w:lang w:val="vi-VN"/>
        </w:rPr>
        <w:t xml:space="preserve">ỷ lệ </w:t>
      </w:r>
      <w:r w:rsidR="00E73295" w:rsidRPr="00D24136">
        <w:rPr>
          <w:rFonts w:ascii="Times New Roman" w:hAnsi="Times New Roman"/>
          <w:color w:val="000000" w:themeColor="text1"/>
          <w:sz w:val="27"/>
          <w:szCs w:val="27"/>
        </w:rPr>
        <w:t xml:space="preserve">huy động trẻ ra lớp năm học 2019-2020: trẻ dưới 3 tuổi ra lớp đạt trên </w:t>
      </w:r>
      <w:r w:rsidR="006C3E2E" w:rsidRPr="00D24136">
        <w:rPr>
          <w:rFonts w:ascii="Times New Roman" w:hAnsi="Times New Roman"/>
          <w:color w:val="000000" w:themeColor="text1"/>
          <w:sz w:val="27"/>
          <w:szCs w:val="27"/>
        </w:rPr>
        <w:t>23,8</w:t>
      </w:r>
      <w:r w:rsidR="00E73295" w:rsidRPr="00D24136">
        <w:rPr>
          <w:rFonts w:ascii="Times New Roman" w:hAnsi="Times New Roman"/>
          <w:color w:val="000000" w:themeColor="text1"/>
          <w:sz w:val="27"/>
          <w:szCs w:val="27"/>
        </w:rPr>
        <w:t>%; huy động trẻ từ 3 đến 5 tuổi ra lớp đạt 98</w:t>
      </w:r>
      <w:r w:rsidR="006C3E2E" w:rsidRPr="00D24136">
        <w:rPr>
          <w:rFonts w:ascii="Times New Roman" w:hAnsi="Times New Roman"/>
          <w:color w:val="000000" w:themeColor="text1"/>
          <w:sz w:val="27"/>
          <w:szCs w:val="27"/>
        </w:rPr>
        <w:t>,9</w:t>
      </w:r>
      <w:r w:rsidR="00E73295" w:rsidRPr="00D24136">
        <w:rPr>
          <w:rFonts w:ascii="Times New Roman" w:hAnsi="Times New Roman"/>
          <w:color w:val="000000" w:themeColor="text1"/>
          <w:sz w:val="27"/>
          <w:szCs w:val="27"/>
        </w:rPr>
        <w:t>%</w:t>
      </w:r>
      <w:r w:rsidR="006C3E2E" w:rsidRPr="00D24136">
        <w:rPr>
          <w:rFonts w:ascii="Times New Roman" w:hAnsi="Times New Roman"/>
          <w:color w:val="000000" w:themeColor="text1"/>
          <w:sz w:val="27"/>
          <w:szCs w:val="27"/>
        </w:rPr>
        <w:t xml:space="preserve">; </w:t>
      </w:r>
      <w:r w:rsidR="006C3E2E" w:rsidRPr="00D24136">
        <w:rPr>
          <w:rFonts w:ascii="Times New Roman" w:hAnsi="Times New Roman"/>
          <w:color w:val="000000" w:themeColor="text1"/>
          <w:sz w:val="27"/>
          <w:szCs w:val="27"/>
          <w:lang w:val="vi-VN"/>
        </w:rPr>
        <w:t>5 tuổi đạt 99,6, vượt 0,5%</w:t>
      </w:r>
      <w:r w:rsidR="006C3E2E" w:rsidRPr="00D24136">
        <w:rPr>
          <w:rFonts w:ascii="Times New Roman" w:hAnsi="Times New Roman"/>
          <w:color w:val="000000" w:themeColor="text1"/>
          <w:sz w:val="27"/>
          <w:szCs w:val="27"/>
        </w:rPr>
        <w:t xml:space="preserve"> so với mục tiêu đặt ra trong Quy hoạch ngành giáo dục giai đoạn 2011-2020. </w:t>
      </w:r>
      <w:r w:rsidR="000125A1" w:rsidRPr="00D24136">
        <w:rPr>
          <w:rFonts w:ascii="Times New Roman" w:hAnsi="Times New Roman"/>
          <w:iCs/>
          <w:color w:val="000000" w:themeColor="text1"/>
          <w:spacing w:val="-4"/>
          <w:sz w:val="27"/>
          <w:szCs w:val="27"/>
          <w:lang w:val="vi-VN"/>
        </w:rPr>
        <w:t>Tỷ lệ trẻ người DTTS</w:t>
      </w:r>
      <w:r w:rsidR="000125A1" w:rsidRPr="00D24136">
        <w:rPr>
          <w:rFonts w:ascii="Times New Roman" w:hAnsi="Times New Roman"/>
          <w:color w:val="000000" w:themeColor="text1"/>
          <w:spacing w:val="-4"/>
          <w:sz w:val="27"/>
          <w:szCs w:val="27"/>
          <w:lang w:val="vi-VN"/>
        </w:rPr>
        <w:t xml:space="preserve"> trong tổng số trẻ học </w:t>
      </w:r>
      <w:r w:rsidR="007A0CDA" w:rsidRPr="00D24136">
        <w:rPr>
          <w:rFonts w:ascii="Times New Roman" w:hAnsi="Times New Roman"/>
          <w:color w:val="000000" w:themeColor="text1"/>
          <w:spacing w:val="-4"/>
          <w:sz w:val="27"/>
          <w:szCs w:val="27"/>
        </w:rPr>
        <w:t>mầ</w:t>
      </w:r>
      <w:r w:rsidR="009E6CBA" w:rsidRPr="00D24136">
        <w:rPr>
          <w:rFonts w:ascii="Times New Roman" w:hAnsi="Times New Roman"/>
          <w:color w:val="000000" w:themeColor="text1"/>
          <w:spacing w:val="-4"/>
          <w:sz w:val="27"/>
          <w:szCs w:val="27"/>
        </w:rPr>
        <w:t xml:space="preserve">m non năm học 2015-2016 </w:t>
      </w:r>
      <w:r w:rsidR="007A0CDA" w:rsidRPr="00D24136">
        <w:rPr>
          <w:rFonts w:ascii="Times New Roman" w:hAnsi="Times New Roman"/>
          <w:color w:val="000000" w:themeColor="text1"/>
          <w:spacing w:val="-4"/>
          <w:sz w:val="27"/>
          <w:szCs w:val="27"/>
        </w:rPr>
        <w:t>là 82%</w:t>
      </w:r>
      <w:r w:rsidR="00B17901" w:rsidRPr="00D24136">
        <w:rPr>
          <w:rFonts w:ascii="Times New Roman" w:hAnsi="Times New Roman"/>
          <w:color w:val="000000" w:themeColor="text1"/>
          <w:spacing w:val="-4"/>
          <w:sz w:val="27"/>
          <w:szCs w:val="27"/>
        </w:rPr>
        <w:t xml:space="preserve"> và tỷ lệ này giữ nguyên trong năm học 2019-2020.</w:t>
      </w:r>
      <w:r w:rsidR="000125A1" w:rsidRPr="00D24136">
        <w:rPr>
          <w:rFonts w:ascii="Times New Roman" w:hAnsi="Times New Roman"/>
          <w:iCs/>
          <w:color w:val="000000" w:themeColor="text1"/>
          <w:spacing w:val="-4"/>
          <w:sz w:val="27"/>
          <w:szCs w:val="27"/>
          <w:lang w:val="vi-VN"/>
        </w:rPr>
        <w:t xml:space="preserve">Tỷ lệ trẻ khuyết tật trong tổng số trẻ </w:t>
      </w:r>
      <w:r w:rsidR="000125A1" w:rsidRPr="00D24136">
        <w:rPr>
          <w:rFonts w:ascii="Times New Roman" w:hAnsi="Times New Roman"/>
          <w:color w:val="000000" w:themeColor="text1"/>
          <w:spacing w:val="-4"/>
          <w:sz w:val="27"/>
          <w:szCs w:val="27"/>
          <w:lang w:val="vi-VN"/>
        </w:rPr>
        <w:t xml:space="preserve">học </w:t>
      </w:r>
      <w:r w:rsidR="007A0CDA" w:rsidRPr="00D24136">
        <w:rPr>
          <w:rFonts w:ascii="Times New Roman" w:hAnsi="Times New Roman"/>
          <w:color w:val="000000" w:themeColor="text1"/>
          <w:spacing w:val="-4"/>
          <w:sz w:val="27"/>
          <w:szCs w:val="27"/>
        </w:rPr>
        <w:t xml:space="preserve">mầm non </w:t>
      </w:r>
      <w:r w:rsidR="009E6CBA" w:rsidRPr="00D24136">
        <w:rPr>
          <w:rFonts w:ascii="Times New Roman" w:hAnsi="Times New Roman"/>
          <w:color w:val="000000" w:themeColor="text1"/>
          <w:spacing w:val="-4"/>
          <w:sz w:val="27"/>
          <w:szCs w:val="27"/>
        </w:rPr>
        <w:t xml:space="preserve">năm học 2015-2016 </w:t>
      </w:r>
      <w:r w:rsidR="007A0CDA" w:rsidRPr="00D24136">
        <w:rPr>
          <w:rFonts w:ascii="Times New Roman" w:hAnsi="Times New Roman"/>
          <w:color w:val="000000" w:themeColor="text1"/>
          <w:spacing w:val="-4"/>
          <w:sz w:val="27"/>
          <w:szCs w:val="27"/>
        </w:rPr>
        <w:t>là 0,42%</w:t>
      </w:r>
      <w:r w:rsidR="00D42763" w:rsidRPr="00D24136">
        <w:rPr>
          <w:rFonts w:ascii="Times New Roman" w:hAnsi="Times New Roman"/>
          <w:color w:val="000000" w:themeColor="text1"/>
          <w:spacing w:val="-4"/>
          <w:sz w:val="27"/>
          <w:szCs w:val="27"/>
        </w:rPr>
        <w:t>; năm học 2019-2020 tỷ lệ này là 0,3%.</w:t>
      </w:r>
      <w:r w:rsidR="000125A1" w:rsidRPr="00D24136">
        <w:rPr>
          <w:rFonts w:ascii="Times New Roman" w:hAnsi="Times New Roman"/>
          <w:iCs/>
          <w:color w:val="000000" w:themeColor="text1"/>
          <w:spacing w:val="-4"/>
          <w:sz w:val="27"/>
          <w:szCs w:val="27"/>
          <w:lang w:val="vi-VN"/>
        </w:rPr>
        <w:t>Số lượng trẻ 5 tuổi đến lớp</w:t>
      </w:r>
      <w:r w:rsidR="009E6CBA" w:rsidRPr="00D24136">
        <w:rPr>
          <w:rFonts w:ascii="Times New Roman" w:hAnsi="Times New Roman"/>
          <w:iCs/>
          <w:color w:val="000000" w:themeColor="text1"/>
          <w:spacing w:val="-4"/>
          <w:sz w:val="27"/>
          <w:szCs w:val="27"/>
        </w:rPr>
        <w:t xml:space="preserve"> năm học 2015-2016</w:t>
      </w:r>
      <w:r w:rsidR="007A0CDA" w:rsidRPr="00D24136">
        <w:rPr>
          <w:rFonts w:ascii="Times New Roman" w:hAnsi="Times New Roman"/>
          <w:color w:val="000000" w:themeColor="text1"/>
          <w:spacing w:val="-4"/>
          <w:sz w:val="27"/>
          <w:szCs w:val="27"/>
        </w:rPr>
        <w:t>là 11.224 trẻ, chiếm 29% tổng số trẻ đến trường</w:t>
      </w:r>
      <w:r w:rsidR="00D63B81" w:rsidRPr="00D24136">
        <w:rPr>
          <w:rFonts w:ascii="Times New Roman" w:hAnsi="Times New Roman"/>
          <w:color w:val="000000" w:themeColor="text1"/>
          <w:spacing w:val="-4"/>
          <w:sz w:val="27"/>
          <w:szCs w:val="27"/>
        </w:rPr>
        <w:t xml:space="preserve">; năm học 2019-2020 </w:t>
      </w:r>
      <w:r w:rsidR="00D63B81" w:rsidRPr="00D24136">
        <w:rPr>
          <w:rFonts w:ascii="Times New Roman" w:hAnsi="Times New Roman"/>
          <w:color w:val="000000" w:themeColor="text1"/>
          <w:spacing w:val="-4"/>
          <w:sz w:val="27"/>
          <w:szCs w:val="27"/>
        </w:rPr>
        <w:lastRenderedPageBreak/>
        <w:t>là 11.714 trẻ, chiếm 29% tổng số trẻ đến trường</w:t>
      </w:r>
      <w:r w:rsidR="001D762E" w:rsidRPr="00D24136">
        <w:rPr>
          <w:rFonts w:ascii="Times New Roman" w:hAnsi="Times New Roman"/>
          <w:color w:val="000000" w:themeColor="text1"/>
          <w:spacing w:val="-4"/>
          <w:sz w:val="27"/>
          <w:szCs w:val="27"/>
        </w:rPr>
        <w:t>.</w:t>
      </w:r>
      <w:r w:rsidR="000125A1" w:rsidRPr="00D24136">
        <w:rPr>
          <w:rFonts w:ascii="Times New Roman" w:hAnsi="Times New Roman"/>
          <w:color w:val="000000" w:themeColor="text1"/>
          <w:sz w:val="27"/>
          <w:szCs w:val="27"/>
          <w:lang w:val="vi-VN"/>
        </w:rPr>
        <w:t xml:space="preserve">Tỷ lệ trẻ </w:t>
      </w:r>
      <w:r w:rsidR="00F01A5D" w:rsidRPr="00D24136">
        <w:rPr>
          <w:rFonts w:ascii="Times New Roman" w:hAnsi="Times New Roman"/>
          <w:color w:val="000000" w:themeColor="text1"/>
          <w:sz w:val="27"/>
          <w:szCs w:val="27"/>
        </w:rPr>
        <w:t>mầm non</w:t>
      </w:r>
      <w:r w:rsidR="000125A1" w:rsidRPr="00D24136">
        <w:rPr>
          <w:rFonts w:ascii="Times New Roman" w:hAnsi="Times New Roman"/>
          <w:color w:val="000000" w:themeColor="text1"/>
          <w:sz w:val="27"/>
          <w:szCs w:val="27"/>
          <w:lang w:val="vi-VN"/>
        </w:rPr>
        <w:t xml:space="preserve"> được học bán trú </w:t>
      </w:r>
      <w:r w:rsidR="00F01A5D" w:rsidRPr="00D24136">
        <w:rPr>
          <w:rFonts w:ascii="Times New Roman" w:hAnsi="Times New Roman"/>
          <w:color w:val="000000" w:themeColor="text1"/>
          <w:sz w:val="27"/>
          <w:szCs w:val="27"/>
        </w:rPr>
        <w:t>năm học 2015-2016 là 100%</w:t>
      </w:r>
      <w:r w:rsidR="003016FC" w:rsidRPr="00D24136">
        <w:rPr>
          <w:rFonts w:ascii="Times New Roman" w:hAnsi="Times New Roman"/>
          <w:color w:val="000000" w:themeColor="text1"/>
          <w:sz w:val="27"/>
          <w:szCs w:val="27"/>
        </w:rPr>
        <w:t>; năm học 2019-2020 là 99,9%.</w:t>
      </w:r>
    </w:p>
    <w:p w14:paraId="28C1E5BF" w14:textId="77777777" w:rsidR="001A2B2A" w:rsidRPr="00D24136" w:rsidRDefault="001A2B2A" w:rsidP="000A01E8">
      <w:pPr>
        <w:spacing w:before="120" w:after="120" w:line="360" w:lineRule="auto"/>
        <w:ind w:firstLine="720"/>
        <w:jc w:val="both"/>
        <w:rPr>
          <w:rFonts w:ascii="Times New Roman" w:hAnsi="Times New Roman"/>
          <w:color w:val="000000" w:themeColor="text1"/>
          <w:sz w:val="27"/>
          <w:szCs w:val="27"/>
        </w:rPr>
      </w:pPr>
      <w:bookmarkStart w:id="49" w:name="OLE_LINK58"/>
      <w:bookmarkStart w:id="50" w:name="OLE_LINK59"/>
      <w:r w:rsidRPr="00D24136">
        <w:rPr>
          <w:rFonts w:ascii="Times New Roman" w:hAnsi="Times New Roman"/>
          <w:color w:val="000000" w:themeColor="text1"/>
          <w:sz w:val="27"/>
          <w:szCs w:val="27"/>
        </w:rPr>
        <w:t>100% xã/ phường/ thị trấn giữ vững chuẩn phổ cập giáo dục mầm non cho trẻ em 5 tuổi</w:t>
      </w:r>
      <w:r w:rsidR="00EE6504" w:rsidRPr="00D24136">
        <w:rPr>
          <w:rFonts w:ascii="Times New Roman" w:hAnsi="Times New Roman"/>
          <w:color w:val="000000" w:themeColor="text1"/>
          <w:sz w:val="27"/>
          <w:szCs w:val="27"/>
        </w:rPr>
        <w:t>; 100% trường đạt tiêu chuẩn trường học an toàn, phù hợp với điều kiện địa phương; đồng thời xây dựng môi trường giáo dục an toàn – thân thiện cho 158 trẻ hòa nhập;</w:t>
      </w:r>
      <w:r w:rsidRPr="00D24136">
        <w:rPr>
          <w:rFonts w:ascii="Times New Roman" w:hAnsi="Times New Roman"/>
          <w:color w:val="000000" w:themeColor="text1"/>
          <w:sz w:val="27"/>
          <w:szCs w:val="27"/>
        </w:rPr>
        <w:t xml:space="preserve"> có 5</w:t>
      </w:r>
      <w:r w:rsidR="000F3AB5" w:rsidRPr="00D24136">
        <w:rPr>
          <w:rFonts w:ascii="Times New Roman" w:hAnsi="Times New Roman"/>
          <w:color w:val="000000" w:themeColor="text1"/>
          <w:sz w:val="27"/>
          <w:szCs w:val="27"/>
        </w:rPr>
        <w:t>8</w:t>
      </w:r>
      <w:r w:rsidRPr="00D24136">
        <w:rPr>
          <w:rFonts w:ascii="Times New Roman" w:hAnsi="Times New Roman"/>
          <w:color w:val="000000" w:themeColor="text1"/>
          <w:sz w:val="27"/>
          <w:szCs w:val="27"/>
        </w:rPr>
        <w:t xml:space="preserve"> trường đạt chuẩn quốc gia.</w:t>
      </w:r>
    </w:p>
    <w:p w14:paraId="28C1E5C0" w14:textId="77777777" w:rsidR="001A2B2A" w:rsidRPr="00D24136" w:rsidRDefault="001A2B2A" w:rsidP="000A01E8">
      <w:pPr>
        <w:spacing w:before="120" w:after="120" w:line="360" w:lineRule="auto"/>
        <w:ind w:firstLine="720"/>
        <w:jc w:val="both"/>
        <w:rPr>
          <w:rFonts w:ascii="Times New Roman" w:hAnsi="Times New Roman"/>
          <w:color w:val="000000" w:themeColor="text1"/>
          <w:sz w:val="27"/>
          <w:szCs w:val="27"/>
        </w:rPr>
      </w:pPr>
      <w:bookmarkStart w:id="51" w:name="OLE_LINK7"/>
      <w:bookmarkStart w:id="52" w:name="OLE_LINK8"/>
      <w:r w:rsidRPr="00D24136">
        <w:rPr>
          <w:rFonts w:ascii="Times New Roman" w:hAnsi="Times New Roman"/>
          <w:color w:val="000000" w:themeColor="text1"/>
          <w:sz w:val="27"/>
          <w:szCs w:val="27"/>
        </w:rPr>
        <w:t xml:space="preserve">Nhìn chung, các chỉ tiêu huy động của hệ giáo dục mầm non đều vượt so với mục tiêu quy hoạch </w:t>
      </w:r>
      <w:r w:rsidR="008666E2" w:rsidRPr="00D24136">
        <w:rPr>
          <w:rFonts w:ascii="Times New Roman" w:hAnsi="Times New Roman"/>
          <w:color w:val="000000" w:themeColor="text1"/>
          <w:sz w:val="27"/>
          <w:szCs w:val="27"/>
        </w:rPr>
        <w:t xml:space="preserve">giai đoạn 2011 – 2020 </w:t>
      </w:r>
      <w:r w:rsidRPr="00D24136">
        <w:rPr>
          <w:rFonts w:ascii="Times New Roman" w:hAnsi="Times New Roman"/>
          <w:color w:val="000000" w:themeColor="text1"/>
          <w:sz w:val="27"/>
          <w:szCs w:val="27"/>
        </w:rPr>
        <w:t xml:space="preserve">đề ra, chỉ tiêu trường chuẩn không đạt so với mục tiêu quy hoạch </w:t>
      </w:r>
      <w:bookmarkEnd w:id="51"/>
      <w:bookmarkEnd w:id="52"/>
      <w:r w:rsidRPr="00D24136">
        <w:rPr>
          <w:rFonts w:ascii="Times New Roman" w:hAnsi="Times New Roman"/>
          <w:color w:val="000000" w:themeColor="text1"/>
          <w:sz w:val="27"/>
          <w:szCs w:val="27"/>
        </w:rPr>
        <w:t>(</w:t>
      </w:r>
      <w:r w:rsidR="00A15652" w:rsidRPr="00D24136">
        <w:rPr>
          <w:rFonts w:ascii="Times New Roman" w:hAnsi="Times New Roman"/>
          <w:color w:val="000000" w:themeColor="text1"/>
          <w:sz w:val="27"/>
          <w:szCs w:val="27"/>
        </w:rPr>
        <w:t xml:space="preserve">thực tế có 58 trường đạt chuẩn so với </w:t>
      </w:r>
      <w:r w:rsidRPr="00D24136">
        <w:rPr>
          <w:rFonts w:ascii="Times New Roman" w:hAnsi="Times New Roman"/>
          <w:color w:val="000000" w:themeColor="text1"/>
          <w:sz w:val="27"/>
          <w:szCs w:val="27"/>
        </w:rPr>
        <w:t>mục tiêu có 65 trường mầm non đạt chuẩn quốc gia).</w:t>
      </w:r>
    </w:p>
    <w:p w14:paraId="28C1E5C1" w14:textId="77777777" w:rsidR="000111CD" w:rsidRPr="00D24136" w:rsidRDefault="0088450C" w:rsidP="0088450C">
      <w:pPr>
        <w:pStyle w:val="Caption"/>
        <w:spacing w:before="120" w:after="120" w:line="360" w:lineRule="auto"/>
        <w:jc w:val="center"/>
        <w:rPr>
          <w:color w:val="000000" w:themeColor="text1"/>
        </w:rPr>
      </w:pPr>
      <w:bookmarkStart w:id="53" w:name="_Toc69377659"/>
      <w:bookmarkStart w:id="54" w:name="_Toc74260605"/>
      <w:bookmarkStart w:id="55" w:name="_Toc467143338"/>
      <w:bookmarkEnd w:id="49"/>
      <w:bookmarkEnd w:id="50"/>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2</w:t>
      </w:r>
      <w:r w:rsidR="00FF1E39" w:rsidRPr="00D24136">
        <w:rPr>
          <w:rFonts w:ascii="Times New Roman" w:hAnsi="Times New Roman"/>
          <w:color w:val="000000" w:themeColor="text1"/>
          <w:sz w:val="27"/>
          <w:szCs w:val="27"/>
        </w:rPr>
        <w:fldChar w:fldCharType="end"/>
      </w:r>
      <w:r w:rsidR="007B1A1B" w:rsidRPr="00D24136">
        <w:rPr>
          <w:rFonts w:ascii="Times New Roman" w:hAnsi="Times New Roman"/>
          <w:color w:val="000000" w:themeColor="text1"/>
          <w:sz w:val="27"/>
          <w:szCs w:val="27"/>
        </w:rPr>
        <w:t>.</w:t>
      </w:r>
      <w:r w:rsidR="000111CD" w:rsidRPr="00D24136">
        <w:rPr>
          <w:rFonts w:ascii="Times New Roman" w:hAnsi="Times New Roman"/>
          <w:color w:val="000000" w:themeColor="text1"/>
          <w:sz w:val="27"/>
          <w:szCs w:val="27"/>
        </w:rPr>
        <w:t>Số lượng trường mầm non phân theo địa phư</w:t>
      </w:r>
      <w:r w:rsidR="000734E9" w:rsidRPr="00D24136">
        <w:rPr>
          <w:rFonts w:ascii="Times New Roman" w:hAnsi="Times New Roman"/>
          <w:color w:val="000000" w:themeColor="text1"/>
          <w:sz w:val="27"/>
          <w:szCs w:val="27"/>
        </w:rPr>
        <w:t>ơ</w:t>
      </w:r>
      <w:r w:rsidR="000111CD" w:rsidRPr="00D24136">
        <w:rPr>
          <w:rFonts w:ascii="Times New Roman" w:hAnsi="Times New Roman"/>
          <w:color w:val="000000" w:themeColor="text1"/>
          <w:sz w:val="27"/>
          <w:szCs w:val="27"/>
        </w:rPr>
        <w:t>ng giai đoạn 2011-2020</w:t>
      </w:r>
      <w:bookmarkEnd w:id="53"/>
      <w:bookmarkEnd w:id="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3100"/>
        <w:gridCol w:w="1857"/>
        <w:gridCol w:w="1858"/>
        <w:gridCol w:w="1864"/>
      </w:tblGrid>
      <w:tr w:rsidR="00D24136" w:rsidRPr="00D24136" w14:paraId="28C1E5C7" w14:textId="77777777" w:rsidTr="00E602CE">
        <w:tc>
          <w:tcPr>
            <w:tcW w:w="624" w:type="dxa"/>
          </w:tcPr>
          <w:p w14:paraId="28C1E5C2" w14:textId="77777777" w:rsidR="000111CD" w:rsidRPr="00D24136" w:rsidRDefault="000A01E8" w:rsidP="000A01E8">
            <w:pPr>
              <w:spacing w:line="360"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1</w:t>
            </w:r>
          </w:p>
        </w:tc>
        <w:tc>
          <w:tcPr>
            <w:tcW w:w="3182" w:type="dxa"/>
          </w:tcPr>
          <w:p w14:paraId="28C1E5C3" w14:textId="77777777" w:rsidR="000111CD" w:rsidRPr="00D24136" w:rsidRDefault="000111CD" w:rsidP="000A01E8">
            <w:pPr>
              <w:spacing w:line="360"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Địa phương</w:t>
            </w:r>
          </w:p>
        </w:tc>
        <w:tc>
          <w:tcPr>
            <w:tcW w:w="1903" w:type="dxa"/>
          </w:tcPr>
          <w:p w14:paraId="28C1E5C4" w14:textId="77777777" w:rsidR="000111CD" w:rsidRPr="00D24136" w:rsidRDefault="000111CD" w:rsidP="000A01E8">
            <w:pPr>
              <w:spacing w:line="360"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2010 - 2011</w:t>
            </w:r>
          </w:p>
        </w:tc>
        <w:tc>
          <w:tcPr>
            <w:tcW w:w="1904" w:type="dxa"/>
          </w:tcPr>
          <w:p w14:paraId="28C1E5C5" w14:textId="77777777" w:rsidR="000111CD" w:rsidRPr="00D24136" w:rsidRDefault="000111CD" w:rsidP="000A01E8">
            <w:pPr>
              <w:spacing w:line="360"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2015 - 2016</w:t>
            </w:r>
          </w:p>
        </w:tc>
        <w:tc>
          <w:tcPr>
            <w:tcW w:w="1904" w:type="dxa"/>
          </w:tcPr>
          <w:p w14:paraId="28C1E5C6" w14:textId="77777777" w:rsidR="000111CD" w:rsidRPr="00D24136" w:rsidRDefault="000111CD" w:rsidP="000A01E8">
            <w:pPr>
              <w:spacing w:line="360"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20</w:t>
            </w:r>
            <w:r w:rsidR="00F8727F" w:rsidRPr="00D24136">
              <w:rPr>
                <w:rFonts w:ascii="Times New Roman" w:hAnsi="Times New Roman"/>
                <w:b/>
                <w:color w:val="000000" w:themeColor="text1"/>
                <w:sz w:val="27"/>
                <w:szCs w:val="27"/>
              </w:rPr>
              <w:t>19</w:t>
            </w:r>
            <w:r w:rsidR="00A073BE" w:rsidRPr="00D24136">
              <w:rPr>
                <w:rFonts w:ascii="Times New Roman" w:hAnsi="Times New Roman"/>
                <w:b/>
                <w:color w:val="000000" w:themeColor="text1"/>
                <w:sz w:val="27"/>
                <w:szCs w:val="27"/>
              </w:rPr>
              <w:t>–</w:t>
            </w:r>
            <w:r w:rsidRPr="00D24136">
              <w:rPr>
                <w:rFonts w:ascii="Times New Roman" w:hAnsi="Times New Roman"/>
                <w:b/>
                <w:color w:val="000000" w:themeColor="text1"/>
                <w:sz w:val="27"/>
                <w:szCs w:val="27"/>
              </w:rPr>
              <w:t xml:space="preserve"> 202</w:t>
            </w:r>
            <w:r w:rsidR="00F8727F" w:rsidRPr="00D24136">
              <w:rPr>
                <w:rFonts w:ascii="Times New Roman" w:hAnsi="Times New Roman"/>
                <w:b/>
                <w:color w:val="000000" w:themeColor="text1"/>
                <w:sz w:val="27"/>
                <w:szCs w:val="27"/>
              </w:rPr>
              <w:t>0</w:t>
            </w:r>
          </w:p>
        </w:tc>
      </w:tr>
      <w:tr w:rsidR="00D24136" w:rsidRPr="00D24136" w14:paraId="28C1E5CD" w14:textId="77777777" w:rsidTr="00E602CE">
        <w:tc>
          <w:tcPr>
            <w:tcW w:w="624" w:type="dxa"/>
          </w:tcPr>
          <w:p w14:paraId="28C1E5C8" w14:textId="77777777" w:rsidR="000111CD" w:rsidRPr="00D24136" w:rsidRDefault="000111CD" w:rsidP="000A01E8">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1</w:t>
            </w:r>
          </w:p>
        </w:tc>
        <w:tc>
          <w:tcPr>
            <w:tcW w:w="3182" w:type="dxa"/>
          </w:tcPr>
          <w:p w14:paraId="28C1E5C9" w14:textId="77777777" w:rsidR="000111CD" w:rsidRPr="00D24136" w:rsidRDefault="000111CD" w:rsidP="000A01E8">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Thành phố Lai Châu</w:t>
            </w:r>
          </w:p>
        </w:tc>
        <w:tc>
          <w:tcPr>
            <w:tcW w:w="1903" w:type="dxa"/>
          </w:tcPr>
          <w:p w14:paraId="28C1E5CA" w14:textId="77777777" w:rsidR="000111CD" w:rsidRPr="00D24136" w:rsidRDefault="000111CD"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10</w:t>
            </w:r>
          </w:p>
        </w:tc>
        <w:tc>
          <w:tcPr>
            <w:tcW w:w="1904" w:type="dxa"/>
          </w:tcPr>
          <w:p w14:paraId="28C1E5CB" w14:textId="77777777" w:rsidR="000111CD" w:rsidRPr="00D24136" w:rsidRDefault="00972D82"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12</w:t>
            </w:r>
          </w:p>
        </w:tc>
        <w:tc>
          <w:tcPr>
            <w:tcW w:w="1904" w:type="dxa"/>
          </w:tcPr>
          <w:p w14:paraId="28C1E5CC" w14:textId="77777777" w:rsidR="000111CD" w:rsidRPr="00D24136" w:rsidRDefault="00C518AE"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12</w:t>
            </w:r>
          </w:p>
        </w:tc>
      </w:tr>
      <w:tr w:rsidR="00D24136" w:rsidRPr="00D24136" w14:paraId="28C1E5D3" w14:textId="77777777" w:rsidTr="00E602CE">
        <w:tc>
          <w:tcPr>
            <w:tcW w:w="624" w:type="dxa"/>
          </w:tcPr>
          <w:p w14:paraId="28C1E5CE" w14:textId="77777777" w:rsidR="000111CD" w:rsidRPr="00D24136" w:rsidRDefault="000111CD" w:rsidP="000A01E8">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2</w:t>
            </w:r>
          </w:p>
        </w:tc>
        <w:tc>
          <w:tcPr>
            <w:tcW w:w="3182" w:type="dxa"/>
          </w:tcPr>
          <w:p w14:paraId="28C1E5CF" w14:textId="77777777" w:rsidR="000111CD" w:rsidRPr="00D24136" w:rsidRDefault="000111CD" w:rsidP="000A01E8">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Tam Đường</w:t>
            </w:r>
          </w:p>
        </w:tc>
        <w:tc>
          <w:tcPr>
            <w:tcW w:w="1903" w:type="dxa"/>
          </w:tcPr>
          <w:p w14:paraId="28C1E5D0" w14:textId="77777777" w:rsidR="000111CD" w:rsidRPr="00D24136" w:rsidRDefault="000111CD"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14</w:t>
            </w:r>
          </w:p>
        </w:tc>
        <w:tc>
          <w:tcPr>
            <w:tcW w:w="1904" w:type="dxa"/>
          </w:tcPr>
          <w:p w14:paraId="28C1E5D1" w14:textId="77777777" w:rsidR="000111CD" w:rsidRPr="00D24136" w:rsidRDefault="00972D82"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14</w:t>
            </w:r>
          </w:p>
        </w:tc>
        <w:tc>
          <w:tcPr>
            <w:tcW w:w="1904" w:type="dxa"/>
          </w:tcPr>
          <w:p w14:paraId="28C1E5D2" w14:textId="77777777" w:rsidR="000111CD" w:rsidRPr="00D24136" w:rsidRDefault="00C518AE"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14</w:t>
            </w:r>
          </w:p>
        </w:tc>
      </w:tr>
      <w:tr w:rsidR="00D24136" w:rsidRPr="00D24136" w14:paraId="28C1E5D9" w14:textId="77777777" w:rsidTr="00E602CE">
        <w:tc>
          <w:tcPr>
            <w:tcW w:w="624" w:type="dxa"/>
          </w:tcPr>
          <w:p w14:paraId="28C1E5D4" w14:textId="77777777" w:rsidR="000111CD" w:rsidRPr="00D24136" w:rsidRDefault="000111CD" w:rsidP="000A01E8">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3</w:t>
            </w:r>
          </w:p>
        </w:tc>
        <w:tc>
          <w:tcPr>
            <w:tcW w:w="3182" w:type="dxa"/>
          </w:tcPr>
          <w:p w14:paraId="28C1E5D5" w14:textId="77777777" w:rsidR="000111CD" w:rsidRPr="00D24136" w:rsidRDefault="000111CD" w:rsidP="000A01E8">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Mường Tè</w:t>
            </w:r>
          </w:p>
        </w:tc>
        <w:tc>
          <w:tcPr>
            <w:tcW w:w="1903" w:type="dxa"/>
          </w:tcPr>
          <w:p w14:paraId="28C1E5D6" w14:textId="77777777" w:rsidR="000111CD" w:rsidRPr="00D24136" w:rsidRDefault="000111CD"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25</w:t>
            </w:r>
          </w:p>
        </w:tc>
        <w:tc>
          <w:tcPr>
            <w:tcW w:w="1904" w:type="dxa"/>
          </w:tcPr>
          <w:p w14:paraId="28C1E5D7" w14:textId="77777777" w:rsidR="000111CD" w:rsidRPr="00D24136" w:rsidRDefault="00972D82"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19</w:t>
            </w:r>
          </w:p>
        </w:tc>
        <w:tc>
          <w:tcPr>
            <w:tcW w:w="1904" w:type="dxa"/>
          </w:tcPr>
          <w:p w14:paraId="28C1E5D8" w14:textId="77777777" w:rsidR="000111CD" w:rsidRPr="00D24136" w:rsidRDefault="00C518AE"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14</w:t>
            </w:r>
          </w:p>
        </w:tc>
      </w:tr>
      <w:tr w:rsidR="00D24136" w:rsidRPr="00D24136" w14:paraId="28C1E5DF" w14:textId="77777777" w:rsidTr="00E602CE">
        <w:tc>
          <w:tcPr>
            <w:tcW w:w="624" w:type="dxa"/>
          </w:tcPr>
          <w:p w14:paraId="28C1E5DA" w14:textId="77777777" w:rsidR="000111CD" w:rsidRPr="00D24136" w:rsidRDefault="000111CD" w:rsidP="000A01E8">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4</w:t>
            </w:r>
          </w:p>
        </w:tc>
        <w:tc>
          <w:tcPr>
            <w:tcW w:w="3182" w:type="dxa"/>
          </w:tcPr>
          <w:p w14:paraId="28C1E5DB" w14:textId="77777777" w:rsidR="000111CD" w:rsidRPr="00D24136" w:rsidRDefault="000111CD" w:rsidP="000A01E8">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Sìn Hồ</w:t>
            </w:r>
          </w:p>
        </w:tc>
        <w:tc>
          <w:tcPr>
            <w:tcW w:w="1903" w:type="dxa"/>
          </w:tcPr>
          <w:p w14:paraId="28C1E5DC" w14:textId="77777777" w:rsidR="000111CD" w:rsidRPr="00D24136" w:rsidRDefault="000111CD"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26</w:t>
            </w:r>
          </w:p>
        </w:tc>
        <w:tc>
          <w:tcPr>
            <w:tcW w:w="1904" w:type="dxa"/>
          </w:tcPr>
          <w:p w14:paraId="28C1E5DD" w14:textId="77777777" w:rsidR="000111CD" w:rsidRPr="00D24136" w:rsidRDefault="00972D82"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25</w:t>
            </w:r>
          </w:p>
        </w:tc>
        <w:tc>
          <w:tcPr>
            <w:tcW w:w="1904" w:type="dxa"/>
          </w:tcPr>
          <w:p w14:paraId="28C1E5DE" w14:textId="77777777" w:rsidR="000111CD" w:rsidRPr="00D24136" w:rsidRDefault="00C518AE"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22</w:t>
            </w:r>
          </w:p>
        </w:tc>
      </w:tr>
      <w:tr w:rsidR="00D24136" w:rsidRPr="00D24136" w14:paraId="28C1E5E5" w14:textId="77777777" w:rsidTr="00E602CE">
        <w:tc>
          <w:tcPr>
            <w:tcW w:w="624" w:type="dxa"/>
          </w:tcPr>
          <w:p w14:paraId="28C1E5E0" w14:textId="77777777" w:rsidR="000111CD" w:rsidRPr="00D24136" w:rsidRDefault="000111CD" w:rsidP="000A01E8">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5</w:t>
            </w:r>
          </w:p>
        </w:tc>
        <w:tc>
          <w:tcPr>
            <w:tcW w:w="3182" w:type="dxa"/>
          </w:tcPr>
          <w:p w14:paraId="28C1E5E1" w14:textId="77777777" w:rsidR="000111CD" w:rsidRPr="00D24136" w:rsidRDefault="000111CD" w:rsidP="000A01E8">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Phong Thổ</w:t>
            </w:r>
          </w:p>
        </w:tc>
        <w:tc>
          <w:tcPr>
            <w:tcW w:w="1903" w:type="dxa"/>
          </w:tcPr>
          <w:p w14:paraId="28C1E5E2" w14:textId="77777777" w:rsidR="000111CD" w:rsidRPr="00D24136" w:rsidRDefault="000111CD"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21</w:t>
            </w:r>
          </w:p>
        </w:tc>
        <w:tc>
          <w:tcPr>
            <w:tcW w:w="1904" w:type="dxa"/>
          </w:tcPr>
          <w:p w14:paraId="28C1E5E3" w14:textId="77777777" w:rsidR="000111CD" w:rsidRPr="00D24136" w:rsidRDefault="00972D82"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21</w:t>
            </w:r>
          </w:p>
        </w:tc>
        <w:tc>
          <w:tcPr>
            <w:tcW w:w="1904" w:type="dxa"/>
          </w:tcPr>
          <w:p w14:paraId="28C1E5E4" w14:textId="77777777" w:rsidR="000111CD" w:rsidRPr="00D24136" w:rsidRDefault="00C518AE"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18</w:t>
            </w:r>
          </w:p>
        </w:tc>
      </w:tr>
      <w:tr w:rsidR="00D24136" w:rsidRPr="00D24136" w14:paraId="28C1E5EB" w14:textId="77777777" w:rsidTr="00E602CE">
        <w:tc>
          <w:tcPr>
            <w:tcW w:w="624" w:type="dxa"/>
          </w:tcPr>
          <w:p w14:paraId="28C1E5E6" w14:textId="77777777" w:rsidR="000111CD" w:rsidRPr="00D24136" w:rsidRDefault="000111CD" w:rsidP="000A01E8">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6</w:t>
            </w:r>
          </w:p>
        </w:tc>
        <w:tc>
          <w:tcPr>
            <w:tcW w:w="3182" w:type="dxa"/>
          </w:tcPr>
          <w:p w14:paraId="28C1E5E7" w14:textId="77777777" w:rsidR="000111CD" w:rsidRPr="00D24136" w:rsidRDefault="000111CD" w:rsidP="000A01E8">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Than Uyên</w:t>
            </w:r>
          </w:p>
        </w:tc>
        <w:tc>
          <w:tcPr>
            <w:tcW w:w="1903" w:type="dxa"/>
          </w:tcPr>
          <w:p w14:paraId="28C1E5E8" w14:textId="77777777" w:rsidR="000111CD" w:rsidRPr="00D24136" w:rsidRDefault="000111CD"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17</w:t>
            </w:r>
          </w:p>
        </w:tc>
        <w:tc>
          <w:tcPr>
            <w:tcW w:w="1904" w:type="dxa"/>
          </w:tcPr>
          <w:p w14:paraId="28C1E5E9" w14:textId="77777777" w:rsidR="000111CD" w:rsidRPr="00D24136" w:rsidRDefault="00972D82"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18</w:t>
            </w:r>
          </w:p>
        </w:tc>
        <w:tc>
          <w:tcPr>
            <w:tcW w:w="1904" w:type="dxa"/>
          </w:tcPr>
          <w:p w14:paraId="28C1E5EA" w14:textId="77777777" w:rsidR="000111CD" w:rsidRPr="00D24136" w:rsidRDefault="00C518AE"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12</w:t>
            </w:r>
          </w:p>
        </w:tc>
      </w:tr>
      <w:tr w:rsidR="00D24136" w:rsidRPr="00D24136" w14:paraId="28C1E5F1" w14:textId="77777777" w:rsidTr="00E602CE">
        <w:tc>
          <w:tcPr>
            <w:tcW w:w="624" w:type="dxa"/>
          </w:tcPr>
          <w:p w14:paraId="28C1E5EC" w14:textId="77777777" w:rsidR="000111CD" w:rsidRPr="00D24136" w:rsidRDefault="000111CD" w:rsidP="000A01E8">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7</w:t>
            </w:r>
          </w:p>
        </w:tc>
        <w:tc>
          <w:tcPr>
            <w:tcW w:w="3182" w:type="dxa"/>
          </w:tcPr>
          <w:p w14:paraId="28C1E5ED" w14:textId="77777777" w:rsidR="000111CD" w:rsidRPr="00D24136" w:rsidRDefault="000111CD" w:rsidP="000A01E8">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Tân Uyên</w:t>
            </w:r>
          </w:p>
        </w:tc>
        <w:tc>
          <w:tcPr>
            <w:tcW w:w="1903" w:type="dxa"/>
          </w:tcPr>
          <w:p w14:paraId="28C1E5EE" w14:textId="77777777" w:rsidR="000111CD" w:rsidRPr="00D24136" w:rsidRDefault="000111CD"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14</w:t>
            </w:r>
          </w:p>
        </w:tc>
        <w:tc>
          <w:tcPr>
            <w:tcW w:w="1904" w:type="dxa"/>
          </w:tcPr>
          <w:p w14:paraId="28C1E5EF" w14:textId="77777777" w:rsidR="000111CD" w:rsidRPr="00D24136" w:rsidRDefault="00972D82"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18</w:t>
            </w:r>
          </w:p>
        </w:tc>
        <w:tc>
          <w:tcPr>
            <w:tcW w:w="1904" w:type="dxa"/>
          </w:tcPr>
          <w:p w14:paraId="28C1E5F0" w14:textId="77777777" w:rsidR="000111CD" w:rsidRPr="00D24136" w:rsidRDefault="00C518AE"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11</w:t>
            </w:r>
          </w:p>
        </w:tc>
      </w:tr>
      <w:tr w:rsidR="00D24136" w:rsidRPr="00D24136" w14:paraId="28C1E5F7" w14:textId="77777777" w:rsidTr="00E602CE">
        <w:tc>
          <w:tcPr>
            <w:tcW w:w="624" w:type="dxa"/>
          </w:tcPr>
          <w:p w14:paraId="28C1E5F2" w14:textId="77777777" w:rsidR="00972D82" w:rsidRPr="00D24136" w:rsidRDefault="00972D82" w:rsidP="000A01E8">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8</w:t>
            </w:r>
          </w:p>
        </w:tc>
        <w:tc>
          <w:tcPr>
            <w:tcW w:w="3182" w:type="dxa"/>
          </w:tcPr>
          <w:p w14:paraId="28C1E5F3" w14:textId="77777777" w:rsidR="00972D82" w:rsidRPr="00D24136" w:rsidRDefault="00972D82" w:rsidP="000A01E8">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Nậm Nhùn</w:t>
            </w:r>
          </w:p>
        </w:tc>
        <w:tc>
          <w:tcPr>
            <w:tcW w:w="1903" w:type="dxa"/>
          </w:tcPr>
          <w:p w14:paraId="28C1E5F4" w14:textId="77777777" w:rsidR="00972D82" w:rsidRPr="00D24136" w:rsidRDefault="00972D82" w:rsidP="000A01E8">
            <w:pPr>
              <w:spacing w:line="276" w:lineRule="auto"/>
              <w:jc w:val="right"/>
              <w:rPr>
                <w:rFonts w:ascii="Times New Roman" w:hAnsi="Times New Roman"/>
                <w:color w:val="000000" w:themeColor="text1"/>
                <w:sz w:val="27"/>
                <w:szCs w:val="27"/>
              </w:rPr>
            </w:pPr>
          </w:p>
        </w:tc>
        <w:tc>
          <w:tcPr>
            <w:tcW w:w="1904" w:type="dxa"/>
          </w:tcPr>
          <w:p w14:paraId="28C1E5F5" w14:textId="77777777" w:rsidR="00972D82" w:rsidRPr="00D24136" w:rsidRDefault="00972D82"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12</w:t>
            </w:r>
          </w:p>
        </w:tc>
        <w:tc>
          <w:tcPr>
            <w:tcW w:w="1904" w:type="dxa"/>
          </w:tcPr>
          <w:p w14:paraId="28C1E5F6" w14:textId="77777777" w:rsidR="00972D82" w:rsidRPr="00D24136" w:rsidRDefault="00C518AE"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11</w:t>
            </w:r>
          </w:p>
        </w:tc>
      </w:tr>
      <w:tr w:rsidR="00D24136" w:rsidRPr="00D24136" w14:paraId="28C1E5FD" w14:textId="77777777" w:rsidTr="00E602CE">
        <w:tc>
          <w:tcPr>
            <w:tcW w:w="624" w:type="dxa"/>
          </w:tcPr>
          <w:p w14:paraId="28C1E5F8" w14:textId="77777777" w:rsidR="000111CD" w:rsidRPr="00D24136" w:rsidRDefault="000111CD" w:rsidP="003007E2">
            <w:pPr>
              <w:spacing w:before="120" w:after="120" w:line="276" w:lineRule="auto"/>
              <w:jc w:val="center"/>
              <w:rPr>
                <w:rFonts w:ascii="Times New Roman" w:hAnsi="Times New Roman"/>
                <w:color w:val="000000" w:themeColor="text1"/>
                <w:sz w:val="27"/>
                <w:szCs w:val="27"/>
              </w:rPr>
            </w:pPr>
          </w:p>
        </w:tc>
        <w:tc>
          <w:tcPr>
            <w:tcW w:w="3182" w:type="dxa"/>
          </w:tcPr>
          <w:p w14:paraId="28C1E5F9" w14:textId="77777777" w:rsidR="000111CD" w:rsidRPr="00D24136" w:rsidRDefault="000111CD" w:rsidP="003007E2">
            <w:pPr>
              <w:spacing w:before="120" w:after="120"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Tổng số</w:t>
            </w:r>
          </w:p>
        </w:tc>
        <w:tc>
          <w:tcPr>
            <w:tcW w:w="1903" w:type="dxa"/>
          </w:tcPr>
          <w:p w14:paraId="28C1E5FA" w14:textId="77777777" w:rsidR="000111CD" w:rsidRPr="00D24136" w:rsidRDefault="000111CD" w:rsidP="003007E2">
            <w:pPr>
              <w:spacing w:before="120" w:after="120"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127</w:t>
            </w:r>
          </w:p>
        </w:tc>
        <w:tc>
          <w:tcPr>
            <w:tcW w:w="1904" w:type="dxa"/>
          </w:tcPr>
          <w:p w14:paraId="28C1E5FB" w14:textId="77777777" w:rsidR="000111CD" w:rsidRPr="00D24136" w:rsidRDefault="00972D82" w:rsidP="003007E2">
            <w:pPr>
              <w:spacing w:before="120" w:after="120"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139</w:t>
            </w:r>
          </w:p>
        </w:tc>
        <w:tc>
          <w:tcPr>
            <w:tcW w:w="1904" w:type="dxa"/>
          </w:tcPr>
          <w:p w14:paraId="28C1E5FC" w14:textId="77777777" w:rsidR="000111CD" w:rsidRPr="00D24136" w:rsidRDefault="00C518AE" w:rsidP="003007E2">
            <w:pPr>
              <w:spacing w:before="120" w:after="120"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114</w:t>
            </w:r>
          </w:p>
        </w:tc>
      </w:tr>
    </w:tbl>
    <w:p w14:paraId="28C1E5FE" w14:textId="77777777" w:rsidR="000111CD" w:rsidRPr="00D24136" w:rsidRDefault="0069613A" w:rsidP="00801D93">
      <w:pPr>
        <w:spacing w:before="120" w:after="120" w:line="360"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Nguồn: </w:t>
      </w:r>
      <w:r w:rsidR="003E62E2" w:rsidRPr="00D24136">
        <w:rPr>
          <w:rFonts w:ascii="Times New Roman" w:hAnsi="Times New Roman"/>
          <w:i/>
          <w:color w:val="000000" w:themeColor="text1"/>
          <w:sz w:val="27"/>
          <w:szCs w:val="27"/>
        </w:rPr>
        <w:t xml:space="preserve">Sở Giáo dục &amp; Đào tạo tỉnh Lai Châu năm </w:t>
      </w:r>
      <w:r w:rsidRPr="00D24136">
        <w:rPr>
          <w:rFonts w:ascii="Times New Roman" w:hAnsi="Times New Roman"/>
          <w:i/>
          <w:color w:val="000000" w:themeColor="text1"/>
          <w:sz w:val="27"/>
          <w:szCs w:val="27"/>
        </w:rPr>
        <w:t>2011, 2016, 20</w:t>
      </w:r>
      <w:r w:rsidR="003E62E2" w:rsidRPr="00D24136">
        <w:rPr>
          <w:rFonts w:ascii="Times New Roman" w:hAnsi="Times New Roman"/>
          <w:i/>
          <w:color w:val="000000" w:themeColor="text1"/>
          <w:sz w:val="27"/>
          <w:szCs w:val="27"/>
        </w:rPr>
        <w:t>20</w:t>
      </w:r>
    </w:p>
    <w:p w14:paraId="28C1E5FF" w14:textId="77777777" w:rsidR="000125A1" w:rsidRPr="00D24136" w:rsidRDefault="006C5DA5" w:rsidP="006C5DA5">
      <w:pPr>
        <w:pStyle w:val="Heading3"/>
        <w:rPr>
          <w:color w:val="000000" w:themeColor="text1"/>
          <w:lang w:val="vi-VN"/>
        </w:rPr>
      </w:pPr>
      <w:bookmarkStart w:id="56" w:name="_Toc85820904"/>
      <w:r w:rsidRPr="00D24136">
        <w:rPr>
          <w:color w:val="000000" w:themeColor="text1"/>
        </w:rPr>
        <w:t xml:space="preserve">2. </w:t>
      </w:r>
      <w:r w:rsidR="000125A1" w:rsidRPr="00D24136">
        <w:rPr>
          <w:color w:val="000000" w:themeColor="text1"/>
          <w:lang w:val="vi-VN"/>
        </w:rPr>
        <w:t>Giáo dục phổ thông</w:t>
      </w:r>
      <w:bookmarkEnd w:id="55"/>
      <w:bookmarkEnd w:id="56"/>
    </w:p>
    <w:p w14:paraId="28C1E600" w14:textId="77777777" w:rsidR="00714518" w:rsidRPr="00D24136" w:rsidRDefault="000125A1" w:rsidP="006C5DA5">
      <w:pPr>
        <w:pStyle w:val="Heading4"/>
        <w:rPr>
          <w:color w:val="000000" w:themeColor="text1"/>
          <w:spacing w:val="-2"/>
        </w:rPr>
      </w:pPr>
      <w:bookmarkStart w:id="57" w:name="_Toc73686777"/>
      <w:r w:rsidRPr="00D24136">
        <w:rPr>
          <w:color w:val="000000" w:themeColor="text1"/>
        </w:rPr>
        <w:t>2.1. Giáo dục tiểu học</w:t>
      </w:r>
      <w:bookmarkEnd w:id="57"/>
    </w:p>
    <w:p w14:paraId="28C1E601" w14:textId="77777777" w:rsidR="009E3402" w:rsidRPr="00D24136" w:rsidRDefault="000125A1" w:rsidP="00374B05">
      <w:pPr>
        <w:spacing w:before="120" w:after="120" w:line="360" w:lineRule="auto"/>
        <w:ind w:firstLine="720"/>
        <w:jc w:val="both"/>
        <w:rPr>
          <w:rFonts w:ascii="Times New Roman" w:hAnsi="Times New Roman"/>
          <w:iCs/>
          <w:color w:val="000000" w:themeColor="text1"/>
          <w:spacing w:val="-2"/>
          <w:sz w:val="27"/>
          <w:szCs w:val="27"/>
        </w:rPr>
      </w:pPr>
      <w:r w:rsidRPr="00D24136">
        <w:rPr>
          <w:rFonts w:ascii="Times New Roman" w:hAnsi="Times New Roman"/>
          <w:iCs/>
          <w:color w:val="000000" w:themeColor="text1"/>
          <w:spacing w:val="-2"/>
          <w:sz w:val="27"/>
          <w:szCs w:val="27"/>
          <w:lang w:val="vi-VN"/>
        </w:rPr>
        <w:t>Tỷ lệ huy động trẻ 6 tuổi vào lớp 1</w:t>
      </w:r>
      <w:r w:rsidR="00561486" w:rsidRPr="00D24136">
        <w:rPr>
          <w:rFonts w:ascii="Times New Roman" w:hAnsi="Times New Roman"/>
          <w:iCs/>
          <w:color w:val="000000" w:themeColor="text1"/>
          <w:spacing w:val="-2"/>
          <w:sz w:val="27"/>
          <w:szCs w:val="27"/>
        </w:rPr>
        <w:t xml:space="preserve"> năm học 2019-2020</w:t>
      </w:r>
      <w:r w:rsidR="00714518" w:rsidRPr="00D24136">
        <w:rPr>
          <w:rFonts w:ascii="Times New Roman" w:hAnsi="Times New Roman"/>
          <w:iCs/>
          <w:color w:val="000000" w:themeColor="text1"/>
          <w:spacing w:val="-2"/>
          <w:sz w:val="27"/>
          <w:szCs w:val="27"/>
        </w:rPr>
        <w:t xml:space="preserve"> đạt 100%</w:t>
      </w:r>
      <w:r w:rsidR="00561486" w:rsidRPr="00D24136">
        <w:rPr>
          <w:rFonts w:ascii="Times New Roman" w:hAnsi="Times New Roman"/>
          <w:iCs/>
          <w:color w:val="000000" w:themeColor="text1"/>
          <w:spacing w:val="-2"/>
          <w:sz w:val="27"/>
          <w:szCs w:val="27"/>
        </w:rPr>
        <w:t xml:space="preserve">, tăng </w:t>
      </w:r>
      <w:r w:rsidR="001B4968" w:rsidRPr="00D24136">
        <w:rPr>
          <w:rFonts w:ascii="Times New Roman" w:hAnsi="Times New Roman"/>
          <w:iCs/>
          <w:color w:val="000000" w:themeColor="text1"/>
          <w:spacing w:val="-2"/>
          <w:sz w:val="27"/>
          <w:szCs w:val="27"/>
        </w:rPr>
        <w:t>6,44</w:t>
      </w:r>
      <w:r w:rsidR="00561486" w:rsidRPr="00D24136">
        <w:rPr>
          <w:rFonts w:ascii="Times New Roman" w:hAnsi="Times New Roman"/>
          <w:iCs/>
          <w:color w:val="000000" w:themeColor="text1"/>
          <w:spacing w:val="-2"/>
          <w:sz w:val="27"/>
          <w:szCs w:val="27"/>
        </w:rPr>
        <w:t>% so với năm học 201</w:t>
      </w:r>
      <w:r w:rsidR="001B4968" w:rsidRPr="00D24136">
        <w:rPr>
          <w:rFonts w:ascii="Times New Roman" w:hAnsi="Times New Roman"/>
          <w:iCs/>
          <w:color w:val="000000" w:themeColor="text1"/>
          <w:spacing w:val="-2"/>
          <w:sz w:val="27"/>
          <w:szCs w:val="27"/>
        </w:rPr>
        <w:t>0-2011</w:t>
      </w:r>
      <w:r w:rsidR="00561486" w:rsidRPr="00D24136">
        <w:rPr>
          <w:rFonts w:ascii="Times New Roman" w:hAnsi="Times New Roman"/>
          <w:iCs/>
          <w:color w:val="000000" w:themeColor="text1"/>
          <w:spacing w:val="-2"/>
          <w:sz w:val="27"/>
          <w:szCs w:val="27"/>
        </w:rPr>
        <w:t>.</w:t>
      </w:r>
      <w:r w:rsidR="007B60E0" w:rsidRPr="00D24136">
        <w:rPr>
          <w:rFonts w:ascii="Times New Roman" w:hAnsi="Times New Roman"/>
          <w:iCs/>
          <w:color w:val="000000" w:themeColor="text1"/>
          <w:spacing w:val="-6"/>
          <w:sz w:val="27"/>
          <w:szCs w:val="27"/>
          <w:lang w:val="vi-VN"/>
        </w:rPr>
        <w:t>Quy mô HS tiểu học</w:t>
      </w:r>
      <w:r w:rsidR="007B60E0" w:rsidRPr="00D24136">
        <w:rPr>
          <w:rFonts w:ascii="Times New Roman" w:hAnsi="Times New Roman"/>
          <w:color w:val="000000" w:themeColor="text1"/>
          <w:spacing w:val="-6"/>
          <w:sz w:val="27"/>
          <w:szCs w:val="27"/>
        </w:rPr>
        <w:t xml:space="preserve"> năm học 2010-2011 là 43.408 học sinh, trong đó: nữ là 20.627 học sinh (chiếm 47,5%); học sinh là người DTTS là 39.395 họ</w:t>
      </w:r>
      <w:r w:rsidR="00096EC9" w:rsidRPr="00D24136">
        <w:rPr>
          <w:rFonts w:ascii="Times New Roman" w:hAnsi="Times New Roman"/>
          <w:color w:val="000000" w:themeColor="text1"/>
          <w:spacing w:val="-6"/>
          <w:sz w:val="27"/>
          <w:szCs w:val="27"/>
        </w:rPr>
        <w:t>c sinh (</w:t>
      </w:r>
      <w:r w:rsidR="007B60E0" w:rsidRPr="00D24136">
        <w:rPr>
          <w:rFonts w:ascii="Times New Roman" w:hAnsi="Times New Roman"/>
          <w:color w:val="000000" w:themeColor="text1"/>
          <w:spacing w:val="-6"/>
          <w:sz w:val="27"/>
          <w:szCs w:val="27"/>
        </w:rPr>
        <w:t xml:space="preserve">92,2%), học sinh lớp 1 đã qua lớp mẫu giáo lớn là 9.393 học sinh (chiếm 98,8%); </w:t>
      </w:r>
      <w:r w:rsidRPr="00D24136">
        <w:rPr>
          <w:rFonts w:ascii="Times New Roman" w:hAnsi="Times New Roman"/>
          <w:iCs/>
          <w:color w:val="000000" w:themeColor="text1"/>
          <w:spacing w:val="-6"/>
          <w:sz w:val="27"/>
          <w:szCs w:val="27"/>
          <w:lang w:val="vi-VN"/>
        </w:rPr>
        <w:t>Quy mô HS tiểu học</w:t>
      </w:r>
      <w:r w:rsidR="00F00604" w:rsidRPr="00D24136">
        <w:rPr>
          <w:rFonts w:ascii="Times New Roman" w:hAnsi="Times New Roman"/>
          <w:color w:val="000000" w:themeColor="text1"/>
          <w:spacing w:val="-6"/>
          <w:sz w:val="27"/>
          <w:szCs w:val="27"/>
        </w:rPr>
        <w:t xml:space="preserve"> năm học 2015-2016 là 53.159 học sinh</w:t>
      </w:r>
      <w:r w:rsidR="00172A66" w:rsidRPr="00D24136">
        <w:rPr>
          <w:rFonts w:ascii="Times New Roman" w:hAnsi="Times New Roman"/>
          <w:color w:val="000000" w:themeColor="text1"/>
          <w:spacing w:val="-6"/>
          <w:sz w:val="27"/>
          <w:szCs w:val="27"/>
        </w:rPr>
        <w:t xml:space="preserve">, </w:t>
      </w:r>
      <w:r w:rsidR="00B20A12" w:rsidRPr="00D24136">
        <w:rPr>
          <w:rFonts w:ascii="Times New Roman" w:hAnsi="Times New Roman"/>
          <w:color w:val="000000" w:themeColor="text1"/>
          <w:spacing w:val="-6"/>
          <w:sz w:val="27"/>
          <w:szCs w:val="27"/>
        </w:rPr>
        <w:t>trong đó: nữ là 25.722 học sinh (chiếm 48,4%), học sinh là người DTTS là 47.075 học sinh là 88,6%</w:t>
      </w:r>
      <w:r w:rsidR="00BA6E34" w:rsidRPr="00D24136">
        <w:rPr>
          <w:rFonts w:ascii="Times New Roman" w:hAnsi="Times New Roman"/>
          <w:color w:val="000000" w:themeColor="text1"/>
          <w:spacing w:val="-6"/>
          <w:sz w:val="27"/>
          <w:szCs w:val="27"/>
        </w:rPr>
        <w:t xml:space="preserve">, học sinh lớp 1 đã qua lớp mẫu </w:t>
      </w:r>
      <w:r w:rsidR="00BA6E34" w:rsidRPr="00D24136">
        <w:rPr>
          <w:rFonts w:ascii="Times New Roman" w:hAnsi="Times New Roman"/>
          <w:color w:val="000000" w:themeColor="text1"/>
          <w:spacing w:val="-6"/>
          <w:sz w:val="27"/>
          <w:szCs w:val="27"/>
        </w:rPr>
        <w:lastRenderedPageBreak/>
        <w:t>giáo lớn là 11.048 học sinh (chiếm 20,8%)</w:t>
      </w:r>
      <w:r w:rsidR="00B20A12" w:rsidRPr="00D24136">
        <w:rPr>
          <w:rFonts w:ascii="Times New Roman" w:hAnsi="Times New Roman"/>
          <w:color w:val="000000" w:themeColor="text1"/>
          <w:spacing w:val="-6"/>
          <w:sz w:val="27"/>
          <w:szCs w:val="27"/>
        </w:rPr>
        <w:t xml:space="preserve">; </w:t>
      </w:r>
      <w:r w:rsidR="00A155CC" w:rsidRPr="00D24136">
        <w:rPr>
          <w:rFonts w:ascii="Times New Roman" w:hAnsi="Times New Roman"/>
          <w:iCs/>
          <w:color w:val="000000" w:themeColor="text1"/>
          <w:spacing w:val="-6"/>
          <w:sz w:val="27"/>
          <w:szCs w:val="27"/>
          <w:lang w:val="vi-VN"/>
        </w:rPr>
        <w:t>Quy mô HS tiểu học</w:t>
      </w:r>
      <w:r w:rsidR="00A155CC" w:rsidRPr="00D24136">
        <w:rPr>
          <w:rFonts w:ascii="Times New Roman" w:hAnsi="Times New Roman"/>
          <w:color w:val="000000" w:themeColor="text1"/>
          <w:spacing w:val="-6"/>
          <w:sz w:val="27"/>
          <w:szCs w:val="27"/>
        </w:rPr>
        <w:t xml:space="preserve"> năm học 2019-2020 là 58.</w:t>
      </w:r>
      <w:r w:rsidR="00046C29" w:rsidRPr="00D24136">
        <w:rPr>
          <w:rFonts w:ascii="Times New Roman" w:hAnsi="Times New Roman"/>
          <w:color w:val="000000" w:themeColor="text1"/>
          <w:spacing w:val="-6"/>
          <w:sz w:val="27"/>
          <w:szCs w:val="27"/>
        </w:rPr>
        <w:t>076</w:t>
      </w:r>
      <w:r w:rsidR="00A155CC" w:rsidRPr="00D24136">
        <w:rPr>
          <w:rFonts w:ascii="Times New Roman" w:hAnsi="Times New Roman"/>
          <w:color w:val="000000" w:themeColor="text1"/>
          <w:spacing w:val="-6"/>
          <w:sz w:val="27"/>
          <w:szCs w:val="27"/>
        </w:rPr>
        <w:t xml:space="preserve"> học sinh, trong đó: nữ là 28.123 học sinh (chiếm 48,4%), học sinh là người DTTS là 49.769 học sinh </w:t>
      </w:r>
      <w:r w:rsidR="009F19FA" w:rsidRPr="00D24136">
        <w:rPr>
          <w:rFonts w:ascii="Times New Roman" w:hAnsi="Times New Roman"/>
          <w:color w:val="000000" w:themeColor="text1"/>
          <w:spacing w:val="-6"/>
          <w:sz w:val="27"/>
          <w:szCs w:val="27"/>
        </w:rPr>
        <w:t xml:space="preserve">(chiếm </w:t>
      </w:r>
      <w:r w:rsidR="00A155CC" w:rsidRPr="00D24136">
        <w:rPr>
          <w:rFonts w:ascii="Times New Roman" w:hAnsi="Times New Roman"/>
          <w:color w:val="000000" w:themeColor="text1"/>
          <w:spacing w:val="-6"/>
          <w:sz w:val="27"/>
          <w:szCs w:val="27"/>
        </w:rPr>
        <w:t>85,</w:t>
      </w:r>
      <w:r w:rsidR="009F19FA" w:rsidRPr="00D24136">
        <w:rPr>
          <w:rFonts w:ascii="Times New Roman" w:hAnsi="Times New Roman"/>
          <w:color w:val="000000" w:themeColor="text1"/>
          <w:spacing w:val="-6"/>
          <w:sz w:val="27"/>
          <w:szCs w:val="27"/>
        </w:rPr>
        <w:t>7</w:t>
      </w:r>
      <w:r w:rsidR="00A155CC" w:rsidRPr="00D24136">
        <w:rPr>
          <w:rFonts w:ascii="Times New Roman" w:hAnsi="Times New Roman"/>
          <w:color w:val="000000" w:themeColor="text1"/>
          <w:spacing w:val="-6"/>
          <w:sz w:val="27"/>
          <w:szCs w:val="27"/>
        </w:rPr>
        <w:t>%</w:t>
      </w:r>
      <w:r w:rsidR="009F19FA" w:rsidRPr="00D24136">
        <w:rPr>
          <w:rFonts w:ascii="Times New Roman" w:hAnsi="Times New Roman"/>
          <w:color w:val="000000" w:themeColor="text1"/>
          <w:spacing w:val="-6"/>
          <w:sz w:val="27"/>
          <w:szCs w:val="27"/>
        </w:rPr>
        <w:t>)</w:t>
      </w:r>
      <w:r w:rsidR="00A155CC" w:rsidRPr="00D24136">
        <w:rPr>
          <w:rFonts w:ascii="Times New Roman" w:hAnsi="Times New Roman"/>
          <w:color w:val="000000" w:themeColor="text1"/>
          <w:spacing w:val="-6"/>
          <w:sz w:val="27"/>
          <w:szCs w:val="27"/>
        </w:rPr>
        <w:t>, học sinh lớp 1 đã qua lớp mẫu giáo lớn là 11.817 học sinh (chiế</w:t>
      </w:r>
      <w:r w:rsidR="007B60E0" w:rsidRPr="00D24136">
        <w:rPr>
          <w:rFonts w:ascii="Times New Roman" w:hAnsi="Times New Roman"/>
          <w:color w:val="000000" w:themeColor="text1"/>
          <w:spacing w:val="-6"/>
          <w:sz w:val="27"/>
          <w:szCs w:val="27"/>
        </w:rPr>
        <w:t xml:space="preserve">m 20,3%). </w:t>
      </w:r>
      <w:r w:rsidRPr="00D24136">
        <w:rPr>
          <w:rFonts w:ascii="Times New Roman" w:hAnsi="Times New Roman"/>
          <w:iCs/>
          <w:noProof/>
          <w:color w:val="000000" w:themeColor="text1"/>
          <w:spacing w:val="-6"/>
          <w:sz w:val="27"/>
          <w:szCs w:val="27"/>
          <w:lang w:val="vi-VN"/>
        </w:rPr>
        <w:t xml:space="preserve">Số HS tuyển mới lớp </w:t>
      </w:r>
      <w:r w:rsidR="007B60E0" w:rsidRPr="00D24136">
        <w:rPr>
          <w:rFonts w:ascii="Times New Roman" w:hAnsi="Times New Roman"/>
          <w:noProof/>
          <w:color w:val="000000" w:themeColor="text1"/>
          <w:spacing w:val="-6"/>
          <w:sz w:val="27"/>
          <w:szCs w:val="27"/>
        </w:rPr>
        <w:t>năm học 2010-2011 là 9.504 học sinh,</w:t>
      </w:r>
      <w:r w:rsidR="009F233C" w:rsidRPr="00D24136">
        <w:rPr>
          <w:rFonts w:ascii="Times New Roman" w:hAnsi="Times New Roman"/>
          <w:noProof/>
          <w:color w:val="000000" w:themeColor="text1"/>
          <w:spacing w:val="-6"/>
          <w:sz w:val="27"/>
          <w:szCs w:val="27"/>
        </w:rPr>
        <w:t>năm học 2015-2016 là 11.066 học sinh</w:t>
      </w:r>
      <w:r w:rsidR="00A155CC" w:rsidRPr="00D24136">
        <w:rPr>
          <w:rFonts w:ascii="Times New Roman" w:hAnsi="Times New Roman"/>
          <w:noProof/>
          <w:color w:val="000000" w:themeColor="text1"/>
          <w:spacing w:val="-6"/>
          <w:sz w:val="27"/>
          <w:szCs w:val="27"/>
        </w:rPr>
        <w:t>, năm học 2019-2020 là 11.952 học sinh</w:t>
      </w:r>
      <w:r w:rsidR="007B60E0" w:rsidRPr="00D24136">
        <w:rPr>
          <w:rFonts w:ascii="Times New Roman" w:hAnsi="Times New Roman"/>
          <w:iCs/>
          <w:color w:val="000000" w:themeColor="text1"/>
          <w:spacing w:val="-2"/>
          <w:sz w:val="27"/>
          <w:szCs w:val="27"/>
        </w:rPr>
        <w:t xml:space="preserve">. </w:t>
      </w:r>
      <w:r w:rsidRPr="00D24136">
        <w:rPr>
          <w:rFonts w:ascii="Times New Roman" w:hAnsi="Times New Roman"/>
          <w:iCs/>
          <w:color w:val="000000" w:themeColor="text1"/>
          <w:sz w:val="27"/>
          <w:szCs w:val="27"/>
          <w:lang w:val="vi-VN"/>
        </w:rPr>
        <w:t>Tỷ lệ HS các xã ĐBKK</w:t>
      </w:r>
      <w:r w:rsidR="007B60E0" w:rsidRPr="00D24136">
        <w:rPr>
          <w:rFonts w:ascii="Times New Roman" w:hAnsi="Times New Roman"/>
          <w:color w:val="000000" w:themeColor="text1"/>
          <w:sz w:val="27"/>
          <w:szCs w:val="27"/>
        </w:rPr>
        <w:t xml:space="preserve">năm học 2010-2011 là 78,7% (34.138 học sinh),  </w:t>
      </w:r>
      <w:r w:rsidR="00CE0A2D" w:rsidRPr="00D24136">
        <w:rPr>
          <w:rFonts w:ascii="Times New Roman" w:hAnsi="Times New Roman"/>
          <w:color w:val="000000" w:themeColor="text1"/>
          <w:sz w:val="27"/>
          <w:szCs w:val="27"/>
        </w:rPr>
        <w:t xml:space="preserve">2015-2016 </w:t>
      </w:r>
      <w:r w:rsidR="00BA6E34" w:rsidRPr="00D24136">
        <w:rPr>
          <w:rFonts w:ascii="Times New Roman" w:hAnsi="Times New Roman"/>
          <w:color w:val="000000" w:themeColor="text1"/>
          <w:sz w:val="27"/>
          <w:szCs w:val="27"/>
        </w:rPr>
        <w:t>là 69,6% (37.003 học sinh)</w:t>
      </w:r>
      <w:r w:rsidR="000A762D" w:rsidRPr="00D24136">
        <w:rPr>
          <w:rFonts w:ascii="Times New Roman" w:hAnsi="Times New Roman"/>
          <w:color w:val="000000" w:themeColor="text1"/>
          <w:sz w:val="27"/>
          <w:szCs w:val="27"/>
        </w:rPr>
        <w:t>, năm học 2019-2020 là 63,5% (36.</w:t>
      </w:r>
      <w:r w:rsidR="00643A01" w:rsidRPr="00D24136">
        <w:rPr>
          <w:rFonts w:ascii="Times New Roman" w:hAnsi="Times New Roman"/>
          <w:color w:val="000000" w:themeColor="text1"/>
          <w:sz w:val="27"/>
          <w:szCs w:val="27"/>
        </w:rPr>
        <w:t>878</w:t>
      </w:r>
      <w:r w:rsidR="000A762D" w:rsidRPr="00D24136">
        <w:rPr>
          <w:rFonts w:ascii="Times New Roman" w:hAnsi="Times New Roman"/>
          <w:color w:val="000000" w:themeColor="text1"/>
          <w:sz w:val="27"/>
          <w:szCs w:val="27"/>
        </w:rPr>
        <w:t xml:space="preserve"> học sinh).</w:t>
      </w:r>
      <w:r w:rsidRPr="00D24136">
        <w:rPr>
          <w:rFonts w:ascii="Times New Roman" w:hAnsi="Times New Roman"/>
          <w:iCs/>
          <w:color w:val="000000" w:themeColor="text1"/>
          <w:sz w:val="27"/>
          <w:szCs w:val="27"/>
          <w:lang w:val="vi-VN"/>
        </w:rPr>
        <w:t>Tỷ lệ trẻ khuyết tật được đi học tiểu học</w:t>
      </w:r>
      <w:r w:rsidR="007B60E0" w:rsidRPr="00D24136">
        <w:rPr>
          <w:rFonts w:ascii="Times New Roman" w:hAnsi="Times New Roman"/>
          <w:iCs/>
          <w:color w:val="000000" w:themeColor="text1"/>
          <w:sz w:val="27"/>
          <w:szCs w:val="27"/>
        </w:rPr>
        <w:t>năm học 2010-2011 là 1,6%</w:t>
      </w:r>
      <w:r w:rsidR="007B60E0" w:rsidRPr="00D24136">
        <w:rPr>
          <w:rFonts w:ascii="Times New Roman" w:hAnsi="Times New Roman"/>
          <w:color w:val="000000" w:themeColor="text1"/>
          <w:sz w:val="27"/>
          <w:szCs w:val="27"/>
        </w:rPr>
        <w:t xml:space="preserve">(701 học sinh), </w:t>
      </w:r>
      <w:r w:rsidR="00CE0A2D" w:rsidRPr="00D24136">
        <w:rPr>
          <w:rFonts w:ascii="Times New Roman" w:hAnsi="Times New Roman"/>
          <w:iCs/>
          <w:color w:val="000000" w:themeColor="text1"/>
          <w:sz w:val="27"/>
          <w:szCs w:val="27"/>
        </w:rPr>
        <w:t xml:space="preserve">năm học 2015-2016 </w:t>
      </w:r>
      <w:r w:rsidR="00BA6E34" w:rsidRPr="00D24136">
        <w:rPr>
          <w:rFonts w:ascii="Times New Roman" w:hAnsi="Times New Roman"/>
          <w:iCs/>
          <w:color w:val="000000" w:themeColor="text1"/>
          <w:sz w:val="27"/>
          <w:szCs w:val="27"/>
        </w:rPr>
        <w:t>là 1,5%</w:t>
      </w:r>
      <w:r w:rsidR="00BA6E34" w:rsidRPr="00D24136">
        <w:rPr>
          <w:rFonts w:ascii="Times New Roman" w:hAnsi="Times New Roman"/>
          <w:color w:val="000000" w:themeColor="text1"/>
          <w:sz w:val="27"/>
          <w:szCs w:val="27"/>
        </w:rPr>
        <w:t>(784 học sinh)</w:t>
      </w:r>
      <w:r w:rsidR="000A762D" w:rsidRPr="00D24136">
        <w:rPr>
          <w:rFonts w:ascii="Times New Roman" w:hAnsi="Times New Roman"/>
          <w:color w:val="000000" w:themeColor="text1"/>
          <w:sz w:val="27"/>
          <w:szCs w:val="27"/>
        </w:rPr>
        <w:t>, năm học 2019-2020 là 1,5% (8</w:t>
      </w:r>
      <w:r w:rsidR="00643A01" w:rsidRPr="00D24136">
        <w:rPr>
          <w:rFonts w:ascii="Times New Roman" w:hAnsi="Times New Roman"/>
          <w:color w:val="000000" w:themeColor="text1"/>
          <w:sz w:val="27"/>
          <w:szCs w:val="27"/>
        </w:rPr>
        <w:t>71</w:t>
      </w:r>
      <w:r w:rsidR="000A762D" w:rsidRPr="00D24136">
        <w:rPr>
          <w:rFonts w:ascii="Times New Roman" w:hAnsi="Times New Roman"/>
          <w:color w:val="000000" w:themeColor="text1"/>
          <w:sz w:val="27"/>
          <w:szCs w:val="27"/>
        </w:rPr>
        <w:t xml:space="preserve"> học sinh)</w:t>
      </w:r>
      <w:r w:rsidR="00096EC9" w:rsidRPr="00D24136">
        <w:rPr>
          <w:rFonts w:ascii="Times New Roman" w:hAnsi="Times New Roman"/>
          <w:color w:val="000000" w:themeColor="text1"/>
          <w:sz w:val="27"/>
          <w:szCs w:val="27"/>
        </w:rPr>
        <w:t>.</w:t>
      </w:r>
    </w:p>
    <w:p w14:paraId="28C1E602" w14:textId="77777777" w:rsidR="009E3402" w:rsidRPr="00D24136" w:rsidRDefault="000125A1" w:rsidP="00374B05">
      <w:pPr>
        <w:spacing w:before="120" w:after="120" w:line="360" w:lineRule="auto"/>
        <w:ind w:firstLine="720"/>
        <w:jc w:val="both"/>
        <w:rPr>
          <w:rFonts w:ascii="Times New Roman" w:hAnsi="Times New Roman"/>
          <w:iCs/>
          <w:color w:val="000000" w:themeColor="text1"/>
          <w:sz w:val="27"/>
          <w:szCs w:val="27"/>
        </w:rPr>
      </w:pPr>
      <w:bookmarkStart w:id="58" w:name="OLE_LINK60"/>
      <w:bookmarkStart w:id="59" w:name="OLE_LINK61"/>
      <w:r w:rsidRPr="00D24136">
        <w:rPr>
          <w:rFonts w:ascii="Times New Roman" w:hAnsi="Times New Roman"/>
          <w:iCs/>
          <w:color w:val="000000" w:themeColor="text1"/>
          <w:sz w:val="27"/>
          <w:szCs w:val="27"/>
          <w:lang w:val="vi-VN"/>
        </w:rPr>
        <w:t xml:space="preserve">Tỷ lệ HS tiểu học được học 2 buổi/ngày </w:t>
      </w:r>
      <w:r w:rsidR="009C634E" w:rsidRPr="00D24136">
        <w:rPr>
          <w:rFonts w:ascii="Times New Roman" w:hAnsi="Times New Roman"/>
          <w:iCs/>
          <w:color w:val="000000" w:themeColor="text1"/>
          <w:sz w:val="27"/>
          <w:szCs w:val="27"/>
        </w:rPr>
        <w:t xml:space="preserve">năm học 2010-2011 là 26,5% (11.524 học sinh), </w:t>
      </w:r>
      <w:r w:rsidR="00CE0A2D" w:rsidRPr="00D24136">
        <w:rPr>
          <w:rFonts w:ascii="Times New Roman" w:hAnsi="Times New Roman"/>
          <w:iCs/>
          <w:color w:val="000000" w:themeColor="text1"/>
          <w:sz w:val="27"/>
          <w:szCs w:val="27"/>
        </w:rPr>
        <w:t xml:space="preserve">năm học 2015-2016 </w:t>
      </w:r>
      <w:r w:rsidR="00BA6E34" w:rsidRPr="00D24136">
        <w:rPr>
          <w:rFonts w:ascii="Times New Roman" w:hAnsi="Times New Roman"/>
          <w:iCs/>
          <w:color w:val="000000" w:themeColor="text1"/>
          <w:sz w:val="27"/>
          <w:szCs w:val="27"/>
        </w:rPr>
        <w:t>là 83,6%</w:t>
      </w:r>
      <w:r w:rsidR="00E17BC9" w:rsidRPr="00D24136">
        <w:rPr>
          <w:rFonts w:ascii="Times New Roman" w:hAnsi="Times New Roman"/>
          <w:iCs/>
          <w:color w:val="000000" w:themeColor="text1"/>
          <w:sz w:val="27"/>
          <w:szCs w:val="27"/>
        </w:rPr>
        <w:t>, năm 2019 – 2020 là 93,9%.</w:t>
      </w:r>
      <w:r w:rsidR="009E3402" w:rsidRPr="00D24136">
        <w:rPr>
          <w:rFonts w:ascii="Times New Roman" w:hAnsi="Times New Roman"/>
          <w:iCs/>
          <w:color w:val="000000" w:themeColor="text1"/>
          <w:sz w:val="27"/>
          <w:szCs w:val="27"/>
        </w:rPr>
        <w:t>T</w:t>
      </w:r>
      <w:r w:rsidRPr="00D24136">
        <w:rPr>
          <w:rFonts w:ascii="Times New Roman" w:hAnsi="Times New Roman"/>
          <w:iCs/>
          <w:color w:val="000000" w:themeColor="text1"/>
          <w:sz w:val="27"/>
          <w:szCs w:val="27"/>
          <w:lang w:val="vi-VN"/>
        </w:rPr>
        <w:t>ỷ lệ HS lưu ban</w:t>
      </w:r>
      <w:r w:rsidR="0056066D" w:rsidRPr="00D24136">
        <w:rPr>
          <w:rFonts w:ascii="Times New Roman" w:hAnsi="Times New Roman"/>
          <w:color w:val="000000" w:themeColor="text1"/>
          <w:sz w:val="27"/>
          <w:szCs w:val="27"/>
        </w:rPr>
        <w:t>năm học 2010-2011 là 1,3</w:t>
      </w:r>
      <w:r w:rsidR="00981696" w:rsidRPr="00D24136">
        <w:rPr>
          <w:rFonts w:ascii="Times New Roman" w:hAnsi="Times New Roman"/>
          <w:color w:val="000000" w:themeColor="text1"/>
          <w:sz w:val="27"/>
          <w:szCs w:val="27"/>
        </w:rPr>
        <w:t>4</w:t>
      </w:r>
      <w:r w:rsidR="0056066D" w:rsidRPr="00D24136">
        <w:rPr>
          <w:rFonts w:ascii="Times New Roman" w:hAnsi="Times New Roman"/>
          <w:color w:val="000000" w:themeColor="text1"/>
          <w:sz w:val="27"/>
          <w:szCs w:val="27"/>
        </w:rPr>
        <w:t>%; năm học 2015-2016 là 0,58% và năm 201</w:t>
      </w:r>
      <w:r w:rsidR="00981696" w:rsidRPr="00D24136">
        <w:rPr>
          <w:rFonts w:ascii="Times New Roman" w:hAnsi="Times New Roman"/>
          <w:color w:val="000000" w:themeColor="text1"/>
          <w:sz w:val="27"/>
          <w:szCs w:val="27"/>
        </w:rPr>
        <w:t xml:space="preserve">9-2020 </w:t>
      </w:r>
      <w:r w:rsidR="0056066D" w:rsidRPr="00D24136">
        <w:rPr>
          <w:rFonts w:ascii="Times New Roman" w:hAnsi="Times New Roman"/>
          <w:color w:val="000000" w:themeColor="text1"/>
          <w:sz w:val="27"/>
          <w:szCs w:val="27"/>
        </w:rPr>
        <w:t xml:space="preserve">là </w:t>
      </w:r>
      <w:r w:rsidR="009C634E" w:rsidRPr="00D24136">
        <w:rPr>
          <w:rFonts w:ascii="Times New Roman" w:hAnsi="Times New Roman"/>
          <w:color w:val="000000" w:themeColor="text1"/>
          <w:sz w:val="27"/>
          <w:szCs w:val="27"/>
        </w:rPr>
        <w:t xml:space="preserve">0,5 % (310 học sinh). </w:t>
      </w:r>
      <w:r w:rsidRPr="00D24136">
        <w:rPr>
          <w:rFonts w:ascii="Times New Roman" w:hAnsi="Times New Roman"/>
          <w:color w:val="000000" w:themeColor="text1"/>
          <w:sz w:val="27"/>
          <w:szCs w:val="27"/>
          <w:lang w:val="vi-VN"/>
        </w:rPr>
        <w:t xml:space="preserve">Tỷ lệ hoàn thành chương trình tiểu học </w:t>
      </w:r>
      <w:r w:rsidR="00714518" w:rsidRPr="00D24136">
        <w:rPr>
          <w:rFonts w:ascii="Times New Roman" w:hAnsi="Times New Roman"/>
          <w:color w:val="000000" w:themeColor="text1"/>
          <w:sz w:val="27"/>
          <w:szCs w:val="27"/>
        </w:rPr>
        <w:t xml:space="preserve">năm học 2019-2020 vào lớp 6 đạt 99,48%, tăng 0,84% so với năm học </w:t>
      </w:r>
      <w:r w:rsidR="00714518" w:rsidRPr="00D24136">
        <w:rPr>
          <w:rFonts w:ascii="Times New Roman" w:hAnsi="Times New Roman"/>
          <w:iCs/>
          <w:color w:val="000000" w:themeColor="text1"/>
          <w:spacing w:val="-4"/>
          <w:sz w:val="27"/>
          <w:szCs w:val="27"/>
        </w:rPr>
        <w:t>2018-2019</w:t>
      </w:r>
      <w:r w:rsidR="0011158F" w:rsidRPr="00D24136">
        <w:rPr>
          <w:rFonts w:ascii="Times New Roman" w:hAnsi="Times New Roman"/>
          <w:iCs/>
          <w:color w:val="000000" w:themeColor="text1"/>
          <w:spacing w:val="-4"/>
          <w:sz w:val="27"/>
          <w:szCs w:val="27"/>
        </w:rPr>
        <w:t xml:space="preserve"> và tăng 5,97% so với </w:t>
      </w:r>
      <w:r w:rsidR="00D71101" w:rsidRPr="00D24136">
        <w:rPr>
          <w:rFonts w:ascii="Times New Roman" w:hAnsi="Times New Roman"/>
          <w:iCs/>
          <w:color w:val="000000" w:themeColor="text1"/>
          <w:spacing w:val="-2"/>
          <w:sz w:val="27"/>
          <w:szCs w:val="27"/>
        </w:rPr>
        <w:t xml:space="preserve">năm học 2010-2011 </w:t>
      </w:r>
      <w:r w:rsidR="0011158F" w:rsidRPr="00D24136">
        <w:rPr>
          <w:rFonts w:ascii="Times New Roman" w:hAnsi="Times New Roman"/>
          <w:iCs/>
          <w:color w:val="000000" w:themeColor="text1"/>
          <w:spacing w:val="-2"/>
          <w:sz w:val="27"/>
          <w:szCs w:val="27"/>
        </w:rPr>
        <w:t>(</w:t>
      </w:r>
      <w:r w:rsidR="00D71101" w:rsidRPr="00D24136">
        <w:rPr>
          <w:rFonts w:ascii="Times New Roman" w:hAnsi="Times New Roman"/>
          <w:iCs/>
          <w:color w:val="000000" w:themeColor="text1"/>
          <w:spacing w:val="-2"/>
          <w:sz w:val="27"/>
          <w:szCs w:val="27"/>
        </w:rPr>
        <w:t>93,51%</w:t>
      </w:r>
      <w:r w:rsidR="0011158F" w:rsidRPr="00D24136">
        <w:rPr>
          <w:rFonts w:ascii="Times New Roman" w:hAnsi="Times New Roman"/>
          <w:iCs/>
          <w:color w:val="000000" w:themeColor="text1"/>
          <w:spacing w:val="-2"/>
          <w:sz w:val="27"/>
          <w:szCs w:val="27"/>
        </w:rPr>
        <w:t>).</w:t>
      </w:r>
    </w:p>
    <w:p w14:paraId="28C1E603" w14:textId="77777777" w:rsidR="001A2B2A" w:rsidRPr="00D24136" w:rsidRDefault="00694D73" w:rsidP="00374B05">
      <w:pPr>
        <w:spacing w:before="120" w:after="120" w:line="360" w:lineRule="auto"/>
        <w:ind w:firstLine="720"/>
        <w:jc w:val="both"/>
        <w:rPr>
          <w:rFonts w:ascii="Times New Roman" w:hAnsi="Times New Roman"/>
          <w:color w:val="000000" w:themeColor="text1"/>
          <w:sz w:val="27"/>
          <w:szCs w:val="27"/>
        </w:rPr>
      </w:pPr>
      <w:bookmarkStart w:id="60" w:name="OLE_LINK9"/>
      <w:bookmarkStart w:id="61" w:name="OLE_LINK10"/>
      <w:r w:rsidRPr="00D24136">
        <w:rPr>
          <w:rFonts w:ascii="Times New Roman" w:hAnsi="Times New Roman"/>
          <w:color w:val="000000" w:themeColor="text1"/>
          <w:sz w:val="27"/>
          <w:szCs w:val="27"/>
        </w:rPr>
        <w:t>S</w:t>
      </w:r>
      <w:r w:rsidR="00B15C77" w:rsidRPr="00D24136">
        <w:rPr>
          <w:rFonts w:ascii="Times New Roman" w:hAnsi="Times New Roman"/>
          <w:color w:val="000000" w:themeColor="text1"/>
          <w:sz w:val="27"/>
          <w:szCs w:val="27"/>
        </w:rPr>
        <w:t xml:space="preserve">ố trường </w:t>
      </w:r>
      <w:r w:rsidRPr="00D24136">
        <w:rPr>
          <w:rFonts w:ascii="Times New Roman" w:hAnsi="Times New Roman"/>
          <w:color w:val="000000" w:themeColor="text1"/>
          <w:sz w:val="27"/>
          <w:szCs w:val="27"/>
        </w:rPr>
        <w:t xml:space="preserve">tiểu học </w:t>
      </w:r>
      <w:r w:rsidR="00B15C77" w:rsidRPr="00D24136">
        <w:rPr>
          <w:rFonts w:ascii="Times New Roman" w:hAnsi="Times New Roman"/>
          <w:color w:val="000000" w:themeColor="text1"/>
          <w:sz w:val="27"/>
          <w:szCs w:val="27"/>
        </w:rPr>
        <w:t xml:space="preserve">đạt chuẩn quốc gia </w:t>
      </w:r>
      <w:r w:rsidR="008666E2" w:rsidRPr="00D24136">
        <w:rPr>
          <w:rFonts w:ascii="Times New Roman" w:hAnsi="Times New Roman"/>
          <w:color w:val="000000" w:themeColor="text1"/>
          <w:sz w:val="27"/>
          <w:szCs w:val="27"/>
        </w:rPr>
        <w:t xml:space="preserve">tính </w:t>
      </w:r>
      <w:r w:rsidRPr="00D24136">
        <w:rPr>
          <w:rFonts w:ascii="Times New Roman" w:hAnsi="Times New Roman"/>
          <w:color w:val="000000" w:themeColor="text1"/>
          <w:sz w:val="27"/>
          <w:szCs w:val="27"/>
        </w:rPr>
        <w:t>đến hết năm 20</w:t>
      </w:r>
      <w:r w:rsidR="009E3402" w:rsidRPr="00D24136">
        <w:rPr>
          <w:rFonts w:ascii="Times New Roman" w:hAnsi="Times New Roman"/>
          <w:color w:val="000000" w:themeColor="text1"/>
          <w:sz w:val="27"/>
          <w:szCs w:val="27"/>
        </w:rPr>
        <w:t>20</w:t>
      </w:r>
      <w:r w:rsidR="001A2B2A" w:rsidRPr="00D24136">
        <w:rPr>
          <w:rFonts w:ascii="Times New Roman" w:hAnsi="Times New Roman"/>
          <w:color w:val="000000" w:themeColor="text1"/>
          <w:sz w:val="27"/>
          <w:szCs w:val="27"/>
        </w:rPr>
        <w:t xml:space="preserve"> là 54 trường.Các chỉ tiêu huy động, tỷ lệ hoàn thành chương trình của bậc tiểu học đều vượt so với mục tiêu quy hoạch đề ra</w:t>
      </w:r>
      <w:r w:rsidR="008666E2" w:rsidRPr="00D24136">
        <w:rPr>
          <w:rFonts w:ascii="Times New Roman" w:hAnsi="Times New Roman"/>
          <w:color w:val="000000" w:themeColor="text1"/>
          <w:sz w:val="27"/>
          <w:szCs w:val="27"/>
        </w:rPr>
        <w:t>.Duy nhất có</w:t>
      </w:r>
      <w:r w:rsidR="00875590" w:rsidRPr="00D24136">
        <w:rPr>
          <w:rFonts w:ascii="Times New Roman" w:hAnsi="Times New Roman"/>
          <w:color w:val="000000" w:themeColor="text1"/>
          <w:sz w:val="27"/>
          <w:szCs w:val="27"/>
        </w:rPr>
        <w:t xml:space="preserve"> chỉ tiêu trường chuẩn không đạt so với mục tiêu quy hoạch (mục tiêu có 68 trường tiểu học đạt chuẩn quốc gia).</w:t>
      </w:r>
    </w:p>
    <w:p w14:paraId="28C1E604" w14:textId="77777777" w:rsidR="00414C51" w:rsidRPr="00D24136" w:rsidRDefault="007B1A1B" w:rsidP="007B1A1B">
      <w:pPr>
        <w:pStyle w:val="Caption"/>
        <w:jc w:val="center"/>
        <w:rPr>
          <w:rFonts w:ascii="Times New Roman" w:hAnsi="Times New Roman"/>
          <w:color w:val="000000" w:themeColor="text1"/>
          <w:sz w:val="27"/>
          <w:szCs w:val="27"/>
        </w:rPr>
      </w:pPr>
      <w:bookmarkStart w:id="62" w:name="_Toc69377660"/>
      <w:bookmarkStart w:id="63" w:name="_Toc74260606"/>
      <w:bookmarkEnd w:id="58"/>
      <w:bookmarkEnd w:id="59"/>
      <w:bookmarkEnd w:id="60"/>
      <w:bookmarkEnd w:id="61"/>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3</w:t>
      </w:r>
      <w:r w:rsidR="00FF1E39" w:rsidRPr="00D24136">
        <w:rPr>
          <w:rFonts w:ascii="Times New Roman" w:hAnsi="Times New Roman"/>
          <w:color w:val="000000" w:themeColor="text1"/>
          <w:sz w:val="27"/>
          <w:szCs w:val="27"/>
        </w:rPr>
        <w:fldChar w:fldCharType="end"/>
      </w:r>
      <w:r w:rsidRPr="00D24136">
        <w:rPr>
          <w:rFonts w:ascii="Times New Roman" w:hAnsi="Times New Roman"/>
          <w:color w:val="000000" w:themeColor="text1"/>
          <w:sz w:val="27"/>
          <w:szCs w:val="27"/>
        </w:rPr>
        <w:t>.</w:t>
      </w:r>
      <w:r w:rsidR="00414C51" w:rsidRPr="00D24136">
        <w:rPr>
          <w:rFonts w:ascii="Times New Roman" w:hAnsi="Times New Roman"/>
          <w:color w:val="000000" w:themeColor="text1"/>
          <w:sz w:val="27"/>
          <w:szCs w:val="27"/>
        </w:rPr>
        <w:t>Số lượng trường tiểu học phân theo địa phương giai đoạn 2011-2020</w:t>
      </w:r>
      <w:bookmarkEnd w:id="62"/>
      <w:bookmarkEnd w:id="63"/>
    </w:p>
    <w:p w14:paraId="28C1E605" w14:textId="77777777" w:rsidR="003973D0" w:rsidRPr="00D24136" w:rsidRDefault="003973D0" w:rsidP="003973D0">
      <w:pP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098"/>
        <w:gridCol w:w="1857"/>
        <w:gridCol w:w="1858"/>
        <w:gridCol w:w="1858"/>
      </w:tblGrid>
      <w:tr w:rsidR="00D24136" w:rsidRPr="00D24136" w14:paraId="28C1E60B" w14:textId="77777777" w:rsidTr="00E602CE">
        <w:tc>
          <w:tcPr>
            <w:tcW w:w="624" w:type="dxa"/>
          </w:tcPr>
          <w:p w14:paraId="28C1E606" w14:textId="77777777" w:rsidR="00414C51" w:rsidRPr="00D24136" w:rsidRDefault="00414C51" w:rsidP="003973D0">
            <w:pPr>
              <w:spacing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TT</w:t>
            </w:r>
          </w:p>
        </w:tc>
        <w:tc>
          <w:tcPr>
            <w:tcW w:w="3182" w:type="dxa"/>
          </w:tcPr>
          <w:p w14:paraId="28C1E607" w14:textId="77777777" w:rsidR="00414C51" w:rsidRPr="00D24136" w:rsidRDefault="00414C51" w:rsidP="003973D0">
            <w:pPr>
              <w:spacing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Địa phương</w:t>
            </w:r>
          </w:p>
        </w:tc>
        <w:tc>
          <w:tcPr>
            <w:tcW w:w="1903" w:type="dxa"/>
          </w:tcPr>
          <w:p w14:paraId="28C1E608" w14:textId="77777777" w:rsidR="00414C51" w:rsidRPr="00D24136" w:rsidRDefault="00414C51" w:rsidP="003973D0">
            <w:pPr>
              <w:spacing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2010 - 2011</w:t>
            </w:r>
          </w:p>
        </w:tc>
        <w:tc>
          <w:tcPr>
            <w:tcW w:w="1904" w:type="dxa"/>
          </w:tcPr>
          <w:p w14:paraId="28C1E609" w14:textId="77777777" w:rsidR="00414C51" w:rsidRPr="00D24136" w:rsidRDefault="00414C51" w:rsidP="003973D0">
            <w:pPr>
              <w:spacing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2015 - 2016</w:t>
            </w:r>
          </w:p>
        </w:tc>
        <w:tc>
          <w:tcPr>
            <w:tcW w:w="1904" w:type="dxa"/>
          </w:tcPr>
          <w:p w14:paraId="28C1E60A" w14:textId="77777777" w:rsidR="00414C51" w:rsidRPr="00D24136" w:rsidRDefault="00414C51" w:rsidP="003973D0">
            <w:pPr>
              <w:spacing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2019 - 2020</w:t>
            </w:r>
          </w:p>
        </w:tc>
      </w:tr>
      <w:tr w:rsidR="00D24136" w:rsidRPr="00D24136" w14:paraId="28C1E611" w14:textId="77777777" w:rsidTr="00E602CE">
        <w:tc>
          <w:tcPr>
            <w:tcW w:w="624" w:type="dxa"/>
          </w:tcPr>
          <w:p w14:paraId="28C1E60C" w14:textId="77777777" w:rsidR="00414C51" w:rsidRPr="00D24136" w:rsidRDefault="00414C51"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1</w:t>
            </w:r>
          </w:p>
        </w:tc>
        <w:tc>
          <w:tcPr>
            <w:tcW w:w="3182" w:type="dxa"/>
          </w:tcPr>
          <w:p w14:paraId="28C1E60D" w14:textId="77777777" w:rsidR="00414C51" w:rsidRPr="00D24136" w:rsidRDefault="00414C51"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Thành phố Lai Châu</w:t>
            </w:r>
          </w:p>
        </w:tc>
        <w:tc>
          <w:tcPr>
            <w:tcW w:w="1903" w:type="dxa"/>
          </w:tcPr>
          <w:p w14:paraId="28C1E60E" w14:textId="77777777" w:rsidR="00414C51"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6</w:t>
            </w:r>
          </w:p>
        </w:tc>
        <w:tc>
          <w:tcPr>
            <w:tcW w:w="1904" w:type="dxa"/>
          </w:tcPr>
          <w:p w14:paraId="28C1E60F" w14:textId="77777777" w:rsidR="00414C51"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9</w:t>
            </w:r>
          </w:p>
        </w:tc>
        <w:tc>
          <w:tcPr>
            <w:tcW w:w="1904" w:type="dxa"/>
          </w:tcPr>
          <w:p w14:paraId="28C1E610" w14:textId="77777777" w:rsidR="00414C51" w:rsidRPr="00D24136" w:rsidRDefault="00244595"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8</w:t>
            </w:r>
          </w:p>
        </w:tc>
      </w:tr>
      <w:tr w:rsidR="00D24136" w:rsidRPr="00D24136" w14:paraId="28C1E617" w14:textId="77777777" w:rsidTr="00E602CE">
        <w:tc>
          <w:tcPr>
            <w:tcW w:w="624" w:type="dxa"/>
          </w:tcPr>
          <w:p w14:paraId="28C1E612" w14:textId="77777777" w:rsidR="00414C51" w:rsidRPr="00D24136" w:rsidRDefault="00414C51"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2</w:t>
            </w:r>
          </w:p>
        </w:tc>
        <w:tc>
          <w:tcPr>
            <w:tcW w:w="3182" w:type="dxa"/>
          </w:tcPr>
          <w:p w14:paraId="28C1E613" w14:textId="77777777" w:rsidR="00414C51" w:rsidRPr="00D24136" w:rsidRDefault="00414C51"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Tam Đường</w:t>
            </w:r>
          </w:p>
        </w:tc>
        <w:tc>
          <w:tcPr>
            <w:tcW w:w="1903" w:type="dxa"/>
          </w:tcPr>
          <w:p w14:paraId="28C1E614" w14:textId="77777777" w:rsidR="00414C51"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15</w:t>
            </w:r>
          </w:p>
        </w:tc>
        <w:tc>
          <w:tcPr>
            <w:tcW w:w="1904" w:type="dxa"/>
          </w:tcPr>
          <w:p w14:paraId="28C1E615" w14:textId="77777777" w:rsidR="00414C51"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15</w:t>
            </w:r>
          </w:p>
        </w:tc>
        <w:tc>
          <w:tcPr>
            <w:tcW w:w="1904" w:type="dxa"/>
          </w:tcPr>
          <w:p w14:paraId="28C1E616" w14:textId="77777777" w:rsidR="00414C51" w:rsidRPr="00D24136" w:rsidRDefault="00244595"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14</w:t>
            </w:r>
          </w:p>
        </w:tc>
      </w:tr>
      <w:tr w:rsidR="00D24136" w:rsidRPr="00D24136" w14:paraId="28C1E61D" w14:textId="77777777" w:rsidTr="00E602CE">
        <w:tc>
          <w:tcPr>
            <w:tcW w:w="624" w:type="dxa"/>
          </w:tcPr>
          <w:p w14:paraId="28C1E618" w14:textId="77777777" w:rsidR="00414C51" w:rsidRPr="00D24136" w:rsidRDefault="00414C51"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3</w:t>
            </w:r>
          </w:p>
        </w:tc>
        <w:tc>
          <w:tcPr>
            <w:tcW w:w="3182" w:type="dxa"/>
          </w:tcPr>
          <w:p w14:paraId="28C1E619" w14:textId="77777777" w:rsidR="00414C51" w:rsidRPr="00D24136" w:rsidRDefault="00414C51"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Mường Tè</w:t>
            </w:r>
          </w:p>
        </w:tc>
        <w:tc>
          <w:tcPr>
            <w:tcW w:w="1903" w:type="dxa"/>
          </w:tcPr>
          <w:p w14:paraId="28C1E61A" w14:textId="77777777" w:rsidR="00414C51"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24</w:t>
            </w:r>
          </w:p>
        </w:tc>
        <w:tc>
          <w:tcPr>
            <w:tcW w:w="1904" w:type="dxa"/>
          </w:tcPr>
          <w:p w14:paraId="28C1E61B" w14:textId="77777777" w:rsidR="00414C51"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20</w:t>
            </w:r>
          </w:p>
        </w:tc>
        <w:tc>
          <w:tcPr>
            <w:tcW w:w="1904" w:type="dxa"/>
          </w:tcPr>
          <w:p w14:paraId="28C1E61C" w14:textId="77777777" w:rsidR="00414C51" w:rsidRPr="00D24136" w:rsidRDefault="00244595"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10</w:t>
            </w:r>
          </w:p>
        </w:tc>
      </w:tr>
      <w:tr w:rsidR="00D24136" w:rsidRPr="00D24136" w14:paraId="28C1E623" w14:textId="77777777" w:rsidTr="00E602CE">
        <w:tc>
          <w:tcPr>
            <w:tcW w:w="624" w:type="dxa"/>
          </w:tcPr>
          <w:p w14:paraId="28C1E61E" w14:textId="77777777" w:rsidR="00414C51" w:rsidRPr="00D24136" w:rsidRDefault="00414C51"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4</w:t>
            </w:r>
          </w:p>
        </w:tc>
        <w:tc>
          <w:tcPr>
            <w:tcW w:w="3182" w:type="dxa"/>
          </w:tcPr>
          <w:p w14:paraId="28C1E61F" w14:textId="77777777" w:rsidR="00414C51" w:rsidRPr="00D24136" w:rsidRDefault="00414C51"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Sìn Hồ</w:t>
            </w:r>
          </w:p>
        </w:tc>
        <w:tc>
          <w:tcPr>
            <w:tcW w:w="1903" w:type="dxa"/>
          </w:tcPr>
          <w:p w14:paraId="28C1E620" w14:textId="77777777" w:rsidR="00414C51"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31</w:t>
            </w:r>
          </w:p>
        </w:tc>
        <w:tc>
          <w:tcPr>
            <w:tcW w:w="1904" w:type="dxa"/>
          </w:tcPr>
          <w:p w14:paraId="28C1E621" w14:textId="77777777" w:rsidR="00414C51"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27</w:t>
            </w:r>
          </w:p>
        </w:tc>
        <w:tc>
          <w:tcPr>
            <w:tcW w:w="1904" w:type="dxa"/>
          </w:tcPr>
          <w:p w14:paraId="28C1E622" w14:textId="77777777" w:rsidR="00414C51" w:rsidRPr="00D24136" w:rsidRDefault="00244595"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21</w:t>
            </w:r>
          </w:p>
        </w:tc>
      </w:tr>
      <w:tr w:rsidR="00D24136" w:rsidRPr="00D24136" w14:paraId="28C1E629" w14:textId="77777777" w:rsidTr="00E602CE">
        <w:tc>
          <w:tcPr>
            <w:tcW w:w="624" w:type="dxa"/>
          </w:tcPr>
          <w:p w14:paraId="28C1E624" w14:textId="77777777" w:rsidR="00414C51" w:rsidRPr="00D24136" w:rsidRDefault="00414C51"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5</w:t>
            </w:r>
          </w:p>
        </w:tc>
        <w:tc>
          <w:tcPr>
            <w:tcW w:w="3182" w:type="dxa"/>
          </w:tcPr>
          <w:p w14:paraId="28C1E625" w14:textId="77777777" w:rsidR="00414C51" w:rsidRPr="00D24136" w:rsidRDefault="00414C51"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Phong Thổ</w:t>
            </w:r>
          </w:p>
        </w:tc>
        <w:tc>
          <w:tcPr>
            <w:tcW w:w="1903" w:type="dxa"/>
          </w:tcPr>
          <w:p w14:paraId="28C1E626" w14:textId="77777777" w:rsidR="00414C51"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25</w:t>
            </w:r>
          </w:p>
        </w:tc>
        <w:tc>
          <w:tcPr>
            <w:tcW w:w="1904" w:type="dxa"/>
          </w:tcPr>
          <w:p w14:paraId="28C1E627" w14:textId="77777777" w:rsidR="00414C51"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25</w:t>
            </w:r>
          </w:p>
        </w:tc>
        <w:tc>
          <w:tcPr>
            <w:tcW w:w="1904" w:type="dxa"/>
          </w:tcPr>
          <w:p w14:paraId="28C1E628" w14:textId="77777777" w:rsidR="00414C51" w:rsidRPr="00D24136" w:rsidRDefault="00244595"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14</w:t>
            </w:r>
          </w:p>
        </w:tc>
      </w:tr>
      <w:tr w:rsidR="00D24136" w:rsidRPr="00D24136" w14:paraId="28C1E62F" w14:textId="77777777" w:rsidTr="00E602CE">
        <w:tc>
          <w:tcPr>
            <w:tcW w:w="624" w:type="dxa"/>
          </w:tcPr>
          <w:p w14:paraId="28C1E62A" w14:textId="77777777" w:rsidR="00414C51" w:rsidRPr="00D24136" w:rsidRDefault="00414C51"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6</w:t>
            </w:r>
          </w:p>
        </w:tc>
        <w:tc>
          <w:tcPr>
            <w:tcW w:w="3182" w:type="dxa"/>
          </w:tcPr>
          <w:p w14:paraId="28C1E62B" w14:textId="77777777" w:rsidR="00414C51" w:rsidRPr="00D24136" w:rsidRDefault="00414C51"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Than Uyên</w:t>
            </w:r>
          </w:p>
        </w:tc>
        <w:tc>
          <w:tcPr>
            <w:tcW w:w="1903" w:type="dxa"/>
          </w:tcPr>
          <w:p w14:paraId="28C1E62C" w14:textId="77777777" w:rsidR="00414C51"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17</w:t>
            </w:r>
          </w:p>
        </w:tc>
        <w:tc>
          <w:tcPr>
            <w:tcW w:w="1904" w:type="dxa"/>
          </w:tcPr>
          <w:p w14:paraId="28C1E62D" w14:textId="77777777" w:rsidR="00414C51"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17</w:t>
            </w:r>
          </w:p>
        </w:tc>
        <w:tc>
          <w:tcPr>
            <w:tcW w:w="1904" w:type="dxa"/>
          </w:tcPr>
          <w:p w14:paraId="28C1E62E" w14:textId="77777777" w:rsidR="00414C51" w:rsidRPr="00D24136" w:rsidRDefault="00244595"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11</w:t>
            </w:r>
          </w:p>
        </w:tc>
      </w:tr>
      <w:tr w:rsidR="00D24136" w:rsidRPr="00D24136" w14:paraId="28C1E635" w14:textId="77777777" w:rsidTr="00E602CE">
        <w:tc>
          <w:tcPr>
            <w:tcW w:w="624" w:type="dxa"/>
          </w:tcPr>
          <w:p w14:paraId="28C1E630" w14:textId="77777777" w:rsidR="00414C51" w:rsidRPr="00D24136" w:rsidRDefault="00414C51"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7</w:t>
            </w:r>
          </w:p>
        </w:tc>
        <w:tc>
          <w:tcPr>
            <w:tcW w:w="3182" w:type="dxa"/>
          </w:tcPr>
          <w:p w14:paraId="28C1E631" w14:textId="77777777" w:rsidR="00414C51" w:rsidRPr="00D24136" w:rsidRDefault="00414C51"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Tân Uyên</w:t>
            </w:r>
          </w:p>
        </w:tc>
        <w:tc>
          <w:tcPr>
            <w:tcW w:w="1903" w:type="dxa"/>
          </w:tcPr>
          <w:p w14:paraId="28C1E632" w14:textId="77777777" w:rsidR="00414C51"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18</w:t>
            </w:r>
          </w:p>
        </w:tc>
        <w:tc>
          <w:tcPr>
            <w:tcW w:w="1904" w:type="dxa"/>
          </w:tcPr>
          <w:p w14:paraId="28C1E633" w14:textId="77777777" w:rsidR="00414C51"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19</w:t>
            </w:r>
          </w:p>
        </w:tc>
        <w:tc>
          <w:tcPr>
            <w:tcW w:w="1904" w:type="dxa"/>
          </w:tcPr>
          <w:p w14:paraId="28C1E634" w14:textId="77777777" w:rsidR="00414C51" w:rsidRPr="00D24136" w:rsidRDefault="00244595"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10</w:t>
            </w:r>
          </w:p>
        </w:tc>
      </w:tr>
      <w:tr w:rsidR="00D24136" w:rsidRPr="00D24136" w14:paraId="28C1E63B" w14:textId="77777777" w:rsidTr="00E602CE">
        <w:tc>
          <w:tcPr>
            <w:tcW w:w="624" w:type="dxa"/>
          </w:tcPr>
          <w:p w14:paraId="28C1E636" w14:textId="77777777" w:rsidR="00562B0F" w:rsidRPr="00D24136" w:rsidRDefault="00562B0F"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8</w:t>
            </w:r>
          </w:p>
        </w:tc>
        <w:tc>
          <w:tcPr>
            <w:tcW w:w="3182" w:type="dxa"/>
          </w:tcPr>
          <w:p w14:paraId="28C1E637" w14:textId="77777777" w:rsidR="00562B0F" w:rsidRPr="00D24136" w:rsidRDefault="00562B0F"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Nậm Nhùn</w:t>
            </w:r>
          </w:p>
        </w:tc>
        <w:tc>
          <w:tcPr>
            <w:tcW w:w="1903" w:type="dxa"/>
          </w:tcPr>
          <w:p w14:paraId="28C1E638" w14:textId="77777777" w:rsidR="00562B0F"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w:t>
            </w:r>
          </w:p>
        </w:tc>
        <w:tc>
          <w:tcPr>
            <w:tcW w:w="1904" w:type="dxa"/>
          </w:tcPr>
          <w:p w14:paraId="28C1E639" w14:textId="77777777" w:rsidR="00562B0F"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12</w:t>
            </w:r>
          </w:p>
        </w:tc>
        <w:tc>
          <w:tcPr>
            <w:tcW w:w="1904" w:type="dxa"/>
          </w:tcPr>
          <w:p w14:paraId="28C1E63A" w14:textId="77777777" w:rsidR="00562B0F" w:rsidRPr="00D24136" w:rsidRDefault="0094609B"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9</w:t>
            </w:r>
          </w:p>
        </w:tc>
      </w:tr>
      <w:tr w:rsidR="00D24136" w:rsidRPr="00D24136" w14:paraId="28C1E641" w14:textId="77777777" w:rsidTr="00E602CE">
        <w:tc>
          <w:tcPr>
            <w:tcW w:w="624" w:type="dxa"/>
          </w:tcPr>
          <w:p w14:paraId="28C1E63C" w14:textId="77777777" w:rsidR="00414C51" w:rsidRPr="00D24136" w:rsidRDefault="00414C51" w:rsidP="003973D0">
            <w:pPr>
              <w:spacing w:line="276" w:lineRule="auto"/>
              <w:jc w:val="center"/>
              <w:rPr>
                <w:rFonts w:ascii="Times New Roman" w:hAnsi="Times New Roman"/>
                <w:color w:val="000000" w:themeColor="text1"/>
                <w:sz w:val="27"/>
                <w:szCs w:val="27"/>
              </w:rPr>
            </w:pPr>
          </w:p>
        </w:tc>
        <w:tc>
          <w:tcPr>
            <w:tcW w:w="3182" w:type="dxa"/>
          </w:tcPr>
          <w:p w14:paraId="28C1E63D" w14:textId="77777777" w:rsidR="00414C51" w:rsidRPr="00D24136" w:rsidRDefault="00414C51" w:rsidP="003973D0">
            <w:pPr>
              <w:spacing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Tổng số</w:t>
            </w:r>
          </w:p>
        </w:tc>
        <w:tc>
          <w:tcPr>
            <w:tcW w:w="1903" w:type="dxa"/>
          </w:tcPr>
          <w:p w14:paraId="28C1E63E" w14:textId="77777777" w:rsidR="00414C51" w:rsidRPr="00D24136" w:rsidRDefault="00E9340D" w:rsidP="003973D0">
            <w:pPr>
              <w:spacing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136</w:t>
            </w:r>
          </w:p>
        </w:tc>
        <w:tc>
          <w:tcPr>
            <w:tcW w:w="1904" w:type="dxa"/>
          </w:tcPr>
          <w:p w14:paraId="28C1E63F" w14:textId="77777777" w:rsidR="00414C51" w:rsidRPr="00D24136" w:rsidRDefault="00562B0F" w:rsidP="003973D0">
            <w:pPr>
              <w:spacing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144</w:t>
            </w:r>
          </w:p>
        </w:tc>
        <w:tc>
          <w:tcPr>
            <w:tcW w:w="1904" w:type="dxa"/>
          </w:tcPr>
          <w:p w14:paraId="28C1E640" w14:textId="77777777" w:rsidR="00414C51" w:rsidRPr="00D24136" w:rsidRDefault="0094609B" w:rsidP="003973D0">
            <w:pPr>
              <w:spacing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97</w:t>
            </w:r>
          </w:p>
        </w:tc>
      </w:tr>
    </w:tbl>
    <w:p w14:paraId="28C1E642" w14:textId="77777777" w:rsidR="00414C51" w:rsidRPr="00D24136" w:rsidRDefault="00AB1BB5" w:rsidP="00801D93">
      <w:pPr>
        <w:spacing w:before="120" w:after="120" w:line="360"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Nguồn: </w:t>
      </w:r>
      <w:r w:rsidR="00104978" w:rsidRPr="00D24136">
        <w:rPr>
          <w:rFonts w:ascii="Times New Roman" w:hAnsi="Times New Roman"/>
          <w:i/>
          <w:color w:val="000000" w:themeColor="text1"/>
          <w:sz w:val="27"/>
          <w:szCs w:val="27"/>
        </w:rPr>
        <w:t>Niên giám thống kê tỉnh Lai Châu năm 2011, 2016, 20</w:t>
      </w:r>
      <w:r w:rsidR="0016041F" w:rsidRPr="00D24136">
        <w:rPr>
          <w:rFonts w:ascii="Times New Roman" w:hAnsi="Times New Roman"/>
          <w:i/>
          <w:color w:val="000000" w:themeColor="text1"/>
          <w:sz w:val="27"/>
          <w:szCs w:val="27"/>
        </w:rPr>
        <w:t>20</w:t>
      </w:r>
    </w:p>
    <w:p w14:paraId="28C1E643" w14:textId="77777777" w:rsidR="000125A1" w:rsidRPr="00D24136" w:rsidRDefault="006C5DA5" w:rsidP="006C5DA5">
      <w:pPr>
        <w:pStyle w:val="Heading4"/>
        <w:rPr>
          <w:color w:val="000000" w:themeColor="text1"/>
        </w:rPr>
      </w:pPr>
      <w:bookmarkStart w:id="64" w:name="_Toc73686778"/>
      <w:r w:rsidRPr="00D24136">
        <w:rPr>
          <w:color w:val="000000" w:themeColor="text1"/>
        </w:rPr>
        <w:lastRenderedPageBreak/>
        <w:t>2</w:t>
      </w:r>
      <w:r w:rsidR="000F08B8" w:rsidRPr="00D24136">
        <w:rPr>
          <w:color w:val="000000" w:themeColor="text1"/>
        </w:rPr>
        <w:t xml:space="preserve">.2. </w:t>
      </w:r>
      <w:r w:rsidR="000125A1" w:rsidRPr="00D24136">
        <w:rPr>
          <w:color w:val="000000" w:themeColor="text1"/>
        </w:rPr>
        <w:t>Giáo dục trung học cơ sở</w:t>
      </w:r>
      <w:bookmarkEnd w:id="64"/>
    </w:p>
    <w:p w14:paraId="28C1E644" w14:textId="77777777" w:rsidR="001722FB" w:rsidRPr="00D24136" w:rsidRDefault="00E73753" w:rsidP="003007E2">
      <w:pPr>
        <w:pStyle w:val="Caption"/>
        <w:spacing w:before="120" w:after="120" w:line="360" w:lineRule="auto"/>
        <w:ind w:left="-90"/>
        <w:jc w:val="center"/>
        <w:rPr>
          <w:color w:val="000000" w:themeColor="text1"/>
        </w:rPr>
      </w:pPr>
      <w:bookmarkStart w:id="65" w:name="_Toc69377661"/>
      <w:bookmarkStart w:id="66" w:name="_Toc74260607"/>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4</w:t>
      </w:r>
      <w:r w:rsidR="00FF1E39" w:rsidRPr="00D24136">
        <w:rPr>
          <w:rFonts w:ascii="Times New Roman" w:hAnsi="Times New Roman"/>
          <w:color w:val="000000" w:themeColor="text1"/>
          <w:sz w:val="27"/>
          <w:szCs w:val="27"/>
        </w:rPr>
        <w:fldChar w:fldCharType="end"/>
      </w:r>
      <w:r w:rsidR="00795661" w:rsidRPr="00D24136">
        <w:rPr>
          <w:rFonts w:ascii="Times New Roman" w:hAnsi="Times New Roman"/>
          <w:color w:val="000000" w:themeColor="text1"/>
          <w:sz w:val="27"/>
          <w:szCs w:val="27"/>
        </w:rPr>
        <w:t>.</w:t>
      </w:r>
      <w:r w:rsidR="001722FB" w:rsidRPr="00D24136">
        <w:rPr>
          <w:rFonts w:ascii="Times New Roman" w:hAnsi="Times New Roman"/>
          <w:color w:val="000000" w:themeColor="text1"/>
          <w:sz w:val="27"/>
          <w:szCs w:val="27"/>
        </w:rPr>
        <w:t>Số lượng các trường trung học cơ sở phân theo địa bàn giai đoạn 2011-2020</w:t>
      </w:r>
      <w:bookmarkEnd w:id="65"/>
      <w:bookmarkEnd w:id="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098"/>
        <w:gridCol w:w="1857"/>
        <w:gridCol w:w="1858"/>
        <w:gridCol w:w="1858"/>
      </w:tblGrid>
      <w:tr w:rsidR="00D24136" w:rsidRPr="00D24136" w14:paraId="28C1E64A" w14:textId="77777777" w:rsidTr="003973D0">
        <w:trPr>
          <w:trHeight w:val="339"/>
        </w:trPr>
        <w:tc>
          <w:tcPr>
            <w:tcW w:w="624" w:type="dxa"/>
          </w:tcPr>
          <w:p w14:paraId="28C1E645" w14:textId="77777777" w:rsidR="001722FB" w:rsidRPr="00D24136" w:rsidRDefault="001722FB" w:rsidP="00257A50">
            <w:pPr>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TT</w:t>
            </w:r>
          </w:p>
        </w:tc>
        <w:tc>
          <w:tcPr>
            <w:tcW w:w="3182" w:type="dxa"/>
          </w:tcPr>
          <w:p w14:paraId="28C1E646" w14:textId="77777777" w:rsidR="001722FB" w:rsidRPr="00D24136" w:rsidRDefault="001722FB" w:rsidP="00257A50">
            <w:pPr>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Địa phương</w:t>
            </w:r>
          </w:p>
        </w:tc>
        <w:tc>
          <w:tcPr>
            <w:tcW w:w="1903" w:type="dxa"/>
          </w:tcPr>
          <w:p w14:paraId="28C1E647" w14:textId="77777777" w:rsidR="001722FB" w:rsidRPr="00D24136" w:rsidRDefault="001722FB" w:rsidP="00257A50">
            <w:pPr>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 xml:space="preserve">2010 </w:t>
            </w:r>
            <w:r w:rsidR="00562B0F" w:rsidRPr="00D24136">
              <w:rPr>
                <w:rFonts w:ascii="Times New Roman" w:hAnsi="Times New Roman"/>
                <w:b/>
                <w:color w:val="000000" w:themeColor="text1"/>
                <w:sz w:val="27"/>
                <w:szCs w:val="27"/>
              </w:rPr>
              <w:t>–</w:t>
            </w:r>
            <w:r w:rsidRPr="00D24136">
              <w:rPr>
                <w:rFonts w:ascii="Times New Roman" w:hAnsi="Times New Roman"/>
                <w:b/>
                <w:color w:val="000000" w:themeColor="text1"/>
                <w:sz w:val="27"/>
                <w:szCs w:val="27"/>
              </w:rPr>
              <w:t xml:space="preserve"> 2011</w:t>
            </w:r>
          </w:p>
        </w:tc>
        <w:tc>
          <w:tcPr>
            <w:tcW w:w="1904" w:type="dxa"/>
          </w:tcPr>
          <w:p w14:paraId="28C1E648" w14:textId="77777777" w:rsidR="001722FB" w:rsidRPr="00D24136" w:rsidRDefault="001722FB" w:rsidP="00257A50">
            <w:pPr>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 xml:space="preserve">2015 </w:t>
            </w:r>
            <w:r w:rsidR="00562B0F" w:rsidRPr="00D24136">
              <w:rPr>
                <w:rFonts w:ascii="Times New Roman" w:hAnsi="Times New Roman"/>
                <w:b/>
                <w:color w:val="000000" w:themeColor="text1"/>
                <w:sz w:val="27"/>
                <w:szCs w:val="27"/>
              </w:rPr>
              <w:t>–</w:t>
            </w:r>
            <w:r w:rsidRPr="00D24136">
              <w:rPr>
                <w:rFonts w:ascii="Times New Roman" w:hAnsi="Times New Roman"/>
                <w:b/>
                <w:color w:val="000000" w:themeColor="text1"/>
                <w:sz w:val="27"/>
                <w:szCs w:val="27"/>
              </w:rPr>
              <w:t xml:space="preserve"> 2016</w:t>
            </w:r>
          </w:p>
        </w:tc>
        <w:tc>
          <w:tcPr>
            <w:tcW w:w="1904" w:type="dxa"/>
          </w:tcPr>
          <w:p w14:paraId="28C1E649" w14:textId="77777777" w:rsidR="001722FB" w:rsidRPr="00D24136" w:rsidRDefault="001722FB" w:rsidP="00257A50">
            <w:pPr>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 xml:space="preserve">2019 </w:t>
            </w:r>
            <w:r w:rsidR="00562B0F" w:rsidRPr="00D24136">
              <w:rPr>
                <w:rFonts w:ascii="Times New Roman" w:hAnsi="Times New Roman"/>
                <w:b/>
                <w:color w:val="000000" w:themeColor="text1"/>
                <w:sz w:val="27"/>
                <w:szCs w:val="27"/>
              </w:rPr>
              <w:t>–</w:t>
            </w:r>
            <w:r w:rsidRPr="00D24136">
              <w:rPr>
                <w:rFonts w:ascii="Times New Roman" w:hAnsi="Times New Roman"/>
                <w:b/>
                <w:color w:val="000000" w:themeColor="text1"/>
                <w:sz w:val="27"/>
                <w:szCs w:val="27"/>
              </w:rPr>
              <w:t xml:space="preserve"> 2020</w:t>
            </w:r>
          </w:p>
        </w:tc>
      </w:tr>
      <w:tr w:rsidR="00D24136" w:rsidRPr="00D24136" w14:paraId="28C1E650" w14:textId="77777777" w:rsidTr="003973D0">
        <w:trPr>
          <w:trHeight w:val="339"/>
        </w:trPr>
        <w:tc>
          <w:tcPr>
            <w:tcW w:w="624" w:type="dxa"/>
          </w:tcPr>
          <w:p w14:paraId="28C1E64B" w14:textId="77777777" w:rsidR="001722FB" w:rsidRPr="00D24136" w:rsidRDefault="001722FB" w:rsidP="00257A50">
            <w:pPr>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1</w:t>
            </w:r>
          </w:p>
        </w:tc>
        <w:tc>
          <w:tcPr>
            <w:tcW w:w="3182" w:type="dxa"/>
          </w:tcPr>
          <w:p w14:paraId="28C1E64C" w14:textId="77777777" w:rsidR="001722FB" w:rsidRPr="00D24136" w:rsidRDefault="001722FB" w:rsidP="00257A50">
            <w:pPr>
              <w:rPr>
                <w:rFonts w:ascii="Times New Roman" w:hAnsi="Times New Roman"/>
                <w:color w:val="000000" w:themeColor="text1"/>
                <w:sz w:val="27"/>
                <w:szCs w:val="27"/>
              </w:rPr>
            </w:pPr>
            <w:r w:rsidRPr="00D24136">
              <w:rPr>
                <w:rFonts w:ascii="Times New Roman" w:hAnsi="Times New Roman"/>
                <w:color w:val="000000" w:themeColor="text1"/>
                <w:sz w:val="27"/>
                <w:szCs w:val="27"/>
              </w:rPr>
              <w:t>Thành phố Lai Châu</w:t>
            </w:r>
          </w:p>
        </w:tc>
        <w:tc>
          <w:tcPr>
            <w:tcW w:w="1903" w:type="dxa"/>
          </w:tcPr>
          <w:p w14:paraId="28C1E64D" w14:textId="77777777" w:rsidR="001722FB" w:rsidRPr="00D24136" w:rsidRDefault="00E9340D"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6</w:t>
            </w:r>
          </w:p>
        </w:tc>
        <w:tc>
          <w:tcPr>
            <w:tcW w:w="1904" w:type="dxa"/>
          </w:tcPr>
          <w:p w14:paraId="28C1E64E" w14:textId="77777777" w:rsidR="001722FB" w:rsidRPr="00D24136" w:rsidRDefault="00562B0F"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6</w:t>
            </w:r>
          </w:p>
        </w:tc>
        <w:tc>
          <w:tcPr>
            <w:tcW w:w="1904" w:type="dxa"/>
          </w:tcPr>
          <w:p w14:paraId="28C1E64F" w14:textId="77777777" w:rsidR="001722FB" w:rsidRPr="00D24136" w:rsidRDefault="00592739"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4</w:t>
            </w:r>
          </w:p>
        </w:tc>
      </w:tr>
      <w:tr w:rsidR="00D24136" w:rsidRPr="00D24136" w14:paraId="28C1E656" w14:textId="77777777" w:rsidTr="003973D0">
        <w:trPr>
          <w:trHeight w:val="339"/>
        </w:trPr>
        <w:tc>
          <w:tcPr>
            <w:tcW w:w="624" w:type="dxa"/>
          </w:tcPr>
          <w:p w14:paraId="28C1E651" w14:textId="77777777" w:rsidR="001722FB" w:rsidRPr="00D24136" w:rsidRDefault="001722FB" w:rsidP="00257A50">
            <w:pPr>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2</w:t>
            </w:r>
          </w:p>
        </w:tc>
        <w:tc>
          <w:tcPr>
            <w:tcW w:w="3182" w:type="dxa"/>
          </w:tcPr>
          <w:p w14:paraId="28C1E652" w14:textId="77777777" w:rsidR="001722FB" w:rsidRPr="00D24136" w:rsidRDefault="001722FB" w:rsidP="00257A50">
            <w:pPr>
              <w:rPr>
                <w:rFonts w:ascii="Times New Roman" w:hAnsi="Times New Roman"/>
                <w:color w:val="000000" w:themeColor="text1"/>
                <w:sz w:val="27"/>
                <w:szCs w:val="27"/>
              </w:rPr>
            </w:pPr>
            <w:r w:rsidRPr="00D24136">
              <w:rPr>
                <w:rFonts w:ascii="Times New Roman" w:hAnsi="Times New Roman"/>
                <w:color w:val="000000" w:themeColor="text1"/>
                <w:sz w:val="27"/>
                <w:szCs w:val="27"/>
              </w:rPr>
              <w:t>Huyện Tam Đường</w:t>
            </w:r>
          </w:p>
        </w:tc>
        <w:tc>
          <w:tcPr>
            <w:tcW w:w="1903" w:type="dxa"/>
          </w:tcPr>
          <w:p w14:paraId="28C1E653" w14:textId="77777777" w:rsidR="001722FB" w:rsidRPr="00D24136" w:rsidRDefault="00E9340D"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16</w:t>
            </w:r>
          </w:p>
        </w:tc>
        <w:tc>
          <w:tcPr>
            <w:tcW w:w="1904" w:type="dxa"/>
          </w:tcPr>
          <w:p w14:paraId="28C1E654" w14:textId="77777777" w:rsidR="001722FB" w:rsidRPr="00D24136" w:rsidRDefault="00562B0F"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15</w:t>
            </w:r>
          </w:p>
        </w:tc>
        <w:tc>
          <w:tcPr>
            <w:tcW w:w="1904" w:type="dxa"/>
          </w:tcPr>
          <w:p w14:paraId="28C1E655" w14:textId="77777777" w:rsidR="001722FB" w:rsidRPr="00D24136" w:rsidRDefault="00592739"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14</w:t>
            </w:r>
          </w:p>
        </w:tc>
      </w:tr>
      <w:tr w:rsidR="00D24136" w:rsidRPr="00D24136" w14:paraId="28C1E65C" w14:textId="77777777" w:rsidTr="003973D0">
        <w:trPr>
          <w:trHeight w:val="339"/>
        </w:trPr>
        <w:tc>
          <w:tcPr>
            <w:tcW w:w="624" w:type="dxa"/>
          </w:tcPr>
          <w:p w14:paraId="28C1E657" w14:textId="77777777" w:rsidR="001722FB" w:rsidRPr="00D24136" w:rsidRDefault="001722FB" w:rsidP="00257A50">
            <w:pPr>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3</w:t>
            </w:r>
          </w:p>
        </w:tc>
        <w:tc>
          <w:tcPr>
            <w:tcW w:w="3182" w:type="dxa"/>
          </w:tcPr>
          <w:p w14:paraId="28C1E658" w14:textId="77777777" w:rsidR="001722FB" w:rsidRPr="00D24136" w:rsidRDefault="001722FB" w:rsidP="00257A50">
            <w:pPr>
              <w:rPr>
                <w:rFonts w:ascii="Times New Roman" w:hAnsi="Times New Roman"/>
                <w:color w:val="000000" w:themeColor="text1"/>
                <w:sz w:val="27"/>
                <w:szCs w:val="27"/>
              </w:rPr>
            </w:pPr>
            <w:r w:rsidRPr="00D24136">
              <w:rPr>
                <w:rFonts w:ascii="Times New Roman" w:hAnsi="Times New Roman"/>
                <w:color w:val="000000" w:themeColor="text1"/>
                <w:sz w:val="27"/>
                <w:szCs w:val="27"/>
              </w:rPr>
              <w:t>Huyện Mường Tè</w:t>
            </w:r>
          </w:p>
        </w:tc>
        <w:tc>
          <w:tcPr>
            <w:tcW w:w="1903" w:type="dxa"/>
          </w:tcPr>
          <w:p w14:paraId="28C1E659" w14:textId="77777777" w:rsidR="001722FB" w:rsidRPr="00D24136" w:rsidRDefault="00E9340D"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16</w:t>
            </w:r>
          </w:p>
        </w:tc>
        <w:tc>
          <w:tcPr>
            <w:tcW w:w="1904" w:type="dxa"/>
          </w:tcPr>
          <w:p w14:paraId="28C1E65A" w14:textId="77777777" w:rsidR="001722FB" w:rsidRPr="00D24136" w:rsidRDefault="00562B0F"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13</w:t>
            </w:r>
          </w:p>
        </w:tc>
        <w:tc>
          <w:tcPr>
            <w:tcW w:w="1904" w:type="dxa"/>
          </w:tcPr>
          <w:p w14:paraId="28C1E65B" w14:textId="77777777" w:rsidR="001722FB" w:rsidRPr="00D24136" w:rsidRDefault="00592739"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10</w:t>
            </w:r>
          </w:p>
        </w:tc>
      </w:tr>
      <w:tr w:rsidR="00D24136" w:rsidRPr="00D24136" w14:paraId="28C1E662" w14:textId="77777777" w:rsidTr="003973D0">
        <w:trPr>
          <w:trHeight w:val="339"/>
        </w:trPr>
        <w:tc>
          <w:tcPr>
            <w:tcW w:w="624" w:type="dxa"/>
          </w:tcPr>
          <w:p w14:paraId="28C1E65D" w14:textId="77777777" w:rsidR="001722FB" w:rsidRPr="00D24136" w:rsidRDefault="001722FB" w:rsidP="00257A50">
            <w:pPr>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4</w:t>
            </w:r>
          </w:p>
        </w:tc>
        <w:tc>
          <w:tcPr>
            <w:tcW w:w="3182" w:type="dxa"/>
          </w:tcPr>
          <w:p w14:paraId="28C1E65E" w14:textId="77777777" w:rsidR="001722FB" w:rsidRPr="00D24136" w:rsidRDefault="001722FB" w:rsidP="00257A50">
            <w:pPr>
              <w:rPr>
                <w:rFonts w:ascii="Times New Roman" w:hAnsi="Times New Roman"/>
                <w:color w:val="000000" w:themeColor="text1"/>
                <w:sz w:val="27"/>
                <w:szCs w:val="27"/>
              </w:rPr>
            </w:pPr>
            <w:r w:rsidRPr="00D24136">
              <w:rPr>
                <w:rFonts w:ascii="Times New Roman" w:hAnsi="Times New Roman"/>
                <w:color w:val="000000" w:themeColor="text1"/>
                <w:sz w:val="27"/>
                <w:szCs w:val="27"/>
              </w:rPr>
              <w:t>Huyện Sìn Hồ</w:t>
            </w:r>
          </w:p>
        </w:tc>
        <w:tc>
          <w:tcPr>
            <w:tcW w:w="1903" w:type="dxa"/>
          </w:tcPr>
          <w:p w14:paraId="28C1E65F" w14:textId="77777777" w:rsidR="001722FB" w:rsidRPr="00D24136" w:rsidRDefault="00E9340D"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25</w:t>
            </w:r>
          </w:p>
        </w:tc>
        <w:tc>
          <w:tcPr>
            <w:tcW w:w="1904" w:type="dxa"/>
          </w:tcPr>
          <w:p w14:paraId="28C1E660" w14:textId="77777777" w:rsidR="001722FB" w:rsidRPr="00D24136" w:rsidRDefault="00562B0F"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23</w:t>
            </w:r>
          </w:p>
        </w:tc>
        <w:tc>
          <w:tcPr>
            <w:tcW w:w="1904" w:type="dxa"/>
          </w:tcPr>
          <w:p w14:paraId="28C1E661" w14:textId="77777777" w:rsidR="001722FB" w:rsidRPr="00D24136" w:rsidRDefault="00592739"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21</w:t>
            </w:r>
          </w:p>
        </w:tc>
      </w:tr>
      <w:tr w:rsidR="00D24136" w:rsidRPr="00D24136" w14:paraId="28C1E668" w14:textId="77777777" w:rsidTr="003973D0">
        <w:trPr>
          <w:trHeight w:val="339"/>
        </w:trPr>
        <w:tc>
          <w:tcPr>
            <w:tcW w:w="624" w:type="dxa"/>
          </w:tcPr>
          <w:p w14:paraId="28C1E663" w14:textId="77777777" w:rsidR="001722FB" w:rsidRPr="00D24136" w:rsidRDefault="001722FB" w:rsidP="00257A50">
            <w:pPr>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5</w:t>
            </w:r>
          </w:p>
        </w:tc>
        <w:tc>
          <w:tcPr>
            <w:tcW w:w="3182" w:type="dxa"/>
          </w:tcPr>
          <w:p w14:paraId="28C1E664" w14:textId="77777777" w:rsidR="001722FB" w:rsidRPr="00D24136" w:rsidRDefault="001722FB" w:rsidP="00257A50">
            <w:pPr>
              <w:rPr>
                <w:rFonts w:ascii="Times New Roman" w:hAnsi="Times New Roman"/>
                <w:color w:val="000000" w:themeColor="text1"/>
                <w:sz w:val="27"/>
                <w:szCs w:val="27"/>
              </w:rPr>
            </w:pPr>
            <w:r w:rsidRPr="00D24136">
              <w:rPr>
                <w:rFonts w:ascii="Times New Roman" w:hAnsi="Times New Roman"/>
                <w:color w:val="000000" w:themeColor="text1"/>
                <w:sz w:val="27"/>
                <w:szCs w:val="27"/>
              </w:rPr>
              <w:t>Huyện Phong Thổ</w:t>
            </w:r>
          </w:p>
        </w:tc>
        <w:tc>
          <w:tcPr>
            <w:tcW w:w="1903" w:type="dxa"/>
          </w:tcPr>
          <w:p w14:paraId="28C1E665" w14:textId="77777777" w:rsidR="001722FB" w:rsidRPr="00D24136" w:rsidRDefault="00E9340D"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20</w:t>
            </w:r>
          </w:p>
        </w:tc>
        <w:tc>
          <w:tcPr>
            <w:tcW w:w="1904" w:type="dxa"/>
          </w:tcPr>
          <w:p w14:paraId="28C1E666" w14:textId="77777777" w:rsidR="001722FB" w:rsidRPr="00D24136" w:rsidRDefault="00562B0F"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19</w:t>
            </w:r>
          </w:p>
        </w:tc>
        <w:tc>
          <w:tcPr>
            <w:tcW w:w="1904" w:type="dxa"/>
          </w:tcPr>
          <w:p w14:paraId="28C1E667" w14:textId="77777777" w:rsidR="001722FB" w:rsidRPr="00D24136" w:rsidRDefault="00592739"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14</w:t>
            </w:r>
          </w:p>
        </w:tc>
      </w:tr>
      <w:tr w:rsidR="00D24136" w:rsidRPr="00D24136" w14:paraId="28C1E66E" w14:textId="77777777" w:rsidTr="003973D0">
        <w:trPr>
          <w:trHeight w:val="339"/>
        </w:trPr>
        <w:tc>
          <w:tcPr>
            <w:tcW w:w="624" w:type="dxa"/>
          </w:tcPr>
          <w:p w14:paraId="28C1E669" w14:textId="77777777" w:rsidR="001722FB" w:rsidRPr="00D24136" w:rsidRDefault="001722FB" w:rsidP="00257A50">
            <w:pPr>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6</w:t>
            </w:r>
          </w:p>
        </w:tc>
        <w:tc>
          <w:tcPr>
            <w:tcW w:w="3182" w:type="dxa"/>
          </w:tcPr>
          <w:p w14:paraId="28C1E66A" w14:textId="77777777" w:rsidR="001722FB" w:rsidRPr="00D24136" w:rsidRDefault="001722FB" w:rsidP="00257A50">
            <w:pPr>
              <w:rPr>
                <w:rFonts w:ascii="Times New Roman" w:hAnsi="Times New Roman"/>
                <w:color w:val="000000" w:themeColor="text1"/>
                <w:sz w:val="27"/>
                <w:szCs w:val="27"/>
              </w:rPr>
            </w:pPr>
            <w:r w:rsidRPr="00D24136">
              <w:rPr>
                <w:rFonts w:ascii="Times New Roman" w:hAnsi="Times New Roman"/>
                <w:color w:val="000000" w:themeColor="text1"/>
                <w:sz w:val="27"/>
                <w:szCs w:val="27"/>
              </w:rPr>
              <w:t>Huyện Than Uyên</w:t>
            </w:r>
          </w:p>
        </w:tc>
        <w:tc>
          <w:tcPr>
            <w:tcW w:w="1903" w:type="dxa"/>
          </w:tcPr>
          <w:p w14:paraId="28C1E66B" w14:textId="77777777" w:rsidR="001722FB" w:rsidRPr="00D24136" w:rsidRDefault="00E9340D"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15</w:t>
            </w:r>
          </w:p>
        </w:tc>
        <w:tc>
          <w:tcPr>
            <w:tcW w:w="1904" w:type="dxa"/>
          </w:tcPr>
          <w:p w14:paraId="28C1E66C" w14:textId="77777777" w:rsidR="001722FB" w:rsidRPr="00D24136" w:rsidRDefault="00562B0F"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14</w:t>
            </w:r>
          </w:p>
        </w:tc>
        <w:tc>
          <w:tcPr>
            <w:tcW w:w="1904" w:type="dxa"/>
          </w:tcPr>
          <w:p w14:paraId="28C1E66D" w14:textId="77777777" w:rsidR="001722FB" w:rsidRPr="00D24136" w:rsidRDefault="00592739"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11</w:t>
            </w:r>
          </w:p>
        </w:tc>
      </w:tr>
      <w:tr w:rsidR="00D24136" w:rsidRPr="00D24136" w14:paraId="28C1E674" w14:textId="77777777" w:rsidTr="003973D0">
        <w:trPr>
          <w:trHeight w:val="339"/>
        </w:trPr>
        <w:tc>
          <w:tcPr>
            <w:tcW w:w="624" w:type="dxa"/>
          </w:tcPr>
          <w:p w14:paraId="28C1E66F" w14:textId="77777777" w:rsidR="001722FB" w:rsidRPr="00D24136" w:rsidRDefault="001722FB" w:rsidP="00257A50">
            <w:pPr>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7</w:t>
            </w:r>
          </w:p>
        </w:tc>
        <w:tc>
          <w:tcPr>
            <w:tcW w:w="3182" w:type="dxa"/>
          </w:tcPr>
          <w:p w14:paraId="28C1E670" w14:textId="77777777" w:rsidR="001722FB" w:rsidRPr="00D24136" w:rsidRDefault="001722FB" w:rsidP="00257A50">
            <w:pPr>
              <w:rPr>
                <w:rFonts w:ascii="Times New Roman" w:hAnsi="Times New Roman"/>
                <w:color w:val="000000" w:themeColor="text1"/>
                <w:sz w:val="27"/>
                <w:szCs w:val="27"/>
              </w:rPr>
            </w:pPr>
            <w:r w:rsidRPr="00D24136">
              <w:rPr>
                <w:rFonts w:ascii="Times New Roman" w:hAnsi="Times New Roman"/>
                <w:color w:val="000000" w:themeColor="text1"/>
                <w:sz w:val="27"/>
                <w:szCs w:val="27"/>
              </w:rPr>
              <w:t>Huyện Tân Uyên</w:t>
            </w:r>
          </w:p>
        </w:tc>
        <w:tc>
          <w:tcPr>
            <w:tcW w:w="1903" w:type="dxa"/>
          </w:tcPr>
          <w:p w14:paraId="28C1E671" w14:textId="77777777" w:rsidR="001722FB" w:rsidRPr="00D24136" w:rsidRDefault="00E9340D"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11</w:t>
            </w:r>
          </w:p>
        </w:tc>
        <w:tc>
          <w:tcPr>
            <w:tcW w:w="1904" w:type="dxa"/>
          </w:tcPr>
          <w:p w14:paraId="28C1E672" w14:textId="77777777" w:rsidR="001722FB" w:rsidRPr="00D24136" w:rsidRDefault="00562B0F"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12</w:t>
            </w:r>
          </w:p>
        </w:tc>
        <w:tc>
          <w:tcPr>
            <w:tcW w:w="1904" w:type="dxa"/>
          </w:tcPr>
          <w:p w14:paraId="28C1E673" w14:textId="77777777" w:rsidR="001722FB" w:rsidRPr="00D24136" w:rsidRDefault="00592739"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10</w:t>
            </w:r>
          </w:p>
        </w:tc>
      </w:tr>
      <w:tr w:rsidR="00D24136" w:rsidRPr="00D24136" w14:paraId="28C1E67A" w14:textId="77777777" w:rsidTr="003973D0">
        <w:trPr>
          <w:trHeight w:val="339"/>
        </w:trPr>
        <w:tc>
          <w:tcPr>
            <w:tcW w:w="624" w:type="dxa"/>
          </w:tcPr>
          <w:p w14:paraId="28C1E675" w14:textId="77777777" w:rsidR="00562B0F" w:rsidRPr="00D24136" w:rsidRDefault="00562B0F" w:rsidP="00257A50">
            <w:pPr>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8</w:t>
            </w:r>
          </w:p>
        </w:tc>
        <w:tc>
          <w:tcPr>
            <w:tcW w:w="3182" w:type="dxa"/>
          </w:tcPr>
          <w:p w14:paraId="28C1E676" w14:textId="77777777" w:rsidR="00562B0F" w:rsidRPr="00D24136" w:rsidRDefault="00562B0F" w:rsidP="00257A50">
            <w:pPr>
              <w:rPr>
                <w:rFonts w:ascii="Times New Roman" w:hAnsi="Times New Roman"/>
                <w:color w:val="000000" w:themeColor="text1"/>
                <w:sz w:val="27"/>
                <w:szCs w:val="27"/>
              </w:rPr>
            </w:pPr>
            <w:r w:rsidRPr="00D24136">
              <w:rPr>
                <w:rFonts w:ascii="Times New Roman" w:hAnsi="Times New Roman"/>
                <w:color w:val="000000" w:themeColor="text1"/>
                <w:sz w:val="27"/>
                <w:szCs w:val="27"/>
              </w:rPr>
              <w:t>Huyện Nậm Nhùn</w:t>
            </w:r>
          </w:p>
        </w:tc>
        <w:tc>
          <w:tcPr>
            <w:tcW w:w="1903" w:type="dxa"/>
          </w:tcPr>
          <w:p w14:paraId="28C1E677" w14:textId="77777777" w:rsidR="00562B0F" w:rsidRPr="00D24136" w:rsidRDefault="00E9340D"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w:t>
            </w:r>
          </w:p>
        </w:tc>
        <w:tc>
          <w:tcPr>
            <w:tcW w:w="1904" w:type="dxa"/>
          </w:tcPr>
          <w:p w14:paraId="28C1E678" w14:textId="77777777" w:rsidR="00562B0F" w:rsidRPr="00D24136" w:rsidRDefault="00562B0F"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11</w:t>
            </w:r>
          </w:p>
        </w:tc>
        <w:tc>
          <w:tcPr>
            <w:tcW w:w="1904" w:type="dxa"/>
          </w:tcPr>
          <w:p w14:paraId="28C1E679" w14:textId="77777777" w:rsidR="00562B0F" w:rsidRPr="00D24136" w:rsidRDefault="00592739"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9</w:t>
            </w:r>
          </w:p>
        </w:tc>
      </w:tr>
      <w:tr w:rsidR="00D24136" w:rsidRPr="00D24136" w14:paraId="28C1E680" w14:textId="77777777" w:rsidTr="003973D0">
        <w:trPr>
          <w:trHeight w:val="339"/>
        </w:trPr>
        <w:tc>
          <w:tcPr>
            <w:tcW w:w="624" w:type="dxa"/>
          </w:tcPr>
          <w:p w14:paraId="28C1E67B" w14:textId="77777777" w:rsidR="001722FB" w:rsidRPr="00D24136" w:rsidRDefault="001722FB" w:rsidP="00257A50">
            <w:pPr>
              <w:jc w:val="center"/>
              <w:rPr>
                <w:rFonts w:ascii="Times New Roman" w:hAnsi="Times New Roman"/>
                <w:color w:val="000000" w:themeColor="text1"/>
                <w:sz w:val="27"/>
                <w:szCs w:val="27"/>
              </w:rPr>
            </w:pPr>
          </w:p>
        </w:tc>
        <w:tc>
          <w:tcPr>
            <w:tcW w:w="3182" w:type="dxa"/>
          </w:tcPr>
          <w:p w14:paraId="28C1E67C" w14:textId="77777777" w:rsidR="001722FB" w:rsidRPr="00D24136" w:rsidRDefault="001722FB" w:rsidP="00257A50">
            <w:pPr>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Tổng số</w:t>
            </w:r>
          </w:p>
        </w:tc>
        <w:tc>
          <w:tcPr>
            <w:tcW w:w="1903" w:type="dxa"/>
          </w:tcPr>
          <w:p w14:paraId="28C1E67D" w14:textId="77777777" w:rsidR="001722FB" w:rsidRPr="00D24136" w:rsidRDefault="00E9340D" w:rsidP="00257A50">
            <w:pPr>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109</w:t>
            </w:r>
          </w:p>
        </w:tc>
        <w:tc>
          <w:tcPr>
            <w:tcW w:w="1904" w:type="dxa"/>
          </w:tcPr>
          <w:p w14:paraId="28C1E67E" w14:textId="77777777" w:rsidR="001722FB" w:rsidRPr="00D24136" w:rsidRDefault="00562B0F" w:rsidP="00257A50">
            <w:pPr>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113</w:t>
            </w:r>
          </w:p>
        </w:tc>
        <w:tc>
          <w:tcPr>
            <w:tcW w:w="1904" w:type="dxa"/>
          </w:tcPr>
          <w:p w14:paraId="28C1E67F" w14:textId="77777777" w:rsidR="001722FB" w:rsidRPr="00D24136" w:rsidRDefault="00592739" w:rsidP="00257A50">
            <w:pPr>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93</w:t>
            </w:r>
          </w:p>
        </w:tc>
      </w:tr>
    </w:tbl>
    <w:p w14:paraId="28C1E681" w14:textId="77777777" w:rsidR="0048430B" w:rsidRPr="00D24136" w:rsidRDefault="00104978" w:rsidP="00801D93">
      <w:pPr>
        <w:spacing w:before="120" w:after="120" w:line="360"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Nguồn: </w:t>
      </w:r>
      <w:r w:rsidR="00FF383A" w:rsidRPr="00D24136">
        <w:rPr>
          <w:rFonts w:ascii="Times New Roman" w:hAnsi="Times New Roman"/>
          <w:i/>
          <w:color w:val="000000" w:themeColor="text1"/>
          <w:sz w:val="27"/>
          <w:szCs w:val="27"/>
        </w:rPr>
        <w:t>Sở Giáo dục &amp; Đào tạo</w:t>
      </w:r>
      <w:r w:rsidRPr="00D24136">
        <w:rPr>
          <w:rFonts w:ascii="Times New Roman" w:hAnsi="Times New Roman"/>
          <w:i/>
          <w:color w:val="000000" w:themeColor="text1"/>
          <w:sz w:val="27"/>
          <w:szCs w:val="27"/>
        </w:rPr>
        <w:t xml:space="preserve"> tỉnh Lai Châu năm 2011, 2016, 20</w:t>
      </w:r>
      <w:r w:rsidR="00FF383A" w:rsidRPr="00D24136">
        <w:rPr>
          <w:rFonts w:ascii="Times New Roman" w:hAnsi="Times New Roman"/>
          <w:i/>
          <w:color w:val="000000" w:themeColor="text1"/>
          <w:sz w:val="27"/>
          <w:szCs w:val="27"/>
        </w:rPr>
        <w:t>20</w:t>
      </w:r>
    </w:p>
    <w:p w14:paraId="28C1E682" w14:textId="77777777" w:rsidR="00714518" w:rsidRPr="00D24136" w:rsidRDefault="00714518" w:rsidP="00C043BD">
      <w:pPr>
        <w:spacing w:before="120" w:after="120" w:line="360" w:lineRule="auto"/>
        <w:ind w:firstLine="720"/>
        <w:jc w:val="both"/>
        <w:rPr>
          <w:rFonts w:ascii="Times New Roman" w:hAnsi="Times New Roman"/>
          <w:iCs/>
          <w:color w:val="000000" w:themeColor="text1"/>
          <w:spacing w:val="-4"/>
          <w:sz w:val="27"/>
          <w:szCs w:val="27"/>
        </w:rPr>
      </w:pPr>
      <w:bookmarkStart w:id="67" w:name="OLE_LINK62"/>
      <w:bookmarkStart w:id="68" w:name="OLE_LINK63"/>
      <w:r w:rsidRPr="00D24136">
        <w:rPr>
          <w:rFonts w:ascii="Times New Roman" w:hAnsi="Times New Roman"/>
          <w:iCs/>
          <w:color w:val="000000" w:themeColor="text1"/>
          <w:spacing w:val="-4"/>
          <w:sz w:val="27"/>
          <w:szCs w:val="27"/>
        </w:rPr>
        <w:t>Tỷ lệ huy động dân số từ 11 đến 14 tuổi đến trường năm học 2019-2020 đạt 9</w:t>
      </w:r>
      <w:r w:rsidR="00541C6E" w:rsidRPr="00D24136">
        <w:rPr>
          <w:rFonts w:ascii="Times New Roman" w:hAnsi="Times New Roman"/>
          <w:iCs/>
          <w:color w:val="000000" w:themeColor="text1"/>
          <w:spacing w:val="-4"/>
          <w:sz w:val="27"/>
          <w:szCs w:val="27"/>
        </w:rPr>
        <w:t>3,9</w:t>
      </w:r>
      <w:r w:rsidRPr="00D24136">
        <w:rPr>
          <w:rFonts w:ascii="Times New Roman" w:hAnsi="Times New Roman"/>
          <w:iCs/>
          <w:color w:val="000000" w:themeColor="text1"/>
          <w:spacing w:val="-4"/>
          <w:sz w:val="27"/>
          <w:szCs w:val="27"/>
        </w:rPr>
        <w:t>%</w:t>
      </w:r>
      <w:r w:rsidR="00541C6E" w:rsidRPr="00D24136">
        <w:rPr>
          <w:rFonts w:ascii="Times New Roman" w:hAnsi="Times New Roman"/>
          <w:iCs/>
          <w:color w:val="000000" w:themeColor="text1"/>
          <w:spacing w:val="-4"/>
          <w:sz w:val="27"/>
          <w:szCs w:val="27"/>
        </w:rPr>
        <w:t>, tăng 5,2% so với năm học 2010-2011</w:t>
      </w:r>
      <w:r w:rsidR="00561486" w:rsidRPr="00D24136">
        <w:rPr>
          <w:rFonts w:ascii="Times New Roman" w:hAnsi="Times New Roman"/>
          <w:iCs/>
          <w:color w:val="000000" w:themeColor="text1"/>
          <w:spacing w:val="-4"/>
          <w:sz w:val="27"/>
          <w:szCs w:val="27"/>
        </w:rPr>
        <w:t>.</w:t>
      </w:r>
      <w:bookmarkEnd w:id="67"/>
      <w:bookmarkEnd w:id="68"/>
      <w:r w:rsidR="005B79BF" w:rsidRPr="00D24136">
        <w:rPr>
          <w:rFonts w:ascii="Times New Roman" w:hAnsi="Times New Roman"/>
          <w:iCs/>
          <w:color w:val="000000" w:themeColor="text1"/>
          <w:spacing w:val="-4"/>
          <w:sz w:val="27"/>
          <w:szCs w:val="27"/>
        </w:rPr>
        <w:t xml:space="preserve">Tổng số học sinh đi học năm học 2015-2016 là 31.534 học sinh, trong đó: học sinh nữ chiếm tỷ lệ là </w:t>
      </w:r>
      <w:r w:rsidR="004A38B2" w:rsidRPr="00D24136">
        <w:rPr>
          <w:rFonts w:ascii="Times New Roman" w:hAnsi="Times New Roman"/>
          <w:iCs/>
          <w:color w:val="000000" w:themeColor="text1"/>
          <w:spacing w:val="-4"/>
          <w:sz w:val="27"/>
          <w:szCs w:val="27"/>
        </w:rPr>
        <w:t>45,9</w:t>
      </w:r>
      <w:r w:rsidR="005B79BF" w:rsidRPr="00D24136">
        <w:rPr>
          <w:rFonts w:ascii="Times New Roman" w:hAnsi="Times New Roman"/>
          <w:iCs/>
          <w:color w:val="000000" w:themeColor="text1"/>
          <w:spacing w:val="-4"/>
          <w:sz w:val="27"/>
          <w:szCs w:val="27"/>
        </w:rPr>
        <w:t xml:space="preserve">%, học sinh là người dân tộc thiểu số </w:t>
      </w:r>
      <w:r w:rsidR="004A38B2" w:rsidRPr="00D24136">
        <w:rPr>
          <w:rFonts w:ascii="Times New Roman" w:hAnsi="Times New Roman"/>
          <w:iCs/>
          <w:color w:val="000000" w:themeColor="text1"/>
          <w:spacing w:val="-4"/>
          <w:sz w:val="27"/>
          <w:szCs w:val="27"/>
        </w:rPr>
        <w:t>c</w:t>
      </w:r>
      <w:r w:rsidR="005B79BF" w:rsidRPr="00D24136">
        <w:rPr>
          <w:rFonts w:ascii="Times New Roman" w:hAnsi="Times New Roman"/>
          <w:iCs/>
          <w:color w:val="000000" w:themeColor="text1"/>
          <w:spacing w:val="-4"/>
          <w:sz w:val="27"/>
          <w:szCs w:val="27"/>
        </w:rPr>
        <w:t>hiếm 90,</w:t>
      </w:r>
      <w:r w:rsidR="004A38B2" w:rsidRPr="00D24136">
        <w:rPr>
          <w:rFonts w:ascii="Times New Roman" w:hAnsi="Times New Roman"/>
          <w:iCs/>
          <w:color w:val="000000" w:themeColor="text1"/>
          <w:spacing w:val="-4"/>
          <w:sz w:val="27"/>
          <w:szCs w:val="27"/>
        </w:rPr>
        <w:t>4</w:t>
      </w:r>
      <w:r w:rsidR="005B79BF" w:rsidRPr="00D24136">
        <w:rPr>
          <w:rFonts w:ascii="Times New Roman" w:hAnsi="Times New Roman"/>
          <w:iCs/>
          <w:color w:val="000000" w:themeColor="text1"/>
          <w:spacing w:val="-4"/>
          <w:sz w:val="27"/>
          <w:szCs w:val="27"/>
        </w:rPr>
        <w:t>%</w:t>
      </w:r>
      <w:r w:rsidR="004A38B2" w:rsidRPr="00D24136">
        <w:rPr>
          <w:rFonts w:ascii="Times New Roman" w:hAnsi="Times New Roman"/>
          <w:iCs/>
          <w:color w:val="000000" w:themeColor="text1"/>
          <w:spacing w:val="-4"/>
          <w:sz w:val="27"/>
          <w:szCs w:val="27"/>
        </w:rPr>
        <w:t>.</w:t>
      </w:r>
      <w:r w:rsidR="00CB1259" w:rsidRPr="00D24136">
        <w:rPr>
          <w:rFonts w:ascii="Times New Roman" w:hAnsi="Times New Roman"/>
          <w:iCs/>
          <w:color w:val="000000" w:themeColor="text1"/>
          <w:spacing w:val="-4"/>
          <w:sz w:val="27"/>
          <w:szCs w:val="27"/>
        </w:rPr>
        <w:t xml:space="preserve"> Tổng số học sinh đi học năm học 2019-2020 là </w:t>
      </w:r>
      <w:r w:rsidR="00D02B04" w:rsidRPr="00D24136">
        <w:rPr>
          <w:rFonts w:ascii="Times New Roman" w:hAnsi="Times New Roman"/>
          <w:iCs/>
          <w:color w:val="000000" w:themeColor="text1"/>
          <w:spacing w:val="-4"/>
          <w:sz w:val="27"/>
          <w:szCs w:val="27"/>
        </w:rPr>
        <w:t>37.984</w:t>
      </w:r>
      <w:r w:rsidR="00CB1259" w:rsidRPr="00D24136">
        <w:rPr>
          <w:rFonts w:ascii="Times New Roman" w:hAnsi="Times New Roman"/>
          <w:iCs/>
          <w:color w:val="000000" w:themeColor="text1"/>
          <w:spacing w:val="-4"/>
          <w:sz w:val="27"/>
          <w:szCs w:val="27"/>
        </w:rPr>
        <w:t xml:space="preserve"> học sinh, trong đó: học sinh nữ chiếm tỷ lệ là 47,3%, học sinh là người dân tộc thiểu số chiếm 88,2%.</w:t>
      </w:r>
    </w:p>
    <w:p w14:paraId="28C1E683" w14:textId="77777777" w:rsidR="00523669" w:rsidRPr="00D24136" w:rsidRDefault="000125A1" w:rsidP="00864328">
      <w:pPr>
        <w:spacing w:before="120" w:after="120" w:line="360" w:lineRule="auto"/>
        <w:ind w:firstLine="720"/>
        <w:jc w:val="both"/>
        <w:rPr>
          <w:rFonts w:ascii="Times New Roman" w:hAnsi="Times New Roman"/>
          <w:iCs/>
          <w:color w:val="000000" w:themeColor="text1"/>
          <w:sz w:val="27"/>
          <w:szCs w:val="27"/>
          <w:lang w:val="fr-FR"/>
        </w:rPr>
      </w:pPr>
      <w:r w:rsidRPr="00D24136">
        <w:rPr>
          <w:rFonts w:ascii="Times New Roman" w:hAnsi="Times New Roman"/>
          <w:iCs/>
          <w:color w:val="000000" w:themeColor="text1"/>
          <w:sz w:val="27"/>
          <w:szCs w:val="27"/>
          <w:lang w:val="vi-VN"/>
        </w:rPr>
        <w:t>Tỷ lệ HS lưu ban</w:t>
      </w:r>
      <w:r w:rsidR="005B79BF" w:rsidRPr="00D24136">
        <w:rPr>
          <w:rFonts w:ascii="Times New Roman" w:hAnsi="Times New Roman"/>
          <w:iCs/>
          <w:color w:val="000000" w:themeColor="text1"/>
          <w:sz w:val="27"/>
          <w:szCs w:val="27"/>
          <w:lang w:val="fr-FR"/>
        </w:rPr>
        <w:t xml:space="preserve"> năm học </w:t>
      </w:r>
      <w:r w:rsidR="00981696" w:rsidRPr="00D24136">
        <w:rPr>
          <w:rFonts w:ascii="Times New Roman" w:hAnsi="Times New Roman"/>
          <w:iCs/>
          <w:color w:val="000000" w:themeColor="text1"/>
          <w:sz w:val="27"/>
          <w:szCs w:val="27"/>
          <w:lang w:val="fr-FR"/>
        </w:rPr>
        <w:t xml:space="preserve">2010-2011 là 0,8%; </w:t>
      </w:r>
      <w:r w:rsidR="005B79BF" w:rsidRPr="00D24136">
        <w:rPr>
          <w:rFonts w:ascii="Times New Roman" w:hAnsi="Times New Roman"/>
          <w:iCs/>
          <w:color w:val="000000" w:themeColor="text1"/>
          <w:sz w:val="27"/>
          <w:szCs w:val="27"/>
          <w:lang w:val="fr-FR"/>
        </w:rPr>
        <w:t>2015-2016 là 0,4% (134 học sinh)</w:t>
      </w:r>
      <w:r w:rsidR="00864328" w:rsidRPr="00D24136">
        <w:rPr>
          <w:rFonts w:ascii="Times New Roman" w:hAnsi="Times New Roman"/>
          <w:iCs/>
          <w:color w:val="000000" w:themeColor="text1"/>
          <w:sz w:val="27"/>
          <w:szCs w:val="27"/>
          <w:lang w:val="fr-FR"/>
        </w:rPr>
        <w:t xml:space="preserve">. </w:t>
      </w:r>
      <w:r w:rsidR="00CB1259" w:rsidRPr="00D24136">
        <w:rPr>
          <w:rFonts w:ascii="Times New Roman" w:hAnsi="Times New Roman"/>
          <w:iCs/>
          <w:color w:val="000000" w:themeColor="text1"/>
          <w:sz w:val="27"/>
          <w:szCs w:val="27"/>
          <w:lang w:val="fr-FR"/>
        </w:rPr>
        <w:t xml:space="preserve">Tỷ lệ học sinh bỏ học năm học 2019-2020 là </w:t>
      </w:r>
      <w:r w:rsidR="0030139A" w:rsidRPr="00D24136">
        <w:rPr>
          <w:rFonts w:ascii="Times New Roman" w:hAnsi="Times New Roman"/>
          <w:iCs/>
          <w:color w:val="000000" w:themeColor="text1"/>
          <w:sz w:val="27"/>
          <w:szCs w:val="27"/>
          <w:lang w:val="fr-FR"/>
        </w:rPr>
        <w:t xml:space="preserve">1,2% </w:t>
      </w:r>
      <w:r w:rsidR="00CB1259" w:rsidRPr="00D24136">
        <w:rPr>
          <w:rFonts w:ascii="Times New Roman" w:hAnsi="Times New Roman"/>
          <w:iCs/>
          <w:color w:val="000000" w:themeColor="text1"/>
          <w:sz w:val="27"/>
          <w:szCs w:val="27"/>
          <w:lang w:val="fr-FR"/>
        </w:rPr>
        <w:t xml:space="preserve">(470 học sinh), năm 2015-2016 là </w:t>
      </w:r>
      <w:r w:rsidR="0030139A" w:rsidRPr="00D24136">
        <w:rPr>
          <w:rFonts w:ascii="Times New Roman" w:hAnsi="Times New Roman"/>
          <w:iCs/>
          <w:color w:val="000000" w:themeColor="text1"/>
          <w:sz w:val="27"/>
          <w:szCs w:val="27"/>
          <w:lang w:val="fr-FR"/>
        </w:rPr>
        <w:t>1,1% (</w:t>
      </w:r>
      <w:r w:rsidR="00CB1259" w:rsidRPr="00D24136">
        <w:rPr>
          <w:rFonts w:ascii="Times New Roman" w:hAnsi="Times New Roman"/>
          <w:iCs/>
          <w:color w:val="000000" w:themeColor="text1"/>
          <w:sz w:val="27"/>
          <w:szCs w:val="27"/>
          <w:lang w:val="fr-FR"/>
        </w:rPr>
        <w:t>355 học sinh</w:t>
      </w:r>
      <w:r w:rsidR="0030139A" w:rsidRPr="00D24136">
        <w:rPr>
          <w:rFonts w:ascii="Times New Roman" w:hAnsi="Times New Roman"/>
          <w:iCs/>
          <w:color w:val="000000" w:themeColor="text1"/>
          <w:sz w:val="27"/>
          <w:szCs w:val="27"/>
          <w:lang w:val="fr-FR"/>
        </w:rPr>
        <w:t>)</w:t>
      </w:r>
      <w:r w:rsidR="00CB1259" w:rsidRPr="00D24136">
        <w:rPr>
          <w:rFonts w:ascii="Times New Roman" w:hAnsi="Times New Roman"/>
          <w:iCs/>
          <w:color w:val="000000" w:themeColor="text1"/>
          <w:sz w:val="27"/>
          <w:szCs w:val="27"/>
          <w:lang w:val="fr-FR"/>
        </w:rPr>
        <w:t>.</w:t>
      </w:r>
      <w:r w:rsidR="00AD3694" w:rsidRPr="00D24136">
        <w:rPr>
          <w:rFonts w:ascii="Times New Roman" w:hAnsi="Times New Roman"/>
          <w:iCs/>
          <w:color w:val="000000" w:themeColor="text1"/>
          <w:sz w:val="27"/>
          <w:szCs w:val="27"/>
          <w:lang w:val="vi-VN"/>
        </w:rPr>
        <w:t>Tỷ lệ HS các xã</w:t>
      </w:r>
      <w:r w:rsidR="00CB1259" w:rsidRPr="00D24136">
        <w:rPr>
          <w:rFonts w:ascii="Times New Roman" w:hAnsi="Times New Roman"/>
          <w:iCs/>
          <w:color w:val="000000" w:themeColor="text1"/>
          <w:sz w:val="27"/>
          <w:szCs w:val="27"/>
          <w:lang w:val="fr-FR"/>
        </w:rPr>
        <w:t>, bản</w:t>
      </w:r>
      <w:r w:rsidR="00AD3694" w:rsidRPr="00D24136">
        <w:rPr>
          <w:rFonts w:ascii="Times New Roman" w:hAnsi="Times New Roman"/>
          <w:iCs/>
          <w:color w:val="000000" w:themeColor="text1"/>
          <w:sz w:val="27"/>
          <w:szCs w:val="27"/>
          <w:lang w:val="vi-VN"/>
        </w:rPr>
        <w:t xml:space="preserve"> ĐBKK</w:t>
      </w:r>
      <w:r w:rsidR="00AD3694" w:rsidRPr="00D24136">
        <w:rPr>
          <w:rFonts w:ascii="Times New Roman" w:hAnsi="Times New Roman"/>
          <w:color w:val="000000" w:themeColor="text1"/>
          <w:sz w:val="27"/>
          <w:szCs w:val="27"/>
          <w:lang w:val="fr-FR"/>
        </w:rPr>
        <w:t>năm học 2015-2016 là 63,7% (20.079 học sinh)</w:t>
      </w:r>
      <w:r w:rsidR="00CB1259" w:rsidRPr="00D24136">
        <w:rPr>
          <w:rFonts w:ascii="Times New Roman" w:hAnsi="Times New Roman"/>
          <w:color w:val="000000" w:themeColor="text1"/>
          <w:sz w:val="27"/>
          <w:szCs w:val="27"/>
          <w:lang w:val="fr-FR"/>
        </w:rPr>
        <w:t>, năm học 2019-2020 là 66,6% (25.410 học sinh).</w:t>
      </w:r>
      <w:bookmarkStart w:id="69" w:name="OLE_LINK64"/>
      <w:bookmarkStart w:id="70" w:name="OLE_LINK65"/>
      <w:r w:rsidRPr="00D24136">
        <w:rPr>
          <w:rFonts w:ascii="Times New Roman" w:hAnsi="Times New Roman"/>
          <w:iCs/>
          <w:color w:val="000000" w:themeColor="text1"/>
          <w:sz w:val="27"/>
          <w:szCs w:val="27"/>
          <w:lang w:val="vi-VN"/>
        </w:rPr>
        <w:t>Số HS tốt nghiệp THCS</w:t>
      </w:r>
      <w:r w:rsidRPr="00D24136">
        <w:rPr>
          <w:rFonts w:ascii="Times New Roman" w:hAnsi="Times New Roman"/>
          <w:color w:val="000000" w:themeColor="text1"/>
          <w:sz w:val="27"/>
          <w:szCs w:val="27"/>
          <w:lang w:val="vi-VN"/>
        </w:rPr>
        <w:t xml:space="preserve"> năm học </w:t>
      </w:r>
      <w:r w:rsidR="00714518" w:rsidRPr="00D24136">
        <w:rPr>
          <w:rFonts w:ascii="Times New Roman" w:hAnsi="Times New Roman"/>
          <w:color w:val="000000" w:themeColor="text1"/>
          <w:sz w:val="27"/>
          <w:szCs w:val="27"/>
          <w:lang w:val="fr-FR"/>
        </w:rPr>
        <w:t>2019-2020 đạt 99,80%, tăng 0,12% so với năm học 2018-2019.</w:t>
      </w:r>
      <w:r w:rsidRPr="00D24136">
        <w:rPr>
          <w:rFonts w:ascii="Times New Roman" w:hAnsi="Times New Roman"/>
          <w:iCs/>
          <w:color w:val="000000" w:themeColor="text1"/>
          <w:sz w:val="27"/>
          <w:szCs w:val="27"/>
          <w:lang w:val="vi-VN"/>
        </w:rPr>
        <w:t>Tỷ lệ HS chuyển cấp từ THCS lên THPT</w:t>
      </w:r>
      <w:r w:rsidR="00C20205" w:rsidRPr="00D24136">
        <w:rPr>
          <w:rFonts w:ascii="Times New Roman" w:hAnsi="Times New Roman"/>
          <w:color w:val="000000" w:themeColor="text1"/>
          <w:sz w:val="27"/>
          <w:szCs w:val="27"/>
          <w:lang w:val="fr-FR"/>
        </w:rPr>
        <w:t>năm học 2010-2011 (60,58%)</w:t>
      </w:r>
      <w:r w:rsidR="00864328" w:rsidRPr="00D24136">
        <w:rPr>
          <w:rFonts w:ascii="Times New Roman" w:hAnsi="Times New Roman"/>
          <w:iCs/>
          <w:color w:val="000000" w:themeColor="text1"/>
          <w:sz w:val="27"/>
          <w:szCs w:val="27"/>
          <w:lang w:val="fr-FR"/>
        </w:rPr>
        <w:t xml:space="preserve">. </w:t>
      </w:r>
      <w:bookmarkStart w:id="71" w:name="OLE_LINK11"/>
      <w:bookmarkStart w:id="72" w:name="OLE_LINK12"/>
      <w:r w:rsidR="00694D73" w:rsidRPr="00D24136">
        <w:rPr>
          <w:rFonts w:ascii="Times New Roman" w:hAnsi="Times New Roman"/>
          <w:color w:val="000000" w:themeColor="text1"/>
          <w:sz w:val="27"/>
          <w:szCs w:val="27"/>
          <w:lang w:val="fr-FR"/>
        </w:rPr>
        <w:t>S</w:t>
      </w:r>
      <w:r w:rsidR="00B15C77" w:rsidRPr="00D24136">
        <w:rPr>
          <w:rFonts w:ascii="Times New Roman" w:hAnsi="Times New Roman"/>
          <w:color w:val="000000" w:themeColor="text1"/>
          <w:sz w:val="27"/>
          <w:szCs w:val="27"/>
          <w:lang w:val="fr-FR"/>
        </w:rPr>
        <w:t>ố trường</w:t>
      </w:r>
      <w:r w:rsidR="00694D73" w:rsidRPr="00D24136">
        <w:rPr>
          <w:rFonts w:ascii="Times New Roman" w:hAnsi="Times New Roman"/>
          <w:color w:val="000000" w:themeColor="text1"/>
          <w:sz w:val="27"/>
          <w:szCs w:val="27"/>
          <w:lang w:val="fr-FR"/>
        </w:rPr>
        <w:t xml:space="preserve"> THCS</w:t>
      </w:r>
      <w:r w:rsidR="00B15C77" w:rsidRPr="00D24136">
        <w:rPr>
          <w:rFonts w:ascii="Times New Roman" w:hAnsi="Times New Roman"/>
          <w:color w:val="000000" w:themeColor="text1"/>
          <w:sz w:val="27"/>
          <w:szCs w:val="27"/>
          <w:lang w:val="fr-FR"/>
        </w:rPr>
        <w:t xml:space="preserve"> đạt chuẩn quốc gia</w:t>
      </w:r>
      <w:r w:rsidR="00694D73" w:rsidRPr="00D24136">
        <w:rPr>
          <w:rFonts w:ascii="Times New Roman" w:hAnsi="Times New Roman"/>
          <w:color w:val="000000" w:themeColor="text1"/>
          <w:sz w:val="27"/>
          <w:szCs w:val="27"/>
          <w:lang w:val="fr-FR"/>
        </w:rPr>
        <w:t xml:space="preserve"> đến hết năm 20</w:t>
      </w:r>
      <w:r w:rsidR="00523669" w:rsidRPr="00D24136">
        <w:rPr>
          <w:rFonts w:ascii="Times New Roman" w:hAnsi="Times New Roman"/>
          <w:color w:val="000000" w:themeColor="text1"/>
          <w:sz w:val="27"/>
          <w:szCs w:val="27"/>
          <w:lang w:val="fr-FR"/>
        </w:rPr>
        <w:t>20</w:t>
      </w:r>
      <w:r w:rsidR="007F31CF" w:rsidRPr="00D24136">
        <w:rPr>
          <w:rFonts w:ascii="Times New Roman" w:hAnsi="Times New Roman"/>
          <w:color w:val="000000" w:themeColor="text1"/>
          <w:sz w:val="27"/>
          <w:szCs w:val="27"/>
          <w:lang w:val="fr-FR"/>
        </w:rPr>
        <w:t xml:space="preserve"> là 4</w:t>
      </w:r>
      <w:r w:rsidR="000F3AB5" w:rsidRPr="00D24136">
        <w:rPr>
          <w:rFonts w:ascii="Times New Roman" w:hAnsi="Times New Roman"/>
          <w:color w:val="000000" w:themeColor="text1"/>
          <w:sz w:val="27"/>
          <w:szCs w:val="27"/>
          <w:lang w:val="fr-FR"/>
        </w:rPr>
        <w:t>6</w:t>
      </w:r>
      <w:r w:rsidR="007F31CF" w:rsidRPr="00D24136">
        <w:rPr>
          <w:rFonts w:ascii="Times New Roman" w:hAnsi="Times New Roman"/>
          <w:color w:val="000000" w:themeColor="text1"/>
          <w:sz w:val="27"/>
          <w:szCs w:val="27"/>
          <w:lang w:val="fr-FR"/>
        </w:rPr>
        <w:t xml:space="preserve"> trường.</w:t>
      </w:r>
    </w:p>
    <w:p w14:paraId="28C1E684" w14:textId="77777777" w:rsidR="007F31CF" w:rsidRPr="00D24136" w:rsidRDefault="007F31CF" w:rsidP="00C043BD">
      <w:pPr>
        <w:spacing w:before="120" w:after="120" w:line="360" w:lineRule="auto"/>
        <w:ind w:firstLine="720"/>
        <w:jc w:val="both"/>
        <w:rPr>
          <w:rFonts w:ascii="Times New Roman" w:hAnsi="Times New Roman"/>
          <w:color w:val="000000" w:themeColor="text1"/>
          <w:sz w:val="27"/>
          <w:szCs w:val="27"/>
          <w:lang w:val="fr-FR"/>
        </w:rPr>
      </w:pPr>
      <w:r w:rsidRPr="00D24136">
        <w:rPr>
          <w:rFonts w:ascii="Times New Roman" w:hAnsi="Times New Roman"/>
          <w:color w:val="000000" w:themeColor="text1"/>
          <w:sz w:val="27"/>
          <w:szCs w:val="27"/>
          <w:lang w:val="fr-FR"/>
        </w:rPr>
        <w:t xml:space="preserve">Nhìn chung, các chỉ tiêu của bậc trung học cơ sở </w:t>
      </w:r>
      <w:r w:rsidR="008666E2" w:rsidRPr="00D24136">
        <w:rPr>
          <w:rFonts w:ascii="Times New Roman" w:hAnsi="Times New Roman"/>
          <w:color w:val="000000" w:themeColor="text1"/>
          <w:sz w:val="27"/>
          <w:szCs w:val="27"/>
          <w:lang w:val="fr-FR"/>
        </w:rPr>
        <w:t xml:space="preserve">đều </w:t>
      </w:r>
      <w:r w:rsidRPr="00D24136">
        <w:rPr>
          <w:rFonts w:ascii="Times New Roman" w:hAnsi="Times New Roman"/>
          <w:color w:val="000000" w:themeColor="text1"/>
          <w:sz w:val="27"/>
          <w:szCs w:val="27"/>
          <w:lang w:val="fr-FR"/>
        </w:rPr>
        <w:t>vượt so với mục tiêu của quy hoạch đề ra.</w:t>
      </w:r>
    </w:p>
    <w:p w14:paraId="28C1E685" w14:textId="77777777" w:rsidR="000125A1" w:rsidRPr="00D24136" w:rsidRDefault="000125A1" w:rsidP="006C5DA5">
      <w:pPr>
        <w:pStyle w:val="Heading4"/>
        <w:rPr>
          <w:color w:val="000000" w:themeColor="text1"/>
        </w:rPr>
      </w:pPr>
      <w:bookmarkStart w:id="73" w:name="_Toc73686779"/>
      <w:bookmarkEnd w:id="69"/>
      <w:bookmarkEnd w:id="70"/>
      <w:bookmarkEnd w:id="71"/>
      <w:bookmarkEnd w:id="72"/>
      <w:r w:rsidRPr="00D24136">
        <w:rPr>
          <w:color w:val="000000" w:themeColor="text1"/>
        </w:rPr>
        <w:t>2.3. Giáo dục trung học phổ thông</w:t>
      </w:r>
      <w:bookmarkEnd w:id="73"/>
    </w:p>
    <w:p w14:paraId="28C1E686" w14:textId="77777777" w:rsidR="001722FB" w:rsidRPr="00D24136" w:rsidRDefault="00E73753" w:rsidP="003973D0">
      <w:pPr>
        <w:pStyle w:val="Caption"/>
        <w:spacing w:before="120" w:after="120" w:line="360" w:lineRule="auto"/>
        <w:jc w:val="center"/>
        <w:rPr>
          <w:color w:val="000000" w:themeColor="text1"/>
        </w:rPr>
      </w:pPr>
      <w:bookmarkStart w:id="74" w:name="_Toc69377662"/>
      <w:bookmarkStart w:id="75" w:name="_Toc74260608"/>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5</w:t>
      </w:r>
      <w:r w:rsidR="00FF1E39" w:rsidRPr="00D24136">
        <w:rPr>
          <w:rFonts w:ascii="Times New Roman" w:hAnsi="Times New Roman"/>
          <w:color w:val="000000" w:themeColor="text1"/>
          <w:sz w:val="27"/>
          <w:szCs w:val="27"/>
        </w:rPr>
        <w:fldChar w:fldCharType="end"/>
      </w:r>
      <w:r w:rsidR="00795661" w:rsidRPr="00D24136">
        <w:rPr>
          <w:rFonts w:ascii="Times New Roman" w:hAnsi="Times New Roman"/>
          <w:color w:val="000000" w:themeColor="text1"/>
          <w:sz w:val="27"/>
          <w:szCs w:val="27"/>
        </w:rPr>
        <w:t>.</w:t>
      </w:r>
      <w:r w:rsidR="001722FB" w:rsidRPr="00D24136">
        <w:rPr>
          <w:rFonts w:ascii="Times New Roman" w:hAnsi="Times New Roman"/>
          <w:iCs/>
          <w:color w:val="000000" w:themeColor="text1"/>
          <w:sz w:val="27"/>
          <w:szCs w:val="27"/>
          <w:lang w:val="vi-VN"/>
        </w:rPr>
        <w:t>Số lượng các trường trung học phổ thông phân theo địa bàn giai đoạn 2011-2020</w:t>
      </w:r>
      <w:bookmarkEnd w:id="74"/>
      <w:bookmarkEnd w:id="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098"/>
        <w:gridCol w:w="1857"/>
        <w:gridCol w:w="1858"/>
        <w:gridCol w:w="1858"/>
      </w:tblGrid>
      <w:tr w:rsidR="00D24136" w:rsidRPr="00D24136" w14:paraId="28C1E68C" w14:textId="77777777" w:rsidTr="001722FB">
        <w:tc>
          <w:tcPr>
            <w:tcW w:w="624" w:type="dxa"/>
          </w:tcPr>
          <w:p w14:paraId="28C1E687" w14:textId="77777777" w:rsidR="001722FB" w:rsidRPr="00D24136" w:rsidRDefault="001722FB" w:rsidP="003973D0">
            <w:pPr>
              <w:spacing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lastRenderedPageBreak/>
              <w:t>TT</w:t>
            </w:r>
          </w:p>
        </w:tc>
        <w:tc>
          <w:tcPr>
            <w:tcW w:w="3182" w:type="dxa"/>
          </w:tcPr>
          <w:p w14:paraId="28C1E688" w14:textId="77777777" w:rsidR="001722FB" w:rsidRPr="00D24136" w:rsidRDefault="001722FB" w:rsidP="003973D0">
            <w:pPr>
              <w:spacing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Địa phương</w:t>
            </w:r>
          </w:p>
        </w:tc>
        <w:tc>
          <w:tcPr>
            <w:tcW w:w="1903" w:type="dxa"/>
          </w:tcPr>
          <w:p w14:paraId="28C1E689" w14:textId="77777777" w:rsidR="001722FB" w:rsidRPr="00D24136" w:rsidRDefault="001722FB" w:rsidP="003973D0">
            <w:pPr>
              <w:spacing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2010 - 2011</w:t>
            </w:r>
          </w:p>
        </w:tc>
        <w:tc>
          <w:tcPr>
            <w:tcW w:w="1904" w:type="dxa"/>
          </w:tcPr>
          <w:p w14:paraId="28C1E68A" w14:textId="77777777" w:rsidR="001722FB" w:rsidRPr="00D24136" w:rsidRDefault="001722FB" w:rsidP="003973D0">
            <w:pPr>
              <w:spacing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2015 - 2016</w:t>
            </w:r>
          </w:p>
        </w:tc>
        <w:tc>
          <w:tcPr>
            <w:tcW w:w="1904" w:type="dxa"/>
          </w:tcPr>
          <w:p w14:paraId="28C1E68B" w14:textId="77777777" w:rsidR="001722FB" w:rsidRPr="00D24136" w:rsidRDefault="001722FB" w:rsidP="003973D0">
            <w:pPr>
              <w:spacing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2019 - 2020</w:t>
            </w:r>
          </w:p>
        </w:tc>
      </w:tr>
      <w:tr w:rsidR="00D24136" w:rsidRPr="00D24136" w14:paraId="28C1E692" w14:textId="77777777" w:rsidTr="001722FB">
        <w:tc>
          <w:tcPr>
            <w:tcW w:w="624" w:type="dxa"/>
          </w:tcPr>
          <w:p w14:paraId="28C1E68D" w14:textId="77777777" w:rsidR="001722FB" w:rsidRPr="00D24136" w:rsidRDefault="001722FB"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1</w:t>
            </w:r>
          </w:p>
        </w:tc>
        <w:tc>
          <w:tcPr>
            <w:tcW w:w="3182" w:type="dxa"/>
          </w:tcPr>
          <w:p w14:paraId="28C1E68E" w14:textId="77777777" w:rsidR="001722FB" w:rsidRPr="00D24136" w:rsidRDefault="001722FB"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Thành phố Lai Châu</w:t>
            </w:r>
          </w:p>
        </w:tc>
        <w:tc>
          <w:tcPr>
            <w:tcW w:w="1903" w:type="dxa"/>
          </w:tcPr>
          <w:p w14:paraId="28C1E68F" w14:textId="77777777" w:rsidR="001722FB"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4</w:t>
            </w:r>
          </w:p>
        </w:tc>
        <w:tc>
          <w:tcPr>
            <w:tcW w:w="1904" w:type="dxa"/>
          </w:tcPr>
          <w:p w14:paraId="28C1E690" w14:textId="77777777" w:rsidR="001722FB"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4</w:t>
            </w:r>
          </w:p>
        </w:tc>
        <w:tc>
          <w:tcPr>
            <w:tcW w:w="1904" w:type="dxa"/>
          </w:tcPr>
          <w:p w14:paraId="28C1E691" w14:textId="77777777" w:rsidR="001722FB" w:rsidRPr="00D24136" w:rsidRDefault="00592739"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4</w:t>
            </w:r>
          </w:p>
        </w:tc>
      </w:tr>
      <w:tr w:rsidR="00D24136" w:rsidRPr="00D24136" w14:paraId="28C1E698" w14:textId="77777777" w:rsidTr="001722FB">
        <w:tc>
          <w:tcPr>
            <w:tcW w:w="624" w:type="dxa"/>
          </w:tcPr>
          <w:p w14:paraId="28C1E693" w14:textId="77777777" w:rsidR="001722FB" w:rsidRPr="00D24136" w:rsidRDefault="001722FB"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2</w:t>
            </w:r>
          </w:p>
        </w:tc>
        <w:tc>
          <w:tcPr>
            <w:tcW w:w="3182" w:type="dxa"/>
          </w:tcPr>
          <w:p w14:paraId="28C1E694" w14:textId="77777777" w:rsidR="001722FB" w:rsidRPr="00D24136" w:rsidRDefault="001722FB"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Tam Đường</w:t>
            </w:r>
          </w:p>
        </w:tc>
        <w:tc>
          <w:tcPr>
            <w:tcW w:w="1903" w:type="dxa"/>
          </w:tcPr>
          <w:p w14:paraId="28C1E695" w14:textId="77777777" w:rsidR="001722FB"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w:t>
            </w:r>
          </w:p>
        </w:tc>
        <w:tc>
          <w:tcPr>
            <w:tcW w:w="1904" w:type="dxa"/>
          </w:tcPr>
          <w:p w14:paraId="28C1E696" w14:textId="77777777" w:rsidR="001722FB"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w:t>
            </w:r>
          </w:p>
        </w:tc>
        <w:tc>
          <w:tcPr>
            <w:tcW w:w="1904" w:type="dxa"/>
          </w:tcPr>
          <w:p w14:paraId="28C1E697" w14:textId="77777777" w:rsidR="001722FB" w:rsidRPr="00D24136" w:rsidRDefault="00592739"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w:t>
            </w:r>
          </w:p>
        </w:tc>
      </w:tr>
      <w:tr w:rsidR="00D24136" w:rsidRPr="00D24136" w14:paraId="28C1E69E" w14:textId="77777777" w:rsidTr="001722FB">
        <w:tc>
          <w:tcPr>
            <w:tcW w:w="624" w:type="dxa"/>
          </w:tcPr>
          <w:p w14:paraId="28C1E699" w14:textId="77777777" w:rsidR="001722FB" w:rsidRPr="00D24136" w:rsidRDefault="001722FB"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3</w:t>
            </w:r>
          </w:p>
        </w:tc>
        <w:tc>
          <w:tcPr>
            <w:tcW w:w="3182" w:type="dxa"/>
          </w:tcPr>
          <w:p w14:paraId="28C1E69A" w14:textId="77777777" w:rsidR="001722FB" w:rsidRPr="00D24136" w:rsidRDefault="001722FB"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Mường Tè</w:t>
            </w:r>
          </w:p>
        </w:tc>
        <w:tc>
          <w:tcPr>
            <w:tcW w:w="1903" w:type="dxa"/>
          </w:tcPr>
          <w:p w14:paraId="28C1E69B" w14:textId="77777777" w:rsidR="001722FB"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w:t>
            </w:r>
          </w:p>
        </w:tc>
        <w:tc>
          <w:tcPr>
            <w:tcW w:w="1904" w:type="dxa"/>
          </w:tcPr>
          <w:p w14:paraId="28C1E69C" w14:textId="77777777" w:rsidR="001722FB"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w:t>
            </w:r>
          </w:p>
        </w:tc>
        <w:tc>
          <w:tcPr>
            <w:tcW w:w="1904" w:type="dxa"/>
          </w:tcPr>
          <w:p w14:paraId="28C1E69D" w14:textId="77777777" w:rsidR="001722FB" w:rsidRPr="00D24136" w:rsidRDefault="00592739"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3</w:t>
            </w:r>
          </w:p>
        </w:tc>
      </w:tr>
      <w:tr w:rsidR="00D24136" w:rsidRPr="00D24136" w14:paraId="28C1E6A4" w14:textId="77777777" w:rsidTr="001722FB">
        <w:tc>
          <w:tcPr>
            <w:tcW w:w="624" w:type="dxa"/>
          </w:tcPr>
          <w:p w14:paraId="28C1E69F" w14:textId="77777777" w:rsidR="001722FB" w:rsidRPr="00D24136" w:rsidRDefault="001722FB"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4</w:t>
            </w:r>
          </w:p>
        </w:tc>
        <w:tc>
          <w:tcPr>
            <w:tcW w:w="3182" w:type="dxa"/>
          </w:tcPr>
          <w:p w14:paraId="28C1E6A0" w14:textId="77777777" w:rsidR="001722FB" w:rsidRPr="00D24136" w:rsidRDefault="001722FB"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Sìn Hồ</w:t>
            </w:r>
          </w:p>
        </w:tc>
        <w:tc>
          <w:tcPr>
            <w:tcW w:w="1903" w:type="dxa"/>
          </w:tcPr>
          <w:p w14:paraId="28C1E6A1" w14:textId="77777777" w:rsidR="001722FB"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w:t>
            </w:r>
          </w:p>
        </w:tc>
        <w:tc>
          <w:tcPr>
            <w:tcW w:w="1904" w:type="dxa"/>
          </w:tcPr>
          <w:p w14:paraId="28C1E6A2" w14:textId="77777777" w:rsidR="001722FB"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3</w:t>
            </w:r>
          </w:p>
        </w:tc>
        <w:tc>
          <w:tcPr>
            <w:tcW w:w="1904" w:type="dxa"/>
          </w:tcPr>
          <w:p w14:paraId="28C1E6A3" w14:textId="77777777" w:rsidR="001722FB" w:rsidRPr="00D24136" w:rsidRDefault="00592739"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3</w:t>
            </w:r>
          </w:p>
        </w:tc>
      </w:tr>
      <w:tr w:rsidR="00D24136" w:rsidRPr="00D24136" w14:paraId="28C1E6AA" w14:textId="77777777" w:rsidTr="001722FB">
        <w:tc>
          <w:tcPr>
            <w:tcW w:w="624" w:type="dxa"/>
          </w:tcPr>
          <w:p w14:paraId="28C1E6A5" w14:textId="77777777" w:rsidR="001722FB" w:rsidRPr="00D24136" w:rsidRDefault="001722FB"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5</w:t>
            </w:r>
          </w:p>
        </w:tc>
        <w:tc>
          <w:tcPr>
            <w:tcW w:w="3182" w:type="dxa"/>
          </w:tcPr>
          <w:p w14:paraId="28C1E6A6" w14:textId="77777777" w:rsidR="001722FB" w:rsidRPr="00D24136" w:rsidRDefault="001722FB"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Phong Thổ</w:t>
            </w:r>
          </w:p>
        </w:tc>
        <w:tc>
          <w:tcPr>
            <w:tcW w:w="1903" w:type="dxa"/>
          </w:tcPr>
          <w:p w14:paraId="28C1E6A7" w14:textId="77777777" w:rsidR="001722FB"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3</w:t>
            </w:r>
          </w:p>
        </w:tc>
        <w:tc>
          <w:tcPr>
            <w:tcW w:w="1904" w:type="dxa"/>
          </w:tcPr>
          <w:p w14:paraId="28C1E6A8" w14:textId="77777777" w:rsidR="001722FB"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3</w:t>
            </w:r>
          </w:p>
        </w:tc>
        <w:tc>
          <w:tcPr>
            <w:tcW w:w="1904" w:type="dxa"/>
          </w:tcPr>
          <w:p w14:paraId="28C1E6A9" w14:textId="77777777" w:rsidR="001722FB" w:rsidRPr="00D24136" w:rsidRDefault="00592739"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3</w:t>
            </w:r>
          </w:p>
        </w:tc>
      </w:tr>
      <w:tr w:rsidR="00D24136" w:rsidRPr="00D24136" w14:paraId="28C1E6B0" w14:textId="77777777" w:rsidTr="001722FB">
        <w:tc>
          <w:tcPr>
            <w:tcW w:w="624" w:type="dxa"/>
          </w:tcPr>
          <w:p w14:paraId="28C1E6AB" w14:textId="77777777" w:rsidR="001722FB" w:rsidRPr="00D24136" w:rsidRDefault="001722FB"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6</w:t>
            </w:r>
          </w:p>
        </w:tc>
        <w:tc>
          <w:tcPr>
            <w:tcW w:w="3182" w:type="dxa"/>
          </w:tcPr>
          <w:p w14:paraId="28C1E6AC" w14:textId="77777777" w:rsidR="001722FB" w:rsidRPr="00D24136" w:rsidRDefault="001722FB"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Than Uyên</w:t>
            </w:r>
          </w:p>
        </w:tc>
        <w:tc>
          <w:tcPr>
            <w:tcW w:w="1903" w:type="dxa"/>
          </w:tcPr>
          <w:p w14:paraId="28C1E6AD" w14:textId="77777777" w:rsidR="001722FB"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3</w:t>
            </w:r>
          </w:p>
        </w:tc>
        <w:tc>
          <w:tcPr>
            <w:tcW w:w="1904" w:type="dxa"/>
          </w:tcPr>
          <w:p w14:paraId="28C1E6AE" w14:textId="77777777" w:rsidR="001722FB"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4</w:t>
            </w:r>
          </w:p>
        </w:tc>
        <w:tc>
          <w:tcPr>
            <w:tcW w:w="1904" w:type="dxa"/>
          </w:tcPr>
          <w:p w14:paraId="28C1E6AF" w14:textId="77777777" w:rsidR="001722FB" w:rsidRPr="00D24136" w:rsidRDefault="00592739"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4</w:t>
            </w:r>
          </w:p>
        </w:tc>
      </w:tr>
      <w:tr w:rsidR="00D24136" w:rsidRPr="00D24136" w14:paraId="28C1E6B6" w14:textId="77777777" w:rsidTr="001722FB">
        <w:tc>
          <w:tcPr>
            <w:tcW w:w="624" w:type="dxa"/>
          </w:tcPr>
          <w:p w14:paraId="28C1E6B1" w14:textId="77777777" w:rsidR="001722FB" w:rsidRPr="00D24136" w:rsidRDefault="001722FB"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7</w:t>
            </w:r>
          </w:p>
        </w:tc>
        <w:tc>
          <w:tcPr>
            <w:tcW w:w="3182" w:type="dxa"/>
          </w:tcPr>
          <w:p w14:paraId="28C1E6B2" w14:textId="77777777" w:rsidR="001722FB" w:rsidRPr="00D24136" w:rsidRDefault="001722FB"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Tân Uyên</w:t>
            </w:r>
          </w:p>
        </w:tc>
        <w:tc>
          <w:tcPr>
            <w:tcW w:w="1903" w:type="dxa"/>
          </w:tcPr>
          <w:p w14:paraId="28C1E6B3" w14:textId="77777777" w:rsidR="001722FB"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w:t>
            </w:r>
          </w:p>
        </w:tc>
        <w:tc>
          <w:tcPr>
            <w:tcW w:w="1904" w:type="dxa"/>
          </w:tcPr>
          <w:p w14:paraId="28C1E6B4" w14:textId="77777777" w:rsidR="001722FB"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w:t>
            </w:r>
          </w:p>
        </w:tc>
        <w:tc>
          <w:tcPr>
            <w:tcW w:w="1904" w:type="dxa"/>
          </w:tcPr>
          <w:p w14:paraId="28C1E6B5" w14:textId="77777777" w:rsidR="001722FB" w:rsidRPr="00D24136" w:rsidRDefault="00592739"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w:t>
            </w:r>
          </w:p>
        </w:tc>
      </w:tr>
      <w:tr w:rsidR="00D24136" w:rsidRPr="00D24136" w14:paraId="28C1E6BC" w14:textId="77777777" w:rsidTr="001722FB">
        <w:tc>
          <w:tcPr>
            <w:tcW w:w="624" w:type="dxa"/>
          </w:tcPr>
          <w:p w14:paraId="28C1E6B7" w14:textId="77777777" w:rsidR="00562B0F" w:rsidRPr="00D24136" w:rsidRDefault="00562B0F"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8</w:t>
            </w:r>
          </w:p>
        </w:tc>
        <w:tc>
          <w:tcPr>
            <w:tcW w:w="3182" w:type="dxa"/>
          </w:tcPr>
          <w:p w14:paraId="28C1E6B8" w14:textId="77777777" w:rsidR="00562B0F" w:rsidRPr="00D24136" w:rsidRDefault="00562B0F"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Nậm Nhùn</w:t>
            </w:r>
          </w:p>
        </w:tc>
        <w:tc>
          <w:tcPr>
            <w:tcW w:w="1903" w:type="dxa"/>
          </w:tcPr>
          <w:p w14:paraId="28C1E6B9" w14:textId="77777777" w:rsidR="00562B0F"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w:t>
            </w:r>
          </w:p>
        </w:tc>
        <w:tc>
          <w:tcPr>
            <w:tcW w:w="1904" w:type="dxa"/>
          </w:tcPr>
          <w:p w14:paraId="28C1E6BA" w14:textId="77777777" w:rsidR="00562B0F"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w:t>
            </w:r>
          </w:p>
        </w:tc>
        <w:tc>
          <w:tcPr>
            <w:tcW w:w="1904" w:type="dxa"/>
          </w:tcPr>
          <w:p w14:paraId="28C1E6BB" w14:textId="77777777" w:rsidR="00562B0F" w:rsidRPr="00D24136" w:rsidRDefault="00592739"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w:t>
            </w:r>
          </w:p>
        </w:tc>
      </w:tr>
      <w:tr w:rsidR="00D24136" w:rsidRPr="00D24136" w14:paraId="28C1E6C2" w14:textId="77777777" w:rsidTr="001722FB">
        <w:tc>
          <w:tcPr>
            <w:tcW w:w="624" w:type="dxa"/>
          </w:tcPr>
          <w:p w14:paraId="28C1E6BD" w14:textId="77777777" w:rsidR="001722FB" w:rsidRPr="00D24136" w:rsidRDefault="001722FB" w:rsidP="003973D0">
            <w:pPr>
              <w:spacing w:line="276" w:lineRule="auto"/>
              <w:jc w:val="center"/>
              <w:rPr>
                <w:rFonts w:ascii="Times New Roman" w:hAnsi="Times New Roman"/>
                <w:color w:val="000000" w:themeColor="text1"/>
                <w:sz w:val="27"/>
                <w:szCs w:val="27"/>
              </w:rPr>
            </w:pPr>
          </w:p>
        </w:tc>
        <w:tc>
          <w:tcPr>
            <w:tcW w:w="3182" w:type="dxa"/>
          </w:tcPr>
          <w:p w14:paraId="28C1E6BE" w14:textId="77777777" w:rsidR="001722FB" w:rsidRPr="00D24136" w:rsidRDefault="001722FB" w:rsidP="003973D0">
            <w:pPr>
              <w:spacing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Tổng số</w:t>
            </w:r>
          </w:p>
        </w:tc>
        <w:tc>
          <w:tcPr>
            <w:tcW w:w="1903" w:type="dxa"/>
          </w:tcPr>
          <w:p w14:paraId="28C1E6BF" w14:textId="77777777" w:rsidR="001722FB" w:rsidRPr="00D24136" w:rsidRDefault="00E9340D" w:rsidP="003973D0">
            <w:pPr>
              <w:spacing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16</w:t>
            </w:r>
          </w:p>
        </w:tc>
        <w:tc>
          <w:tcPr>
            <w:tcW w:w="1904" w:type="dxa"/>
          </w:tcPr>
          <w:p w14:paraId="28C1E6C0" w14:textId="77777777" w:rsidR="001722FB" w:rsidRPr="00D24136" w:rsidRDefault="00562B0F" w:rsidP="003973D0">
            <w:pPr>
              <w:spacing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21</w:t>
            </w:r>
          </w:p>
        </w:tc>
        <w:tc>
          <w:tcPr>
            <w:tcW w:w="1904" w:type="dxa"/>
          </w:tcPr>
          <w:p w14:paraId="28C1E6C1" w14:textId="77777777" w:rsidR="001722FB" w:rsidRPr="00D24136" w:rsidRDefault="00592739" w:rsidP="003973D0">
            <w:pPr>
              <w:spacing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23</w:t>
            </w:r>
          </w:p>
        </w:tc>
      </w:tr>
    </w:tbl>
    <w:p w14:paraId="28C1E6C3" w14:textId="77777777" w:rsidR="001722FB" w:rsidRPr="00D24136" w:rsidRDefault="00592739" w:rsidP="00801D93">
      <w:pPr>
        <w:spacing w:before="120" w:after="120" w:line="360" w:lineRule="auto"/>
        <w:jc w:val="right"/>
        <w:rPr>
          <w:rFonts w:ascii="Times New Roman" w:hAnsi="Times New Roman"/>
          <w:iCs/>
          <w:color w:val="000000" w:themeColor="text1"/>
          <w:sz w:val="27"/>
          <w:szCs w:val="27"/>
        </w:rPr>
      </w:pPr>
      <w:r w:rsidRPr="00D24136">
        <w:rPr>
          <w:rFonts w:ascii="Times New Roman" w:hAnsi="Times New Roman"/>
          <w:iCs/>
          <w:color w:val="000000" w:themeColor="text1"/>
          <w:sz w:val="27"/>
          <w:szCs w:val="27"/>
        </w:rPr>
        <w:t xml:space="preserve">Nguồn: </w:t>
      </w:r>
      <w:r w:rsidR="003052DA" w:rsidRPr="00D24136">
        <w:rPr>
          <w:rFonts w:ascii="Times New Roman" w:hAnsi="Times New Roman"/>
          <w:i/>
          <w:color w:val="000000" w:themeColor="text1"/>
          <w:sz w:val="27"/>
          <w:szCs w:val="27"/>
        </w:rPr>
        <w:t>Sở Giáo dục &amp; Đào tạo tỉnh Lai Châu năm 2011, 2016, 2020</w:t>
      </w:r>
    </w:p>
    <w:p w14:paraId="28C1E6C4" w14:textId="77777777" w:rsidR="00DB0F3A" w:rsidRPr="00D24136" w:rsidRDefault="00DB0F3A" w:rsidP="00C043BD">
      <w:pPr>
        <w:spacing w:before="120" w:after="120" w:line="360" w:lineRule="auto"/>
        <w:ind w:firstLine="720"/>
        <w:jc w:val="both"/>
        <w:rPr>
          <w:rFonts w:ascii="Times New Roman" w:hAnsi="Times New Roman"/>
          <w:iCs/>
          <w:color w:val="000000" w:themeColor="text1"/>
          <w:sz w:val="27"/>
          <w:szCs w:val="27"/>
        </w:rPr>
      </w:pPr>
      <w:bookmarkStart w:id="76" w:name="OLE_LINK66"/>
      <w:bookmarkStart w:id="77" w:name="OLE_LINK67"/>
      <w:r w:rsidRPr="00D24136">
        <w:rPr>
          <w:rFonts w:ascii="Times New Roman" w:hAnsi="Times New Roman"/>
          <w:iCs/>
          <w:color w:val="000000" w:themeColor="text1"/>
          <w:sz w:val="27"/>
          <w:szCs w:val="27"/>
        </w:rPr>
        <w:t xml:space="preserve">Tỷ lệ huy động dân số từ 15 đến 18 tuổi đến trường </w:t>
      </w:r>
      <w:r w:rsidR="002E3DB9" w:rsidRPr="00D24136">
        <w:rPr>
          <w:rFonts w:ascii="Times New Roman" w:hAnsi="Times New Roman"/>
          <w:iCs/>
          <w:color w:val="000000" w:themeColor="text1"/>
          <w:sz w:val="27"/>
          <w:szCs w:val="27"/>
        </w:rPr>
        <w:t xml:space="preserve">năm học 2019-2020 </w:t>
      </w:r>
      <w:r w:rsidRPr="00D24136">
        <w:rPr>
          <w:rFonts w:ascii="Times New Roman" w:hAnsi="Times New Roman"/>
          <w:iCs/>
          <w:color w:val="000000" w:themeColor="text1"/>
          <w:sz w:val="27"/>
          <w:szCs w:val="27"/>
        </w:rPr>
        <w:t>đạt 52,6%, tăng 0,3%</w:t>
      </w:r>
      <w:r w:rsidR="002E3DB9" w:rsidRPr="00D24136">
        <w:rPr>
          <w:rFonts w:ascii="Times New Roman" w:hAnsi="Times New Roman"/>
          <w:iCs/>
          <w:color w:val="000000" w:themeColor="text1"/>
          <w:sz w:val="27"/>
          <w:szCs w:val="27"/>
        </w:rPr>
        <w:t xml:space="preserve"> so với năm họ</w:t>
      </w:r>
      <w:r w:rsidR="00561486" w:rsidRPr="00D24136">
        <w:rPr>
          <w:rFonts w:ascii="Times New Roman" w:hAnsi="Times New Roman"/>
          <w:iCs/>
          <w:color w:val="000000" w:themeColor="text1"/>
          <w:sz w:val="27"/>
          <w:szCs w:val="27"/>
        </w:rPr>
        <w:t xml:space="preserve">c 2018-2019; tăng </w:t>
      </w:r>
      <w:r w:rsidR="00B97FE7" w:rsidRPr="00D24136">
        <w:rPr>
          <w:rFonts w:ascii="Times New Roman" w:hAnsi="Times New Roman"/>
          <w:iCs/>
          <w:color w:val="000000" w:themeColor="text1"/>
          <w:sz w:val="27"/>
          <w:szCs w:val="27"/>
        </w:rPr>
        <w:t>19,7% so với năm học 201</w:t>
      </w:r>
      <w:r w:rsidR="00246A62" w:rsidRPr="00D24136">
        <w:rPr>
          <w:rFonts w:ascii="Times New Roman" w:hAnsi="Times New Roman"/>
          <w:iCs/>
          <w:color w:val="000000" w:themeColor="text1"/>
          <w:sz w:val="27"/>
          <w:szCs w:val="27"/>
        </w:rPr>
        <w:t>0-2011</w:t>
      </w:r>
      <w:r w:rsidR="00B97FE7" w:rsidRPr="00D24136">
        <w:rPr>
          <w:rFonts w:ascii="Times New Roman" w:hAnsi="Times New Roman"/>
          <w:iCs/>
          <w:color w:val="000000" w:themeColor="text1"/>
          <w:sz w:val="27"/>
          <w:szCs w:val="27"/>
        </w:rPr>
        <w:t>.</w:t>
      </w:r>
    </w:p>
    <w:bookmarkEnd w:id="76"/>
    <w:bookmarkEnd w:id="77"/>
    <w:p w14:paraId="28C1E6C5" w14:textId="77777777" w:rsidR="00B12718" w:rsidRPr="00D24136" w:rsidRDefault="002679E0" w:rsidP="00F21884">
      <w:pPr>
        <w:spacing w:before="120" w:after="120" w:line="360" w:lineRule="auto"/>
        <w:ind w:firstLine="720"/>
        <w:jc w:val="both"/>
        <w:rPr>
          <w:rFonts w:ascii="Times New Roman" w:hAnsi="Times New Roman"/>
          <w:iCs/>
          <w:color w:val="000000" w:themeColor="text1"/>
          <w:sz w:val="27"/>
          <w:szCs w:val="27"/>
        </w:rPr>
      </w:pPr>
      <w:r w:rsidRPr="00D24136">
        <w:rPr>
          <w:rFonts w:ascii="Times New Roman" w:hAnsi="Times New Roman"/>
          <w:iCs/>
          <w:color w:val="000000" w:themeColor="text1"/>
          <w:sz w:val="27"/>
          <w:szCs w:val="27"/>
        </w:rPr>
        <w:t>Tổng số học sinh năm học 2015-2016 là 8.769 học sinh, trong đó số họ</w:t>
      </w:r>
      <w:r w:rsidR="00974AC1" w:rsidRPr="00D24136">
        <w:rPr>
          <w:rFonts w:ascii="Times New Roman" w:hAnsi="Times New Roman"/>
          <w:iCs/>
          <w:color w:val="000000" w:themeColor="text1"/>
          <w:sz w:val="27"/>
          <w:szCs w:val="27"/>
        </w:rPr>
        <w:t xml:space="preserve">c sinh </w:t>
      </w:r>
      <w:r w:rsidRPr="00D24136">
        <w:rPr>
          <w:rFonts w:ascii="Times New Roman" w:hAnsi="Times New Roman"/>
          <w:iCs/>
          <w:color w:val="000000" w:themeColor="text1"/>
          <w:sz w:val="27"/>
          <w:szCs w:val="27"/>
        </w:rPr>
        <w:t>nữ là 3.760 học sinh (chiếm 42,9%)</w:t>
      </w:r>
      <w:r w:rsidR="003843AC" w:rsidRPr="00D24136">
        <w:rPr>
          <w:rFonts w:ascii="Times New Roman" w:hAnsi="Times New Roman"/>
          <w:iCs/>
          <w:color w:val="000000" w:themeColor="text1"/>
          <w:sz w:val="27"/>
          <w:szCs w:val="27"/>
        </w:rPr>
        <w:t xml:space="preserve">, học sinh là người DTTS là </w:t>
      </w:r>
      <w:r w:rsidR="00B12718" w:rsidRPr="00D24136">
        <w:rPr>
          <w:rFonts w:ascii="Times New Roman" w:hAnsi="Times New Roman"/>
          <w:iCs/>
          <w:color w:val="000000" w:themeColor="text1"/>
          <w:sz w:val="27"/>
          <w:szCs w:val="27"/>
        </w:rPr>
        <w:t xml:space="preserve">7.111 </w:t>
      </w:r>
      <w:r w:rsidR="003843AC" w:rsidRPr="00D24136">
        <w:rPr>
          <w:rFonts w:ascii="Times New Roman" w:hAnsi="Times New Roman"/>
          <w:iCs/>
          <w:color w:val="000000" w:themeColor="text1"/>
          <w:sz w:val="27"/>
          <w:szCs w:val="27"/>
        </w:rPr>
        <w:t xml:space="preserve">học sinh, chiếm </w:t>
      </w:r>
      <w:r w:rsidR="00B12718" w:rsidRPr="00D24136">
        <w:rPr>
          <w:rFonts w:ascii="Times New Roman" w:hAnsi="Times New Roman"/>
          <w:iCs/>
          <w:color w:val="000000" w:themeColor="text1"/>
          <w:sz w:val="27"/>
          <w:szCs w:val="27"/>
        </w:rPr>
        <w:t>81,1</w:t>
      </w:r>
      <w:r w:rsidR="003843AC" w:rsidRPr="00D24136">
        <w:rPr>
          <w:rFonts w:ascii="Times New Roman" w:hAnsi="Times New Roman"/>
          <w:iCs/>
          <w:color w:val="000000" w:themeColor="text1"/>
          <w:sz w:val="27"/>
          <w:szCs w:val="27"/>
        </w:rPr>
        <w:t>%</w:t>
      </w:r>
      <w:r w:rsidR="00BD329B" w:rsidRPr="00D24136">
        <w:rPr>
          <w:rFonts w:ascii="Times New Roman" w:hAnsi="Times New Roman"/>
          <w:iCs/>
          <w:color w:val="000000" w:themeColor="text1"/>
          <w:sz w:val="27"/>
          <w:szCs w:val="27"/>
        </w:rPr>
        <w:t>, học sinh ở xã đặc biệt khó khăn chiếm 53,2% (4.666 học sinh)</w:t>
      </w:r>
      <w:r w:rsidR="00F21884" w:rsidRPr="00D24136">
        <w:rPr>
          <w:rFonts w:ascii="Times New Roman" w:hAnsi="Times New Roman"/>
          <w:iCs/>
          <w:color w:val="000000" w:themeColor="text1"/>
          <w:sz w:val="27"/>
          <w:szCs w:val="27"/>
        </w:rPr>
        <w:t xml:space="preserve">. </w:t>
      </w:r>
      <w:r w:rsidR="00B12718" w:rsidRPr="00D24136">
        <w:rPr>
          <w:rFonts w:ascii="Times New Roman" w:hAnsi="Times New Roman"/>
          <w:iCs/>
          <w:color w:val="000000" w:themeColor="text1"/>
          <w:sz w:val="27"/>
          <w:szCs w:val="27"/>
        </w:rPr>
        <w:t xml:space="preserve">Tổng số học sinh năm học 2019-2020 là </w:t>
      </w:r>
      <w:r w:rsidR="00D02B04" w:rsidRPr="00D24136">
        <w:rPr>
          <w:rFonts w:ascii="Times New Roman" w:hAnsi="Times New Roman"/>
          <w:iCs/>
          <w:color w:val="000000" w:themeColor="text1"/>
          <w:sz w:val="27"/>
          <w:szCs w:val="27"/>
        </w:rPr>
        <w:t>9.951</w:t>
      </w:r>
      <w:r w:rsidR="00B12718" w:rsidRPr="00D24136">
        <w:rPr>
          <w:rFonts w:ascii="Times New Roman" w:hAnsi="Times New Roman"/>
          <w:iCs/>
          <w:color w:val="000000" w:themeColor="text1"/>
          <w:sz w:val="27"/>
          <w:szCs w:val="27"/>
        </w:rPr>
        <w:t xml:space="preserve"> học sinh, trong đó số học sinh nữ</w:t>
      </w:r>
      <w:r w:rsidR="00D26F98" w:rsidRPr="00D24136">
        <w:rPr>
          <w:rFonts w:ascii="Times New Roman" w:hAnsi="Times New Roman"/>
          <w:iCs/>
          <w:color w:val="000000" w:themeColor="text1"/>
          <w:sz w:val="27"/>
          <w:szCs w:val="27"/>
        </w:rPr>
        <w:t xml:space="preserve"> là 4.718</w:t>
      </w:r>
      <w:r w:rsidR="00B12718" w:rsidRPr="00D24136">
        <w:rPr>
          <w:rFonts w:ascii="Times New Roman" w:hAnsi="Times New Roman"/>
          <w:iCs/>
          <w:color w:val="000000" w:themeColor="text1"/>
          <w:sz w:val="27"/>
          <w:szCs w:val="27"/>
        </w:rPr>
        <w:t xml:space="preserve"> học sinh (chiế</w:t>
      </w:r>
      <w:r w:rsidR="00D02B04" w:rsidRPr="00D24136">
        <w:rPr>
          <w:rFonts w:ascii="Times New Roman" w:hAnsi="Times New Roman"/>
          <w:iCs/>
          <w:color w:val="000000" w:themeColor="text1"/>
          <w:sz w:val="27"/>
          <w:szCs w:val="27"/>
        </w:rPr>
        <w:t>m 47</w:t>
      </w:r>
      <w:r w:rsidR="00D26F98" w:rsidRPr="00D24136">
        <w:rPr>
          <w:rFonts w:ascii="Times New Roman" w:hAnsi="Times New Roman"/>
          <w:iCs/>
          <w:color w:val="000000" w:themeColor="text1"/>
          <w:sz w:val="27"/>
          <w:szCs w:val="27"/>
        </w:rPr>
        <w:t>,4</w:t>
      </w:r>
      <w:r w:rsidR="00B12718" w:rsidRPr="00D24136">
        <w:rPr>
          <w:rFonts w:ascii="Times New Roman" w:hAnsi="Times New Roman"/>
          <w:iCs/>
          <w:color w:val="000000" w:themeColor="text1"/>
          <w:sz w:val="27"/>
          <w:szCs w:val="27"/>
        </w:rPr>
        <w:t xml:space="preserve">%), học sinh là người DTTS là 8.124 học sinh, chiếm </w:t>
      </w:r>
      <w:r w:rsidR="00D02B04" w:rsidRPr="00D24136">
        <w:rPr>
          <w:rFonts w:ascii="Times New Roman" w:hAnsi="Times New Roman"/>
          <w:iCs/>
          <w:color w:val="000000" w:themeColor="text1"/>
          <w:sz w:val="27"/>
          <w:szCs w:val="27"/>
        </w:rPr>
        <w:t>81,6</w:t>
      </w:r>
      <w:r w:rsidR="00B12718" w:rsidRPr="00D24136">
        <w:rPr>
          <w:rFonts w:ascii="Times New Roman" w:hAnsi="Times New Roman"/>
          <w:iCs/>
          <w:color w:val="000000" w:themeColor="text1"/>
          <w:sz w:val="27"/>
          <w:szCs w:val="27"/>
        </w:rPr>
        <w:t>%, học sinh ở xã đặc biệt khó khăn chiếm 55,9% (5.</w:t>
      </w:r>
      <w:r w:rsidR="00D02B04" w:rsidRPr="00D24136">
        <w:rPr>
          <w:rFonts w:ascii="Times New Roman" w:hAnsi="Times New Roman"/>
          <w:iCs/>
          <w:color w:val="000000" w:themeColor="text1"/>
          <w:sz w:val="27"/>
          <w:szCs w:val="27"/>
        </w:rPr>
        <w:t>562</w:t>
      </w:r>
      <w:r w:rsidR="00B12718" w:rsidRPr="00D24136">
        <w:rPr>
          <w:rFonts w:ascii="Times New Roman" w:hAnsi="Times New Roman"/>
          <w:iCs/>
          <w:color w:val="000000" w:themeColor="text1"/>
          <w:sz w:val="27"/>
          <w:szCs w:val="27"/>
        </w:rPr>
        <w:t xml:space="preserve"> học sinh)</w:t>
      </w:r>
      <w:r w:rsidR="00C33E33" w:rsidRPr="00D24136">
        <w:rPr>
          <w:rFonts w:ascii="Times New Roman" w:hAnsi="Times New Roman"/>
          <w:iCs/>
          <w:color w:val="000000" w:themeColor="text1"/>
          <w:sz w:val="27"/>
          <w:szCs w:val="27"/>
        </w:rPr>
        <w:t>.</w:t>
      </w:r>
    </w:p>
    <w:p w14:paraId="28C1E6C6" w14:textId="77777777" w:rsidR="00523669" w:rsidRPr="00D24136" w:rsidRDefault="00DB0F3A" w:rsidP="00F21884">
      <w:pPr>
        <w:spacing w:before="120" w:after="120" w:line="360" w:lineRule="auto"/>
        <w:ind w:firstLine="720"/>
        <w:jc w:val="both"/>
        <w:rPr>
          <w:rFonts w:ascii="Times New Roman" w:hAnsi="Times New Roman"/>
          <w:color w:val="000000" w:themeColor="text1"/>
          <w:sz w:val="27"/>
          <w:szCs w:val="27"/>
          <w:lang w:val="fr-FR"/>
        </w:rPr>
      </w:pPr>
      <w:r w:rsidRPr="00D24136">
        <w:rPr>
          <w:rFonts w:ascii="Times New Roman" w:hAnsi="Times New Roman"/>
          <w:color w:val="000000" w:themeColor="text1"/>
          <w:sz w:val="27"/>
          <w:szCs w:val="27"/>
        </w:rPr>
        <w:t>T</w:t>
      </w:r>
      <w:r w:rsidRPr="00D24136">
        <w:rPr>
          <w:rFonts w:ascii="Times New Roman" w:hAnsi="Times New Roman"/>
          <w:iCs/>
          <w:color w:val="000000" w:themeColor="text1"/>
          <w:sz w:val="27"/>
          <w:szCs w:val="27"/>
          <w:lang w:val="vi-VN"/>
        </w:rPr>
        <w:t xml:space="preserve">ỷ lệ HS </w:t>
      </w:r>
      <w:r w:rsidRPr="00D24136">
        <w:rPr>
          <w:rFonts w:ascii="Times New Roman" w:hAnsi="Times New Roman"/>
          <w:iCs/>
          <w:color w:val="000000" w:themeColor="text1"/>
          <w:sz w:val="27"/>
          <w:szCs w:val="27"/>
        </w:rPr>
        <w:t>tốt nghiệp THCS vào lớp 10</w:t>
      </w:r>
      <w:r w:rsidR="002E3DB9" w:rsidRPr="00D24136">
        <w:rPr>
          <w:rFonts w:ascii="Times New Roman" w:hAnsi="Times New Roman"/>
          <w:color w:val="000000" w:themeColor="text1"/>
          <w:sz w:val="27"/>
          <w:szCs w:val="27"/>
        </w:rPr>
        <w:t>cả hai hệ năm học 2019-2020 đạt 61,79%, đạt chỉ tiêu giao (trong đó, THPT đạt 57,85%, GDTX đạt 3,94%).</w:t>
      </w:r>
      <w:r w:rsidR="00523669" w:rsidRPr="00D24136">
        <w:rPr>
          <w:rFonts w:ascii="Times New Roman" w:hAnsi="Times New Roman"/>
          <w:color w:val="000000" w:themeColor="text1"/>
          <w:sz w:val="27"/>
          <w:szCs w:val="27"/>
          <w:lang w:val="fr-FR"/>
        </w:rPr>
        <w:t>T</w:t>
      </w:r>
      <w:r w:rsidR="001F6139" w:rsidRPr="00D24136">
        <w:rPr>
          <w:rFonts w:ascii="Times New Roman" w:hAnsi="Times New Roman"/>
          <w:iCs/>
          <w:color w:val="000000" w:themeColor="text1"/>
          <w:sz w:val="27"/>
          <w:szCs w:val="27"/>
          <w:lang w:val="vi-VN"/>
        </w:rPr>
        <w:t>ỷ lệ HS lưu ban</w:t>
      </w:r>
      <w:r w:rsidR="003843AC" w:rsidRPr="00D24136">
        <w:rPr>
          <w:rFonts w:ascii="Times New Roman" w:hAnsi="Times New Roman"/>
          <w:color w:val="000000" w:themeColor="text1"/>
          <w:sz w:val="27"/>
          <w:szCs w:val="27"/>
          <w:lang w:val="fr-FR"/>
        </w:rPr>
        <w:t xml:space="preserve">năm học </w:t>
      </w:r>
      <w:r w:rsidR="00981696" w:rsidRPr="00D24136">
        <w:rPr>
          <w:rFonts w:ascii="Times New Roman" w:hAnsi="Times New Roman"/>
          <w:color w:val="000000" w:themeColor="text1"/>
          <w:sz w:val="27"/>
          <w:szCs w:val="27"/>
          <w:lang w:val="fr-FR"/>
        </w:rPr>
        <w:t xml:space="preserve">2010-2011 là 5,94%; </w:t>
      </w:r>
      <w:r w:rsidR="003843AC" w:rsidRPr="00D24136">
        <w:rPr>
          <w:rFonts w:ascii="Times New Roman" w:hAnsi="Times New Roman"/>
          <w:color w:val="000000" w:themeColor="text1"/>
          <w:sz w:val="27"/>
          <w:szCs w:val="27"/>
          <w:lang w:val="fr-FR"/>
        </w:rPr>
        <w:t xml:space="preserve">2015-2016 là </w:t>
      </w:r>
      <w:r w:rsidR="002F76FD" w:rsidRPr="00D24136">
        <w:rPr>
          <w:rFonts w:ascii="Times New Roman" w:hAnsi="Times New Roman"/>
          <w:color w:val="000000" w:themeColor="text1"/>
          <w:sz w:val="27"/>
          <w:szCs w:val="27"/>
          <w:lang w:val="fr-FR"/>
        </w:rPr>
        <w:t>1,6% (141 học sinh)</w:t>
      </w:r>
      <w:r w:rsidR="00F21884" w:rsidRPr="00D24136">
        <w:rPr>
          <w:rFonts w:ascii="Times New Roman" w:hAnsi="Times New Roman"/>
          <w:color w:val="000000" w:themeColor="text1"/>
          <w:sz w:val="27"/>
          <w:szCs w:val="27"/>
          <w:lang w:val="fr-FR"/>
        </w:rPr>
        <w:t xml:space="preserve">. </w:t>
      </w:r>
      <w:r w:rsidR="00523669" w:rsidRPr="00D24136">
        <w:rPr>
          <w:rFonts w:ascii="Times New Roman" w:hAnsi="Times New Roman"/>
          <w:color w:val="000000" w:themeColor="text1"/>
          <w:sz w:val="27"/>
          <w:szCs w:val="27"/>
          <w:lang w:val="fr-FR"/>
        </w:rPr>
        <w:t>T</w:t>
      </w:r>
      <w:r w:rsidR="001F6139" w:rsidRPr="00D24136">
        <w:rPr>
          <w:rFonts w:ascii="Times New Roman" w:hAnsi="Times New Roman"/>
          <w:iCs/>
          <w:color w:val="000000" w:themeColor="text1"/>
          <w:sz w:val="27"/>
          <w:szCs w:val="27"/>
          <w:lang w:val="vi-VN"/>
        </w:rPr>
        <w:t>ỷ lệ bỏ học</w:t>
      </w:r>
      <w:r w:rsidR="001F6139" w:rsidRPr="00D24136">
        <w:rPr>
          <w:rFonts w:ascii="Times New Roman" w:hAnsi="Times New Roman"/>
          <w:color w:val="000000" w:themeColor="text1"/>
          <w:sz w:val="27"/>
          <w:szCs w:val="27"/>
          <w:lang w:val="vi-VN"/>
        </w:rPr>
        <w:t xml:space="preserve"> của HS THPT</w:t>
      </w:r>
      <w:r w:rsidR="00176FE8" w:rsidRPr="00D24136">
        <w:rPr>
          <w:rFonts w:ascii="Times New Roman" w:hAnsi="Times New Roman"/>
          <w:color w:val="000000" w:themeColor="text1"/>
          <w:sz w:val="27"/>
          <w:szCs w:val="27"/>
          <w:lang w:val="fr-FR"/>
        </w:rPr>
        <w:t xml:space="preserve"> năm học 2015-2016 là </w:t>
      </w:r>
      <w:r w:rsidR="00C63005" w:rsidRPr="00D24136">
        <w:rPr>
          <w:rFonts w:ascii="Times New Roman" w:hAnsi="Times New Roman"/>
          <w:color w:val="000000" w:themeColor="text1"/>
          <w:sz w:val="27"/>
          <w:szCs w:val="27"/>
          <w:lang w:val="fr-FR"/>
        </w:rPr>
        <w:t>1,7% (</w:t>
      </w:r>
      <w:r w:rsidR="00176FE8" w:rsidRPr="00D24136">
        <w:rPr>
          <w:rFonts w:ascii="Times New Roman" w:hAnsi="Times New Roman"/>
          <w:color w:val="000000" w:themeColor="text1"/>
          <w:sz w:val="27"/>
          <w:szCs w:val="27"/>
          <w:lang w:val="fr-FR"/>
        </w:rPr>
        <w:t>146 học sinh</w:t>
      </w:r>
      <w:r w:rsidR="00C63005" w:rsidRPr="00D24136">
        <w:rPr>
          <w:rFonts w:ascii="Times New Roman" w:hAnsi="Times New Roman"/>
          <w:color w:val="000000" w:themeColor="text1"/>
          <w:sz w:val="27"/>
          <w:szCs w:val="27"/>
          <w:lang w:val="fr-FR"/>
        </w:rPr>
        <w:t>)</w:t>
      </w:r>
      <w:r w:rsidR="00CB1259" w:rsidRPr="00D24136">
        <w:rPr>
          <w:rFonts w:ascii="Times New Roman" w:hAnsi="Times New Roman"/>
          <w:color w:val="000000" w:themeColor="text1"/>
          <w:sz w:val="27"/>
          <w:szCs w:val="27"/>
          <w:lang w:val="fr-FR"/>
        </w:rPr>
        <w:t>; năm học 2019-2020 là 1,2%</w:t>
      </w:r>
      <w:r w:rsidR="00F21884" w:rsidRPr="00D24136">
        <w:rPr>
          <w:rFonts w:ascii="Times New Roman" w:hAnsi="Times New Roman"/>
          <w:color w:val="000000" w:themeColor="text1"/>
          <w:sz w:val="27"/>
          <w:szCs w:val="27"/>
          <w:lang w:val="fr-FR"/>
        </w:rPr>
        <w:t xml:space="preserve">. </w:t>
      </w:r>
      <w:bookmarkStart w:id="78" w:name="OLE_LINK68"/>
      <w:bookmarkStart w:id="79" w:name="OLE_LINK69"/>
      <w:bookmarkStart w:id="80" w:name="OLE_LINK13"/>
      <w:r w:rsidR="001F6139" w:rsidRPr="00D24136">
        <w:rPr>
          <w:rFonts w:ascii="Times New Roman" w:hAnsi="Times New Roman"/>
          <w:iCs/>
          <w:color w:val="000000" w:themeColor="text1"/>
          <w:sz w:val="27"/>
          <w:szCs w:val="27"/>
          <w:lang w:val="vi-VN"/>
        </w:rPr>
        <w:t xml:space="preserve">Tỷ lệ HS </w:t>
      </w:r>
      <w:r w:rsidR="00CA7600" w:rsidRPr="00D24136">
        <w:rPr>
          <w:rFonts w:ascii="Times New Roman" w:hAnsi="Times New Roman"/>
          <w:iCs/>
          <w:color w:val="000000" w:themeColor="text1"/>
          <w:sz w:val="27"/>
          <w:szCs w:val="27"/>
          <w:lang w:val="fr-FR"/>
        </w:rPr>
        <w:t>tốt nghiệp</w:t>
      </w:r>
      <w:r w:rsidR="001F6139" w:rsidRPr="00D24136">
        <w:rPr>
          <w:rFonts w:ascii="Times New Roman" w:hAnsi="Times New Roman"/>
          <w:iCs/>
          <w:color w:val="000000" w:themeColor="text1"/>
          <w:sz w:val="27"/>
          <w:szCs w:val="27"/>
          <w:lang w:val="vi-VN"/>
        </w:rPr>
        <w:t xml:space="preserve"> THPT</w:t>
      </w:r>
      <w:r w:rsidR="00243897" w:rsidRPr="00D24136">
        <w:rPr>
          <w:rFonts w:ascii="Times New Roman" w:hAnsi="Times New Roman"/>
          <w:color w:val="000000" w:themeColor="text1"/>
          <w:sz w:val="27"/>
          <w:szCs w:val="27"/>
          <w:lang w:val="fr-FR"/>
        </w:rPr>
        <w:t>năm học 2019-2020 là 99,92</w:t>
      </w:r>
      <w:r w:rsidR="00CA7600" w:rsidRPr="00D24136">
        <w:rPr>
          <w:rFonts w:ascii="Times New Roman" w:hAnsi="Times New Roman"/>
          <w:color w:val="000000" w:themeColor="text1"/>
          <w:sz w:val="27"/>
          <w:szCs w:val="27"/>
          <w:lang w:val="fr-FR"/>
        </w:rPr>
        <w:t>%, tăng 8,03% so với năm học 2010-2011 (91,89%).</w:t>
      </w:r>
    </w:p>
    <w:p w14:paraId="28C1E6C7" w14:textId="77777777" w:rsidR="00523669" w:rsidRPr="00D24136" w:rsidRDefault="00694D73" w:rsidP="00C043BD">
      <w:pPr>
        <w:spacing w:before="120" w:after="120" w:line="360" w:lineRule="auto"/>
        <w:ind w:firstLine="720"/>
        <w:jc w:val="both"/>
        <w:rPr>
          <w:rFonts w:ascii="Times New Roman" w:hAnsi="Times New Roman"/>
          <w:color w:val="000000" w:themeColor="text1"/>
          <w:sz w:val="27"/>
          <w:szCs w:val="27"/>
          <w:lang w:val="fr-FR"/>
        </w:rPr>
      </w:pPr>
      <w:bookmarkStart w:id="81" w:name="OLE_LINK70"/>
      <w:bookmarkStart w:id="82" w:name="OLE_LINK71"/>
      <w:bookmarkEnd w:id="78"/>
      <w:bookmarkEnd w:id="79"/>
      <w:r w:rsidRPr="00D24136">
        <w:rPr>
          <w:rFonts w:ascii="Times New Roman" w:hAnsi="Times New Roman"/>
          <w:color w:val="000000" w:themeColor="text1"/>
          <w:sz w:val="27"/>
          <w:szCs w:val="27"/>
          <w:lang w:val="fr-FR"/>
        </w:rPr>
        <w:t>Số trường THPT đạt chuẩn quốc gia đến hết năm 20</w:t>
      </w:r>
      <w:r w:rsidR="00523669" w:rsidRPr="00D24136">
        <w:rPr>
          <w:rFonts w:ascii="Times New Roman" w:hAnsi="Times New Roman"/>
          <w:color w:val="000000" w:themeColor="text1"/>
          <w:sz w:val="27"/>
          <w:szCs w:val="27"/>
          <w:lang w:val="fr-FR"/>
        </w:rPr>
        <w:t>20</w:t>
      </w:r>
      <w:r w:rsidR="00595662" w:rsidRPr="00D24136">
        <w:rPr>
          <w:rFonts w:ascii="Times New Roman" w:hAnsi="Times New Roman"/>
          <w:color w:val="000000" w:themeColor="text1"/>
          <w:sz w:val="27"/>
          <w:szCs w:val="27"/>
          <w:lang w:val="fr-FR"/>
        </w:rPr>
        <w:t xml:space="preserve"> là 09 trường. Chỉ tiêu này không đạt so với mục tiêu quy hoạch (mục tiêu có 10 trường trung học phổ thông đạt chuẩn quốc gia).</w:t>
      </w:r>
    </w:p>
    <w:bookmarkEnd w:id="80"/>
    <w:bookmarkEnd w:id="81"/>
    <w:bookmarkEnd w:id="82"/>
    <w:p w14:paraId="28C1E6C8" w14:textId="77777777" w:rsidR="00AE5475" w:rsidRPr="00D24136" w:rsidRDefault="00AE5475" w:rsidP="00C043BD">
      <w:pPr>
        <w:spacing w:before="120" w:after="120" w:line="360" w:lineRule="auto"/>
        <w:ind w:firstLine="720"/>
        <w:jc w:val="both"/>
        <w:rPr>
          <w:rFonts w:ascii="Times New Roman" w:hAnsi="Times New Roman"/>
          <w:color w:val="000000" w:themeColor="text1"/>
          <w:sz w:val="27"/>
          <w:szCs w:val="27"/>
          <w:lang w:val="fr-FR"/>
        </w:rPr>
      </w:pPr>
      <w:r w:rsidRPr="00D24136">
        <w:rPr>
          <w:rFonts w:ascii="Times New Roman" w:hAnsi="Times New Roman"/>
          <w:color w:val="000000" w:themeColor="text1"/>
          <w:sz w:val="27"/>
          <w:szCs w:val="27"/>
          <w:lang w:val="fr-FR"/>
        </w:rPr>
        <w:t xml:space="preserve">Giai đoạn 2011-2020 đã nâng cấp, hoàn thiện, tăng quy mô trường Phổ thông Dân tộc Nội trú huyện (có 02 trường có quy mô 300 học sinh và 06 trường có quy mô 250 học sinh, các trường nội trú huyện hiện đã chuyển thành trường dân tộc nội trú </w:t>
      </w:r>
      <w:r w:rsidRPr="00D24136">
        <w:rPr>
          <w:rFonts w:ascii="Times New Roman" w:hAnsi="Times New Roman"/>
          <w:color w:val="000000" w:themeColor="text1"/>
          <w:sz w:val="27"/>
          <w:szCs w:val="27"/>
          <w:lang w:val="fr-FR"/>
        </w:rPr>
        <w:lastRenderedPageBreak/>
        <w:t>THPT). Tỉnh hiện có 02 trường PTDTNT cấp tỉnh với quy mô 400 học sinh.</w:t>
      </w:r>
      <w:r w:rsidR="00FF270D" w:rsidRPr="00D24136">
        <w:rPr>
          <w:rFonts w:ascii="Times New Roman" w:hAnsi="Times New Roman"/>
          <w:color w:val="000000" w:themeColor="text1"/>
          <w:sz w:val="27"/>
          <w:szCs w:val="27"/>
          <w:lang w:val="fr-FR"/>
        </w:rPr>
        <w:t xml:space="preserve"> Học sinh trúng tuyển vào các trường cao đẳng, đại học trên tổng số học sinh có nguyện vọng xét tuyển các năm đạt </w:t>
      </w:r>
      <w:r w:rsidR="00695F3B" w:rsidRPr="00D24136">
        <w:rPr>
          <w:rFonts w:ascii="Times New Roman" w:hAnsi="Times New Roman"/>
          <w:color w:val="000000" w:themeColor="text1"/>
          <w:sz w:val="27"/>
          <w:szCs w:val="27"/>
          <w:lang w:val="fr-FR"/>
        </w:rPr>
        <w:t>từ 43,1% đến 67,3%.</w:t>
      </w:r>
    </w:p>
    <w:p w14:paraId="28C1E6C9" w14:textId="77777777" w:rsidR="00B05801" w:rsidRPr="00D24136" w:rsidRDefault="00B05801" w:rsidP="007A51B9">
      <w:pPr>
        <w:pStyle w:val="Heading3"/>
        <w:rPr>
          <w:color w:val="000000" w:themeColor="text1"/>
          <w:lang w:val="fr-FR"/>
        </w:rPr>
      </w:pPr>
      <w:bookmarkStart w:id="83" w:name="_Toc467143339"/>
      <w:bookmarkStart w:id="84" w:name="_Toc85820905"/>
      <w:r w:rsidRPr="00D24136">
        <w:rPr>
          <w:color w:val="000000" w:themeColor="text1"/>
          <w:lang w:val="vi-VN"/>
        </w:rPr>
        <w:t xml:space="preserve">3. Giáo dục </w:t>
      </w:r>
      <w:r w:rsidR="009A2B06" w:rsidRPr="00D24136">
        <w:rPr>
          <w:color w:val="000000" w:themeColor="text1"/>
          <w:lang w:val="vi-VN"/>
        </w:rPr>
        <w:t>thường xuyên</w:t>
      </w:r>
      <w:bookmarkEnd w:id="83"/>
      <w:r w:rsidR="006766D2" w:rsidRPr="00D24136">
        <w:rPr>
          <w:color w:val="000000" w:themeColor="text1"/>
          <w:lang w:val="fr-FR"/>
        </w:rPr>
        <w:t xml:space="preserve"> và công tác xã hội hóa giáo dục</w:t>
      </w:r>
      <w:bookmarkEnd w:id="84"/>
    </w:p>
    <w:p w14:paraId="28C1E6CA" w14:textId="77777777" w:rsidR="0048430B" w:rsidRPr="00D24136" w:rsidRDefault="0048430B" w:rsidP="007A51B9">
      <w:pPr>
        <w:pStyle w:val="Heading4"/>
        <w:rPr>
          <w:color w:val="000000" w:themeColor="text1"/>
        </w:rPr>
      </w:pPr>
      <w:bookmarkStart w:id="85" w:name="_Toc73686781"/>
      <w:r w:rsidRPr="00D24136">
        <w:rPr>
          <w:color w:val="000000" w:themeColor="text1"/>
        </w:rPr>
        <w:t>3.1. Công tác phổ cập giáo dục, xóa mù chữ</w:t>
      </w:r>
      <w:bookmarkEnd w:id="85"/>
    </w:p>
    <w:p w14:paraId="28C1E6CB" w14:textId="77777777" w:rsidR="006766D2" w:rsidRPr="00D24136" w:rsidRDefault="006766D2" w:rsidP="003973D0">
      <w:pPr>
        <w:pStyle w:val="NormalWeb"/>
        <w:shd w:val="clear" w:color="auto" w:fill="FFFFFF"/>
        <w:spacing w:before="120" w:beforeAutospacing="0" w:after="120" w:afterAutospacing="0" w:line="360" w:lineRule="auto"/>
        <w:ind w:firstLine="720"/>
        <w:rPr>
          <w:iCs/>
          <w:color w:val="000000" w:themeColor="text1"/>
          <w:sz w:val="27"/>
          <w:szCs w:val="27"/>
          <w:lang w:val="vi-VN"/>
        </w:rPr>
      </w:pPr>
      <w:bookmarkStart w:id="86" w:name="OLE_LINK72"/>
      <w:bookmarkStart w:id="87" w:name="OLE_LINK73"/>
      <w:r w:rsidRPr="00D24136">
        <w:rPr>
          <w:iCs/>
          <w:color w:val="000000" w:themeColor="text1"/>
          <w:sz w:val="27"/>
          <w:szCs w:val="27"/>
          <w:lang w:val="vi-VN"/>
        </w:rPr>
        <w:t>Tính đến thời điểm 12/20</w:t>
      </w:r>
      <w:r w:rsidRPr="00D24136">
        <w:rPr>
          <w:iCs/>
          <w:color w:val="000000" w:themeColor="text1"/>
          <w:sz w:val="27"/>
          <w:szCs w:val="27"/>
          <w:lang w:val="sq-AL"/>
        </w:rPr>
        <w:t>20</w:t>
      </w:r>
      <w:r w:rsidR="00864328" w:rsidRPr="00D24136">
        <w:rPr>
          <w:iCs/>
          <w:color w:val="000000" w:themeColor="text1"/>
          <w:sz w:val="27"/>
          <w:szCs w:val="27"/>
          <w:lang w:val="vi-VN"/>
        </w:rPr>
        <w:t>, tỉnh Lai Châu có</w:t>
      </w:r>
      <w:r w:rsidR="0048430B" w:rsidRPr="00D24136">
        <w:rPr>
          <w:color w:val="000000" w:themeColor="text1"/>
          <w:sz w:val="27"/>
          <w:szCs w:val="27"/>
          <w:lang w:val="vi-VN"/>
        </w:rPr>
        <w:t xml:space="preserve">8/8 huyện, thành phố duy trì và nâng cao chất lượng </w:t>
      </w:r>
      <w:r w:rsidRPr="00D24136">
        <w:rPr>
          <w:color w:val="000000" w:themeColor="text1"/>
          <w:sz w:val="27"/>
          <w:szCs w:val="27"/>
          <w:lang w:val="fr-FR"/>
        </w:rPr>
        <w:t>phổ cập giáo dục (</w:t>
      </w:r>
      <w:r w:rsidR="0048430B" w:rsidRPr="00D24136">
        <w:rPr>
          <w:color w:val="000000" w:themeColor="text1"/>
          <w:sz w:val="27"/>
          <w:szCs w:val="27"/>
          <w:lang w:val="vi-VN"/>
        </w:rPr>
        <w:t>PCGD</w:t>
      </w:r>
      <w:r w:rsidRPr="00D24136">
        <w:rPr>
          <w:color w:val="000000" w:themeColor="text1"/>
          <w:sz w:val="27"/>
          <w:szCs w:val="27"/>
          <w:lang w:val="fr-FR"/>
        </w:rPr>
        <w:t>)</w:t>
      </w:r>
      <w:r w:rsidR="0048430B" w:rsidRPr="00D24136">
        <w:rPr>
          <w:color w:val="000000" w:themeColor="text1"/>
          <w:sz w:val="27"/>
          <w:szCs w:val="27"/>
          <w:lang w:val="vi-VN"/>
        </w:rPr>
        <w:t xml:space="preserve"> mầm non cho trẻ em 5 tuổi, đạt tỷ lệ 100%; 106/106 xã, phường, thị đạt chuẩn PCGD mầm non cho trẻ em 5 tuổi, đạt tỷ lệ 100%.</w:t>
      </w:r>
    </w:p>
    <w:p w14:paraId="28C1E6CC" w14:textId="77777777" w:rsidR="006766D2" w:rsidRPr="00D24136" w:rsidRDefault="0048430B" w:rsidP="003973D0">
      <w:pPr>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8/8 huyện, thành phố đạt chuẩn PCGD tiểu học mức độ 2 trở lên, đạt tỷ lệ 100% </w:t>
      </w:r>
      <w:bookmarkEnd w:id="86"/>
      <w:bookmarkEnd w:id="87"/>
      <w:r w:rsidRPr="00D24136">
        <w:rPr>
          <w:rFonts w:ascii="Times New Roman" w:hAnsi="Times New Roman"/>
          <w:color w:val="000000" w:themeColor="text1"/>
          <w:sz w:val="27"/>
          <w:szCs w:val="27"/>
          <w:lang w:val="vi-VN"/>
        </w:rPr>
        <w:t>(trong đó6/8 huyện, thành phố đạt mức độ 3:thành phố Lai Châu,Tam Đường, Tân Uyên,</w:t>
      </w:r>
      <w:r w:rsidRPr="00D24136">
        <w:rPr>
          <w:rFonts w:ascii="Times New Roman" w:hAnsi="Times New Roman"/>
          <w:color w:val="000000" w:themeColor="text1"/>
          <w:sz w:val="27"/>
          <w:szCs w:val="27"/>
          <w:lang w:val="da-DK"/>
        </w:rPr>
        <w:t xml:space="preserve"> Than Uyên, Nậm Nhùn</w:t>
      </w:r>
      <w:r w:rsidRPr="00D24136">
        <w:rPr>
          <w:rFonts w:ascii="Times New Roman" w:hAnsi="Times New Roman"/>
          <w:color w:val="000000" w:themeColor="text1"/>
          <w:sz w:val="27"/>
          <w:szCs w:val="27"/>
          <w:lang w:val="vi-VN"/>
        </w:rPr>
        <w:t xml:space="preserve"> và Phong Thổ, tăng 01 huyện so với năm 2019). </w:t>
      </w:r>
      <w:bookmarkStart w:id="88" w:name="OLE_LINK74"/>
      <w:bookmarkStart w:id="89" w:name="OLE_LINK75"/>
      <w:r w:rsidRPr="00D24136">
        <w:rPr>
          <w:rFonts w:ascii="Times New Roman" w:hAnsi="Times New Roman"/>
          <w:color w:val="000000" w:themeColor="text1"/>
          <w:sz w:val="27"/>
          <w:szCs w:val="27"/>
          <w:lang w:val="vi-VN"/>
        </w:rPr>
        <w:t>106/106 xã, phường, thị trấn đạt chuẩn PCGD tiểu học mức độ 2 trở lên, đạt tỷ lệ 100% (trong đó có 102 xã, phường, thị trấn đạt mức độ 3, tăng 11 xã so với năm 2019).</w:t>
      </w:r>
    </w:p>
    <w:p w14:paraId="28C1E6CD" w14:textId="77777777" w:rsidR="006766D2" w:rsidRPr="00D24136" w:rsidRDefault="0048430B" w:rsidP="003973D0">
      <w:pPr>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8/8 huyện, thành phố đạt chuẩn PCGD THCS mức độ 1 trở lên, đạt tỷ lệ 100% </w:t>
      </w:r>
      <w:bookmarkEnd w:id="88"/>
      <w:bookmarkEnd w:id="89"/>
      <w:r w:rsidRPr="00D24136">
        <w:rPr>
          <w:rFonts w:ascii="Times New Roman" w:hAnsi="Times New Roman"/>
          <w:color w:val="000000" w:themeColor="text1"/>
          <w:sz w:val="27"/>
          <w:szCs w:val="27"/>
          <w:lang w:val="vi-VN"/>
        </w:rPr>
        <w:t>(trong đó thành phố Lai Châu, Tân Uyên và Nậm Nhùn đạt chuẩn mức độ 2). 106/106 xã, phường, thị trấn đạt chuẩn PCGD THCS mức độ 1 trở lên, đạt tỷ lệ 100% (trong đó có 69 xã, phường, thị trấn đạt mức độ 2 tăng 01 xã; 16 xã, phường, thị trấn đạt mức độ 3 tăng 02 xã so với năm2019).</w:t>
      </w:r>
    </w:p>
    <w:p w14:paraId="28C1E6CE" w14:textId="77777777" w:rsidR="006766D2" w:rsidRPr="00D24136" w:rsidRDefault="0048430B" w:rsidP="003973D0">
      <w:pPr>
        <w:spacing w:before="120" w:after="120" w:line="360" w:lineRule="auto"/>
        <w:ind w:firstLine="720"/>
        <w:jc w:val="both"/>
        <w:rPr>
          <w:rFonts w:ascii="Times New Roman" w:hAnsi="Times New Roman"/>
          <w:color w:val="000000" w:themeColor="text1"/>
          <w:sz w:val="27"/>
          <w:szCs w:val="27"/>
          <w:lang w:val="vi-VN"/>
        </w:rPr>
      </w:pPr>
      <w:bookmarkStart w:id="90" w:name="OLE_LINK76"/>
      <w:bookmarkStart w:id="91" w:name="OLE_LINK77"/>
      <w:r w:rsidRPr="00D24136">
        <w:rPr>
          <w:rFonts w:ascii="Times New Roman" w:hAnsi="Times New Roman"/>
          <w:color w:val="000000" w:themeColor="text1"/>
          <w:sz w:val="27"/>
          <w:szCs w:val="27"/>
          <w:lang w:val="vi-VN"/>
        </w:rPr>
        <w:t xml:space="preserve">8/8 huyện, thành phố đạt chuẩn </w:t>
      </w:r>
      <w:r w:rsidR="006766D2" w:rsidRPr="00D24136">
        <w:rPr>
          <w:rFonts w:ascii="Times New Roman" w:hAnsi="Times New Roman"/>
          <w:color w:val="000000" w:themeColor="text1"/>
          <w:sz w:val="27"/>
          <w:szCs w:val="27"/>
          <w:lang w:val="vi-VN"/>
        </w:rPr>
        <w:t>xóa mù chữ (</w:t>
      </w:r>
      <w:r w:rsidRPr="00D24136">
        <w:rPr>
          <w:rFonts w:ascii="Times New Roman" w:hAnsi="Times New Roman"/>
          <w:color w:val="000000" w:themeColor="text1"/>
          <w:sz w:val="27"/>
          <w:szCs w:val="27"/>
          <w:lang w:val="vi-VN"/>
        </w:rPr>
        <w:t>XMC</w:t>
      </w:r>
      <w:r w:rsidR="006766D2" w:rsidRPr="00D24136">
        <w:rPr>
          <w:rFonts w:ascii="Times New Roman" w:hAnsi="Times New Roman"/>
          <w:color w:val="000000" w:themeColor="text1"/>
          <w:sz w:val="27"/>
          <w:szCs w:val="27"/>
          <w:lang w:val="vi-VN"/>
        </w:rPr>
        <w:t>)</w:t>
      </w:r>
      <w:r w:rsidRPr="00D24136">
        <w:rPr>
          <w:rFonts w:ascii="Times New Roman" w:hAnsi="Times New Roman"/>
          <w:color w:val="000000" w:themeColor="text1"/>
          <w:sz w:val="27"/>
          <w:szCs w:val="27"/>
          <w:lang w:val="vi-VN"/>
        </w:rPr>
        <w:t xml:space="preserve"> mức độ 1, đạt tỷ lệ 100%. 106/106 xã, phường, thị trấn đạt chuẩn XMC mức độ 1 trở lên, đạt tỷ lệ 100% (trong đó có 33 xã, phường, thị trấn đạt mức độ 2, tăng 08 xã so năm 2019).</w:t>
      </w:r>
    </w:p>
    <w:bookmarkEnd w:id="90"/>
    <w:bookmarkEnd w:id="91"/>
    <w:p w14:paraId="28C1E6CF" w14:textId="77777777" w:rsidR="006766D2" w:rsidRPr="00D24136" w:rsidRDefault="00541C6E" w:rsidP="003973D0">
      <w:pPr>
        <w:spacing w:before="120" w:after="120" w:line="360" w:lineRule="auto"/>
        <w:ind w:firstLine="720"/>
        <w:jc w:val="both"/>
        <w:rPr>
          <w:rFonts w:ascii="Times New Roman" w:hAnsi="Times New Roman"/>
          <w:color w:val="000000" w:themeColor="text1"/>
          <w:spacing w:val="4"/>
          <w:sz w:val="27"/>
          <w:szCs w:val="27"/>
          <w:lang w:val="vi-VN"/>
        </w:rPr>
      </w:pPr>
      <w:r w:rsidRPr="00D24136">
        <w:rPr>
          <w:rFonts w:ascii="Times New Roman" w:hAnsi="Times New Roman"/>
          <w:color w:val="000000" w:themeColor="text1"/>
          <w:sz w:val="26"/>
          <w:szCs w:val="26"/>
        </w:rPr>
        <w:t xml:space="preserve">Tỷ lệ người trong độ tuổi từ 15 </w:t>
      </w:r>
      <w:r w:rsidRPr="00D24136">
        <w:rPr>
          <w:rFonts w:ascii="Times New Roman" w:hAnsi="Times New Roman"/>
          <w:color w:val="000000" w:themeColor="text1"/>
          <w:sz w:val="26"/>
          <w:szCs w:val="26"/>
          <w:lang w:val="vi-VN"/>
        </w:rPr>
        <w:t>– 60 tuổi</w:t>
      </w:r>
      <w:r w:rsidRPr="00D24136">
        <w:rPr>
          <w:rFonts w:ascii="Times New Roman" w:hAnsi="Times New Roman"/>
          <w:color w:val="000000" w:themeColor="text1"/>
          <w:sz w:val="26"/>
          <w:szCs w:val="26"/>
        </w:rPr>
        <w:t xml:space="preserve"> biết chữ ngày càng được cải thiện: năm 2016 là </w:t>
      </w:r>
      <w:r w:rsidRPr="00D24136">
        <w:rPr>
          <w:rFonts w:ascii="Times New Roman" w:hAnsi="Times New Roman"/>
          <w:color w:val="000000" w:themeColor="text1"/>
          <w:sz w:val="26"/>
          <w:szCs w:val="26"/>
          <w:lang w:val="vi-VN"/>
        </w:rPr>
        <w:t>82</w:t>
      </w:r>
      <w:r w:rsidRPr="00D24136">
        <w:rPr>
          <w:rFonts w:ascii="Times New Roman" w:hAnsi="Times New Roman"/>
          <w:color w:val="000000" w:themeColor="text1"/>
          <w:sz w:val="26"/>
          <w:szCs w:val="26"/>
        </w:rPr>
        <w:t>,</w:t>
      </w:r>
      <w:r w:rsidRPr="00D24136">
        <w:rPr>
          <w:rFonts w:ascii="Times New Roman" w:hAnsi="Times New Roman"/>
          <w:color w:val="000000" w:themeColor="text1"/>
          <w:sz w:val="26"/>
          <w:szCs w:val="26"/>
          <w:lang w:val="vi-VN"/>
        </w:rPr>
        <w:t>3</w:t>
      </w:r>
      <w:r w:rsidRPr="00D24136">
        <w:rPr>
          <w:rFonts w:ascii="Times New Roman" w:hAnsi="Times New Roman"/>
          <w:color w:val="000000" w:themeColor="text1"/>
          <w:sz w:val="26"/>
          <w:szCs w:val="26"/>
        </w:rPr>
        <w:t xml:space="preserve">%, năm 2019 là </w:t>
      </w:r>
      <w:r w:rsidRPr="00D24136">
        <w:rPr>
          <w:rFonts w:ascii="Times New Roman" w:hAnsi="Times New Roman"/>
          <w:color w:val="000000" w:themeColor="text1"/>
          <w:sz w:val="26"/>
          <w:szCs w:val="26"/>
          <w:lang w:val="vi-VN"/>
        </w:rPr>
        <w:t>90,2</w:t>
      </w:r>
      <w:r w:rsidRPr="00D24136">
        <w:rPr>
          <w:rFonts w:ascii="Times New Roman" w:hAnsi="Times New Roman"/>
          <w:color w:val="000000" w:themeColor="text1"/>
          <w:sz w:val="26"/>
          <w:szCs w:val="26"/>
        </w:rPr>
        <w:t xml:space="preserve">%. </w:t>
      </w:r>
      <w:r w:rsidRPr="00D24136">
        <w:rPr>
          <w:rFonts w:ascii="Times New Roman" w:hAnsi="Times New Roman"/>
          <w:color w:val="000000" w:themeColor="text1"/>
          <w:sz w:val="26"/>
          <w:szCs w:val="26"/>
          <w:lang w:val="vi-VN"/>
        </w:rPr>
        <w:t>Năm học 2019 - 2020, có 413</w:t>
      </w:r>
      <w:r w:rsidRPr="00D24136">
        <w:rPr>
          <w:rFonts w:ascii="Times New Roman" w:hAnsi="Times New Roman"/>
          <w:color w:val="000000" w:themeColor="text1"/>
          <w:sz w:val="26"/>
          <w:szCs w:val="26"/>
        </w:rPr>
        <w:t xml:space="preserve"> học viên tham gia </w:t>
      </w:r>
      <w:r w:rsidRPr="00D24136">
        <w:rPr>
          <w:rFonts w:ascii="Times New Roman" w:hAnsi="Times New Roman"/>
          <w:color w:val="000000" w:themeColor="text1"/>
          <w:sz w:val="26"/>
          <w:szCs w:val="26"/>
          <w:lang w:val="vi-VN"/>
        </w:rPr>
        <w:t>thi</w:t>
      </w:r>
      <w:r w:rsidRPr="00D24136">
        <w:rPr>
          <w:rFonts w:ascii="Times New Roman" w:hAnsi="Times New Roman"/>
          <w:color w:val="000000" w:themeColor="text1"/>
          <w:sz w:val="26"/>
          <w:szCs w:val="26"/>
        </w:rPr>
        <w:t xml:space="preserve">tốt nghiệp </w:t>
      </w:r>
      <w:r w:rsidRPr="00D24136">
        <w:rPr>
          <w:rFonts w:ascii="Times New Roman" w:hAnsi="Times New Roman"/>
          <w:color w:val="000000" w:themeColor="text1"/>
          <w:sz w:val="26"/>
          <w:szCs w:val="26"/>
          <w:lang w:val="vi-VN"/>
        </w:rPr>
        <w:t>THPT hệ giáo dục thường xuyên.</w:t>
      </w:r>
      <w:r w:rsidR="006766D2" w:rsidRPr="00D24136">
        <w:rPr>
          <w:rFonts w:ascii="Times New Roman" w:hAnsi="Times New Roman"/>
          <w:color w:val="000000" w:themeColor="text1"/>
          <w:spacing w:val="4"/>
          <w:sz w:val="27"/>
          <w:szCs w:val="27"/>
          <w:lang w:val="vi-VN"/>
        </w:rPr>
        <w:t>(Sở Giáo dục &amp; Đào tạo tỉnh Lai Châu, 2021)</w:t>
      </w:r>
      <w:r w:rsidR="0048430B" w:rsidRPr="00D24136">
        <w:rPr>
          <w:rFonts w:ascii="Times New Roman" w:hAnsi="Times New Roman"/>
          <w:color w:val="000000" w:themeColor="text1"/>
          <w:spacing w:val="4"/>
          <w:sz w:val="27"/>
          <w:szCs w:val="27"/>
          <w:lang w:val="vi-VN"/>
        </w:rPr>
        <w:t>.</w:t>
      </w:r>
    </w:p>
    <w:p w14:paraId="28C1E6D0" w14:textId="77777777" w:rsidR="00B77889" w:rsidRPr="00D24136" w:rsidRDefault="00B77889" w:rsidP="003973D0">
      <w:pPr>
        <w:spacing w:before="120" w:after="120" w:line="360" w:lineRule="auto"/>
        <w:ind w:firstLine="709"/>
        <w:jc w:val="both"/>
        <w:rPr>
          <w:rFonts w:ascii="Times New Roman" w:hAnsi="Times New Roman"/>
          <w:color w:val="000000" w:themeColor="text1"/>
          <w:sz w:val="27"/>
          <w:szCs w:val="27"/>
          <w:lang w:val="vi-VN"/>
        </w:rPr>
      </w:pPr>
      <w:bookmarkStart w:id="92" w:name="OLE_LINK78"/>
      <w:bookmarkStart w:id="93" w:name="OLE_LINK79"/>
      <w:r w:rsidRPr="00D24136">
        <w:rPr>
          <w:rFonts w:ascii="Times New Roman" w:hAnsi="Times New Roman"/>
          <w:color w:val="000000" w:themeColor="text1"/>
          <w:sz w:val="27"/>
          <w:szCs w:val="27"/>
          <w:lang w:val="vi-VN"/>
        </w:rPr>
        <w:t>Hệ giáo dục thường xuyên tiếp tục cùng với giáo dục phổ thông huy động học sinh trong độ tuổi ra lớp và thực hiện công tác tư vấn nghề nghiệp</w:t>
      </w:r>
      <w:r w:rsidR="00C23AAD" w:rsidRPr="00D24136">
        <w:rPr>
          <w:rFonts w:ascii="Times New Roman" w:hAnsi="Times New Roman"/>
          <w:color w:val="000000" w:themeColor="text1"/>
          <w:sz w:val="27"/>
          <w:szCs w:val="27"/>
          <w:lang w:val="vi-VN"/>
        </w:rPr>
        <w:t xml:space="preserve"> và hướng nghiệp cho học sinh THPT. </w:t>
      </w:r>
    </w:p>
    <w:p w14:paraId="28C1E6D1" w14:textId="77777777" w:rsidR="0048430B" w:rsidRPr="00D24136" w:rsidRDefault="0048430B" w:rsidP="007A51B9">
      <w:pPr>
        <w:pStyle w:val="Heading4"/>
        <w:rPr>
          <w:color w:val="000000" w:themeColor="text1"/>
        </w:rPr>
      </w:pPr>
      <w:bookmarkStart w:id="94" w:name="_Toc73686782"/>
      <w:bookmarkEnd w:id="92"/>
      <w:bookmarkEnd w:id="93"/>
      <w:r w:rsidRPr="00D24136">
        <w:rPr>
          <w:color w:val="000000" w:themeColor="text1"/>
        </w:rPr>
        <w:lastRenderedPageBreak/>
        <w:t xml:space="preserve">3.2. Công tác xã hội hóa </w:t>
      </w:r>
      <w:r w:rsidR="00F65B27" w:rsidRPr="00D24136">
        <w:rPr>
          <w:color w:val="000000" w:themeColor="text1"/>
        </w:rPr>
        <w:t xml:space="preserve">và công bằng xã hội trong </w:t>
      </w:r>
      <w:r w:rsidRPr="00D24136">
        <w:rPr>
          <w:color w:val="000000" w:themeColor="text1"/>
        </w:rPr>
        <w:t>giáo dục</w:t>
      </w:r>
      <w:bookmarkEnd w:id="94"/>
    </w:p>
    <w:p w14:paraId="28C1E6D2" w14:textId="77777777" w:rsidR="00B35A57" w:rsidRPr="00D24136" w:rsidRDefault="00B35A57" w:rsidP="003973D0">
      <w:pPr>
        <w:pStyle w:val="FootnoteText"/>
        <w:widowControl w:val="0"/>
        <w:tabs>
          <w:tab w:val="left" w:pos="567"/>
        </w:tabs>
        <w:spacing w:after="120" w:line="360" w:lineRule="auto"/>
        <w:ind w:firstLine="567"/>
        <w:rPr>
          <w:rFonts w:ascii="Times New Roman" w:hAnsi="Times New Roman"/>
          <w:color w:val="000000" w:themeColor="text1"/>
          <w:sz w:val="27"/>
          <w:szCs w:val="27"/>
          <w:lang w:val="da-DK"/>
        </w:rPr>
      </w:pPr>
      <w:r w:rsidRPr="00D24136">
        <w:rPr>
          <w:rFonts w:ascii="Times New Roman" w:hAnsi="Times New Roman"/>
          <w:bCs w:val="0"/>
          <w:iCs/>
          <w:color w:val="000000" w:themeColor="text1"/>
          <w:sz w:val="27"/>
          <w:szCs w:val="27"/>
          <w:lang w:val="da-DK"/>
        </w:rPr>
        <w:t xml:space="preserve">UBND </w:t>
      </w:r>
      <w:r w:rsidRPr="00D24136">
        <w:rPr>
          <w:rFonts w:ascii="Times New Roman" w:hAnsi="Times New Roman"/>
          <w:color w:val="000000" w:themeColor="text1"/>
          <w:sz w:val="27"/>
          <w:szCs w:val="27"/>
          <w:lang w:val="da-DK"/>
        </w:rPr>
        <w:t>Tỉnh đã q</w:t>
      </w:r>
      <w:r w:rsidRPr="00D24136">
        <w:rPr>
          <w:rFonts w:ascii="Times New Roman" w:hAnsi="Times New Roman"/>
          <w:color w:val="000000" w:themeColor="text1"/>
          <w:sz w:val="27"/>
          <w:szCs w:val="27"/>
          <w:lang w:val="vi-VN"/>
        </w:rPr>
        <w:t>uan tâm chỉ đạo triển khai và đẩy mạnh việc thực hiện chủ trương xã hội hóa giáo dục, tập trung mọi nguồn lực để phát triển giáo dục</w:t>
      </w:r>
      <w:r w:rsidRPr="00D24136">
        <w:rPr>
          <w:rFonts w:ascii="Times New Roman" w:hAnsi="Times New Roman"/>
          <w:color w:val="000000" w:themeColor="text1"/>
          <w:sz w:val="27"/>
          <w:szCs w:val="27"/>
          <w:lang w:val="da-DK"/>
        </w:rPr>
        <w:t xml:space="preserve">. Công bằng xã hội trong giáo dục được quan tâm thực hiện. Phát huy vai trò giám sát của cộng đồng; khuyến khích các hoạt động khuyến học, khuyến tài, xây dựng xã hội học tập, tạo điều kiện để người dân được học tập suốt đời. Các chính sách hỗ trợ phát triển giáo dục vùng dân tộc, vùng sâu, vùng xa; công tác tuyển sinh, hỗ trợ học sinh thuộc hộ nghèo, hoàn cảnh đặc biệt khó khăn, học sinh dân tộc ít người và giáo dục hòa nhập thực hiện nghiêm túc. Xếp loại học sinh được các trường thực hiện một cách khách quan, công bằng. </w:t>
      </w:r>
    </w:p>
    <w:p w14:paraId="28C1E6D3" w14:textId="77777777" w:rsidR="0048430B" w:rsidRPr="00D24136" w:rsidRDefault="00B35A57" w:rsidP="003973D0">
      <w:pPr>
        <w:widowControl w:val="0"/>
        <w:tabs>
          <w:tab w:val="left" w:pos="567"/>
        </w:tabs>
        <w:spacing w:before="120" w:after="120" w:line="360" w:lineRule="auto"/>
        <w:ind w:firstLine="567"/>
        <w:jc w:val="both"/>
        <w:rPr>
          <w:rFonts w:ascii="Times New Roman" w:hAnsi="Times New Roman"/>
          <w:color w:val="000000" w:themeColor="text1"/>
          <w:sz w:val="27"/>
          <w:szCs w:val="27"/>
          <w:lang w:val="da-DK"/>
        </w:rPr>
      </w:pPr>
      <w:bookmarkStart w:id="95" w:name="OLE_LINK80"/>
      <w:bookmarkStart w:id="96" w:name="OLE_LINK81"/>
      <w:r w:rsidRPr="00D24136">
        <w:rPr>
          <w:rFonts w:ascii="Times New Roman" w:hAnsi="Times New Roman"/>
          <w:color w:val="000000" w:themeColor="text1"/>
          <w:sz w:val="27"/>
          <w:szCs w:val="27"/>
          <w:lang w:val="da-DK"/>
        </w:rPr>
        <w:t xml:space="preserve">Đến nay trên địa bàn tỉnh có 06 nhóm lớp mầm non </w:t>
      </w:r>
      <w:r w:rsidR="00EC1517" w:rsidRPr="00D24136">
        <w:rPr>
          <w:rFonts w:ascii="Times New Roman" w:hAnsi="Times New Roman"/>
          <w:color w:val="000000" w:themeColor="text1"/>
          <w:sz w:val="27"/>
          <w:szCs w:val="27"/>
          <w:lang w:val="da-DK"/>
        </w:rPr>
        <w:t>ngoài công lậpngoài công lập</w:t>
      </w:r>
      <w:r w:rsidRPr="00D24136">
        <w:rPr>
          <w:rFonts w:ascii="Times New Roman" w:hAnsi="Times New Roman"/>
          <w:color w:val="000000" w:themeColor="text1"/>
          <w:sz w:val="27"/>
          <w:szCs w:val="27"/>
          <w:lang w:val="da-DK"/>
        </w:rPr>
        <w:t xml:space="preserve"> hoạt động </w:t>
      </w:r>
      <w:bookmarkEnd w:id="95"/>
      <w:bookmarkEnd w:id="96"/>
      <w:r w:rsidRPr="00D24136">
        <w:rPr>
          <w:rFonts w:ascii="Times New Roman" w:hAnsi="Times New Roman"/>
          <w:color w:val="000000" w:themeColor="text1"/>
          <w:sz w:val="27"/>
          <w:szCs w:val="27"/>
          <w:lang w:val="da-DK"/>
        </w:rPr>
        <w:t xml:space="preserve">(Thành phố Lai Châu có 05 nhóm lớp, huyện Tam Đường có 01 nhóm lớp). Tuy nhiên hiện nay một số nhóm lớp có số lượng trẻ thấp (có 01 nhóm lớp chỉ có 7 trẻ, 02 nhóm lớp có 9 </w:t>
      </w:r>
      <w:r w:rsidR="009D0EF9" w:rsidRPr="00D24136">
        <w:rPr>
          <w:rFonts w:ascii="Times New Roman" w:hAnsi="Times New Roman"/>
          <w:color w:val="000000" w:themeColor="text1"/>
          <w:sz w:val="27"/>
          <w:szCs w:val="27"/>
          <w:lang w:val="da-DK"/>
        </w:rPr>
        <w:t>trẻ</w:t>
      </w:r>
      <w:r w:rsidRPr="00D24136">
        <w:rPr>
          <w:rFonts w:ascii="Times New Roman" w:hAnsi="Times New Roman"/>
          <w:color w:val="000000" w:themeColor="text1"/>
          <w:sz w:val="27"/>
          <w:szCs w:val="27"/>
          <w:lang w:val="da-DK"/>
        </w:rPr>
        <w:t xml:space="preserve">). Các nhóm lớp hoạt động </w:t>
      </w:r>
      <w:r w:rsidR="009D0EF9" w:rsidRPr="00D24136">
        <w:rPr>
          <w:rFonts w:ascii="Times New Roman" w:hAnsi="Times New Roman"/>
          <w:color w:val="000000" w:themeColor="text1"/>
          <w:sz w:val="27"/>
          <w:szCs w:val="27"/>
          <w:lang w:val="da-DK"/>
        </w:rPr>
        <w:t>đã đi vào nền nếp xong</w:t>
      </w:r>
      <w:r w:rsidRPr="00D24136">
        <w:rPr>
          <w:rFonts w:ascii="Times New Roman" w:hAnsi="Times New Roman"/>
          <w:color w:val="000000" w:themeColor="text1"/>
          <w:sz w:val="27"/>
          <w:szCs w:val="27"/>
          <w:lang w:val="da-DK"/>
        </w:rPr>
        <w:t xml:space="preserve"> không ổn định, nhiều nhóm lớp còn thường xuyên thay đổi địa điểm.</w:t>
      </w:r>
    </w:p>
    <w:p w14:paraId="28C1E6D4" w14:textId="77777777" w:rsidR="0048430B" w:rsidRPr="00D24136" w:rsidRDefault="0048430B" w:rsidP="003973D0">
      <w:pPr>
        <w:shd w:val="clear" w:color="auto" w:fill="FFFFFF"/>
        <w:spacing w:before="120" w:after="120" w:line="360" w:lineRule="auto"/>
        <w:ind w:firstLine="720"/>
        <w:jc w:val="both"/>
        <w:rPr>
          <w:rFonts w:ascii="Times New Roman" w:hAnsi="Times New Roman"/>
          <w:color w:val="000000" w:themeColor="text1"/>
          <w:sz w:val="27"/>
          <w:szCs w:val="27"/>
          <w:lang w:val="zu-ZA"/>
        </w:rPr>
      </w:pPr>
      <w:r w:rsidRPr="00D24136">
        <w:rPr>
          <w:rFonts w:ascii="Times New Roman" w:hAnsi="Times New Roman"/>
          <w:color w:val="000000" w:themeColor="text1"/>
          <w:sz w:val="27"/>
          <w:szCs w:val="27"/>
          <w:shd w:val="clear" w:color="auto" w:fill="FFFFFF"/>
          <w:lang w:val="zu-ZA"/>
        </w:rPr>
        <w:t>Từ năm 2016 đến nay</w:t>
      </w:r>
      <w:r w:rsidR="008666E2" w:rsidRPr="00D24136">
        <w:rPr>
          <w:rFonts w:ascii="Times New Roman" w:hAnsi="Times New Roman"/>
          <w:color w:val="000000" w:themeColor="text1"/>
          <w:sz w:val="27"/>
          <w:szCs w:val="27"/>
          <w:shd w:val="clear" w:color="auto" w:fill="FFFFFF"/>
          <w:lang w:val="zu-ZA"/>
        </w:rPr>
        <w:t xml:space="preserve">, </w:t>
      </w:r>
      <w:r w:rsidRPr="00D24136">
        <w:rPr>
          <w:rFonts w:ascii="Times New Roman" w:hAnsi="Times New Roman"/>
          <w:color w:val="000000" w:themeColor="text1"/>
          <w:sz w:val="27"/>
          <w:szCs w:val="27"/>
          <w:lang w:val="zu-ZA"/>
        </w:rPr>
        <w:t>Hội Khuyến học tỉnh tích cực vận động, xây dựng Quỹ Khuyến học; tranh thủ sự đóng góp, ủng hộ, tài trợ từ các cơ quan, ban, ngành, đoàn thể, lực lượng vũ trang, công ty, doanh nghiệp; các tổ chức kinh tế, xã hội với tổng số tiền 6.578,72 triệu đồng.</w:t>
      </w:r>
    </w:p>
    <w:p w14:paraId="28C1E6D5" w14:textId="77777777" w:rsidR="00B05801" w:rsidRPr="00D24136" w:rsidRDefault="00B05801" w:rsidP="007A51B9">
      <w:pPr>
        <w:pStyle w:val="Heading3"/>
        <w:rPr>
          <w:color w:val="000000" w:themeColor="text1"/>
          <w:lang w:val="vi-VN"/>
        </w:rPr>
      </w:pPr>
      <w:bookmarkStart w:id="97" w:name="_Toc467143340"/>
      <w:bookmarkStart w:id="98" w:name="_Toc85820906"/>
      <w:r w:rsidRPr="00D24136">
        <w:rPr>
          <w:color w:val="000000" w:themeColor="text1"/>
          <w:lang w:val="vi-VN"/>
        </w:rPr>
        <w:t xml:space="preserve">4. </w:t>
      </w:r>
      <w:bookmarkStart w:id="99" w:name="OLE_LINK14"/>
      <w:bookmarkStart w:id="100" w:name="OLE_LINK15"/>
      <w:r w:rsidRPr="00D24136">
        <w:rPr>
          <w:color w:val="000000" w:themeColor="text1"/>
          <w:lang w:val="vi-VN"/>
        </w:rPr>
        <w:t xml:space="preserve">Giáo dục nghề nghiệp và </w:t>
      </w:r>
      <w:r w:rsidR="00602552" w:rsidRPr="00D24136">
        <w:rPr>
          <w:color w:val="000000" w:themeColor="text1"/>
          <w:lang w:val="vi-VN"/>
        </w:rPr>
        <w:t>đại học</w:t>
      </w:r>
      <w:bookmarkEnd w:id="97"/>
      <w:bookmarkEnd w:id="98"/>
      <w:bookmarkEnd w:id="99"/>
      <w:bookmarkEnd w:id="100"/>
    </w:p>
    <w:p w14:paraId="28C1E6D6" w14:textId="77777777" w:rsidR="00A2724E" w:rsidRPr="00D24136" w:rsidRDefault="00A2724E" w:rsidP="007A51B9">
      <w:pPr>
        <w:pStyle w:val="Heading4"/>
        <w:rPr>
          <w:color w:val="000000" w:themeColor="text1"/>
        </w:rPr>
      </w:pPr>
      <w:bookmarkStart w:id="101" w:name="_Toc73686784"/>
      <w:r w:rsidRPr="00D24136">
        <w:rPr>
          <w:color w:val="000000" w:themeColor="text1"/>
        </w:rPr>
        <w:t>4.1. Quy mô đào tạo</w:t>
      </w:r>
      <w:r w:rsidR="00F86A95" w:rsidRPr="00D24136">
        <w:rPr>
          <w:color w:val="000000" w:themeColor="text1"/>
        </w:rPr>
        <w:t xml:space="preserve"> qua các năm học</w:t>
      </w:r>
      <w:bookmarkEnd w:id="101"/>
    </w:p>
    <w:p w14:paraId="28C1E6D7" w14:textId="77777777" w:rsidR="00A073BE" w:rsidRPr="00D24136" w:rsidRDefault="00BA56C1" w:rsidP="003973D0">
      <w:pPr>
        <w:spacing w:before="120" w:after="120" w:line="360" w:lineRule="auto"/>
        <w:ind w:firstLine="567"/>
        <w:jc w:val="both"/>
        <w:rPr>
          <w:rFonts w:ascii="Times New Roman" w:hAnsi="Times New Roman"/>
          <w:color w:val="000000" w:themeColor="text1"/>
          <w:sz w:val="27"/>
          <w:szCs w:val="27"/>
          <w:lang w:val="es-BO"/>
        </w:rPr>
      </w:pPr>
      <w:bookmarkStart w:id="102" w:name="OLE_LINK16"/>
      <w:bookmarkStart w:id="103" w:name="OLE_LINK17"/>
      <w:bookmarkStart w:id="104" w:name="OLE_LINK82"/>
      <w:bookmarkStart w:id="105" w:name="OLE_LINK83"/>
      <w:r w:rsidRPr="00D24136">
        <w:rPr>
          <w:rFonts w:ascii="Times New Roman" w:hAnsi="Times New Roman"/>
          <w:color w:val="000000" w:themeColor="text1"/>
          <w:sz w:val="27"/>
          <w:szCs w:val="27"/>
          <w:lang w:val="es-BO"/>
        </w:rPr>
        <w:t xml:space="preserve">Giai đoạn 2011-2020, công tác giáo dục nghề nghiệp, dạy nghề trên địa bàn tỉnh có bước phát triển, từng bước đáp ứng nhu cầu nhân lực cho phát triển kinh tế - xã hội. Bên cạnh hệ thống giáo dục chuyên nghiệp, đã hình thành hệ thống dạy nghề chính quy với ba </w:t>
      </w:r>
      <w:r w:rsidR="00552F3B" w:rsidRPr="00D24136">
        <w:rPr>
          <w:rFonts w:ascii="Times New Roman" w:hAnsi="Times New Roman"/>
          <w:color w:val="000000" w:themeColor="text1"/>
          <w:sz w:val="27"/>
          <w:szCs w:val="27"/>
          <w:lang w:val="es-BO"/>
        </w:rPr>
        <w:t>cấp trình độ (sơ cấp nghề, trung cấp nghề, cao đẳng nghề) và dạy nghề thường xuyên;</w:t>
      </w:r>
      <w:bookmarkStart w:id="106" w:name="OLE_LINK18"/>
      <w:bookmarkStart w:id="107" w:name="OLE_LINK19"/>
      <w:bookmarkEnd w:id="102"/>
      <w:bookmarkEnd w:id="103"/>
      <w:r w:rsidR="00552F3B" w:rsidRPr="00D24136">
        <w:rPr>
          <w:rFonts w:ascii="Times New Roman" w:hAnsi="Times New Roman"/>
          <w:color w:val="000000" w:themeColor="text1"/>
          <w:sz w:val="27"/>
          <w:szCs w:val="27"/>
          <w:lang w:val="es-BO"/>
        </w:rPr>
        <w:t>công tác giáo dục nghề nghiệp chuyển dần theo nhu cầu của thị trường và việc làm của người lao động.</w:t>
      </w:r>
      <w:bookmarkStart w:id="108" w:name="OLE_LINK84"/>
      <w:bookmarkStart w:id="109" w:name="OLE_LINK85"/>
      <w:bookmarkEnd w:id="104"/>
      <w:bookmarkEnd w:id="105"/>
      <w:bookmarkEnd w:id="106"/>
      <w:bookmarkEnd w:id="107"/>
      <w:r w:rsidR="00A073BE" w:rsidRPr="00D24136">
        <w:rPr>
          <w:rFonts w:ascii="Times New Roman" w:hAnsi="Times New Roman"/>
          <w:color w:val="000000" w:themeColor="text1"/>
          <w:sz w:val="27"/>
          <w:szCs w:val="27"/>
          <w:lang w:val="es-BO"/>
        </w:rPr>
        <w:t>Toàn tỉnh có 1</w:t>
      </w:r>
      <w:r w:rsidR="00072CC9" w:rsidRPr="00D24136">
        <w:rPr>
          <w:rFonts w:ascii="Times New Roman" w:hAnsi="Times New Roman"/>
          <w:color w:val="000000" w:themeColor="text1"/>
          <w:sz w:val="27"/>
          <w:szCs w:val="27"/>
          <w:lang w:val="es-BO"/>
        </w:rPr>
        <w:t>4</w:t>
      </w:r>
      <w:r w:rsidR="00A073BE" w:rsidRPr="00D24136">
        <w:rPr>
          <w:rFonts w:ascii="Times New Roman" w:hAnsi="Times New Roman"/>
          <w:color w:val="000000" w:themeColor="text1"/>
          <w:sz w:val="27"/>
          <w:szCs w:val="27"/>
          <w:lang w:val="es-BO"/>
        </w:rPr>
        <w:t xml:space="preserve"> cơ sở dạy nghề</w:t>
      </w:r>
      <w:bookmarkEnd w:id="108"/>
      <w:bookmarkEnd w:id="109"/>
      <w:r w:rsidR="00A073BE" w:rsidRPr="00D24136">
        <w:rPr>
          <w:rFonts w:ascii="Times New Roman" w:hAnsi="Times New Roman"/>
          <w:color w:val="000000" w:themeColor="text1"/>
          <w:sz w:val="27"/>
          <w:szCs w:val="27"/>
          <w:lang w:val="es-BO"/>
        </w:rPr>
        <w:t>, trong đó: 1</w:t>
      </w:r>
      <w:r w:rsidR="00A15FC5" w:rsidRPr="00D24136">
        <w:rPr>
          <w:rFonts w:ascii="Times New Roman" w:hAnsi="Times New Roman"/>
          <w:color w:val="000000" w:themeColor="text1"/>
          <w:sz w:val="27"/>
          <w:szCs w:val="27"/>
          <w:lang w:val="es-BO"/>
        </w:rPr>
        <w:t>0</w:t>
      </w:r>
      <w:r w:rsidR="00A073BE" w:rsidRPr="00D24136">
        <w:rPr>
          <w:rFonts w:ascii="Times New Roman" w:hAnsi="Times New Roman"/>
          <w:color w:val="000000" w:themeColor="text1"/>
          <w:sz w:val="27"/>
          <w:szCs w:val="27"/>
          <w:lang w:val="es-BO"/>
        </w:rPr>
        <w:t xml:space="preserve"> cơ sở công lập (0</w:t>
      </w:r>
      <w:r w:rsidR="00A15FC5" w:rsidRPr="00D24136">
        <w:rPr>
          <w:rFonts w:ascii="Times New Roman" w:hAnsi="Times New Roman"/>
          <w:color w:val="000000" w:themeColor="text1"/>
          <w:sz w:val="27"/>
          <w:szCs w:val="27"/>
          <w:lang w:val="es-BO"/>
        </w:rPr>
        <w:t>7</w:t>
      </w:r>
      <w:r w:rsidR="00A073BE" w:rsidRPr="00D24136">
        <w:rPr>
          <w:rFonts w:ascii="Times New Roman" w:hAnsi="Times New Roman"/>
          <w:color w:val="000000" w:themeColor="text1"/>
          <w:sz w:val="27"/>
          <w:szCs w:val="27"/>
          <w:lang w:val="es-BO"/>
        </w:rPr>
        <w:t>/07 huyện, đã thành lập trung tâm dạy nghề bao gồm huyện: Than Uyên, Tân Uyên, Tam Đường, Sìn Hồ, Mường Tè, Phong Thổ</w:t>
      </w:r>
      <w:r w:rsidR="00072CC9" w:rsidRPr="00D24136">
        <w:rPr>
          <w:rFonts w:ascii="Times New Roman" w:hAnsi="Times New Roman"/>
          <w:color w:val="000000" w:themeColor="text1"/>
          <w:sz w:val="27"/>
          <w:szCs w:val="27"/>
          <w:lang w:val="es-BO"/>
        </w:rPr>
        <w:t>, Nậm Nhùn</w:t>
      </w:r>
      <w:r w:rsidR="00A073BE" w:rsidRPr="00D24136">
        <w:rPr>
          <w:rFonts w:ascii="Times New Roman" w:hAnsi="Times New Roman"/>
          <w:color w:val="000000" w:themeColor="text1"/>
          <w:sz w:val="27"/>
          <w:szCs w:val="27"/>
          <w:lang w:val="es-BO"/>
        </w:rPr>
        <w:t xml:space="preserve">), thực hiện xã hội hoá hoạt </w:t>
      </w:r>
      <w:r w:rsidR="00A073BE" w:rsidRPr="00D24136">
        <w:rPr>
          <w:rFonts w:ascii="Times New Roman" w:hAnsi="Times New Roman"/>
          <w:color w:val="000000" w:themeColor="text1"/>
          <w:sz w:val="27"/>
          <w:szCs w:val="27"/>
          <w:lang w:val="es-BO"/>
        </w:rPr>
        <w:lastRenderedPageBreak/>
        <w:t>động đào tạo nghề, nên số cơ sở đào tạo nghề ngoài công lập ngày càng phát triển và mở rộng, hiện đã có 0</w:t>
      </w:r>
      <w:r w:rsidR="00467DEB" w:rsidRPr="00D24136">
        <w:rPr>
          <w:rFonts w:ascii="Times New Roman" w:hAnsi="Times New Roman"/>
          <w:color w:val="000000" w:themeColor="text1"/>
          <w:sz w:val="27"/>
          <w:szCs w:val="27"/>
          <w:lang w:val="es-BO"/>
        </w:rPr>
        <w:t>4</w:t>
      </w:r>
      <w:r w:rsidR="00A073BE" w:rsidRPr="00D24136">
        <w:rPr>
          <w:rFonts w:ascii="Times New Roman" w:hAnsi="Times New Roman"/>
          <w:color w:val="000000" w:themeColor="text1"/>
          <w:sz w:val="27"/>
          <w:szCs w:val="27"/>
          <w:lang w:val="es-BO"/>
        </w:rPr>
        <w:t xml:space="preserve"> cơ sở doanh nghiệp tham gia dạy nghề, chiế</w:t>
      </w:r>
      <w:r w:rsidR="00512EAA" w:rsidRPr="00D24136">
        <w:rPr>
          <w:rFonts w:ascii="Times New Roman" w:hAnsi="Times New Roman"/>
          <w:color w:val="000000" w:themeColor="text1"/>
          <w:sz w:val="27"/>
          <w:szCs w:val="27"/>
          <w:lang w:val="es-BO"/>
        </w:rPr>
        <w:t>m 28,6</w:t>
      </w:r>
      <w:r w:rsidR="00A073BE" w:rsidRPr="00D24136">
        <w:rPr>
          <w:rFonts w:ascii="Times New Roman" w:hAnsi="Times New Roman"/>
          <w:color w:val="000000" w:themeColor="text1"/>
          <w:sz w:val="27"/>
          <w:szCs w:val="27"/>
          <w:lang w:val="es-BO"/>
        </w:rPr>
        <w:t xml:space="preserve"> % tổng số cơ sở dạy nghề trên địa bàn tỉnh. Ngoài ra, còn có hàng trăm lớp đào tạo nghề, kèm nghề với quy mô nhỏ do doanh nghiệp tổ chức, để phục vụ cho nhu cầu sản xuất, kinh doanh của doanh nghiệp.</w:t>
      </w:r>
    </w:p>
    <w:p w14:paraId="28C1E6D8" w14:textId="77777777" w:rsidR="00243D86" w:rsidRPr="00D24136" w:rsidRDefault="00963D2C" w:rsidP="00963D2C">
      <w:pPr>
        <w:pStyle w:val="Caption"/>
        <w:jc w:val="center"/>
        <w:rPr>
          <w:rFonts w:ascii="Times New Roman" w:hAnsi="Times New Roman"/>
          <w:color w:val="000000" w:themeColor="text1"/>
          <w:sz w:val="27"/>
          <w:szCs w:val="27"/>
          <w:lang w:val="es-BO"/>
        </w:rPr>
      </w:pPr>
      <w:bookmarkStart w:id="110" w:name="_Toc69377663"/>
      <w:bookmarkStart w:id="111" w:name="_Toc74260609"/>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6</w:t>
      </w:r>
      <w:r w:rsidR="00FF1E39" w:rsidRPr="00D24136">
        <w:rPr>
          <w:rFonts w:ascii="Times New Roman" w:hAnsi="Times New Roman"/>
          <w:color w:val="000000" w:themeColor="text1"/>
          <w:sz w:val="27"/>
          <w:szCs w:val="27"/>
        </w:rPr>
        <w:fldChar w:fldCharType="end"/>
      </w:r>
      <w:r w:rsidRPr="00D24136">
        <w:rPr>
          <w:rFonts w:ascii="Times New Roman" w:hAnsi="Times New Roman"/>
          <w:color w:val="000000" w:themeColor="text1"/>
          <w:sz w:val="27"/>
          <w:szCs w:val="27"/>
        </w:rPr>
        <w:t>.</w:t>
      </w:r>
      <w:r w:rsidR="00EE7E4B" w:rsidRPr="00D24136">
        <w:rPr>
          <w:rFonts w:ascii="Times New Roman" w:hAnsi="Times New Roman"/>
          <w:color w:val="000000" w:themeColor="text1"/>
          <w:sz w:val="27"/>
          <w:szCs w:val="27"/>
          <w:lang w:val="es-BO"/>
        </w:rPr>
        <w:t>Danh sách các cơ sở giáo dục nghề nghiệp</w:t>
      </w:r>
      <w:r w:rsidR="00B241C7" w:rsidRPr="00D24136">
        <w:rPr>
          <w:rFonts w:ascii="Times New Roman" w:hAnsi="Times New Roman"/>
          <w:color w:val="000000" w:themeColor="text1"/>
          <w:sz w:val="27"/>
          <w:szCs w:val="27"/>
          <w:lang w:val="es-BO"/>
        </w:rPr>
        <w:t xml:space="preserve"> - đào tạo nghề</w:t>
      </w:r>
      <w:r w:rsidR="00EE7E4B" w:rsidRPr="00D24136">
        <w:rPr>
          <w:rFonts w:ascii="Times New Roman" w:hAnsi="Times New Roman"/>
          <w:color w:val="000000" w:themeColor="text1"/>
          <w:sz w:val="27"/>
          <w:szCs w:val="27"/>
          <w:lang w:val="es-BO"/>
        </w:rPr>
        <w:t xml:space="preserve"> trên địa bàn tỉnh năm 2020</w:t>
      </w:r>
      <w:bookmarkEnd w:id="110"/>
      <w:bookmarkEnd w:id="111"/>
    </w:p>
    <w:p w14:paraId="28C1E6D9" w14:textId="77777777" w:rsidR="003973D0" w:rsidRPr="00D24136" w:rsidRDefault="003973D0" w:rsidP="003973D0">
      <w:pPr>
        <w:rPr>
          <w:color w:val="000000" w:themeColor="text1"/>
          <w:lang w:val="es-BO"/>
        </w:rPr>
      </w:pPr>
    </w:p>
    <w:tbl>
      <w:tblPr>
        <w:tblW w:w="9205"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4776"/>
        <w:gridCol w:w="3852"/>
      </w:tblGrid>
      <w:tr w:rsidR="00D24136" w:rsidRPr="00D24136" w14:paraId="28C1E6DD" w14:textId="77777777" w:rsidTr="003973D0">
        <w:trPr>
          <w:trHeight w:val="473"/>
        </w:trPr>
        <w:tc>
          <w:tcPr>
            <w:tcW w:w="577" w:type="dxa"/>
            <w:shd w:val="clear" w:color="auto" w:fill="auto"/>
            <w:vAlign w:val="center"/>
            <w:hideMark/>
          </w:tcPr>
          <w:p w14:paraId="28C1E6DA" w14:textId="77777777" w:rsidR="003973D0" w:rsidRPr="00D24136" w:rsidRDefault="003973D0" w:rsidP="003973D0">
            <w:pPr>
              <w:spacing w:line="276"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TT</w:t>
            </w:r>
          </w:p>
        </w:tc>
        <w:tc>
          <w:tcPr>
            <w:tcW w:w="4776" w:type="dxa"/>
            <w:shd w:val="clear" w:color="auto" w:fill="auto"/>
            <w:vAlign w:val="center"/>
            <w:hideMark/>
          </w:tcPr>
          <w:p w14:paraId="28C1E6DB" w14:textId="77777777" w:rsidR="003973D0" w:rsidRPr="00D24136" w:rsidRDefault="003973D0" w:rsidP="003973D0">
            <w:pPr>
              <w:spacing w:line="276"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Tên cơ sở GDNN</w:t>
            </w:r>
          </w:p>
        </w:tc>
        <w:tc>
          <w:tcPr>
            <w:tcW w:w="3852" w:type="dxa"/>
            <w:shd w:val="clear" w:color="auto" w:fill="auto"/>
            <w:vAlign w:val="center"/>
            <w:hideMark/>
          </w:tcPr>
          <w:p w14:paraId="28C1E6DC" w14:textId="77777777" w:rsidR="003973D0" w:rsidRPr="00D24136" w:rsidRDefault="003973D0" w:rsidP="003973D0">
            <w:pPr>
              <w:spacing w:line="276"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Địa chỉ</w:t>
            </w:r>
          </w:p>
        </w:tc>
      </w:tr>
      <w:tr w:rsidR="00D24136" w:rsidRPr="00D24136" w14:paraId="28C1E6E1" w14:textId="77777777" w:rsidTr="003973D0">
        <w:trPr>
          <w:trHeight w:val="617"/>
        </w:trPr>
        <w:tc>
          <w:tcPr>
            <w:tcW w:w="577" w:type="dxa"/>
            <w:shd w:val="clear" w:color="auto" w:fill="auto"/>
            <w:vAlign w:val="center"/>
            <w:hideMark/>
          </w:tcPr>
          <w:p w14:paraId="28C1E6DE" w14:textId="77777777"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c>
          <w:tcPr>
            <w:tcW w:w="4776" w:type="dxa"/>
            <w:shd w:val="clear" w:color="auto" w:fill="auto"/>
            <w:vAlign w:val="center"/>
            <w:hideMark/>
          </w:tcPr>
          <w:p w14:paraId="28C1E6DF" w14:textId="77777777"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Trường Cao đẳng cộng đồng Lai Châu</w:t>
            </w:r>
          </w:p>
        </w:tc>
        <w:tc>
          <w:tcPr>
            <w:tcW w:w="3852" w:type="dxa"/>
            <w:shd w:val="clear" w:color="auto" w:fill="auto"/>
            <w:vAlign w:val="center"/>
            <w:hideMark/>
          </w:tcPr>
          <w:p w14:paraId="28C1E6E0" w14:textId="77777777"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P. Quyết Thắng - TP Lai Châu</w:t>
            </w:r>
          </w:p>
        </w:tc>
      </w:tr>
      <w:tr w:rsidR="00D24136" w:rsidRPr="00D24136" w14:paraId="28C1E6E5" w14:textId="77777777" w:rsidTr="003973D0">
        <w:trPr>
          <w:trHeight w:val="725"/>
        </w:trPr>
        <w:tc>
          <w:tcPr>
            <w:tcW w:w="577" w:type="dxa"/>
            <w:shd w:val="clear" w:color="auto" w:fill="auto"/>
            <w:vAlign w:val="center"/>
            <w:hideMark/>
          </w:tcPr>
          <w:p w14:paraId="28C1E6E2" w14:textId="77777777"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p>
        </w:tc>
        <w:tc>
          <w:tcPr>
            <w:tcW w:w="4776" w:type="dxa"/>
            <w:shd w:val="clear" w:color="auto" w:fill="auto"/>
            <w:vAlign w:val="center"/>
            <w:hideMark/>
          </w:tcPr>
          <w:p w14:paraId="28C1E6E3" w14:textId="77777777"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Trung tâm Giáo dục nghề nghiệp – Giáo dục thường xuyên huyện Than Uyên</w:t>
            </w:r>
          </w:p>
        </w:tc>
        <w:tc>
          <w:tcPr>
            <w:tcW w:w="3852" w:type="dxa"/>
            <w:shd w:val="clear" w:color="auto" w:fill="auto"/>
            <w:vAlign w:val="center"/>
            <w:hideMark/>
          </w:tcPr>
          <w:p w14:paraId="28C1E6E4" w14:textId="77777777"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TT Than Uyên - Than Uyên</w:t>
            </w:r>
          </w:p>
        </w:tc>
      </w:tr>
      <w:tr w:rsidR="00D24136" w:rsidRPr="00D24136" w14:paraId="28C1E6E9" w14:textId="77777777" w:rsidTr="003973D0">
        <w:trPr>
          <w:trHeight w:val="705"/>
        </w:trPr>
        <w:tc>
          <w:tcPr>
            <w:tcW w:w="577" w:type="dxa"/>
            <w:shd w:val="clear" w:color="auto" w:fill="auto"/>
            <w:vAlign w:val="center"/>
            <w:hideMark/>
          </w:tcPr>
          <w:p w14:paraId="28C1E6E6" w14:textId="77777777"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p>
        </w:tc>
        <w:tc>
          <w:tcPr>
            <w:tcW w:w="4776" w:type="dxa"/>
            <w:shd w:val="clear" w:color="auto" w:fill="auto"/>
            <w:vAlign w:val="center"/>
            <w:hideMark/>
          </w:tcPr>
          <w:p w14:paraId="28C1E6E7" w14:textId="77777777"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Trung tâm Giáo dục nghề nghiệp – Giáo dục thường xuyên huyện Tân Uyên</w:t>
            </w:r>
          </w:p>
        </w:tc>
        <w:tc>
          <w:tcPr>
            <w:tcW w:w="3852" w:type="dxa"/>
            <w:shd w:val="clear" w:color="auto" w:fill="auto"/>
            <w:vAlign w:val="center"/>
            <w:hideMark/>
          </w:tcPr>
          <w:p w14:paraId="28C1E6E8" w14:textId="77777777"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TT Tân Uyên - Tân Uyên</w:t>
            </w:r>
          </w:p>
        </w:tc>
      </w:tr>
      <w:tr w:rsidR="00D24136" w:rsidRPr="00D24136" w14:paraId="28C1E6ED" w14:textId="77777777" w:rsidTr="003973D0">
        <w:trPr>
          <w:trHeight w:val="705"/>
        </w:trPr>
        <w:tc>
          <w:tcPr>
            <w:tcW w:w="577" w:type="dxa"/>
            <w:shd w:val="clear" w:color="auto" w:fill="auto"/>
            <w:vAlign w:val="center"/>
            <w:hideMark/>
          </w:tcPr>
          <w:p w14:paraId="28C1E6EA" w14:textId="77777777"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w:t>
            </w:r>
          </w:p>
        </w:tc>
        <w:tc>
          <w:tcPr>
            <w:tcW w:w="4776" w:type="dxa"/>
            <w:shd w:val="clear" w:color="auto" w:fill="auto"/>
            <w:vAlign w:val="center"/>
            <w:hideMark/>
          </w:tcPr>
          <w:p w14:paraId="28C1E6EB" w14:textId="77777777"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Trung tâm Giáo dục nghề nghiệp – Giáo dục thường xuyên huyện Tam Đường</w:t>
            </w:r>
          </w:p>
        </w:tc>
        <w:tc>
          <w:tcPr>
            <w:tcW w:w="3852" w:type="dxa"/>
            <w:shd w:val="clear" w:color="auto" w:fill="auto"/>
            <w:vAlign w:val="center"/>
            <w:hideMark/>
          </w:tcPr>
          <w:p w14:paraId="28C1E6EC" w14:textId="77777777"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TT Tam Đường - Tam Đường</w:t>
            </w:r>
          </w:p>
        </w:tc>
      </w:tr>
      <w:tr w:rsidR="00D24136" w:rsidRPr="00D24136" w14:paraId="28C1E6F1" w14:textId="77777777" w:rsidTr="003973D0">
        <w:trPr>
          <w:trHeight w:val="705"/>
        </w:trPr>
        <w:tc>
          <w:tcPr>
            <w:tcW w:w="577" w:type="dxa"/>
            <w:shd w:val="clear" w:color="auto" w:fill="auto"/>
            <w:vAlign w:val="center"/>
            <w:hideMark/>
          </w:tcPr>
          <w:p w14:paraId="28C1E6EE" w14:textId="77777777"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w:t>
            </w:r>
          </w:p>
        </w:tc>
        <w:tc>
          <w:tcPr>
            <w:tcW w:w="4776" w:type="dxa"/>
            <w:shd w:val="clear" w:color="auto" w:fill="auto"/>
            <w:vAlign w:val="center"/>
            <w:hideMark/>
          </w:tcPr>
          <w:p w14:paraId="28C1E6EF" w14:textId="77777777"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Trung tâm Giáo dục nghề nghiệp – Giáo dục thường xuyên huyện Sìn Hồ</w:t>
            </w:r>
          </w:p>
        </w:tc>
        <w:tc>
          <w:tcPr>
            <w:tcW w:w="3852" w:type="dxa"/>
            <w:shd w:val="clear" w:color="auto" w:fill="auto"/>
            <w:vAlign w:val="center"/>
            <w:hideMark/>
          </w:tcPr>
          <w:p w14:paraId="28C1E6F0" w14:textId="77777777"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TT Sìn Hồ  - Sìn Hồ</w:t>
            </w:r>
          </w:p>
        </w:tc>
      </w:tr>
      <w:tr w:rsidR="00D24136" w:rsidRPr="00D24136" w14:paraId="28C1E6F5" w14:textId="77777777" w:rsidTr="003973D0">
        <w:trPr>
          <w:trHeight w:val="705"/>
        </w:trPr>
        <w:tc>
          <w:tcPr>
            <w:tcW w:w="577" w:type="dxa"/>
            <w:shd w:val="clear" w:color="auto" w:fill="auto"/>
            <w:vAlign w:val="center"/>
            <w:hideMark/>
          </w:tcPr>
          <w:p w14:paraId="28C1E6F2" w14:textId="77777777"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w:t>
            </w:r>
          </w:p>
        </w:tc>
        <w:tc>
          <w:tcPr>
            <w:tcW w:w="4776" w:type="dxa"/>
            <w:shd w:val="clear" w:color="auto" w:fill="auto"/>
            <w:vAlign w:val="center"/>
            <w:hideMark/>
          </w:tcPr>
          <w:p w14:paraId="28C1E6F3" w14:textId="77777777"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Trung tâm Giáo dục nghề nghiệp – Giáo dục thường xuyên huyện Phong Thổ</w:t>
            </w:r>
          </w:p>
        </w:tc>
        <w:tc>
          <w:tcPr>
            <w:tcW w:w="3852" w:type="dxa"/>
            <w:shd w:val="clear" w:color="auto" w:fill="auto"/>
            <w:vAlign w:val="center"/>
            <w:hideMark/>
          </w:tcPr>
          <w:p w14:paraId="28C1E6F4" w14:textId="77777777"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TT Phong Thổ  - Phong Thổ</w:t>
            </w:r>
          </w:p>
        </w:tc>
      </w:tr>
      <w:tr w:rsidR="00D24136" w:rsidRPr="00D24136" w14:paraId="28C1E6F9" w14:textId="77777777" w:rsidTr="003973D0">
        <w:trPr>
          <w:trHeight w:val="705"/>
        </w:trPr>
        <w:tc>
          <w:tcPr>
            <w:tcW w:w="577" w:type="dxa"/>
            <w:shd w:val="clear" w:color="auto" w:fill="auto"/>
            <w:vAlign w:val="center"/>
            <w:hideMark/>
          </w:tcPr>
          <w:p w14:paraId="28C1E6F6" w14:textId="77777777"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w:t>
            </w:r>
          </w:p>
        </w:tc>
        <w:tc>
          <w:tcPr>
            <w:tcW w:w="4776" w:type="dxa"/>
            <w:shd w:val="clear" w:color="auto" w:fill="auto"/>
            <w:vAlign w:val="center"/>
            <w:hideMark/>
          </w:tcPr>
          <w:p w14:paraId="28C1E6F7" w14:textId="77777777"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Trung tâm Giáo dục nghề nghiệp – Giáo dục thường xuyên huyện Nậm Nhùn</w:t>
            </w:r>
          </w:p>
        </w:tc>
        <w:tc>
          <w:tcPr>
            <w:tcW w:w="3852" w:type="dxa"/>
            <w:shd w:val="clear" w:color="auto" w:fill="auto"/>
            <w:vAlign w:val="center"/>
            <w:hideMark/>
          </w:tcPr>
          <w:p w14:paraId="28C1E6F8" w14:textId="77777777"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TT Nậm Nhùn  - Nậm Nhùn</w:t>
            </w:r>
          </w:p>
        </w:tc>
      </w:tr>
      <w:tr w:rsidR="00D24136" w:rsidRPr="00D24136" w14:paraId="28C1E6FD" w14:textId="77777777" w:rsidTr="003973D0">
        <w:trPr>
          <w:trHeight w:val="705"/>
        </w:trPr>
        <w:tc>
          <w:tcPr>
            <w:tcW w:w="577" w:type="dxa"/>
            <w:shd w:val="clear" w:color="auto" w:fill="auto"/>
            <w:vAlign w:val="center"/>
            <w:hideMark/>
          </w:tcPr>
          <w:p w14:paraId="28C1E6FA" w14:textId="77777777"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w:t>
            </w:r>
          </w:p>
        </w:tc>
        <w:tc>
          <w:tcPr>
            <w:tcW w:w="4776" w:type="dxa"/>
            <w:shd w:val="clear" w:color="auto" w:fill="auto"/>
            <w:vAlign w:val="center"/>
            <w:hideMark/>
          </w:tcPr>
          <w:p w14:paraId="28C1E6FB" w14:textId="77777777"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Trung tâm Giáo dục nghề nghiệp – Giáo dục thường xuyên huyện Mường Tè</w:t>
            </w:r>
          </w:p>
        </w:tc>
        <w:tc>
          <w:tcPr>
            <w:tcW w:w="3852" w:type="dxa"/>
            <w:shd w:val="clear" w:color="auto" w:fill="auto"/>
            <w:vAlign w:val="center"/>
            <w:hideMark/>
          </w:tcPr>
          <w:p w14:paraId="28C1E6FC" w14:textId="77777777"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TT Mường Tè  - Mường Tè</w:t>
            </w:r>
          </w:p>
        </w:tc>
      </w:tr>
      <w:tr w:rsidR="00D24136" w:rsidRPr="00D24136" w14:paraId="28C1E701" w14:textId="77777777" w:rsidTr="003973D0">
        <w:trPr>
          <w:trHeight w:val="510"/>
        </w:trPr>
        <w:tc>
          <w:tcPr>
            <w:tcW w:w="577" w:type="dxa"/>
            <w:shd w:val="clear" w:color="auto" w:fill="auto"/>
            <w:vAlign w:val="center"/>
            <w:hideMark/>
          </w:tcPr>
          <w:p w14:paraId="28C1E6FE" w14:textId="77777777"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w:t>
            </w:r>
          </w:p>
        </w:tc>
        <w:tc>
          <w:tcPr>
            <w:tcW w:w="4776" w:type="dxa"/>
            <w:shd w:val="clear" w:color="auto" w:fill="auto"/>
            <w:noWrap/>
            <w:vAlign w:val="center"/>
            <w:hideMark/>
          </w:tcPr>
          <w:p w14:paraId="28C1E6FF" w14:textId="77777777" w:rsidR="003973D0" w:rsidRPr="00D24136" w:rsidRDefault="003973D0" w:rsidP="003973D0">
            <w:pPr>
              <w:spacing w:line="276"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Trung tâm Dạy nghề Và Hỗ trợ nông dân</w:t>
            </w:r>
          </w:p>
        </w:tc>
        <w:tc>
          <w:tcPr>
            <w:tcW w:w="3852" w:type="dxa"/>
            <w:shd w:val="clear" w:color="auto" w:fill="auto"/>
            <w:vAlign w:val="center"/>
            <w:hideMark/>
          </w:tcPr>
          <w:p w14:paraId="28C1E700" w14:textId="77777777" w:rsidR="003973D0" w:rsidRPr="00D24136" w:rsidRDefault="003973D0" w:rsidP="003973D0">
            <w:pPr>
              <w:spacing w:line="276" w:lineRule="auto"/>
              <w:rPr>
                <w:rFonts w:ascii="Times New Roman" w:eastAsia="Times New Roman" w:hAnsi="Times New Roman"/>
                <w:color w:val="000000" w:themeColor="text1"/>
                <w:sz w:val="27"/>
                <w:szCs w:val="27"/>
                <w:lang w:val="fr-FR"/>
              </w:rPr>
            </w:pPr>
            <w:r w:rsidRPr="00D24136">
              <w:rPr>
                <w:rFonts w:ascii="Times New Roman" w:eastAsia="Times New Roman" w:hAnsi="Times New Roman"/>
                <w:color w:val="000000" w:themeColor="text1"/>
                <w:sz w:val="27"/>
                <w:szCs w:val="27"/>
                <w:lang w:val="fr-FR"/>
              </w:rPr>
              <w:t>TP Lai Châu - tỉnh Lai Châu</w:t>
            </w:r>
          </w:p>
        </w:tc>
      </w:tr>
      <w:tr w:rsidR="00D24136" w:rsidRPr="00D24136" w14:paraId="28C1E705" w14:textId="77777777" w:rsidTr="003973D0">
        <w:trPr>
          <w:trHeight w:val="510"/>
        </w:trPr>
        <w:tc>
          <w:tcPr>
            <w:tcW w:w="577" w:type="dxa"/>
            <w:shd w:val="clear" w:color="auto" w:fill="auto"/>
            <w:vAlign w:val="center"/>
            <w:hideMark/>
          </w:tcPr>
          <w:p w14:paraId="28C1E702" w14:textId="77777777"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w:t>
            </w:r>
          </w:p>
        </w:tc>
        <w:tc>
          <w:tcPr>
            <w:tcW w:w="4776" w:type="dxa"/>
            <w:shd w:val="clear" w:color="auto" w:fill="auto"/>
            <w:noWrap/>
            <w:vAlign w:val="center"/>
            <w:hideMark/>
          </w:tcPr>
          <w:p w14:paraId="28C1E703" w14:textId="77777777"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Trung tâm giáo dục nghề nghiệp Tây Bắc</w:t>
            </w:r>
          </w:p>
        </w:tc>
        <w:tc>
          <w:tcPr>
            <w:tcW w:w="3852" w:type="dxa"/>
            <w:shd w:val="clear" w:color="auto" w:fill="auto"/>
            <w:vAlign w:val="center"/>
            <w:hideMark/>
          </w:tcPr>
          <w:p w14:paraId="28C1E704" w14:textId="77777777" w:rsidR="003973D0" w:rsidRPr="00D24136" w:rsidRDefault="003973D0" w:rsidP="003973D0">
            <w:pPr>
              <w:spacing w:line="276" w:lineRule="auto"/>
              <w:rPr>
                <w:rFonts w:ascii="Times New Roman" w:eastAsia="Times New Roman" w:hAnsi="Times New Roman"/>
                <w:color w:val="000000" w:themeColor="text1"/>
                <w:sz w:val="27"/>
                <w:szCs w:val="27"/>
                <w:lang w:val="fr-FR"/>
              </w:rPr>
            </w:pPr>
            <w:r w:rsidRPr="00D24136">
              <w:rPr>
                <w:rFonts w:ascii="Times New Roman" w:eastAsia="Times New Roman" w:hAnsi="Times New Roman"/>
                <w:color w:val="000000" w:themeColor="text1"/>
                <w:sz w:val="27"/>
                <w:szCs w:val="27"/>
                <w:lang w:val="fr-FR"/>
              </w:rPr>
              <w:t>TP Lai Châu - tỉnh Lai Châu</w:t>
            </w:r>
          </w:p>
        </w:tc>
      </w:tr>
      <w:tr w:rsidR="00D24136" w:rsidRPr="00D24136" w14:paraId="28C1E709" w14:textId="77777777" w:rsidTr="003973D0">
        <w:trPr>
          <w:trHeight w:val="545"/>
        </w:trPr>
        <w:tc>
          <w:tcPr>
            <w:tcW w:w="577" w:type="dxa"/>
            <w:shd w:val="clear" w:color="auto" w:fill="auto"/>
            <w:vAlign w:val="center"/>
            <w:hideMark/>
          </w:tcPr>
          <w:p w14:paraId="28C1E706" w14:textId="77777777"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p>
        </w:tc>
        <w:tc>
          <w:tcPr>
            <w:tcW w:w="4776" w:type="dxa"/>
            <w:shd w:val="clear" w:color="auto" w:fill="auto"/>
            <w:noWrap/>
            <w:vAlign w:val="center"/>
            <w:hideMark/>
          </w:tcPr>
          <w:p w14:paraId="28C1E707" w14:textId="77777777"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Trung tâm Công nghệ thông tin và truyền thông</w:t>
            </w:r>
          </w:p>
        </w:tc>
        <w:tc>
          <w:tcPr>
            <w:tcW w:w="3852" w:type="dxa"/>
            <w:shd w:val="clear" w:color="auto" w:fill="auto"/>
            <w:noWrap/>
            <w:vAlign w:val="center"/>
            <w:hideMark/>
          </w:tcPr>
          <w:p w14:paraId="28C1E708" w14:textId="77777777"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Sở Thông tin và truyền thông</w:t>
            </w:r>
          </w:p>
        </w:tc>
      </w:tr>
      <w:tr w:rsidR="00D24136" w:rsidRPr="00D24136" w14:paraId="28C1E70D" w14:textId="77777777" w:rsidTr="003973D0">
        <w:trPr>
          <w:trHeight w:val="435"/>
        </w:trPr>
        <w:tc>
          <w:tcPr>
            <w:tcW w:w="577" w:type="dxa"/>
            <w:shd w:val="clear" w:color="auto" w:fill="auto"/>
            <w:vAlign w:val="center"/>
            <w:hideMark/>
          </w:tcPr>
          <w:p w14:paraId="28C1E70A" w14:textId="77777777"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12</w:t>
            </w:r>
          </w:p>
        </w:tc>
        <w:tc>
          <w:tcPr>
            <w:tcW w:w="4776" w:type="dxa"/>
            <w:shd w:val="clear" w:color="auto" w:fill="auto"/>
            <w:noWrap/>
            <w:vAlign w:val="center"/>
            <w:hideMark/>
          </w:tcPr>
          <w:p w14:paraId="28C1E70B" w14:textId="77777777" w:rsidR="003973D0" w:rsidRPr="00D24136" w:rsidRDefault="003973D0" w:rsidP="003973D0">
            <w:pPr>
              <w:spacing w:line="276" w:lineRule="auto"/>
              <w:rPr>
                <w:rFonts w:ascii="Times New Roman" w:eastAsia="Times New Roman" w:hAnsi="Times New Roman"/>
                <w:color w:val="000000" w:themeColor="text1"/>
                <w:sz w:val="27"/>
                <w:szCs w:val="27"/>
                <w:lang w:val="fr-FR"/>
              </w:rPr>
            </w:pPr>
            <w:r w:rsidRPr="00D24136">
              <w:rPr>
                <w:rFonts w:ascii="Times New Roman" w:eastAsia="Times New Roman" w:hAnsi="Times New Roman"/>
                <w:color w:val="000000" w:themeColor="text1"/>
                <w:sz w:val="27"/>
                <w:szCs w:val="27"/>
                <w:lang w:val="fr-FR"/>
              </w:rPr>
              <w:t>Công ty Cổ phần Nhật Quang T&amp;T</w:t>
            </w:r>
          </w:p>
        </w:tc>
        <w:tc>
          <w:tcPr>
            <w:tcW w:w="3852" w:type="dxa"/>
            <w:shd w:val="clear" w:color="auto" w:fill="auto"/>
            <w:noWrap/>
            <w:vAlign w:val="center"/>
            <w:hideMark/>
          </w:tcPr>
          <w:p w14:paraId="28C1E70C" w14:textId="77777777" w:rsidR="003973D0" w:rsidRPr="00D24136" w:rsidRDefault="003973D0" w:rsidP="003973D0">
            <w:pPr>
              <w:spacing w:line="276" w:lineRule="auto"/>
              <w:rPr>
                <w:rFonts w:ascii="Times New Roman" w:eastAsia="Times New Roman" w:hAnsi="Times New Roman"/>
                <w:color w:val="000000" w:themeColor="text1"/>
                <w:sz w:val="27"/>
                <w:szCs w:val="27"/>
                <w:lang w:val="fr-FR"/>
              </w:rPr>
            </w:pPr>
            <w:r w:rsidRPr="00D24136">
              <w:rPr>
                <w:rFonts w:ascii="Times New Roman" w:eastAsia="Times New Roman" w:hAnsi="Times New Roman"/>
                <w:color w:val="000000" w:themeColor="text1"/>
                <w:sz w:val="27"/>
                <w:szCs w:val="27"/>
                <w:lang w:val="fr-FR"/>
              </w:rPr>
              <w:t>TP Lai Châu - tỉnh Lai Châu</w:t>
            </w:r>
          </w:p>
        </w:tc>
      </w:tr>
      <w:tr w:rsidR="00D24136" w:rsidRPr="00D24136" w14:paraId="28C1E711" w14:textId="77777777" w:rsidTr="003973D0">
        <w:trPr>
          <w:trHeight w:val="450"/>
        </w:trPr>
        <w:tc>
          <w:tcPr>
            <w:tcW w:w="577" w:type="dxa"/>
            <w:shd w:val="clear" w:color="auto" w:fill="auto"/>
            <w:vAlign w:val="center"/>
            <w:hideMark/>
          </w:tcPr>
          <w:p w14:paraId="28C1E70E" w14:textId="77777777"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13</w:t>
            </w:r>
          </w:p>
        </w:tc>
        <w:tc>
          <w:tcPr>
            <w:tcW w:w="4776" w:type="dxa"/>
            <w:shd w:val="clear" w:color="auto" w:fill="auto"/>
            <w:noWrap/>
            <w:vAlign w:val="center"/>
            <w:hideMark/>
          </w:tcPr>
          <w:p w14:paraId="28C1E70F" w14:textId="77777777"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Công ty TNHH MTV ĐT&amp;XD Hùng Vương.JSC</w:t>
            </w:r>
          </w:p>
        </w:tc>
        <w:tc>
          <w:tcPr>
            <w:tcW w:w="3852" w:type="dxa"/>
            <w:shd w:val="clear" w:color="auto" w:fill="auto"/>
            <w:noWrap/>
            <w:vAlign w:val="center"/>
            <w:hideMark/>
          </w:tcPr>
          <w:p w14:paraId="28C1E710" w14:textId="77777777" w:rsidR="003973D0" w:rsidRPr="00D24136" w:rsidRDefault="003973D0" w:rsidP="003973D0">
            <w:pPr>
              <w:spacing w:line="276" w:lineRule="auto"/>
              <w:rPr>
                <w:rFonts w:ascii="Times New Roman" w:eastAsia="Times New Roman" w:hAnsi="Times New Roman"/>
                <w:color w:val="000000" w:themeColor="text1"/>
                <w:sz w:val="27"/>
                <w:szCs w:val="27"/>
                <w:lang w:val="fr-FR"/>
              </w:rPr>
            </w:pPr>
            <w:r w:rsidRPr="00D24136">
              <w:rPr>
                <w:rFonts w:ascii="Times New Roman" w:eastAsia="Times New Roman" w:hAnsi="Times New Roman"/>
                <w:color w:val="000000" w:themeColor="text1"/>
                <w:sz w:val="27"/>
                <w:szCs w:val="27"/>
                <w:lang w:val="fr-FR"/>
              </w:rPr>
              <w:t>TP Lai Châu - tỉnh Lai Châu</w:t>
            </w:r>
          </w:p>
        </w:tc>
      </w:tr>
      <w:tr w:rsidR="00D24136" w:rsidRPr="00D24136" w14:paraId="28C1E715" w14:textId="77777777" w:rsidTr="003973D0">
        <w:trPr>
          <w:trHeight w:val="450"/>
        </w:trPr>
        <w:tc>
          <w:tcPr>
            <w:tcW w:w="577" w:type="dxa"/>
            <w:shd w:val="clear" w:color="auto" w:fill="auto"/>
            <w:vAlign w:val="center"/>
            <w:hideMark/>
          </w:tcPr>
          <w:p w14:paraId="28C1E712" w14:textId="77777777" w:rsidR="003973D0" w:rsidRPr="00D24136" w:rsidRDefault="003973D0" w:rsidP="003973D0">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w:t>
            </w:r>
          </w:p>
        </w:tc>
        <w:tc>
          <w:tcPr>
            <w:tcW w:w="4776" w:type="dxa"/>
            <w:shd w:val="clear" w:color="auto" w:fill="auto"/>
            <w:noWrap/>
            <w:vAlign w:val="center"/>
            <w:hideMark/>
          </w:tcPr>
          <w:p w14:paraId="28C1E713" w14:textId="77777777" w:rsidR="003973D0" w:rsidRPr="00D24136" w:rsidRDefault="003973D0" w:rsidP="003973D0">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Công ty TNHH MTV ĐTXD&amp;XTTM Lai Châu</w:t>
            </w:r>
          </w:p>
        </w:tc>
        <w:tc>
          <w:tcPr>
            <w:tcW w:w="3852" w:type="dxa"/>
            <w:shd w:val="clear" w:color="auto" w:fill="auto"/>
            <w:noWrap/>
            <w:vAlign w:val="center"/>
            <w:hideMark/>
          </w:tcPr>
          <w:p w14:paraId="28C1E714" w14:textId="77777777" w:rsidR="003973D0" w:rsidRPr="00D24136" w:rsidRDefault="003973D0" w:rsidP="003973D0">
            <w:pPr>
              <w:spacing w:before="120" w:after="120" w:line="276" w:lineRule="auto"/>
              <w:rPr>
                <w:rFonts w:ascii="Times New Roman" w:eastAsia="Times New Roman" w:hAnsi="Times New Roman"/>
                <w:color w:val="000000" w:themeColor="text1"/>
                <w:sz w:val="27"/>
                <w:szCs w:val="27"/>
                <w:lang w:val="fr-FR"/>
              </w:rPr>
            </w:pPr>
            <w:r w:rsidRPr="00D24136">
              <w:rPr>
                <w:rFonts w:ascii="Times New Roman" w:eastAsia="Times New Roman" w:hAnsi="Times New Roman"/>
                <w:color w:val="000000" w:themeColor="text1"/>
                <w:sz w:val="27"/>
                <w:szCs w:val="27"/>
                <w:lang w:val="fr-FR"/>
              </w:rPr>
              <w:t>TP Lai Châu - tỉnh Lai Châu</w:t>
            </w:r>
          </w:p>
        </w:tc>
      </w:tr>
    </w:tbl>
    <w:p w14:paraId="28C1E716" w14:textId="77777777" w:rsidR="00243D86" w:rsidRPr="00D24136" w:rsidRDefault="00DA202D" w:rsidP="00801D93">
      <w:pPr>
        <w:spacing w:before="120" w:after="120" w:line="360" w:lineRule="auto"/>
        <w:jc w:val="right"/>
        <w:rPr>
          <w:rFonts w:ascii="Times New Roman" w:hAnsi="Times New Roman"/>
          <w:color w:val="000000" w:themeColor="text1"/>
          <w:sz w:val="27"/>
          <w:szCs w:val="27"/>
          <w:lang w:val="es-BO"/>
        </w:rPr>
      </w:pPr>
      <w:r w:rsidRPr="00D24136">
        <w:rPr>
          <w:rFonts w:ascii="Times New Roman" w:hAnsi="Times New Roman"/>
          <w:color w:val="000000" w:themeColor="text1"/>
          <w:sz w:val="27"/>
          <w:szCs w:val="27"/>
          <w:lang w:val="es-BO"/>
        </w:rPr>
        <w:t xml:space="preserve">Nguồn: </w:t>
      </w:r>
      <w:r w:rsidRPr="00D24136">
        <w:rPr>
          <w:rFonts w:ascii="Times New Roman" w:hAnsi="Times New Roman"/>
          <w:i/>
          <w:color w:val="000000" w:themeColor="text1"/>
          <w:sz w:val="27"/>
          <w:szCs w:val="27"/>
          <w:lang w:val="es-BO"/>
        </w:rPr>
        <w:t>Sở Lao động - Thương binh &amp; Xã hội tỉnh Lai Châu, 2020</w:t>
      </w:r>
    </w:p>
    <w:p w14:paraId="28C1E717" w14:textId="77777777" w:rsidR="00A073BE" w:rsidRPr="00D24136" w:rsidRDefault="00A073BE" w:rsidP="003007E2">
      <w:pPr>
        <w:spacing w:before="120" w:after="120" w:line="360" w:lineRule="auto"/>
        <w:ind w:firstLine="567"/>
        <w:jc w:val="both"/>
        <w:rPr>
          <w:rFonts w:ascii="Times New Roman" w:hAnsi="Times New Roman"/>
          <w:color w:val="000000" w:themeColor="text1"/>
          <w:sz w:val="27"/>
          <w:szCs w:val="27"/>
          <w:lang w:val="es-BO"/>
        </w:rPr>
      </w:pPr>
      <w:r w:rsidRPr="00D24136">
        <w:rPr>
          <w:rFonts w:ascii="Times New Roman" w:hAnsi="Times New Roman"/>
          <w:color w:val="000000" w:themeColor="text1"/>
          <w:sz w:val="27"/>
          <w:szCs w:val="27"/>
          <w:lang w:val="nb-NO"/>
        </w:rPr>
        <w:lastRenderedPageBreak/>
        <w:t>Quy mô đào tạo của các Trung tâm Dạy nghề các huyện bình quân, mỗi năm đào tạo sơ cấp từ 200 – 300 học viên/trung tâm, đào tạo thường xuyên từ 500 - 700 học viên/trung tâm, tuy nhiên các trung tâm chủ yếu đào tạo theo hình thức lưu động xuống các bản, cụm bản, các xã, cụm xã (đào tạo nghề theo Đề án 1956)</w:t>
      </w:r>
      <w:r w:rsidR="001C0447" w:rsidRPr="00D24136">
        <w:rPr>
          <w:rFonts w:ascii="Times New Roman" w:hAnsi="Times New Roman"/>
          <w:color w:val="000000" w:themeColor="text1"/>
          <w:sz w:val="27"/>
          <w:szCs w:val="27"/>
          <w:lang w:val="nb-NO"/>
        </w:rPr>
        <w:t xml:space="preserve"> với thời gian ngắnhơn so với việc</w:t>
      </w:r>
      <w:r w:rsidRPr="00D24136">
        <w:rPr>
          <w:rFonts w:ascii="Times New Roman" w:hAnsi="Times New Roman"/>
          <w:color w:val="000000" w:themeColor="text1"/>
          <w:sz w:val="27"/>
          <w:szCs w:val="27"/>
          <w:lang w:val="nb-NO"/>
        </w:rPr>
        <w:t xml:space="preserve"> đào tạo tập trung tại Trung tâm nên ảnh hưởng đến chất lượng đào tạo.</w:t>
      </w:r>
    </w:p>
    <w:p w14:paraId="28C1E718" w14:textId="77777777" w:rsidR="00A073BE" w:rsidRPr="00D24136" w:rsidRDefault="00A073BE" w:rsidP="003007E2">
      <w:pPr>
        <w:pStyle w:val="BodyTextIndent"/>
        <w:spacing w:before="120" w:line="360" w:lineRule="auto"/>
        <w:ind w:left="0" w:firstLine="567"/>
        <w:jc w:val="both"/>
        <w:rPr>
          <w:rFonts w:ascii="Times New Roman" w:hAnsi="Times New Roman"/>
          <w:b/>
          <w:color w:val="000000" w:themeColor="text1"/>
          <w:sz w:val="27"/>
          <w:szCs w:val="27"/>
          <w:lang w:val="es-BO"/>
        </w:rPr>
      </w:pPr>
      <w:r w:rsidRPr="00D24136">
        <w:rPr>
          <w:rFonts w:ascii="Times New Roman" w:hAnsi="Times New Roman"/>
          <w:color w:val="000000" w:themeColor="text1"/>
          <w:sz w:val="27"/>
          <w:szCs w:val="27"/>
          <w:lang w:val="es-BO"/>
        </w:rPr>
        <w:t>Hệ thống lĩnh vực ngành nghề ngày càng được tăng cường để đáp ứng nhu cầu lao động xã hội, ngành nghề đào tạo tập trung 06 lĩnh vực là: Ngành trồng cây công nghiệp; trồng cây lương thực, thực phẩm; chăn nuôi gia súc, gia cầm; điện dân dụng, điện công nghiệp; chế biến sản phẩm công nghiệp, nông nghiệp; nuôi trồng thủy sản nước ngọt.</w:t>
      </w:r>
    </w:p>
    <w:p w14:paraId="28C1E719" w14:textId="77777777" w:rsidR="00F2691D" w:rsidRPr="00D24136" w:rsidRDefault="00F2691D" w:rsidP="003007E2">
      <w:pPr>
        <w:spacing w:before="120" w:after="120" w:line="360" w:lineRule="auto"/>
        <w:ind w:firstLine="567"/>
        <w:jc w:val="both"/>
        <w:rPr>
          <w:rFonts w:ascii="Times New Roman" w:hAnsi="Times New Roman"/>
          <w:color w:val="000000" w:themeColor="text1"/>
          <w:sz w:val="27"/>
          <w:szCs w:val="27"/>
          <w:lang w:val="nb-NO"/>
        </w:rPr>
      </w:pPr>
      <w:r w:rsidRPr="00D24136">
        <w:rPr>
          <w:rFonts w:ascii="Times New Roman" w:hAnsi="Times New Roman"/>
          <w:iCs/>
          <w:color w:val="000000" w:themeColor="text1"/>
          <w:sz w:val="27"/>
          <w:szCs w:val="27"/>
          <w:lang w:val="nb-NO"/>
        </w:rPr>
        <w:t>Trong 5 năm (2011-2015) các cơ sở dạy nghề trên địa bàn tỉnh đã đào tạo nghề cho 27.856 lao động, trong đó: Đào tạo nghề trình độ sơ cấp và dạy nghề dưới 03 tháng 27.117 người (chiếm tỷ lệ 97,3%); trung cấp nghề 743 người (chiếm tỷ lệ 2,7%)</w:t>
      </w:r>
      <w:r w:rsidR="00E71E81" w:rsidRPr="00D24136">
        <w:rPr>
          <w:rFonts w:ascii="Times New Roman" w:hAnsi="Times New Roman"/>
          <w:color w:val="000000" w:themeColor="text1"/>
          <w:sz w:val="27"/>
          <w:szCs w:val="27"/>
          <w:lang w:val="nb-NO"/>
        </w:rPr>
        <w:t>.</w:t>
      </w:r>
    </w:p>
    <w:p w14:paraId="28C1E71A" w14:textId="77777777" w:rsidR="00A073BE" w:rsidRPr="00D24136" w:rsidRDefault="00F2691D" w:rsidP="003007E2">
      <w:pPr>
        <w:spacing w:before="120" w:after="120" w:line="360" w:lineRule="auto"/>
        <w:ind w:firstLine="720"/>
        <w:jc w:val="both"/>
        <w:rPr>
          <w:rFonts w:ascii="Times New Roman" w:hAnsi="Times New Roman"/>
          <w:color w:val="000000" w:themeColor="text1"/>
          <w:sz w:val="27"/>
          <w:szCs w:val="27"/>
          <w:lang w:val="nb-NO"/>
        </w:rPr>
      </w:pPr>
      <w:r w:rsidRPr="00D24136">
        <w:rPr>
          <w:rFonts w:ascii="Times New Roman" w:hAnsi="Times New Roman"/>
          <w:iCs/>
          <w:color w:val="000000" w:themeColor="text1"/>
          <w:sz w:val="27"/>
          <w:szCs w:val="27"/>
          <w:lang w:val="nb-NO"/>
        </w:rPr>
        <w:t>Đến năm 2015 đã nâng số lao động được đào tạo nghề từ 52.350 người năm 2011 lên 75.720 người và tỷ lệ lao động qua đào tạo nghề từ 22,5% năm 2011 lên 29,25% (bình quân mỗi năm tăng 1,35%) và tỷ lệ qua đào tạo chung từ 32,5 % năm 2011 lên 40,11%.</w:t>
      </w:r>
    </w:p>
    <w:p w14:paraId="28C1E71B" w14:textId="77777777" w:rsidR="00F86A95" w:rsidRPr="00D24136" w:rsidRDefault="00F86A95" w:rsidP="003007E2">
      <w:pPr>
        <w:spacing w:before="120" w:after="120" w:line="360" w:lineRule="auto"/>
        <w:ind w:firstLine="720"/>
        <w:jc w:val="both"/>
        <w:rPr>
          <w:rFonts w:ascii="Times New Roman" w:hAnsi="Times New Roman"/>
          <w:color w:val="000000" w:themeColor="text1"/>
          <w:sz w:val="27"/>
          <w:szCs w:val="27"/>
          <w:lang w:val="nb-NO"/>
        </w:rPr>
      </w:pPr>
      <w:bookmarkStart w:id="112" w:name="OLE_LINK86"/>
      <w:bookmarkStart w:id="113" w:name="OLE_LINK87"/>
      <w:r w:rsidRPr="00D24136">
        <w:rPr>
          <w:rFonts w:ascii="Times New Roman" w:hAnsi="Times New Roman"/>
          <w:color w:val="000000" w:themeColor="text1"/>
          <w:sz w:val="27"/>
          <w:szCs w:val="27"/>
          <w:lang w:val="nb-NO"/>
        </w:rPr>
        <w:t>Số</w:t>
      </w:r>
      <w:r w:rsidR="00106ABB" w:rsidRPr="00D24136">
        <w:rPr>
          <w:rFonts w:ascii="Times New Roman" w:hAnsi="Times New Roman"/>
          <w:color w:val="000000" w:themeColor="text1"/>
          <w:sz w:val="27"/>
          <w:szCs w:val="27"/>
          <w:lang w:val="vi-VN"/>
        </w:rPr>
        <w:t xml:space="preserve"> học viên </w:t>
      </w:r>
      <w:r w:rsidR="008E03F5" w:rsidRPr="00D24136">
        <w:rPr>
          <w:rFonts w:ascii="Times New Roman" w:hAnsi="Times New Roman"/>
          <w:color w:val="000000" w:themeColor="text1"/>
          <w:sz w:val="27"/>
          <w:szCs w:val="27"/>
          <w:lang w:val="nb-NO"/>
        </w:rPr>
        <w:t>trung cấp nghề năm học 2019-2020 là 360 người; số học viên tham gia đào tạo ở trình độ trung cấp, cao đẳng là 312 người (Sở Lao động – Thương binh &amp; Xã hội tỉnh Lai Châu, 2020)</w:t>
      </w:r>
      <w:r w:rsidR="00302CFB" w:rsidRPr="00D24136">
        <w:rPr>
          <w:rFonts w:ascii="Times New Roman" w:hAnsi="Times New Roman"/>
          <w:color w:val="000000" w:themeColor="text1"/>
          <w:sz w:val="27"/>
          <w:szCs w:val="27"/>
          <w:lang w:val="nb-NO"/>
        </w:rPr>
        <w:t xml:space="preserve">. </w:t>
      </w:r>
      <w:r w:rsidR="00302CFB" w:rsidRPr="00D24136">
        <w:rPr>
          <w:rFonts w:ascii="Times New Roman" w:hAnsi="Times New Roman"/>
          <w:color w:val="000000" w:themeColor="text1"/>
          <w:sz w:val="27"/>
          <w:szCs w:val="27"/>
          <w:lang w:val="it-IT"/>
        </w:rPr>
        <w:t>Tổng số đào tạo trình độ trung cấp, cao đẳng 672/500 chỉ tiêu đạt 134,4% kế hoạch giao theo Đề án 1956.</w:t>
      </w:r>
      <w:r w:rsidR="00106ABB" w:rsidRPr="00D24136">
        <w:rPr>
          <w:rFonts w:ascii="Times New Roman" w:hAnsi="Times New Roman"/>
          <w:color w:val="000000" w:themeColor="text1"/>
          <w:sz w:val="27"/>
          <w:szCs w:val="27"/>
          <w:lang w:val="vi-VN"/>
        </w:rPr>
        <w:t xml:space="preserve">Số </w:t>
      </w:r>
      <w:r w:rsidRPr="00D24136">
        <w:rPr>
          <w:rFonts w:ascii="Times New Roman" w:hAnsi="Times New Roman"/>
          <w:color w:val="000000" w:themeColor="text1"/>
          <w:sz w:val="27"/>
          <w:szCs w:val="27"/>
          <w:lang w:val="nb-NO"/>
        </w:rPr>
        <w:t>sinh viên cao đẳng (</w:t>
      </w:r>
      <w:r w:rsidR="00106ABB" w:rsidRPr="00D24136">
        <w:rPr>
          <w:rFonts w:ascii="Times New Roman" w:hAnsi="Times New Roman"/>
          <w:color w:val="000000" w:themeColor="text1"/>
          <w:sz w:val="27"/>
          <w:szCs w:val="27"/>
          <w:lang w:val="vi-VN"/>
        </w:rPr>
        <w:t>SVCĐ</w:t>
      </w:r>
      <w:r w:rsidRPr="00D24136">
        <w:rPr>
          <w:rFonts w:ascii="Times New Roman" w:hAnsi="Times New Roman"/>
          <w:color w:val="000000" w:themeColor="text1"/>
          <w:sz w:val="27"/>
          <w:szCs w:val="27"/>
          <w:lang w:val="nb-NO"/>
        </w:rPr>
        <w:t>)</w:t>
      </w:r>
      <w:r w:rsidR="008A615D" w:rsidRPr="00D24136">
        <w:rPr>
          <w:rFonts w:ascii="Times New Roman" w:hAnsi="Times New Roman"/>
          <w:color w:val="000000" w:themeColor="text1"/>
          <w:sz w:val="27"/>
          <w:szCs w:val="27"/>
          <w:lang w:val="nb-NO"/>
        </w:rPr>
        <w:t xml:space="preserve"> giai đoạn 2015 – 2020 có xu hướng giảm, năm học 2015-2016 có 922 sinh viên, năm học 2019-2020 số sinh viên chỉ còn 86. </w:t>
      </w:r>
    </w:p>
    <w:p w14:paraId="28C1E71C" w14:textId="77777777" w:rsidR="00A64AD2" w:rsidRPr="00D24136" w:rsidRDefault="00CD757C" w:rsidP="003007E2">
      <w:pPr>
        <w:spacing w:before="120" w:after="120" w:line="360" w:lineRule="auto"/>
        <w:ind w:firstLine="720"/>
        <w:jc w:val="both"/>
        <w:rPr>
          <w:rFonts w:ascii="Times New Roman" w:hAnsi="Times New Roman"/>
          <w:i/>
          <w:iCs/>
          <w:color w:val="000000" w:themeColor="text1"/>
          <w:sz w:val="27"/>
          <w:szCs w:val="27"/>
          <w:lang w:val="nb-NO"/>
        </w:rPr>
      </w:pPr>
      <w:r w:rsidRPr="00D24136">
        <w:rPr>
          <w:rFonts w:ascii="Times New Roman" w:hAnsi="Times New Roman"/>
          <w:color w:val="000000" w:themeColor="text1"/>
          <w:sz w:val="27"/>
          <w:szCs w:val="27"/>
        </w:rPr>
        <w:t>Năm 2020: T</w:t>
      </w:r>
      <w:r w:rsidRPr="00D24136">
        <w:rPr>
          <w:rFonts w:ascii="Times New Roman" w:hAnsi="Times New Roman"/>
          <w:color w:val="000000" w:themeColor="text1"/>
          <w:sz w:val="27"/>
          <w:szCs w:val="27"/>
          <w:lang w:val="vi-VN"/>
        </w:rPr>
        <w:t>ỷ lệ tr</w:t>
      </w:r>
      <w:r w:rsidRPr="00D24136">
        <w:rPr>
          <w:rFonts w:ascii="Times New Roman" w:hAnsi="Times New Roman"/>
          <w:color w:val="000000" w:themeColor="text1"/>
          <w:sz w:val="27"/>
          <w:szCs w:val="27"/>
        </w:rPr>
        <w:t>úng tuyển đại học, cao đẳng (tính trên tổng số học sinh dự thi) là 84,5%, trong đó đại học là 82,2%</w:t>
      </w:r>
      <w:r w:rsidR="00A64AD2" w:rsidRPr="00D24136">
        <w:rPr>
          <w:rFonts w:ascii="Times New Roman" w:hAnsi="Times New Roman"/>
          <w:i/>
          <w:iCs/>
          <w:color w:val="000000" w:themeColor="text1"/>
          <w:sz w:val="27"/>
          <w:szCs w:val="27"/>
          <w:lang w:val="nb-NO"/>
        </w:rPr>
        <w:t>(Tỷ lệ học sinh trúng tuyển ĐH, CĐ/số thí sinh có nguyện vọng xét tuyển).</w:t>
      </w:r>
    </w:p>
    <w:bookmarkEnd w:id="112"/>
    <w:bookmarkEnd w:id="113"/>
    <w:p w14:paraId="28C1E71D" w14:textId="77777777" w:rsidR="001D23AF" w:rsidRPr="00D24136" w:rsidRDefault="001D23AF" w:rsidP="003007E2">
      <w:pPr>
        <w:spacing w:before="120" w:after="120" w:line="360" w:lineRule="auto"/>
        <w:jc w:val="both"/>
        <w:rPr>
          <w:rFonts w:ascii="Times New Roman" w:hAnsi="Times New Roman"/>
          <w:i/>
          <w:iCs/>
          <w:color w:val="000000" w:themeColor="text1"/>
          <w:sz w:val="27"/>
          <w:szCs w:val="27"/>
          <w:lang w:val="nb-NO"/>
        </w:rPr>
      </w:pPr>
      <w:r w:rsidRPr="00D24136">
        <w:rPr>
          <w:rFonts w:ascii="Times New Roman" w:hAnsi="Times New Roman"/>
          <w:i/>
          <w:iCs/>
          <w:color w:val="000000" w:themeColor="text1"/>
          <w:sz w:val="27"/>
          <w:szCs w:val="27"/>
          <w:lang w:val="nb-NO"/>
        </w:rPr>
        <w:t>- Số chuyên ngành đào tạo của Trường Cao đẳng Cộng đồng Lai Châu</w:t>
      </w:r>
    </w:p>
    <w:p w14:paraId="28C1E71E" w14:textId="77777777" w:rsidR="001D23AF" w:rsidRPr="00D24136" w:rsidRDefault="001D23AF" w:rsidP="003007E2">
      <w:pPr>
        <w:spacing w:before="120" w:after="120" w:line="360" w:lineRule="auto"/>
        <w:ind w:firstLine="567"/>
        <w:jc w:val="both"/>
        <w:rPr>
          <w:rFonts w:ascii="Times New Roman" w:hAnsi="Times New Roman"/>
          <w:b/>
          <w:color w:val="000000" w:themeColor="text1"/>
          <w:sz w:val="27"/>
          <w:szCs w:val="27"/>
          <w:lang w:val="nb-NO"/>
        </w:rPr>
      </w:pPr>
      <w:r w:rsidRPr="00D24136">
        <w:rPr>
          <w:rFonts w:ascii="Times New Roman" w:hAnsi="Times New Roman"/>
          <w:b/>
          <w:color w:val="000000" w:themeColor="text1"/>
          <w:sz w:val="27"/>
          <w:szCs w:val="27"/>
          <w:lang w:val="nb-NO"/>
        </w:rPr>
        <w:t xml:space="preserve">Trước </w:t>
      </w:r>
      <w:r w:rsidR="000D45C3" w:rsidRPr="00D24136">
        <w:rPr>
          <w:rFonts w:ascii="Times New Roman" w:hAnsi="Times New Roman"/>
          <w:b/>
          <w:color w:val="000000" w:themeColor="text1"/>
          <w:sz w:val="27"/>
          <w:szCs w:val="27"/>
          <w:lang w:val="nb-NO"/>
        </w:rPr>
        <w:t>sá</w:t>
      </w:r>
      <w:r w:rsidR="000962BC" w:rsidRPr="00D24136">
        <w:rPr>
          <w:rFonts w:ascii="Times New Roman" w:hAnsi="Times New Roman"/>
          <w:b/>
          <w:color w:val="000000" w:themeColor="text1"/>
          <w:sz w:val="27"/>
          <w:szCs w:val="27"/>
          <w:lang w:val="nb-NO"/>
        </w:rPr>
        <w:t>p</w:t>
      </w:r>
      <w:r w:rsidR="000D45C3" w:rsidRPr="00D24136">
        <w:rPr>
          <w:rFonts w:ascii="Times New Roman" w:hAnsi="Times New Roman"/>
          <w:b/>
          <w:color w:val="000000" w:themeColor="text1"/>
          <w:sz w:val="27"/>
          <w:szCs w:val="27"/>
          <w:lang w:val="nb-NO"/>
        </w:rPr>
        <w:t xml:space="preserve"> nhập</w:t>
      </w:r>
      <w:r w:rsidRPr="00D24136">
        <w:rPr>
          <w:rFonts w:ascii="Times New Roman" w:hAnsi="Times New Roman"/>
          <w:b/>
          <w:color w:val="000000" w:themeColor="text1"/>
          <w:sz w:val="27"/>
          <w:szCs w:val="27"/>
          <w:lang w:val="nb-NO"/>
        </w:rPr>
        <w:t xml:space="preserve">: </w:t>
      </w:r>
      <w:r w:rsidRPr="00D24136">
        <w:rPr>
          <w:rFonts w:ascii="Times New Roman" w:hAnsi="Times New Roman"/>
          <w:color w:val="000000" w:themeColor="text1"/>
          <w:sz w:val="27"/>
          <w:szCs w:val="27"/>
          <w:lang w:val="nb-NO"/>
        </w:rPr>
        <w:t>Đào tạo 06 nghề (sư phạm mầm non; sư phạm tiểu học; tin học; lâm sinh; trồng trọt – Bảo vệ thực vật; tiếng anh).</w:t>
      </w:r>
    </w:p>
    <w:p w14:paraId="28C1E71F" w14:textId="77777777" w:rsidR="003007E2" w:rsidRPr="00D24136" w:rsidRDefault="001D23AF" w:rsidP="00FC49CF">
      <w:pPr>
        <w:spacing w:before="120" w:after="120" w:line="360" w:lineRule="auto"/>
        <w:ind w:firstLine="567"/>
        <w:jc w:val="both"/>
        <w:rPr>
          <w:rFonts w:ascii="Times New Roman" w:hAnsi="Times New Roman"/>
          <w:color w:val="000000" w:themeColor="text1"/>
          <w:sz w:val="27"/>
          <w:szCs w:val="27"/>
          <w:lang w:val="nb-NO"/>
        </w:rPr>
      </w:pPr>
      <w:r w:rsidRPr="00D24136">
        <w:rPr>
          <w:rFonts w:ascii="Times New Roman" w:hAnsi="Times New Roman"/>
          <w:b/>
          <w:color w:val="000000" w:themeColor="text1"/>
          <w:sz w:val="27"/>
          <w:szCs w:val="27"/>
          <w:lang w:val="nb-NO"/>
        </w:rPr>
        <w:lastRenderedPageBreak/>
        <w:t xml:space="preserve">Sau </w:t>
      </w:r>
      <w:r w:rsidR="000D45C3" w:rsidRPr="00D24136">
        <w:rPr>
          <w:rFonts w:ascii="Times New Roman" w:hAnsi="Times New Roman"/>
          <w:b/>
          <w:color w:val="000000" w:themeColor="text1"/>
          <w:sz w:val="27"/>
          <w:szCs w:val="27"/>
          <w:lang w:val="nb-NO"/>
        </w:rPr>
        <w:t>sá</w:t>
      </w:r>
      <w:r w:rsidR="000962BC" w:rsidRPr="00D24136">
        <w:rPr>
          <w:rFonts w:ascii="Times New Roman" w:hAnsi="Times New Roman"/>
          <w:b/>
          <w:color w:val="000000" w:themeColor="text1"/>
          <w:sz w:val="27"/>
          <w:szCs w:val="27"/>
          <w:lang w:val="nb-NO"/>
        </w:rPr>
        <w:t>p</w:t>
      </w:r>
      <w:r w:rsidR="000D45C3" w:rsidRPr="00D24136">
        <w:rPr>
          <w:rFonts w:ascii="Times New Roman" w:hAnsi="Times New Roman"/>
          <w:b/>
          <w:color w:val="000000" w:themeColor="text1"/>
          <w:sz w:val="27"/>
          <w:szCs w:val="27"/>
          <w:lang w:val="nb-NO"/>
        </w:rPr>
        <w:t xml:space="preserve"> nhập</w:t>
      </w:r>
      <w:r w:rsidRPr="00D24136">
        <w:rPr>
          <w:rFonts w:ascii="Times New Roman" w:hAnsi="Times New Roman"/>
          <w:b/>
          <w:color w:val="000000" w:themeColor="text1"/>
          <w:sz w:val="27"/>
          <w:szCs w:val="27"/>
          <w:lang w:val="nb-NO"/>
        </w:rPr>
        <w:t xml:space="preserve">: </w:t>
      </w:r>
      <w:r w:rsidRPr="00D24136">
        <w:rPr>
          <w:rFonts w:ascii="Times New Roman" w:hAnsi="Times New Roman"/>
          <w:color w:val="000000" w:themeColor="text1"/>
          <w:sz w:val="27"/>
          <w:szCs w:val="27"/>
          <w:lang w:val="nb-NO"/>
        </w:rPr>
        <w:t>Đào tạo 27 nghề (lâm sinh; khoa học cây trồng; khoa học thư viện; kiểm lâm; trồng trọt và bảo vệ thực vật; thư viện – Thiết bị trường học; công nghệ ô tô; may thời trang; kinh doanh thương mại; kế toán doanh nghiệp; tiếng anh; công nghệ thông tin; tin học ứng dụng; hướng dẫn du lịch; lắp ráp, sửa chữa máy tính; kỹ thuật trồng và khai thác mủ cao su; kỹ thuật chế biến món ăn; trồng rau an toàn; sản xuất giống cây nông nghiệp; trồng nấm; điện công nghiệp; khuyến nông lâm; vận hành máy thi công nền; y sỹ; nhân viên y tế thôn bản; cô đỡ thôn bản,…).</w:t>
      </w:r>
    </w:p>
    <w:p w14:paraId="28C1E720" w14:textId="77777777" w:rsidR="001D23AF" w:rsidRPr="00D24136" w:rsidRDefault="00476B01" w:rsidP="003007E2">
      <w:pPr>
        <w:spacing w:before="120" w:after="120" w:line="360" w:lineRule="auto"/>
        <w:jc w:val="both"/>
        <w:rPr>
          <w:rFonts w:ascii="Times New Roman" w:hAnsi="Times New Roman"/>
          <w:i/>
          <w:color w:val="000000" w:themeColor="text1"/>
          <w:sz w:val="27"/>
          <w:szCs w:val="27"/>
          <w:lang w:val="nb-NO"/>
        </w:rPr>
      </w:pPr>
      <w:r w:rsidRPr="00D24136">
        <w:rPr>
          <w:rFonts w:ascii="Times New Roman" w:hAnsi="Times New Roman"/>
          <w:i/>
          <w:color w:val="000000" w:themeColor="text1"/>
          <w:sz w:val="27"/>
          <w:szCs w:val="27"/>
          <w:lang w:val="nb-NO"/>
        </w:rPr>
        <w:t>- Liên kết đào tạo</w:t>
      </w:r>
    </w:p>
    <w:p w14:paraId="28C1E721" w14:textId="77777777" w:rsidR="00476B01" w:rsidRPr="00D24136" w:rsidRDefault="00476B01" w:rsidP="003007E2">
      <w:pPr>
        <w:spacing w:before="120" w:after="120" w:line="360" w:lineRule="auto"/>
        <w:ind w:firstLine="567"/>
        <w:jc w:val="both"/>
        <w:rPr>
          <w:rFonts w:ascii="Times New Roman" w:hAnsi="Times New Roman"/>
          <w:color w:val="000000" w:themeColor="text1"/>
          <w:sz w:val="27"/>
          <w:szCs w:val="27"/>
          <w:lang w:val="nb-NO"/>
        </w:rPr>
      </w:pPr>
      <w:r w:rsidRPr="00D24136">
        <w:rPr>
          <w:rFonts w:ascii="Times New Roman" w:hAnsi="Times New Roman"/>
          <w:color w:val="000000" w:themeColor="text1"/>
          <w:sz w:val="27"/>
          <w:szCs w:val="27"/>
          <w:lang w:val="nb-NO"/>
        </w:rPr>
        <w:t xml:space="preserve">1. Trường Cao đẳng cộng đồng Lai Châu: </w:t>
      </w:r>
    </w:p>
    <w:p w14:paraId="28C1E722" w14:textId="77777777" w:rsidR="00476B01" w:rsidRPr="00D24136" w:rsidRDefault="00476B01" w:rsidP="003007E2">
      <w:pPr>
        <w:spacing w:before="120" w:after="120" w:line="360" w:lineRule="auto"/>
        <w:ind w:firstLine="567"/>
        <w:jc w:val="both"/>
        <w:rPr>
          <w:rFonts w:ascii="Times New Roman" w:hAnsi="Times New Roman"/>
          <w:color w:val="000000" w:themeColor="text1"/>
          <w:sz w:val="27"/>
          <w:szCs w:val="27"/>
          <w:lang w:val="nb-NO"/>
        </w:rPr>
      </w:pPr>
      <w:r w:rsidRPr="00D24136">
        <w:rPr>
          <w:rFonts w:ascii="Times New Roman" w:hAnsi="Times New Roman"/>
          <w:b/>
          <w:color w:val="000000" w:themeColor="text1"/>
          <w:sz w:val="27"/>
          <w:szCs w:val="27"/>
          <w:lang w:val="nb-NO"/>
        </w:rPr>
        <w:t xml:space="preserve">- </w:t>
      </w:r>
      <w:r w:rsidRPr="00D24136">
        <w:rPr>
          <w:rFonts w:ascii="Times New Roman" w:hAnsi="Times New Roman"/>
          <w:color w:val="000000" w:themeColor="text1"/>
          <w:sz w:val="27"/>
          <w:szCs w:val="27"/>
          <w:lang w:val="nb-NO"/>
        </w:rPr>
        <w:t>Liên kết đào tạo với Trung tâm Giáo dục nghề nghiệp – Giáo dục thường xuyên các huyện (Mường Tè, Sìn Hồ, Tam Đường, Than Uyên) đào tạo các nghề: kỹ thuật chế biến món ăn, điện, khuyến nông lâm, tin học ứng dụng.</w:t>
      </w:r>
    </w:p>
    <w:p w14:paraId="28C1E723" w14:textId="77777777" w:rsidR="00476B01" w:rsidRPr="00D24136" w:rsidRDefault="00476B01" w:rsidP="003007E2">
      <w:pPr>
        <w:spacing w:before="120" w:after="120" w:line="360" w:lineRule="auto"/>
        <w:ind w:firstLine="567"/>
        <w:jc w:val="both"/>
        <w:rPr>
          <w:rFonts w:ascii="Times New Roman" w:hAnsi="Times New Roman"/>
          <w:color w:val="000000" w:themeColor="text1"/>
          <w:sz w:val="27"/>
          <w:szCs w:val="27"/>
          <w:lang w:val="nb-NO"/>
        </w:rPr>
      </w:pPr>
      <w:r w:rsidRPr="00D24136">
        <w:rPr>
          <w:rFonts w:ascii="Times New Roman" w:hAnsi="Times New Roman"/>
          <w:color w:val="000000" w:themeColor="text1"/>
          <w:sz w:val="27"/>
          <w:szCs w:val="27"/>
          <w:lang w:val="nb-NO"/>
        </w:rPr>
        <w:t>- Liên kết với các trường Đại học Sư phạm Hà Nội 2; Đại học Ngoại Ngữ - Đại học Thái Nguyên; Đại học Sư phạm Kỹ thuật Hưng Yên; Đại học Sư phạm Thể dục thể thao Hà Nội; Đại học Tây Bắc; Đại học Nông lâm Thái Nguyên; Đại học Mở Hà Nội với tổng số 1.180 sinh viên (trong đó: Thạc sỹ: 03 lớp = 72 người; Đại học 14 lớp = 1.108 sinh viên.</w:t>
      </w:r>
    </w:p>
    <w:p w14:paraId="28C1E724" w14:textId="77777777" w:rsidR="00840E76" w:rsidRPr="00D24136" w:rsidRDefault="00476B01" w:rsidP="003007E2">
      <w:pPr>
        <w:spacing w:before="120" w:after="120" w:line="360" w:lineRule="auto"/>
        <w:ind w:firstLine="567"/>
        <w:jc w:val="both"/>
        <w:rPr>
          <w:rFonts w:ascii="Times New Roman" w:hAnsi="Times New Roman"/>
          <w:b/>
          <w:color w:val="000000" w:themeColor="text1"/>
          <w:sz w:val="27"/>
          <w:szCs w:val="27"/>
          <w:lang w:val="nb-NO"/>
        </w:rPr>
      </w:pPr>
      <w:r w:rsidRPr="00D24136">
        <w:rPr>
          <w:rFonts w:ascii="Times New Roman" w:hAnsi="Times New Roman"/>
          <w:color w:val="000000" w:themeColor="text1"/>
          <w:sz w:val="27"/>
          <w:szCs w:val="27"/>
          <w:lang w:val="nb-NO"/>
        </w:rPr>
        <w:t>2. Trung tâm Giáo dục nghề nghiệp – Giáo dục thường xuyên huyện Than Uyên, Tân Uyên:Liên kết đào tạo với trường Cao đẳng Cơ khí nông nghiệp Phú Thọ đào tạo các nghề hàn, điện.</w:t>
      </w:r>
    </w:p>
    <w:p w14:paraId="28C1E725" w14:textId="77777777" w:rsidR="00A2724E" w:rsidRPr="00D24136" w:rsidRDefault="00A2724E" w:rsidP="007A51B9">
      <w:pPr>
        <w:pStyle w:val="Heading4"/>
        <w:rPr>
          <w:color w:val="000000" w:themeColor="text1"/>
          <w:lang w:val="nb-NO"/>
        </w:rPr>
      </w:pPr>
      <w:bookmarkStart w:id="114" w:name="_Toc73686785"/>
      <w:r w:rsidRPr="00D24136">
        <w:rPr>
          <w:color w:val="000000" w:themeColor="text1"/>
        </w:rPr>
        <w:t>4.2. Kết quả đào tạo</w:t>
      </w:r>
      <w:r w:rsidR="00F86A95" w:rsidRPr="00D24136">
        <w:rPr>
          <w:color w:val="000000" w:themeColor="text1"/>
          <w:lang w:val="nb-NO"/>
        </w:rPr>
        <w:t xml:space="preserve"> qua các năm học</w:t>
      </w:r>
      <w:bookmarkEnd w:id="114"/>
    </w:p>
    <w:p w14:paraId="28C1E726" w14:textId="77777777" w:rsidR="001D23AF" w:rsidRPr="00D24136" w:rsidRDefault="001D23AF" w:rsidP="00F7090F">
      <w:pPr>
        <w:spacing w:before="120" w:line="360" w:lineRule="auto"/>
        <w:ind w:firstLine="567"/>
        <w:jc w:val="both"/>
        <w:rPr>
          <w:rFonts w:ascii="Times New Roman" w:hAnsi="Times New Roman"/>
          <w:color w:val="000000" w:themeColor="text1"/>
          <w:sz w:val="27"/>
          <w:szCs w:val="27"/>
          <w:lang w:val="nb-NO"/>
        </w:rPr>
      </w:pPr>
      <w:bookmarkStart w:id="115" w:name="_Toc467143341"/>
      <w:r w:rsidRPr="00D24136">
        <w:rPr>
          <w:rFonts w:ascii="Times New Roman" w:hAnsi="Times New Roman"/>
          <w:color w:val="000000" w:themeColor="text1"/>
          <w:sz w:val="27"/>
          <w:szCs w:val="27"/>
          <w:lang w:val="nb-NO"/>
        </w:rPr>
        <w:t>Số học sinh tốt nghiệp trung cấp: 2003 đạt 95%</w:t>
      </w:r>
      <w:r w:rsidR="00476B01" w:rsidRPr="00D24136">
        <w:rPr>
          <w:rFonts w:ascii="Times New Roman" w:hAnsi="Times New Roman"/>
          <w:color w:val="000000" w:themeColor="text1"/>
          <w:sz w:val="27"/>
          <w:szCs w:val="27"/>
          <w:lang w:val="nb-NO"/>
        </w:rPr>
        <w:t xml:space="preserve">. </w:t>
      </w:r>
      <w:r w:rsidRPr="00D24136">
        <w:rPr>
          <w:rFonts w:ascii="Times New Roman" w:hAnsi="Times New Roman"/>
          <w:color w:val="000000" w:themeColor="text1"/>
          <w:sz w:val="27"/>
          <w:szCs w:val="27"/>
          <w:lang w:val="nb-NO"/>
        </w:rPr>
        <w:t>Năm 2016: 218; năm 2017: 494; năm 2018: 463; năm 2019: 156; năm 2020: 672</w:t>
      </w:r>
      <w:r w:rsidR="00F7090F" w:rsidRPr="00D24136">
        <w:rPr>
          <w:rFonts w:ascii="Times New Roman" w:hAnsi="Times New Roman"/>
          <w:color w:val="000000" w:themeColor="text1"/>
          <w:sz w:val="27"/>
          <w:szCs w:val="27"/>
          <w:lang w:val="nb-NO"/>
        </w:rPr>
        <w:t xml:space="preserve"> học sinh. </w:t>
      </w:r>
      <w:r w:rsidRPr="00D24136">
        <w:rPr>
          <w:rFonts w:ascii="Times New Roman" w:hAnsi="Times New Roman"/>
          <w:color w:val="000000" w:themeColor="text1"/>
          <w:sz w:val="27"/>
          <w:szCs w:val="27"/>
          <w:lang w:val="nb-NO"/>
        </w:rPr>
        <w:t>Tỷ lệ học sinh tốt nghiệp có việc làm</w:t>
      </w:r>
      <w:r w:rsidR="00F7090F" w:rsidRPr="00D24136">
        <w:rPr>
          <w:rFonts w:ascii="Times New Roman" w:hAnsi="Times New Roman"/>
          <w:color w:val="000000" w:themeColor="text1"/>
          <w:sz w:val="27"/>
          <w:szCs w:val="27"/>
          <w:lang w:val="nb-NO"/>
        </w:rPr>
        <w:t xml:space="preserve"> năm 2020</w:t>
      </w:r>
      <w:r w:rsidRPr="00D24136">
        <w:rPr>
          <w:rFonts w:ascii="Times New Roman" w:hAnsi="Times New Roman"/>
          <w:color w:val="000000" w:themeColor="text1"/>
          <w:sz w:val="27"/>
          <w:szCs w:val="27"/>
          <w:lang w:val="nb-NO"/>
        </w:rPr>
        <w:t xml:space="preserve"> đạt 85%</w:t>
      </w:r>
      <w:r w:rsidR="00F7090F" w:rsidRPr="00D24136">
        <w:rPr>
          <w:rFonts w:ascii="Times New Roman" w:hAnsi="Times New Roman"/>
          <w:color w:val="000000" w:themeColor="text1"/>
          <w:sz w:val="27"/>
          <w:szCs w:val="27"/>
          <w:lang w:val="nb-NO"/>
        </w:rPr>
        <w:t>.</w:t>
      </w:r>
    </w:p>
    <w:p w14:paraId="28C1E727" w14:textId="77777777" w:rsidR="00B05801" w:rsidRPr="00D24136" w:rsidRDefault="00B05801" w:rsidP="007A51B9">
      <w:pPr>
        <w:pStyle w:val="Heading3"/>
        <w:rPr>
          <w:color w:val="000000" w:themeColor="text1"/>
          <w:lang w:val="vi-VN"/>
        </w:rPr>
      </w:pPr>
      <w:bookmarkStart w:id="116" w:name="_Toc85820907"/>
      <w:r w:rsidRPr="00D24136">
        <w:rPr>
          <w:color w:val="000000" w:themeColor="text1"/>
          <w:lang w:val="vi-VN"/>
        </w:rPr>
        <w:t>5. Chất lượng nguồn nhân lực</w:t>
      </w:r>
      <w:bookmarkEnd w:id="115"/>
      <w:bookmarkEnd w:id="116"/>
    </w:p>
    <w:p w14:paraId="28C1E728" w14:textId="77777777" w:rsidR="00F86A95" w:rsidRPr="00D24136" w:rsidRDefault="005D6D89" w:rsidP="00C043BD">
      <w:pPr>
        <w:pStyle w:val="NormalWeb"/>
        <w:spacing w:before="120" w:beforeAutospacing="0" w:after="120" w:afterAutospacing="0" w:line="360" w:lineRule="auto"/>
        <w:ind w:firstLine="720"/>
        <w:rPr>
          <w:color w:val="000000" w:themeColor="text1"/>
          <w:sz w:val="27"/>
          <w:szCs w:val="27"/>
          <w:lang w:val="nb-NO"/>
        </w:rPr>
      </w:pPr>
      <w:bookmarkStart w:id="117" w:name="OLE_LINK88"/>
      <w:bookmarkStart w:id="118" w:name="OLE_LINK89"/>
      <w:r w:rsidRPr="00D24136">
        <w:rPr>
          <w:i/>
          <w:iCs/>
          <w:color w:val="000000" w:themeColor="text1"/>
          <w:sz w:val="27"/>
          <w:szCs w:val="27"/>
          <w:lang w:val="vi-VN"/>
        </w:rPr>
        <w:t>T</w:t>
      </w:r>
      <w:r w:rsidRPr="00D24136">
        <w:rPr>
          <w:i/>
          <w:color w:val="000000" w:themeColor="text1"/>
          <w:sz w:val="27"/>
          <w:szCs w:val="27"/>
          <w:lang w:val="vi-VN"/>
        </w:rPr>
        <w:t>ỷ</w:t>
      </w:r>
      <w:r w:rsidRPr="00D24136">
        <w:rPr>
          <w:i/>
          <w:iCs/>
          <w:color w:val="000000" w:themeColor="text1"/>
          <w:sz w:val="27"/>
          <w:szCs w:val="27"/>
          <w:lang w:val="vi-VN"/>
        </w:rPr>
        <w:t xml:space="preserve"> lệ lao động đã qua đào tạo</w:t>
      </w:r>
      <w:r w:rsidR="00F86A95" w:rsidRPr="00D24136">
        <w:rPr>
          <w:color w:val="000000" w:themeColor="text1"/>
          <w:sz w:val="27"/>
          <w:szCs w:val="27"/>
          <w:lang w:val="nb-NO"/>
        </w:rPr>
        <w:t>qua các năm</w:t>
      </w:r>
      <w:r w:rsidR="00C672CA" w:rsidRPr="00D24136">
        <w:rPr>
          <w:color w:val="000000" w:themeColor="text1"/>
          <w:sz w:val="27"/>
          <w:szCs w:val="27"/>
          <w:lang w:val="nb-NO"/>
        </w:rPr>
        <w:t xml:space="preserve">: </w:t>
      </w:r>
      <w:r w:rsidR="00C672CA" w:rsidRPr="00D24136">
        <w:rPr>
          <w:color w:val="000000" w:themeColor="text1"/>
          <w:sz w:val="27"/>
          <w:szCs w:val="27"/>
          <w:lang w:val="pt-BR"/>
        </w:rPr>
        <w:t xml:space="preserve">Năm 2010: Tỷ lệ lao động qua đào tạo đạt 30,0%, trong đó tỷ lệ lao động qua đào tạo nghề chiếm 21,0%; Năm 2015: Tỷ lệ lao động qua đào tạo đạt 40,11%, trong đó tỷ lệ lao động qua đào tạo nghề chiếm </w:t>
      </w:r>
      <w:r w:rsidR="00C672CA" w:rsidRPr="00D24136">
        <w:rPr>
          <w:color w:val="000000" w:themeColor="text1"/>
          <w:sz w:val="27"/>
          <w:szCs w:val="27"/>
          <w:lang w:val="pt-BR"/>
        </w:rPr>
        <w:lastRenderedPageBreak/>
        <w:t xml:space="preserve">29,25%; Năm 2020: Tỷ lệ lao động qua đào tạo ước đạt 50,65%, trong đó tỷ lệ lao động qua đào tạo nghề chiếm 38,5%.  </w:t>
      </w:r>
    </w:p>
    <w:p w14:paraId="28C1E729" w14:textId="77777777" w:rsidR="00FE4382" w:rsidRPr="00D24136" w:rsidRDefault="00963D2C" w:rsidP="003007E2">
      <w:pPr>
        <w:pStyle w:val="Caption"/>
        <w:spacing w:before="120" w:after="120"/>
        <w:jc w:val="center"/>
        <w:rPr>
          <w:color w:val="000000" w:themeColor="text1"/>
        </w:rPr>
      </w:pPr>
      <w:bookmarkStart w:id="119" w:name="_Toc69377664"/>
      <w:bookmarkStart w:id="120" w:name="_Toc74260610"/>
      <w:bookmarkEnd w:id="117"/>
      <w:bookmarkEnd w:id="118"/>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7</w:t>
      </w:r>
      <w:r w:rsidR="00FF1E39" w:rsidRPr="00D24136">
        <w:rPr>
          <w:rFonts w:ascii="Times New Roman" w:hAnsi="Times New Roman"/>
          <w:color w:val="000000" w:themeColor="text1"/>
          <w:sz w:val="27"/>
          <w:szCs w:val="27"/>
        </w:rPr>
        <w:fldChar w:fldCharType="end"/>
      </w:r>
      <w:r w:rsidR="0010652F" w:rsidRPr="00D24136">
        <w:rPr>
          <w:rFonts w:ascii="Times New Roman" w:hAnsi="Times New Roman"/>
          <w:color w:val="000000" w:themeColor="text1"/>
          <w:sz w:val="27"/>
          <w:szCs w:val="27"/>
        </w:rPr>
        <w:t>.</w:t>
      </w:r>
      <w:r w:rsidR="00FE4382" w:rsidRPr="00D24136">
        <w:rPr>
          <w:rFonts w:ascii="Times New Roman" w:hAnsi="Times New Roman"/>
          <w:color w:val="000000" w:themeColor="text1"/>
          <w:sz w:val="27"/>
          <w:szCs w:val="27"/>
          <w:lang w:val="nb-NO"/>
        </w:rPr>
        <w:t>Kết quả đào tạo nghề giai đoạn 2011-20</w:t>
      </w:r>
      <w:r w:rsidR="0069613A" w:rsidRPr="00D24136">
        <w:rPr>
          <w:rFonts w:ascii="Times New Roman" w:hAnsi="Times New Roman"/>
          <w:color w:val="000000" w:themeColor="text1"/>
          <w:sz w:val="27"/>
          <w:szCs w:val="27"/>
          <w:lang w:val="nb-NO"/>
        </w:rPr>
        <w:t>20</w:t>
      </w:r>
      <w:bookmarkEnd w:id="119"/>
      <w:bookmarkEnd w:id="1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050"/>
        <w:gridCol w:w="1890"/>
        <w:gridCol w:w="1800"/>
      </w:tblGrid>
      <w:tr w:rsidR="00D24136" w:rsidRPr="00D24136" w14:paraId="28C1E72E" w14:textId="77777777" w:rsidTr="00A15FC5">
        <w:trPr>
          <w:jc w:val="center"/>
        </w:trPr>
        <w:tc>
          <w:tcPr>
            <w:tcW w:w="828" w:type="dxa"/>
          </w:tcPr>
          <w:p w14:paraId="28C1E72A" w14:textId="77777777" w:rsidR="001318F9" w:rsidRPr="00D24136" w:rsidRDefault="001318F9" w:rsidP="003007E2">
            <w:pPr>
              <w:pStyle w:val="NormalWeb"/>
              <w:spacing w:before="120" w:beforeAutospacing="0" w:after="120" w:afterAutospacing="0" w:line="276" w:lineRule="auto"/>
              <w:jc w:val="center"/>
              <w:rPr>
                <w:b/>
                <w:color w:val="000000" w:themeColor="text1"/>
                <w:sz w:val="27"/>
                <w:szCs w:val="27"/>
              </w:rPr>
            </w:pPr>
            <w:r w:rsidRPr="00D24136">
              <w:rPr>
                <w:b/>
                <w:color w:val="000000" w:themeColor="text1"/>
                <w:sz w:val="27"/>
                <w:szCs w:val="27"/>
              </w:rPr>
              <w:t>TT</w:t>
            </w:r>
          </w:p>
        </w:tc>
        <w:tc>
          <w:tcPr>
            <w:tcW w:w="4050" w:type="dxa"/>
          </w:tcPr>
          <w:p w14:paraId="28C1E72B" w14:textId="77777777" w:rsidR="001318F9" w:rsidRPr="00D24136" w:rsidRDefault="001318F9" w:rsidP="003007E2">
            <w:pPr>
              <w:pStyle w:val="NormalWeb"/>
              <w:spacing w:before="120" w:beforeAutospacing="0" w:after="120" w:afterAutospacing="0" w:line="276" w:lineRule="auto"/>
              <w:jc w:val="center"/>
              <w:rPr>
                <w:b/>
                <w:color w:val="000000" w:themeColor="text1"/>
                <w:sz w:val="27"/>
                <w:szCs w:val="27"/>
              </w:rPr>
            </w:pPr>
            <w:r w:rsidRPr="00D24136">
              <w:rPr>
                <w:b/>
                <w:color w:val="000000" w:themeColor="text1"/>
                <w:sz w:val="27"/>
                <w:szCs w:val="27"/>
              </w:rPr>
              <w:t>Danh mục</w:t>
            </w:r>
          </w:p>
        </w:tc>
        <w:tc>
          <w:tcPr>
            <w:tcW w:w="1890" w:type="dxa"/>
          </w:tcPr>
          <w:p w14:paraId="28C1E72C" w14:textId="77777777" w:rsidR="001318F9" w:rsidRPr="00D24136" w:rsidRDefault="001318F9" w:rsidP="003007E2">
            <w:pPr>
              <w:pStyle w:val="NormalWeb"/>
              <w:spacing w:before="120" w:beforeAutospacing="0" w:after="120" w:afterAutospacing="0" w:line="276" w:lineRule="auto"/>
              <w:jc w:val="center"/>
              <w:rPr>
                <w:b/>
                <w:color w:val="000000" w:themeColor="text1"/>
                <w:sz w:val="27"/>
                <w:szCs w:val="27"/>
              </w:rPr>
            </w:pPr>
            <w:r w:rsidRPr="00D24136">
              <w:rPr>
                <w:b/>
                <w:color w:val="000000" w:themeColor="text1"/>
                <w:sz w:val="27"/>
                <w:szCs w:val="27"/>
              </w:rPr>
              <w:t>201</w:t>
            </w:r>
            <w:r w:rsidR="00C56768" w:rsidRPr="00D24136">
              <w:rPr>
                <w:b/>
                <w:color w:val="000000" w:themeColor="text1"/>
                <w:sz w:val="27"/>
                <w:szCs w:val="27"/>
              </w:rPr>
              <w:t>1</w:t>
            </w:r>
            <w:r w:rsidRPr="00D24136">
              <w:rPr>
                <w:b/>
                <w:color w:val="000000" w:themeColor="text1"/>
                <w:sz w:val="27"/>
                <w:szCs w:val="27"/>
              </w:rPr>
              <w:t>-2015</w:t>
            </w:r>
          </w:p>
        </w:tc>
        <w:tc>
          <w:tcPr>
            <w:tcW w:w="1800" w:type="dxa"/>
          </w:tcPr>
          <w:p w14:paraId="28C1E72D" w14:textId="77777777" w:rsidR="001318F9" w:rsidRPr="00D24136" w:rsidRDefault="001318F9" w:rsidP="003007E2">
            <w:pPr>
              <w:pStyle w:val="NormalWeb"/>
              <w:spacing w:before="120" w:beforeAutospacing="0" w:after="120" w:afterAutospacing="0" w:line="276" w:lineRule="auto"/>
              <w:jc w:val="center"/>
              <w:rPr>
                <w:b/>
                <w:color w:val="000000" w:themeColor="text1"/>
                <w:sz w:val="27"/>
                <w:szCs w:val="27"/>
              </w:rPr>
            </w:pPr>
            <w:r w:rsidRPr="00D24136">
              <w:rPr>
                <w:b/>
                <w:color w:val="000000" w:themeColor="text1"/>
                <w:sz w:val="27"/>
                <w:szCs w:val="27"/>
              </w:rPr>
              <w:t>2016-2020</w:t>
            </w:r>
          </w:p>
        </w:tc>
      </w:tr>
      <w:tr w:rsidR="00D24136" w:rsidRPr="00D24136" w14:paraId="28C1E733" w14:textId="77777777" w:rsidTr="00A15FC5">
        <w:trPr>
          <w:jc w:val="center"/>
        </w:trPr>
        <w:tc>
          <w:tcPr>
            <w:tcW w:w="828" w:type="dxa"/>
          </w:tcPr>
          <w:p w14:paraId="28C1E72F" w14:textId="77777777" w:rsidR="001318F9" w:rsidRPr="00D24136" w:rsidRDefault="00C56768" w:rsidP="005D69AA">
            <w:pPr>
              <w:pStyle w:val="NormalWeb"/>
              <w:spacing w:before="120" w:beforeAutospacing="0" w:after="120" w:afterAutospacing="0" w:line="276" w:lineRule="auto"/>
              <w:jc w:val="center"/>
              <w:rPr>
                <w:b/>
                <w:color w:val="000000" w:themeColor="text1"/>
                <w:sz w:val="27"/>
                <w:szCs w:val="27"/>
              </w:rPr>
            </w:pPr>
            <w:r w:rsidRPr="00D24136">
              <w:rPr>
                <w:b/>
                <w:color w:val="000000" w:themeColor="text1"/>
                <w:sz w:val="27"/>
                <w:szCs w:val="27"/>
              </w:rPr>
              <w:t>1</w:t>
            </w:r>
          </w:p>
        </w:tc>
        <w:tc>
          <w:tcPr>
            <w:tcW w:w="4050" w:type="dxa"/>
          </w:tcPr>
          <w:p w14:paraId="28C1E730" w14:textId="77777777" w:rsidR="001318F9" w:rsidRPr="00D24136" w:rsidRDefault="001318F9" w:rsidP="005D69AA">
            <w:pPr>
              <w:pStyle w:val="NormalWeb"/>
              <w:spacing w:before="120" w:beforeAutospacing="0" w:after="120" w:afterAutospacing="0" w:line="276" w:lineRule="auto"/>
              <w:rPr>
                <w:b/>
                <w:color w:val="000000" w:themeColor="text1"/>
                <w:sz w:val="27"/>
                <w:szCs w:val="27"/>
              </w:rPr>
            </w:pPr>
            <w:r w:rsidRPr="00D24136">
              <w:rPr>
                <w:b/>
                <w:color w:val="000000" w:themeColor="text1"/>
                <w:sz w:val="27"/>
                <w:szCs w:val="27"/>
              </w:rPr>
              <w:t>Trình độ đào tạo</w:t>
            </w:r>
            <w:r w:rsidR="00C56768" w:rsidRPr="00D24136">
              <w:rPr>
                <w:b/>
                <w:color w:val="000000" w:themeColor="text1"/>
                <w:sz w:val="27"/>
                <w:szCs w:val="27"/>
              </w:rPr>
              <w:t xml:space="preserve"> (người)</w:t>
            </w:r>
          </w:p>
        </w:tc>
        <w:tc>
          <w:tcPr>
            <w:tcW w:w="1890" w:type="dxa"/>
          </w:tcPr>
          <w:p w14:paraId="28C1E731" w14:textId="77777777" w:rsidR="001318F9" w:rsidRPr="00D24136" w:rsidRDefault="00C56768" w:rsidP="005D69AA">
            <w:pPr>
              <w:pStyle w:val="NormalWeb"/>
              <w:spacing w:before="120" w:beforeAutospacing="0" w:after="120" w:afterAutospacing="0" w:line="276" w:lineRule="auto"/>
              <w:jc w:val="right"/>
              <w:rPr>
                <w:b/>
                <w:color w:val="000000" w:themeColor="text1"/>
                <w:sz w:val="27"/>
                <w:szCs w:val="27"/>
              </w:rPr>
            </w:pPr>
            <w:r w:rsidRPr="00D24136">
              <w:rPr>
                <w:b/>
                <w:color w:val="000000" w:themeColor="text1"/>
                <w:sz w:val="27"/>
                <w:szCs w:val="27"/>
              </w:rPr>
              <w:t>36.306</w:t>
            </w:r>
          </w:p>
        </w:tc>
        <w:tc>
          <w:tcPr>
            <w:tcW w:w="1800" w:type="dxa"/>
          </w:tcPr>
          <w:p w14:paraId="28C1E732" w14:textId="77777777" w:rsidR="001318F9" w:rsidRPr="00D24136" w:rsidRDefault="00C56768" w:rsidP="005D69AA">
            <w:pPr>
              <w:pStyle w:val="NormalWeb"/>
              <w:spacing w:before="120" w:beforeAutospacing="0" w:after="120" w:afterAutospacing="0" w:line="276" w:lineRule="auto"/>
              <w:jc w:val="right"/>
              <w:rPr>
                <w:b/>
                <w:color w:val="000000" w:themeColor="text1"/>
                <w:sz w:val="27"/>
                <w:szCs w:val="27"/>
              </w:rPr>
            </w:pPr>
            <w:r w:rsidRPr="00D24136">
              <w:rPr>
                <w:b/>
                <w:color w:val="000000" w:themeColor="text1"/>
                <w:sz w:val="27"/>
                <w:szCs w:val="27"/>
              </w:rPr>
              <w:t>31.465</w:t>
            </w:r>
          </w:p>
        </w:tc>
      </w:tr>
      <w:tr w:rsidR="00D24136" w:rsidRPr="00D24136" w14:paraId="28C1E738" w14:textId="77777777" w:rsidTr="00A15FC5">
        <w:trPr>
          <w:jc w:val="center"/>
        </w:trPr>
        <w:tc>
          <w:tcPr>
            <w:tcW w:w="828" w:type="dxa"/>
          </w:tcPr>
          <w:p w14:paraId="28C1E734" w14:textId="77777777" w:rsidR="001318F9" w:rsidRPr="00D24136" w:rsidRDefault="001318F9" w:rsidP="005D69AA">
            <w:pPr>
              <w:pStyle w:val="NormalWeb"/>
              <w:spacing w:before="120" w:beforeAutospacing="0" w:after="120" w:afterAutospacing="0" w:line="276" w:lineRule="auto"/>
              <w:jc w:val="center"/>
              <w:rPr>
                <w:color w:val="000000" w:themeColor="text1"/>
                <w:sz w:val="27"/>
                <w:szCs w:val="27"/>
              </w:rPr>
            </w:pPr>
          </w:p>
        </w:tc>
        <w:tc>
          <w:tcPr>
            <w:tcW w:w="4050" w:type="dxa"/>
          </w:tcPr>
          <w:p w14:paraId="28C1E735" w14:textId="77777777" w:rsidR="001318F9" w:rsidRPr="00D24136" w:rsidRDefault="001318F9" w:rsidP="005D69AA">
            <w:pPr>
              <w:pStyle w:val="NormalWeb"/>
              <w:spacing w:before="120" w:beforeAutospacing="0" w:after="120" w:afterAutospacing="0" w:line="276" w:lineRule="auto"/>
              <w:rPr>
                <w:color w:val="000000" w:themeColor="text1"/>
                <w:sz w:val="27"/>
                <w:szCs w:val="27"/>
              </w:rPr>
            </w:pPr>
            <w:r w:rsidRPr="00D24136">
              <w:rPr>
                <w:color w:val="000000" w:themeColor="text1"/>
                <w:sz w:val="27"/>
                <w:szCs w:val="27"/>
              </w:rPr>
              <w:t>- Trình độ cao đẳng</w:t>
            </w:r>
          </w:p>
        </w:tc>
        <w:tc>
          <w:tcPr>
            <w:tcW w:w="1890" w:type="dxa"/>
          </w:tcPr>
          <w:p w14:paraId="28C1E736" w14:textId="77777777" w:rsidR="001318F9" w:rsidRPr="00D24136" w:rsidRDefault="001318F9" w:rsidP="005D69AA">
            <w:pPr>
              <w:pStyle w:val="NormalWeb"/>
              <w:spacing w:before="120" w:beforeAutospacing="0" w:after="120" w:afterAutospacing="0" w:line="276" w:lineRule="auto"/>
              <w:jc w:val="right"/>
              <w:rPr>
                <w:color w:val="000000" w:themeColor="text1"/>
                <w:sz w:val="27"/>
                <w:szCs w:val="27"/>
              </w:rPr>
            </w:pPr>
            <w:r w:rsidRPr="00D24136">
              <w:rPr>
                <w:color w:val="000000" w:themeColor="text1"/>
                <w:sz w:val="27"/>
                <w:szCs w:val="27"/>
              </w:rPr>
              <w:t>0</w:t>
            </w:r>
          </w:p>
        </w:tc>
        <w:tc>
          <w:tcPr>
            <w:tcW w:w="1800" w:type="dxa"/>
          </w:tcPr>
          <w:p w14:paraId="28C1E737" w14:textId="77777777" w:rsidR="001318F9" w:rsidRPr="00D24136" w:rsidRDefault="001318F9" w:rsidP="005D69AA">
            <w:pPr>
              <w:pStyle w:val="NormalWeb"/>
              <w:spacing w:before="120" w:beforeAutospacing="0" w:after="120" w:afterAutospacing="0" w:line="276" w:lineRule="auto"/>
              <w:jc w:val="right"/>
              <w:rPr>
                <w:color w:val="000000" w:themeColor="text1"/>
                <w:sz w:val="27"/>
                <w:szCs w:val="27"/>
              </w:rPr>
            </w:pPr>
            <w:r w:rsidRPr="00D24136">
              <w:rPr>
                <w:color w:val="000000" w:themeColor="text1"/>
                <w:sz w:val="27"/>
                <w:szCs w:val="27"/>
              </w:rPr>
              <w:t>100</w:t>
            </w:r>
          </w:p>
        </w:tc>
      </w:tr>
      <w:tr w:rsidR="00D24136" w:rsidRPr="00D24136" w14:paraId="28C1E73D" w14:textId="77777777" w:rsidTr="00A15FC5">
        <w:trPr>
          <w:jc w:val="center"/>
        </w:trPr>
        <w:tc>
          <w:tcPr>
            <w:tcW w:w="828" w:type="dxa"/>
          </w:tcPr>
          <w:p w14:paraId="28C1E739" w14:textId="77777777" w:rsidR="001318F9" w:rsidRPr="00D24136" w:rsidRDefault="001318F9" w:rsidP="005D69AA">
            <w:pPr>
              <w:pStyle w:val="NormalWeb"/>
              <w:spacing w:before="120" w:beforeAutospacing="0" w:after="120" w:afterAutospacing="0" w:line="276" w:lineRule="auto"/>
              <w:jc w:val="center"/>
              <w:rPr>
                <w:color w:val="000000" w:themeColor="text1"/>
                <w:sz w:val="27"/>
                <w:szCs w:val="27"/>
              </w:rPr>
            </w:pPr>
          </w:p>
        </w:tc>
        <w:tc>
          <w:tcPr>
            <w:tcW w:w="4050" w:type="dxa"/>
          </w:tcPr>
          <w:p w14:paraId="28C1E73A" w14:textId="77777777" w:rsidR="001318F9" w:rsidRPr="00D24136" w:rsidRDefault="001318F9" w:rsidP="005D69AA">
            <w:pPr>
              <w:pStyle w:val="NormalWeb"/>
              <w:spacing w:before="120" w:beforeAutospacing="0" w:after="120" w:afterAutospacing="0" w:line="276" w:lineRule="auto"/>
              <w:rPr>
                <w:color w:val="000000" w:themeColor="text1"/>
                <w:sz w:val="27"/>
                <w:szCs w:val="27"/>
              </w:rPr>
            </w:pPr>
            <w:r w:rsidRPr="00D24136">
              <w:rPr>
                <w:color w:val="000000" w:themeColor="text1"/>
                <w:sz w:val="27"/>
                <w:szCs w:val="27"/>
              </w:rPr>
              <w:t>- Trình độ trung cấp</w:t>
            </w:r>
          </w:p>
        </w:tc>
        <w:tc>
          <w:tcPr>
            <w:tcW w:w="1890" w:type="dxa"/>
          </w:tcPr>
          <w:p w14:paraId="28C1E73B" w14:textId="77777777" w:rsidR="001318F9" w:rsidRPr="00D24136" w:rsidRDefault="001318F9" w:rsidP="005D69AA">
            <w:pPr>
              <w:pStyle w:val="NormalWeb"/>
              <w:spacing w:before="120" w:beforeAutospacing="0" w:after="120" w:afterAutospacing="0" w:line="276" w:lineRule="auto"/>
              <w:jc w:val="right"/>
              <w:rPr>
                <w:color w:val="000000" w:themeColor="text1"/>
                <w:sz w:val="27"/>
                <w:szCs w:val="27"/>
              </w:rPr>
            </w:pPr>
            <w:r w:rsidRPr="00D24136">
              <w:rPr>
                <w:color w:val="000000" w:themeColor="text1"/>
                <w:sz w:val="27"/>
                <w:szCs w:val="27"/>
              </w:rPr>
              <w:t>923</w:t>
            </w:r>
          </w:p>
        </w:tc>
        <w:tc>
          <w:tcPr>
            <w:tcW w:w="1800" w:type="dxa"/>
          </w:tcPr>
          <w:p w14:paraId="28C1E73C" w14:textId="77777777" w:rsidR="001318F9" w:rsidRPr="00D24136" w:rsidRDefault="001318F9" w:rsidP="005D69AA">
            <w:pPr>
              <w:pStyle w:val="NormalWeb"/>
              <w:spacing w:before="120" w:beforeAutospacing="0" w:after="120" w:afterAutospacing="0" w:line="276" w:lineRule="auto"/>
              <w:jc w:val="right"/>
              <w:rPr>
                <w:color w:val="000000" w:themeColor="text1"/>
                <w:sz w:val="27"/>
                <w:szCs w:val="27"/>
              </w:rPr>
            </w:pPr>
            <w:r w:rsidRPr="00D24136">
              <w:rPr>
                <w:color w:val="000000" w:themeColor="text1"/>
                <w:sz w:val="27"/>
                <w:szCs w:val="27"/>
              </w:rPr>
              <w:t>1</w:t>
            </w:r>
            <w:r w:rsidR="00C56768" w:rsidRPr="00D24136">
              <w:rPr>
                <w:color w:val="000000" w:themeColor="text1"/>
                <w:sz w:val="27"/>
                <w:szCs w:val="27"/>
              </w:rPr>
              <w:t>.</w:t>
            </w:r>
            <w:r w:rsidRPr="00D24136">
              <w:rPr>
                <w:color w:val="000000" w:themeColor="text1"/>
                <w:sz w:val="27"/>
                <w:szCs w:val="27"/>
              </w:rPr>
              <w:t>739</w:t>
            </w:r>
          </w:p>
        </w:tc>
      </w:tr>
      <w:tr w:rsidR="00D24136" w:rsidRPr="00D24136" w14:paraId="28C1E742" w14:textId="77777777" w:rsidTr="00A15FC5">
        <w:trPr>
          <w:jc w:val="center"/>
        </w:trPr>
        <w:tc>
          <w:tcPr>
            <w:tcW w:w="828" w:type="dxa"/>
          </w:tcPr>
          <w:p w14:paraId="28C1E73E" w14:textId="77777777" w:rsidR="001318F9" w:rsidRPr="00D24136" w:rsidRDefault="001318F9" w:rsidP="005D69AA">
            <w:pPr>
              <w:pStyle w:val="NormalWeb"/>
              <w:spacing w:before="120" w:beforeAutospacing="0" w:after="120" w:afterAutospacing="0" w:line="276" w:lineRule="auto"/>
              <w:jc w:val="center"/>
              <w:rPr>
                <w:color w:val="000000" w:themeColor="text1"/>
                <w:sz w:val="27"/>
                <w:szCs w:val="27"/>
              </w:rPr>
            </w:pPr>
          </w:p>
        </w:tc>
        <w:tc>
          <w:tcPr>
            <w:tcW w:w="4050" w:type="dxa"/>
          </w:tcPr>
          <w:p w14:paraId="28C1E73F" w14:textId="77777777" w:rsidR="001318F9" w:rsidRPr="00D24136" w:rsidRDefault="001318F9" w:rsidP="005D69AA">
            <w:pPr>
              <w:pStyle w:val="NormalWeb"/>
              <w:spacing w:before="120" w:beforeAutospacing="0" w:after="120" w:afterAutospacing="0" w:line="276" w:lineRule="auto"/>
              <w:rPr>
                <w:color w:val="000000" w:themeColor="text1"/>
                <w:sz w:val="27"/>
                <w:szCs w:val="27"/>
              </w:rPr>
            </w:pPr>
            <w:r w:rsidRPr="00D24136">
              <w:rPr>
                <w:color w:val="000000" w:themeColor="text1"/>
                <w:sz w:val="27"/>
                <w:szCs w:val="27"/>
              </w:rPr>
              <w:t>- Trình độ sơ cấp</w:t>
            </w:r>
            <w:r w:rsidR="00C672CA" w:rsidRPr="00D24136">
              <w:rPr>
                <w:color w:val="000000" w:themeColor="text1"/>
                <w:sz w:val="27"/>
                <w:szCs w:val="27"/>
              </w:rPr>
              <w:t xml:space="preserve"> và đào tạo thường xuyên</w:t>
            </w:r>
          </w:p>
        </w:tc>
        <w:tc>
          <w:tcPr>
            <w:tcW w:w="1890" w:type="dxa"/>
          </w:tcPr>
          <w:p w14:paraId="28C1E740" w14:textId="77777777" w:rsidR="001318F9" w:rsidRPr="00D24136" w:rsidRDefault="001318F9" w:rsidP="005D69AA">
            <w:pPr>
              <w:pStyle w:val="NormalWeb"/>
              <w:spacing w:before="120" w:beforeAutospacing="0" w:after="120" w:afterAutospacing="0" w:line="276" w:lineRule="auto"/>
              <w:jc w:val="right"/>
              <w:rPr>
                <w:color w:val="000000" w:themeColor="text1"/>
                <w:sz w:val="27"/>
                <w:szCs w:val="27"/>
              </w:rPr>
            </w:pPr>
            <w:r w:rsidRPr="00D24136">
              <w:rPr>
                <w:color w:val="000000" w:themeColor="text1"/>
                <w:sz w:val="27"/>
                <w:szCs w:val="27"/>
              </w:rPr>
              <w:t>35.383</w:t>
            </w:r>
          </w:p>
        </w:tc>
        <w:tc>
          <w:tcPr>
            <w:tcW w:w="1800" w:type="dxa"/>
          </w:tcPr>
          <w:p w14:paraId="28C1E741" w14:textId="77777777" w:rsidR="001318F9" w:rsidRPr="00D24136" w:rsidRDefault="001318F9" w:rsidP="005D69AA">
            <w:pPr>
              <w:pStyle w:val="NormalWeb"/>
              <w:spacing w:before="120" w:beforeAutospacing="0" w:after="120" w:afterAutospacing="0" w:line="276" w:lineRule="auto"/>
              <w:jc w:val="right"/>
              <w:rPr>
                <w:color w:val="000000" w:themeColor="text1"/>
                <w:sz w:val="27"/>
                <w:szCs w:val="27"/>
              </w:rPr>
            </w:pPr>
            <w:r w:rsidRPr="00D24136">
              <w:rPr>
                <w:color w:val="000000" w:themeColor="text1"/>
                <w:sz w:val="27"/>
                <w:szCs w:val="27"/>
              </w:rPr>
              <w:t>29.626</w:t>
            </w:r>
          </w:p>
        </w:tc>
      </w:tr>
      <w:tr w:rsidR="00D24136" w:rsidRPr="00D24136" w14:paraId="28C1E747" w14:textId="77777777" w:rsidTr="00A15FC5">
        <w:trPr>
          <w:jc w:val="center"/>
        </w:trPr>
        <w:tc>
          <w:tcPr>
            <w:tcW w:w="828" w:type="dxa"/>
          </w:tcPr>
          <w:p w14:paraId="28C1E743" w14:textId="77777777" w:rsidR="001318F9" w:rsidRPr="00D24136" w:rsidRDefault="00C56768" w:rsidP="005D69AA">
            <w:pPr>
              <w:pStyle w:val="NormalWeb"/>
              <w:spacing w:before="120" w:beforeAutospacing="0" w:after="120" w:afterAutospacing="0" w:line="276" w:lineRule="auto"/>
              <w:jc w:val="center"/>
              <w:rPr>
                <w:b/>
                <w:color w:val="000000" w:themeColor="text1"/>
                <w:sz w:val="27"/>
                <w:szCs w:val="27"/>
              </w:rPr>
            </w:pPr>
            <w:r w:rsidRPr="00D24136">
              <w:rPr>
                <w:b/>
                <w:color w:val="000000" w:themeColor="text1"/>
                <w:sz w:val="27"/>
                <w:szCs w:val="27"/>
              </w:rPr>
              <w:t>2</w:t>
            </w:r>
          </w:p>
        </w:tc>
        <w:tc>
          <w:tcPr>
            <w:tcW w:w="4050" w:type="dxa"/>
          </w:tcPr>
          <w:p w14:paraId="28C1E744" w14:textId="77777777" w:rsidR="001318F9" w:rsidRPr="00D24136" w:rsidRDefault="001318F9" w:rsidP="005D69AA">
            <w:pPr>
              <w:pStyle w:val="NormalWeb"/>
              <w:spacing w:before="120" w:beforeAutospacing="0" w:after="120" w:afterAutospacing="0" w:line="276" w:lineRule="auto"/>
              <w:rPr>
                <w:b/>
                <w:color w:val="000000" w:themeColor="text1"/>
                <w:sz w:val="27"/>
                <w:szCs w:val="27"/>
              </w:rPr>
            </w:pPr>
            <w:r w:rsidRPr="00D24136">
              <w:rPr>
                <w:b/>
                <w:color w:val="000000" w:themeColor="text1"/>
                <w:sz w:val="27"/>
                <w:szCs w:val="27"/>
              </w:rPr>
              <w:t>Tỷ lệ lao động qua đào tạo (%)</w:t>
            </w:r>
          </w:p>
        </w:tc>
        <w:tc>
          <w:tcPr>
            <w:tcW w:w="1890" w:type="dxa"/>
          </w:tcPr>
          <w:p w14:paraId="28C1E745" w14:textId="77777777" w:rsidR="001318F9" w:rsidRPr="00D24136" w:rsidRDefault="001318F9" w:rsidP="005D69AA">
            <w:pPr>
              <w:pStyle w:val="NormalWeb"/>
              <w:spacing w:before="120" w:beforeAutospacing="0" w:after="120" w:afterAutospacing="0" w:line="276" w:lineRule="auto"/>
              <w:jc w:val="right"/>
              <w:rPr>
                <w:color w:val="000000" w:themeColor="text1"/>
                <w:sz w:val="27"/>
                <w:szCs w:val="27"/>
              </w:rPr>
            </w:pPr>
            <w:r w:rsidRPr="00D24136">
              <w:rPr>
                <w:color w:val="000000" w:themeColor="text1"/>
                <w:sz w:val="27"/>
                <w:szCs w:val="27"/>
              </w:rPr>
              <w:t>40,11</w:t>
            </w:r>
          </w:p>
        </w:tc>
        <w:tc>
          <w:tcPr>
            <w:tcW w:w="1800" w:type="dxa"/>
          </w:tcPr>
          <w:p w14:paraId="28C1E746" w14:textId="77777777" w:rsidR="001318F9" w:rsidRPr="00D24136" w:rsidRDefault="001318F9" w:rsidP="005D69AA">
            <w:pPr>
              <w:pStyle w:val="NormalWeb"/>
              <w:spacing w:before="120" w:beforeAutospacing="0" w:after="120" w:afterAutospacing="0" w:line="276" w:lineRule="auto"/>
              <w:jc w:val="right"/>
              <w:rPr>
                <w:color w:val="000000" w:themeColor="text1"/>
                <w:sz w:val="27"/>
                <w:szCs w:val="27"/>
              </w:rPr>
            </w:pPr>
            <w:r w:rsidRPr="00D24136">
              <w:rPr>
                <w:color w:val="000000" w:themeColor="text1"/>
                <w:sz w:val="27"/>
                <w:szCs w:val="27"/>
              </w:rPr>
              <w:t>50,65</w:t>
            </w:r>
          </w:p>
        </w:tc>
      </w:tr>
      <w:tr w:rsidR="00D24136" w:rsidRPr="00D24136" w14:paraId="28C1E74C" w14:textId="77777777" w:rsidTr="00A15FC5">
        <w:trPr>
          <w:jc w:val="center"/>
        </w:trPr>
        <w:tc>
          <w:tcPr>
            <w:tcW w:w="828" w:type="dxa"/>
          </w:tcPr>
          <w:p w14:paraId="28C1E748" w14:textId="77777777" w:rsidR="001318F9" w:rsidRPr="00D24136" w:rsidRDefault="001318F9" w:rsidP="005D69AA">
            <w:pPr>
              <w:pStyle w:val="NormalWeb"/>
              <w:spacing w:before="120" w:beforeAutospacing="0" w:after="120" w:afterAutospacing="0" w:line="276" w:lineRule="auto"/>
              <w:jc w:val="center"/>
              <w:rPr>
                <w:color w:val="000000" w:themeColor="text1"/>
                <w:sz w:val="27"/>
                <w:szCs w:val="27"/>
              </w:rPr>
            </w:pPr>
          </w:p>
        </w:tc>
        <w:tc>
          <w:tcPr>
            <w:tcW w:w="4050" w:type="dxa"/>
          </w:tcPr>
          <w:p w14:paraId="28C1E749" w14:textId="77777777" w:rsidR="001318F9" w:rsidRPr="00D24136" w:rsidRDefault="001318F9" w:rsidP="005D69AA">
            <w:pPr>
              <w:pStyle w:val="NormalWeb"/>
              <w:spacing w:before="120" w:beforeAutospacing="0" w:after="120" w:afterAutospacing="0" w:line="276" w:lineRule="auto"/>
              <w:rPr>
                <w:color w:val="000000" w:themeColor="text1"/>
                <w:sz w:val="27"/>
                <w:szCs w:val="27"/>
              </w:rPr>
            </w:pPr>
            <w:r w:rsidRPr="00D24136">
              <w:rPr>
                <w:color w:val="000000" w:themeColor="text1"/>
                <w:sz w:val="27"/>
                <w:szCs w:val="27"/>
              </w:rPr>
              <w:t>Trong đó:</w:t>
            </w:r>
          </w:p>
        </w:tc>
        <w:tc>
          <w:tcPr>
            <w:tcW w:w="1890" w:type="dxa"/>
          </w:tcPr>
          <w:p w14:paraId="28C1E74A" w14:textId="77777777" w:rsidR="001318F9" w:rsidRPr="00D24136" w:rsidRDefault="001318F9" w:rsidP="005D69AA">
            <w:pPr>
              <w:pStyle w:val="NormalWeb"/>
              <w:spacing w:before="120" w:beforeAutospacing="0" w:after="120" w:afterAutospacing="0" w:line="276" w:lineRule="auto"/>
              <w:jc w:val="right"/>
              <w:rPr>
                <w:color w:val="000000" w:themeColor="text1"/>
                <w:sz w:val="27"/>
                <w:szCs w:val="27"/>
              </w:rPr>
            </w:pPr>
          </w:p>
        </w:tc>
        <w:tc>
          <w:tcPr>
            <w:tcW w:w="1800" w:type="dxa"/>
          </w:tcPr>
          <w:p w14:paraId="28C1E74B" w14:textId="77777777" w:rsidR="001318F9" w:rsidRPr="00D24136" w:rsidRDefault="001318F9" w:rsidP="005D69AA">
            <w:pPr>
              <w:pStyle w:val="NormalWeb"/>
              <w:spacing w:before="120" w:beforeAutospacing="0" w:after="120" w:afterAutospacing="0" w:line="276" w:lineRule="auto"/>
              <w:jc w:val="right"/>
              <w:rPr>
                <w:color w:val="000000" w:themeColor="text1"/>
                <w:sz w:val="27"/>
                <w:szCs w:val="27"/>
              </w:rPr>
            </w:pPr>
          </w:p>
        </w:tc>
      </w:tr>
      <w:tr w:rsidR="00D24136" w:rsidRPr="00D24136" w14:paraId="28C1E751" w14:textId="77777777" w:rsidTr="00A15FC5">
        <w:trPr>
          <w:jc w:val="center"/>
        </w:trPr>
        <w:tc>
          <w:tcPr>
            <w:tcW w:w="828" w:type="dxa"/>
          </w:tcPr>
          <w:p w14:paraId="28C1E74D" w14:textId="77777777" w:rsidR="001318F9" w:rsidRPr="00D24136" w:rsidRDefault="001318F9" w:rsidP="005D69AA">
            <w:pPr>
              <w:pStyle w:val="NormalWeb"/>
              <w:spacing w:before="120" w:beforeAutospacing="0" w:after="120" w:afterAutospacing="0" w:line="276" w:lineRule="auto"/>
              <w:jc w:val="center"/>
              <w:rPr>
                <w:color w:val="000000" w:themeColor="text1"/>
                <w:sz w:val="27"/>
                <w:szCs w:val="27"/>
              </w:rPr>
            </w:pPr>
          </w:p>
        </w:tc>
        <w:tc>
          <w:tcPr>
            <w:tcW w:w="4050" w:type="dxa"/>
          </w:tcPr>
          <w:p w14:paraId="28C1E74E" w14:textId="77777777" w:rsidR="001318F9" w:rsidRPr="00D24136" w:rsidRDefault="001318F9" w:rsidP="005D69AA">
            <w:pPr>
              <w:pStyle w:val="NormalWeb"/>
              <w:spacing w:before="120" w:beforeAutospacing="0" w:after="120" w:afterAutospacing="0" w:line="276" w:lineRule="auto"/>
              <w:rPr>
                <w:color w:val="000000" w:themeColor="text1"/>
                <w:sz w:val="27"/>
                <w:szCs w:val="27"/>
              </w:rPr>
            </w:pPr>
            <w:r w:rsidRPr="00D24136">
              <w:rPr>
                <w:color w:val="000000" w:themeColor="text1"/>
                <w:sz w:val="27"/>
                <w:szCs w:val="27"/>
              </w:rPr>
              <w:t>- Tỷ lệ lao động qua đào tạo nghề (%)</w:t>
            </w:r>
          </w:p>
        </w:tc>
        <w:tc>
          <w:tcPr>
            <w:tcW w:w="1890" w:type="dxa"/>
          </w:tcPr>
          <w:p w14:paraId="28C1E74F" w14:textId="77777777" w:rsidR="001318F9" w:rsidRPr="00D24136" w:rsidRDefault="001318F9" w:rsidP="005D69AA">
            <w:pPr>
              <w:pStyle w:val="NormalWeb"/>
              <w:spacing w:before="120" w:beforeAutospacing="0" w:after="120" w:afterAutospacing="0" w:line="276" w:lineRule="auto"/>
              <w:jc w:val="right"/>
              <w:rPr>
                <w:color w:val="000000" w:themeColor="text1"/>
                <w:sz w:val="27"/>
                <w:szCs w:val="27"/>
              </w:rPr>
            </w:pPr>
            <w:r w:rsidRPr="00D24136">
              <w:rPr>
                <w:color w:val="000000" w:themeColor="text1"/>
                <w:sz w:val="27"/>
                <w:szCs w:val="27"/>
              </w:rPr>
              <w:t>29,25</w:t>
            </w:r>
          </w:p>
        </w:tc>
        <w:tc>
          <w:tcPr>
            <w:tcW w:w="1800" w:type="dxa"/>
          </w:tcPr>
          <w:p w14:paraId="28C1E750" w14:textId="77777777" w:rsidR="001318F9" w:rsidRPr="00D24136" w:rsidRDefault="001318F9" w:rsidP="005D69AA">
            <w:pPr>
              <w:pStyle w:val="NormalWeb"/>
              <w:spacing w:before="120" w:beforeAutospacing="0" w:after="120" w:afterAutospacing="0" w:line="276" w:lineRule="auto"/>
              <w:jc w:val="right"/>
              <w:rPr>
                <w:color w:val="000000" w:themeColor="text1"/>
                <w:sz w:val="27"/>
                <w:szCs w:val="27"/>
              </w:rPr>
            </w:pPr>
            <w:r w:rsidRPr="00D24136">
              <w:rPr>
                <w:color w:val="000000" w:themeColor="text1"/>
                <w:sz w:val="27"/>
                <w:szCs w:val="27"/>
              </w:rPr>
              <w:t>38,5</w:t>
            </w:r>
          </w:p>
        </w:tc>
      </w:tr>
      <w:tr w:rsidR="00D24136" w:rsidRPr="00D24136" w14:paraId="28C1E756" w14:textId="77777777" w:rsidTr="00A15FC5">
        <w:trPr>
          <w:jc w:val="center"/>
        </w:trPr>
        <w:tc>
          <w:tcPr>
            <w:tcW w:w="828" w:type="dxa"/>
          </w:tcPr>
          <w:p w14:paraId="28C1E752" w14:textId="77777777" w:rsidR="00F665E2" w:rsidRPr="00D24136" w:rsidRDefault="00F665E2" w:rsidP="005D69AA">
            <w:pPr>
              <w:pStyle w:val="NormalWeb"/>
              <w:spacing w:before="120" w:beforeAutospacing="0" w:after="120" w:afterAutospacing="0" w:line="276" w:lineRule="auto"/>
              <w:jc w:val="center"/>
              <w:rPr>
                <w:color w:val="000000" w:themeColor="text1"/>
                <w:sz w:val="27"/>
                <w:szCs w:val="27"/>
              </w:rPr>
            </w:pPr>
          </w:p>
        </w:tc>
        <w:tc>
          <w:tcPr>
            <w:tcW w:w="4050" w:type="dxa"/>
          </w:tcPr>
          <w:p w14:paraId="28C1E753" w14:textId="77777777" w:rsidR="00F665E2" w:rsidRPr="00D24136" w:rsidRDefault="00F665E2" w:rsidP="005D69AA">
            <w:pPr>
              <w:pStyle w:val="NormalWeb"/>
              <w:spacing w:before="120" w:beforeAutospacing="0" w:after="120" w:afterAutospacing="0" w:line="276" w:lineRule="auto"/>
              <w:rPr>
                <w:color w:val="000000" w:themeColor="text1"/>
                <w:sz w:val="27"/>
                <w:szCs w:val="27"/>
              </w:rPr>
            </w:pPr>
            <w:r w:rsidRPr="00D24136">
              <w:rPr>
                <w:color w:val="000000" w:themeColor="text1"/>
                <w:sz w:val="27"/>
                <w:szCs w:val="27"/>
              </w:rPr>
              <w:t>- Tỷ lệ lao động qua đào tạo có bằng, chứng chỉ từ 3 tháng trở lên (%)</w:t>
            </w:r>
          </w:p>
        </w:tc>
        <w:tc>
          <w:tcPr>
            <w:tcW w:w="1890" w:type="dxa"/>
          </w:tcPr>
          <w:p w14:paraId="28C1E754" w14:textId="77777777" w:rsidR="00F665E2" w:rsidRPr="00D24136" w:rsidRDefault="00F665E2" w:rsidP="005D69AA">
            <w:pPr>
              <w:pStyle w:val="NormalWeb"/>
              <w:spacing w:before="120" w:beforeAutospacing="0" w:after="120" w:afterAutospacing="0" w:line="276" w:lineRule="auto"/>
              <w:jc w:val="right"/>
              <w:rPr>
                <w:color w:val="000000" w:themeColor="text1"/>
                <w:sz w:val="27"/>
                <w:szCs w:val="27"/>
              </w:rPr>
            </w:pPr>
            <w:r w:rsidRPr="00D24136">
              <w:rPr>
                <w:color w:val="000000" w:themeColor="text1"/>
                <w:sz w:val="27"/>
                <w:szCs w:val="27"/>
              </w:rPr>
              <w:t>22,1</w:t>
            </w:r>
          </w:p>
        </w:tc>
        <w:tc>
          <w:tcPr>
            <w:tcW w:w="1800" w:type="dxa"/>
          </w:tcPr>
          <w:p w14:paraId="28C1E755" w14:textId="77777777" w:rsidR="00F665E2" w:rsidRPr="00D24136" w:rsidRDefault="00F665E2" w:rsidP="005D69AA">
            <w:pPr>
              <w:pStyle w:val="NormalWeb"/>
              <w:spacing w:before="120" w:beforeAutospacing="0" w:after="120" w:afterAutospacing="0" w:line="276" w:lineRule="auto"/>
              <w:jc w:val="right"/>
              <w:rPr>
                <w:color w:val="000000" w:themeColor="text1"/>
                <w:sz w:val="27"/>
                <w:szCs w:val="27"/>
              </w:rPr>
            </w:pPr>
            <w:r w:rsidRPr="00D24136">
              <w:rPr>
                <w:color w:val="000000" w:themeColor="text1"/>
                <w:sz w:val="27"/>
                <w:szCs w:val="27"/>
              </w:rPr>
              <w:t>34,5</w:t>
            </w:r>
          </w:p>
        </w:tc>
      </w:tr>
    </w:tbl>
    <w:p w14:paraId="28C1E757" w14:textId="77777777" w:rsidR="00FB7F70" w:rsidRPr="00D24136" w:rsidRDefault="00072CC9" w:rsidP="000B2711">
      <w:pPr>
        <w:pStyle w:val="NormalWeb"/>
        <w:spacing w:before="120" w:beforeAutospacing="0" w:after="120" w:afterAutospacing="0" w:line="360" w:lineRule="auto"/>
        <w:jc w:val="right"/>
        <w:rPr>
          <w:i/>
          <w:color w:val="000000" w:themeColor="text1"/>
          <w:sz w:val="27"/>
          <w:szCs w:val="27"/>
        </w:rPr>
      </w:pPr>
      <w:r w:rsidRPr="00D24136">
        <w:rPr>
          <w:color w:val="000000" w:themeColor="text1"/>
          <w:sz w:val="27"/>
          <w:szCs w:val="27"/>
        </w:rPr>
        <w:t xml:space="preserve">Nguồn: </w:t>
      </w:r>
      <w:r w:rsidRPr="00D24136">
        <w:rPr>
          <w:i/>
          <w:color w:val="000000" w:themeColor="text1"/>
          <w:sz w:val="27"/>
          <w:szCs w:val="27"/>
        </w:rPr>
        <w:t>Sở Lao động – Thương binh &amp; Xã hội tỉnh Lai Châu, 2020</w:t>
      </w:r>
    </w:p>
    <w:p w14:paraId="28C1E758" w14:textId="77777777" w:rsidR="00FC49CF" w:rsidRPr="00D24136" w:rsidRDefault="00FC49CF" w:rsidP="00C043BD">
      <w:pPr>
        <w:pStyle w:val="NormalWeb"/>
        <w:spacing w:before="120" w:beforeAutospacing="0" w:after="120" w:afterAutospacing="0" w:line="360" w:lineRule="auto"/>
        <w:rPr>
          <w:i/>
          <w:color w:val="000000" w:themeColor="text1"/>
          <w:sz w:val="27"/>
          <w:szCs w:val="27"/>
        </w:rPr>
      </w:pPr>
    </w:p>
    <w:p w14:paraId="28C1E759" w14:textId="77777777" w:rsidR="00FC49CF" w:rsidRPr="00D24136" w:rsidRDefault="00FC49CF" w:rsidP="00C043BD">
      <w:pPr>
        <w:pStyle w:val="NormalWeb"/>
        <w:spacing w:before="120" w:beforeAutospacing="0" w:after="120" w:afterAutospacing="0" w:line="360" w:lineRule="auto"/>
        <w:rPr>
          <w:color w:val="000000" w:themeColor="text1"/>
          <w:sz w:val="27"/>
          <w:szCs w:val="27"/>
        </w:rPr>
      </w:pPr>
    </w:p>
    <w:p w14:paraId="28C1E75A" w14:textId="77777777" w:rsidR="00B05801" w:rsidRPr="00D24136" w:rsidRDefault="007A51B9" w:rsidP="007A51B9">
      <w:pPr>
        <w:pStyle w:val="Heading2"/>
        <w:rPr>
          <w:color w:val="000000" w:themeColor="text1"/>
          <w:lang w:val="vi-VN"/>
        </w:rPr>
      </w:pPr>
      <w:bookmarkStart w:id="121" w:name="_Toc85820908"/>
      <w:r w:rsidRPr="00D24136">
        <w:rPr>
          <w:color w:val="000000" w:themeColor="text1"/>
        </w:rPr>
        <w:t>II</w:t>
      </w:r>
      <w:r w:rsidR="00F86A95" w:rsidRPr="00D24136">
        <w:rPr>
          <w:color w:val="000000" w:themeColor="text1"/>
        </w:rPr>
        <w:t xml:space="preserve">. </w:t>
      </w:r>
      <w:bookmarkStart w:id="122" w:name="_Toc467143342"/>
      <w:r w:rsidR="00B05801" w:rsidRPr="00D24136">
        <w:rPr>
          <w:color w:val="000000" w:themeColor="text1"/>
          <w:lang w:val="vi-VN"/>
        </w:rPr>
        <w:t xml:space="preserve">Thực trạng các điều kiện cơ bản đảm bảo phát triển </w:t>
      </w:r>
      <w:r w:rsidR="0006741D" w:rsidRPr="00D24136">
        <w:rPr>
          <w:color w:val="000000" w:themeColor="text1"/>
          <w:lang w:val="vi-VN"/>
        </w:rPr>
        <w:t>giáo dục và đào tạo</w:t>
      </w:r>
      <w:bookmarkEnd w:id="121"/>
      <w:bookmarkEnd w:id="122"/>
    </w:p>
    <w:p w14:paraId="28C1E75B" w14:textId="77777777" w:rsidR="00B05801" w:rsidRPr="00D24136" w:rsidRDefault="00833857" w:rsidP="007A51B9">
      <w:pPr>
        <w:pStyle w:val="Heading3"/>
        <w:rPr>
          <w:color w:val="000000" w:themeColor="text1"/>
          <w:lang w:val="vi-VN"/>
        </w:rPr>
      </w:pPr>
      <w:bookmarkStart w:id="123" w:name="_Toc467143344"/>
      <w:bookmarkStart w:id="124" w:name="_Toc85820909"/>
      <w:r w:rsidRPr="00D24136">
        <w:rPr>
          <w:color w:val="000000" w:themeColor="text1"/>
          <w:lang w:val="vi-VN"/>
        </w:rPr>
        <w:t>1</w:t>
      </w:r>
      <w:r w:rsidR="00B05801" w:rsidRPr="00D24136">
        <w:rPr>
          <w:color w:val="000000" w:themeColor="text1"/>
          <w:lang w:val="vi-VN"/>
        </w:rPr>
        <w:t xml:space="preserve">. Thực trạng đầu tư tài chính cho </w:t>
      </w:r>
      <w:r w:rsidR="00D729D7" w:rsidRPr="00D24136">
        <w:rPr>
          <w:color w:val="000000" w:themeColor="text1"/>
          <w:lang w:val="vi-VN"/>
        </w:rPr>
        <w:t>giáo dục và đào tạo</w:t>
      </w:r>
      <w:bookmarkEnd w:id="123"/>
      <w:bookmarkEnd w:id="124"/>
    </w:p>
    <w:p w14:paraId="28C1E75C" w14:textId="77777777" w:rsidR="00B05801" w:rsidRPr="00D24136" w:rsidRDefault="00833857" w:rsidP="007A51B9">
      <w:pPr>
        <w:pStyle w:val="Heading4"/>
        <w:rPr>
          <w:color w:val="000000" w:themeColor="text1"/>
        </w:rPr>
      </w:pPr>
      <w:bookmarkStart w:id="125" w:name="_Toc73686789"/>
      <w:r w:rsidRPr="00D24136">
        <w:rPr>
          <w:color w:val="000000" w:themeColor="text1"/>
        </w:rPr>
        <w:t>1</w:t>
      </w:r>
      <w:r w:rsidR="00B05801" w:rsidRPr="00D24136">
        <w:rPr>
          <w:color w:val="000000" w:themeColor="text1"/>
        </w:rPr>
        <w:t xml:space="preserve">.1. Chính sách hỗ trợ tài chính cho </w:t>
      </w:r>
      <w:r w:rsidR="00D729D7" w:rsidRPr="00D24136">
        <w:rPr>
          <w:color w:val="000000" w:themeColor="text1"/>
        </w:rPr>
        <w:t>giáo dục và đào tạo</w:t>
      </w:r>
      <w:bookmarkEnd w:id="125"/>
    </w:p>
    <w:p w14:paraId="28C1E75D" w14:textId="77777777" w:rsidR="000D6E9A" w:rsidRPr="00D24136" w:rsidRDefault="000D6E9A" w:rsidP="003007E2">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Chính sách hỗ trợ tài chính cho giáo dục theo chính sách chung của nhà nước và của địa phương.Chi thực hiện các chính sách theo quy định theo các văn bản của cấp Trung ương gồm: </w:t>
      </w:r>
    </w:p>
    <w:p w14:paraId="28C1E75E" w14:textId="77777777" w:rsidR="000D6E9A" w:rsidRPr="00D24136" w:rsidRDefault="006F6E6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0D6E9A" w:rsidRPr="00D24136">
        <w:rPr>
          <w:rFonts w:ascii="Times New Roman" w:hAnsi="Times New Roman"/>
          <w:color w:val="000000" w:themeColor="text1"/>
          <w:sz w:val="27"/>
          <w:szCs w:val="27"/>
        </w:rPr>
        <w:t>Chính sách đầu tư cho l</w:t>
      </w:r>
      <w:r w:rsidR="003A06FD" w:rsidRPr="00D24136">
        <w:rPr>
          <w:rFonts w:ascii="Times New Roman" w:hAnsi="Times New Roman"/>
          <w:color w:val="000000" w:themeColor="text1"/>
          <w:sz w:val="27"/>
          <w:szCs w:val="27"/>
        </w:rPr>
        <w:t>ĩ</w:t>
      </w:r>
      <w:r w:rsidR="000D6E9A" w:rsidRPr="00D24136">
        <w:rPr>
          <w:rFonts w:ascii="Times New Roman" w:hAnsi="Times New Roman"/>
          <w:color w:val="000000" w:themeColor="text1"/>
          <w:sz w:val="27"/>
          <w:szCs w:val="27"/>
        </w:rPr>
        <w:t>nh vực giáo dụ</w:t>
      </w:r>
      <w:r w:rsidR="003A06FD" w:rsidRPr="00D24136">
        <w:rPr>
          <w:rFonts w:ascii="Times New Roman" w:hAnsi="Times New Roman"/>
          <w:color w:val="000000" w:themeColor="text1"/>
          <w:sz w:val="27"/>
          <w:szCs w:val="27"/>
        </w:rPr>
        <w:t>c theo</w:t>
      </w:r>
      <w:r w:rsidR="000D6E9A" w:rsidRPr="00D24136">
        <w:rPr>
          <w:rFonts w:ascii="Times New Roman" w:hAnsi="Times New Roman"/>
          <w:color w:val="000000" w:themeColor="text1"/>
          <w:sz w:val="27"/>
          <w:szCs w:val="27"/>
        </w:rPr>
        <w:t xml:space="preserve"> Nghị định số 86/2018/NĐ-CP ngày 06/06/2018 quy định về hợp tác, đầu tư của nước ngoài trong lĩnh vực giáo dục; Thông </w:t>
      </w:r>
      <w:r w:rsidR="000D6E9A" w:rsidRPr="00D24136">
        <w:rPr>
          <w:rFonts w:ascii="Times New Roman" w:hAnsi="Times New Roman"/>
          <w:color w:val="000000" w:themeColor="text1"/>
          <w:sz w:val="27"/>
          <w:szCs w:val="27"/>
        </w:rPr>
        <w:lastRenderedPageBreak/>
        <w:t>tư số 04/2020/TT-BGDĐT ngày 18/03/2020 hướng dẫn Nghị định 86/2018/NĐ-CP quy định về hợp tác, đầu tư của nước ngoài trong lĩnh vực giáo dục do Bộ Giáo dục và Đào tạo ban hành</w:t>
      </w:r>
      <w:r w:rsidR="00FC49CF" w:rsidRPr="00D24136">
        <w:rPr>
          <w:rFonts w:ascii="Times New Roman" w:hAnsi="Times New Roman"/>
          <w:color w:val="000000" w:themeColor="text1"/>
          <w:sz w:val="27"/>
          <w:szCs w:val="27"/>
        </w:rPr>
        <w:t>;</w:t>
      </w:r>
    </w:p>
    <w:p w14:paraId="28C1E75F" w14:textId="77777777" w:rsidR="000D6E9A" w:rsidRPr="00D24136" w:rsidRDefault="006F6E6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0D6E9A" w:rsidRPr="00D24136">
        <w:rPr>
          <w:rFonts w:ascii="Times New Roman" w:hAnsi="Times New Roman"/>
          <w:color w:val="000000" w:themeColor="text1"/>
          <w:sz w:val="27"/>
          <w:szCs w:val="27"/>
        </w:rPr>
        <w:t>Chính sách hỗ trợ cho trẻ mẫu giáo tiền ăn trưa đối với trẻ em mẫu giáo chính sách đối với giáo viên mầm non theo Nghị định số 06/2018/NĐ-CP ngày 05/01/2018 về quy định chính sách hỗ trợ ăn trưa đối với trẻ em mẫu giáo và chính sách đối với giáo viên mầm non</w:t>
      </w:r>
      <w:r w:rsidR="00FC49CF" w:rsidRPr="00D24136">
        <w:rPr>
          <w:rFonts w:ascii="Times New Roman" w:hAnsi="Times New Roman"/>
          <w:color w:val="000000" w:themeColor="text1"/>
          <w:sz w:val="27"/>
          <w:szCs w:val="27"/>
        </w:rPr>
        <w:t>;</w:t>
      </w:r>
    </w:p>
    <w:p w14:paraId="28C1E760" w14:textId="77777777" w:rsidR="000D6E9A" w:rsidRPr="00D24136" w:rsidRDefault="006F6E6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0D6E9A" w:rsidRPr="00D24136">
        <w:rPr>
          <w:rFonts w:ascii="Times New Roman" w:hAnsi="Times New Roman"/>
          <w:color w:val="000000" w:themeColor="text1"/>
          <w:sz w:val="27"/>
          <w:szCs w:val="27"/>
        </w:rPr>
        <w:t>Chính sách ưu tiên tuyển sinh và hỗ trợ học tập đối với trẻ mẫu giáo, học sinh, sinh viên dân tộc thiểu số rất ít người theo số Nghị định 57/2017/NĐ-CP ngày 09 tháng 05năm 2017 quy định chính sách ưu tiên tuyển sinh và hỗ trợ học tập đối với trẻ mẫu giáo, học sinh, sinh viên dân tộc thiểu số rất ít người</w:t>
      </w:r>
      <w:r w:rsidR="00FC49CF" w:rsidRPr="00D24136">
        <w:rPr>
          <w:rFonts w:ascii="Times New Roman" w:hAnsi="Times New Roman"/>
          <w:color w:val="000000" w:themeColor="text1"/>
          <w:sz w:val="27"/>
          <w:szCs w:val="27"/>
        </w:rPr>
        <w:t>;</w:t>
      </w:r>
    </w:p>
    <w:p w14:paraId="28C1E761" w14:textId="77777777" w:rsidR="000D6E9A" w:rsidRPr="00D24136" w:rsidRDefault="006F6E6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0D6E9A" w:rsidRPr="00D24136">
        <w:rPr>
          <w:rFonts w:ascii="Times New Roman" w:hAnsi="Times New Roman"/>
          <w:color w:val="000000" w:themeColor="text1"/>
          <w:sz w:val="27"/>
          <w:szCs w:val="27"/>
        </w:rPr>
        <w:t>Chính sách hỗ trợ chi phí học tập đối với sinh viên hộ nghèo, hộ cận nghèo là ngườ</w:t>
      </w:r>
      <w:r w:rsidR="007F6E17" w:rsidRPr="00D24136">
        <w:rPr>
          <w:rFonts w:ascii="Times New Roman" w:hAnsi="Times New Roman"/>
          <w:color w:val="000000" w:themeColor="text1"/>
          <w:sz w:val="27"/>
          <w:szCs w:val="27"/>
        </w:rPr>
        <w:t>i DTTS</w:t>
      </w:r>
      <w:r w:rsidR="000D6E9A" w:rsidRPr="00D24136">
        <w:rPr>
          <w:rFonts w:ascii="Times New Roman" w:hAnsi="Times New Roman"/>
          <w:color w:val="000000" w:themeColor="text1"/>
          <w:sz w:val="27"/>
          <w:szCs w:val="27"/>
        </w:rPr>
        <w:t xml:space="preserve"> thi đỗ vào học tại các cơ sở GDĐH hệ chính quy với mức bằng 60% mức lương tối thiểu chung/tháng theo Quyết định số 66/2015/QĐ-TTg ngày 25/12/2015quy định tiêu chí, thẩm quyền, trình tự, thủ tục công nhận vùng nông nghiệp ứng dụng công nghệ cao do Thủ tướng Chính phủ ban hành</w:t>
      </w:r>
      <w:r w:rsidR="00FC49CF" w:rsidRPr="00D24136">
        <w:rPr>
          <w:rFonts w:ascii="Times New Roman" w:hAnsi="Times New Roman"/>
          <w:color w:val="000000" w:themeColor="text1"/>
          <w:sz w:val="27"/>
          <w:szCs w:val="27"/>
        </w:rPr>
        <w:t>;</w:t>
      </w:r>
    </w:p>
    <w:p w14:paraId="28C1E762" w14:textId="77777777" w:rsidR="000D6E9A" w:rsidRPr="00D24136" w:rsidRDefault="006F6E6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0D6E9A" w:rsidRPr="00D24136">
        <w:rPr>
          <w:rFonts w:ascii="Times New Roman" w:hAnsi="Times New Roman"/>
          <w:color w:val="000000" w:themeColor="text1"/>
          <w:sz w:val="27"/>
          <w:szCs w:val="27"/>
        </w:rPr>
        <w:t>Chính sách hỗ trợ học sinh và trường phổ thông ở xã, thôn đặc biệt khó khăn theo quy định tại Nghị định số 116/2016/NĐ-CP ngày 18/7</w:t>
      </w:r>
      <w:r w:rsidR="007F6E17" w:rsidRPr="00D24136">
        <w:rPr>
          <w:rFonts w:ascii="Times New Roman" w:hAnsi="Times New Roman"/>
          <w:color w:val="000000" w:themeColor="text1"/>
          <w:sz w:val="27"/>
          <w:szCs w:val="27"/>
        </w:rPr>
        <w:t>/2017</w:t>
      </w:r>
      <w:r w:rsidR="000D6E9A" w:rsidRPr="00D24136">
        <w:rPr>
          <w:rFonts w:ascii="Times New Roman" w:hAnsi="Times New Roman"/>
          <w:color w:val="000000" w:themeColor="text1"/>
          <w:sz w:val="27"/>
          <w:szCs w:val="27"/>
        </w:rPr>
        <w:t xml:space="preserve"> Quy định chính sách hỗ trợ học sinh và trường phổ thông ở xã, thôn đặc biệt khó khăn</w:t>
      </w:r>
      <w:r w:rsidR="00FC49CF" w:rsidRPr="00D24136">
        <w:rPr>
          <w:rFonts w:ascii="Times New Roman" w:hAnsi="Times New Roman"/>
          <w:color w:val="000000" w:themeColor="text1"/>
          <w:sz w:val="27"/>
          <w:szCs w:val="27"/>
        </w:rPr>
        <w:t>;</w:t>
      </w:r>
    </w:p>
    <w:p w14:paraId="28C1E763" w14:textId="77777777" w:rsidR="000D6E9A" w:rsidRPr="00D24136" w:rsidRDefault="006F6E6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0D6E9A" w:rsidRPr="00D24136">
        <w:rPr>
          <w:rFonts w:ascii="Times New Roman" w:hAnsi="Times New Roman"/>
          <w:color w:val="000000" w:themeColor="text1"/>
          <w:sz w:val="27"/>
          <w:szCs w:val="27"/>
        </w:rPr>
        <w:t>Nghị định số 49/2015/NĐ-CP ngày 15/05/2015 sửa đổi Nghị định 134/2006/NĐ-CP về việc quy định chế độ cử tuyển vào các cơ sở giáo dục trình độ đại học, cao đẳng, trung cấp thuộc hệ thống giáo dục quốc dân</w:t>
      </w:r>
      <w:r w:rsidR="00FC49CF" w:rsidRPr="00D24136">
        <w:rPr>
          <w:rFonts w:ascii="Times New Roman" w:hAnsi="Times New Roman"/>
          <w:color w:val="000000" w:themeColor="text1"/>
          <w:sz w:val="27"/>
          <w:szCs w:val="27"/>
        </w:rPr>
        <w:t>;</w:t>
      </w:r>
    </w:p>
    <w:p w14:paraId="28C1E764" w14:textId="77777777" w:rsidR="000D6E9A" w:rsidRPr="00D24136" w:rsidRDefault="006F6E6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0D6E9A" w:rsidRPr="00D24136">
        <w:rPr>
          <w:rFonts w:ascii="Times New Roman" w:hAnsi="Times New Roman"/>
          <w:color w:val="000000" w:themeColor="text1"/>
          <w:sz w:val="27"/>
          <w:szCs w:val="27"/>
        </w:rPr>
        <w:t>Kinh phí thực hiện Thông tư số 109/2009/TTLT-BTC-BGDĐT về học bổng chính sách đối với học sinh, sinh viên là người DTNT học tại các trường PTDTNT và trường dự bị đại học</w:t>
      </w:r>
      <w:r w:rsidR="00FC49CF" w:rsidRPr="00D24136">
        <w:rPr>
          <w:rFonts w:ascii="Times New Roman" w:hAnsi="Times New Roman"/>
          <w:color w:val="000000" w:themeColor="text1"/>
          <w:sz w:val="27"/>
          <w:szCs w:val="27"/>
        </w:rPr>
        <w:t>;</w:t>
      </w:r>
    </w:p>
    <w:p w14:paraId="28C1E765" w14:textId="77777777" w:rsidR="000D6E9A" w:rsidRPr="00D24136" w:rsidRDefault="006F6E6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0D6E9A" w:rsidRPr="00D24136">
        <w:rPr>
          <w:rFonts w:ascii="Times New Roman" w:hAnsi="Times New Roman"/>
          <w:color w:val="000000" w:themeColor="text1"/>
          <w:sz w:val="27"/>
          <w:szCs w:val="27"/>
        </w:rPr>
        <w:t xml:space="preserve">Chính sách hỗ trợ kinh phí cho các cơ sở giáo dục đại học và nghề nghiệp công lập thực hiện thí điểm đổi mới cơ chế hoạt động của cơ sở giáo dục theo Thông tư số 47/2017/TT-BTC ngày 15/05/2015 hướng dẫn hỗ trợ kinh phí từ ngân sách nhà nước đối với cơ sở giáo dục đại học, cơ sở giáo dục nghề nghiệp công lập thực hiện thí điểm </w:t>
      </w:r>
      <w:r w:rsidR="000D6E9A" w:rsidRPr="00D24136">
        <w:rPr>
          <w:rFonts w:ascii="Times New Roman" w:hAnsi="Times New Roman"/>
          <w:color w:val="000000" w:themeColor="text1"/>
          <w:sz w:val="27"/>
          <w:szCs w:val="27"/>
        </w:rPr>
        <w:lastRenderedPageBreak/>
        <w:t>đổi mới cơ chế hoạt động theo Nghị quyết 77/NQ-CP do Bộ trưởng Bộ Tài chính ban hành.</w:t>
      </w:r>
    </w:p>
    <w:p w14:paraId="28C1E766" w14:textId="77777777" w:rsidR="000D6E9A" w:rsidRPr="00D24136" w:rsidRDefault="000D6E9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Chính sách đào tạo cho giáo viên bộ môn theo các đề án như theo các văn bản: </w:t>
      </w:r>
    </w:p>
    <w:p w14:paraId="28C1E767" w14:textId="77777777" w:rsidR="000D6E9A" w:rsidRPr="00D24136" w:rsidRDefault="006F6E6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0D6E9A" w:rsidRPr="00D24136">
        <w:rPr>
          <w:rFonts w:ascii="Times New Roman" w:hAnsi="Times New Roman"/>
          <w:color w:val="000000" w:themeColor="text1"/>
          <w:sz w:val="27"/>
          <w:szCs w:val="27"/>
        </w:rPr>
        <w:t xml:space="preserve">Quyết định 607/QĐ-TTg năm 2014 phê duyệt Đề án </w:t>
      </w:r>
      <w:r w:rsidR="007F6E17" w:rsidRPr="00D24136">
        <w:rPr>
          <w:rFonts w:ascii="Times New Roman" w:hAnsi="Times New Roman"/>
          <w:color w:val="000000" w:themeColor="text1"/>
          <w:sz w:val="27"/>
          <w:szCs w:val="27"/>
        </w:rPr>
        <w:t>“</w:t>
      </w:r>
      <w:r w:rsidR="000D6E9A" w:rsidRPr="00D24136">
        <w:rPr>
          <w:rFonts w:ascii="Times New Roman" w:hAnsi="Times New Roman"/>
          <w:color w:val="000000" w:themeColor="text1"/>
          <w:sz w:val="27"/>
          <w:szCs w:val="27"/>
        </w:rPr>
        <w:t>Đào tạo giáo viên, giảng viên giáo dục quốc phòng và an ninh cho trường trung học phổ thông, trung cấp chuyên nghiệp, trung cấp nghề, cao đẳng nghề và cơ sở giáo dục đại học đến năm 2020</w:t>
      </w:r>
      <w:r w:rsidR="007F6E17" w:rsidRPr="00D24136">
        <w:rPr>
          <w:rFonts w:ascii="Times New Roman" w:hAnsi="Times New Roman"/>
          <w:color w:val="000000" w:themeColor="text1"/>
          <w:sz w:val="27"/>
          <w:szCs w:val="27"/>
        </w:rPr>
        <w:t>”</w:t>
      </w:r>
      <w:r w:rsidR="000D6E9A" w:rsidRPr="00D24136">
        <w:rPr>
          <w:rFonts w:ascii="Times New Roman" w:hAnsi="Times New Roman"/>
          <w:color w:val="000000" w:themeColor="text1"/>
          <w:sz w:val="27"/>
          <w:szCs w:val="27"/>
        </w:rPr>
        <w:t xml:space="preserve"> do Thủ tướng Chính phủ ban hành; Quyết định số 2080/QĐ-TTg ngày 22/12/2017 về phê duyệt điều chỉnh, bổ sung Đề án dạy và học ngoại ngữ trong hệ thống giáo dục quốc dân giai đoạn 2017-2025; </w:t>
      </w:r>
    </w:p>
    <w:p w14:paraId="28C1E768" w14:textId="77777777" w:rsidR="000D6E9A" w:rsidRPr="00D24136" w:rsidRDefault="000D6E9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Chính sách hỗ trợ cho giáo dục đào tại tại địa phương theo các văn bản:</w:t>
      </w:r>
    </w:p>
    <w:p w14:paraId="28C1E769" w14:textId="77777777" w:rsidR="000D6E9A" w:rsidRPr="00D24136" w:rsidRDefault="000D6E9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Quyết định số 570/QĐ-UBND ngày 04/06/2019 về Kế hoạch thực hiện Chương trình giáo dục phổ thông mới trên địa bàn tỉnh tỉnh Lai Châu</w:t>
      </w:r>
      <w:r w:rsidR="00FC49CF" w:rsidRPr="00D24136">
        <w:rPr>
          <w:rFonts w:ascii="Times New Roman" w:hAnsi="Times New Roman"/>
          <w:color w:val="000000" w:themeColor="text1"/>
          <w:sz w:val="27"/>
          <w:szCs w:val="27"/>
        </w:rPr>
        <w:t>;</w:t>
      </w:r>
    </w:p>
    <w:p w14:paraId="28C1E76A" w14:textId="77777777" w:rsidR="000D6E9A" w:rsidRPr="00D24136" w:rsidRDefault="000D6E9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Nghị quyết số 11</w:t>
      </w:r>
      <w:r w:rsidR="007F6E17" w:rsidRPr="00D24136">
        <w:rPr>
          <w:rFonts w:ascii="Times New Roman" w:hAnsi="Times New Roman"/>
          <w:color w:val="000000" w:themeColor="text1"/>
          <w:sz w:val="27"/>
          <w:szCs w:val="27"/>
        </w:rPr>
        <w:t>/2020/NQ-HĐND ngày 10/07/2020</w:t>
      </w:r>
      <w:r w:rsidRPr="00D24136">
        <w:rPr>
          <w:rFonts w:ascii="Times New Roman" w:hAnsi="Times New Roman"/>
          <w:color w:val="000000" w:themeColor="text1"/>
          <w:sz w:val="27"/>
          <w:szCs w:val="27"/>
        </w:rPr>
        <w:t xml:space="preserve"> quy định về mức hỗ trợ tiền ăn trưa cho trẻ em từ 24 tháng tuổi đến dưới 36 tháng tuổi trên địa bàn tỉnh Lai Châu</w:t>
      </w:r>
      <w:r w:rsidR="00FC49CF" w:rsidRPr="00D24136">
        <w:rPr>
          <w:rFonts w:ascii="Times New Roman" w:hAnsi="Times New Roman"/>
          <w:color w:val="000000" w:themeColor="text1"/>
          <w:sz w:val="27"/>
          <w:szCs w:val="27"/>
        </w:rPr>
        <w:t>;</w:t>
      </w:r>
    </w:p>
    <w:p w14:paraId="28C1E76B" w14:textId="77777777" w:rsidR="000D6E9A" w:rsidRPr="00D24136" w:rsidRDefault="000D6E9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Kế hoạch số 2462/KH-UBND ngày 28/10/2019 về mở lớp xóa mù chữ và giáo dục tiếp tục sau khi biết chữ trên địa bàn tỉnh Lai Châu năm 2020</w:t>
      </w:r>
      <w:r w:rsidR="00FC49CF" w:rsidRPr="00D24136">
        <w:rPr>
          <w:rFonts w:ascii="Times New Roman" w:hAnsi="Times New Roman"/>
          <w:color w:val="000000" w:themeColor="text1"/>
          <w:sz w:val="27"/>
          <w:szCs w:val="27"/>
        </w:rPr>
        <w:t>;</w:t>
      </w:r>
    </w:p>
    <w:p w14:paraId="28C1E76C" w14:textId="77777777" w:rsidR="000D6E9A" w:rsidRPr="00D24136" w:rsidRDefault="000D6E9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Nghị quyết số 34/2016/NQ-HĐND ngày 28/07/2016 </w:t>
      </w:r>
      <w:r w:rsidR="001A4914" w:rsidRPr="00D24136">
        <w:rPr>
          <w:rFonts w:ascii="Times New Roman" w:hAnsi="Times New Roman"/>
          <w:color w:val="000000" w:themeColor="text1"/>
          <w:sz w:val="27"/>
          <w:szCs w:val="27"/>
        </w:rPr>
        <w:t xml:space="preserve">của HĐND tỉnh Lai Châu </w:t>
      </w:r>
      <w:r w:rsidRPr="00D24136">
        <w:rPr>
          <w:rFonts w:ascii="Times New Roman" w:hAnsi="Times New Roman"/>
          <w:color w:val="000000" w:themeColor="text1"/>
          <w:sz w:val="27"/>
          <w:szCs w:val="27"/>
        </w:rPr>
        <w:t>thông qua đề án nâng cao chất lượng giáo dục vùng đặc biệt khó khăn giai đoạ</w:t>
      </w:r>
      <w:r w:rsidR="00FC49CF" w:rsidRPr="00D24136">
        <w:rPr>
          <w:rFonts w:ascii="Times New Roman" w:hAnsi="Times New Roman"/>
          <w:color w:val="000000" w:themeColor="text1"/>
          <w:sz w:val="27"/>
          <w:szCs w:val="27"/>
        </w:rPr>
        <w:t>n 2016-2020;</w:t>
      </w:r>
    </w:p>
    <w:p w14:paraId="28C1E76D" w14:textId="77777777" w:rsidR="000D6E9A" w:rsidRPr="00D24136" w:rsidRDefault="000D6E9A" w:rsidP="00FC49CF">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Kế hoạch số 228/KH-UBND ngày 28/01/2021</w:t>
      </w:r>
      <w:r w:rsidR="001A4914" w:rsidRPr="00D24136">
        <w:rPr>
          <w:rFonts w:ascii="Times New Roman" w:hAnsi="Times New Roman"/>
          <w:color w:val="000000" w:themeColor="text1"/>
          <w:sz w:val="27"/>
          <w:szCs w:val="27"/>
        </w:rPr>
        <w:t xml:space="preserve"> của UBND tỉnh Lai Châu</w:t>
      </w:r>
      <w:r w:rsidRPr="00D24136">
        <w:rPr>
          <w:rFonts w:ascii="Times New Roman" w:hAnsi="Times New Roman"/>
          <w:color w:val="000000" w:themeColor="text1"/>
          <w:sz w:val="27"/>
          <w:szCs w:val="27"/>
        </w:rPr>
        <w:t xml:space="preserve"> về thực hiện lộ trình nâng trình độ chuẩn được đào tạo của giáo viên mầm non, tiểu học, trung học cơ sở năm 2021</w:t>
      </w:r>
      <w:r w:rsidR="00FC49CF" w:rsidRPr="00D24136">
        <w:rPr>
          <w:rFonts w:ascii="Times New Roman" w:hAnsi="Times New Roman"/>
          <w:color w:val="000000" w:themeColor="text1"/>
          <w:sz w:val="27"/>
          <w:szCs w:val="27"/>
        </w:rPr>
        <w:t>;</w:t>
      </w:r>
    </w:p>
    <w:p w14:paraId="28C1E76E" w14:textId="77777777" w:rsidR="0080261E" w:rsidRPr="00D24136" w:rsidRDefault="00833857" w:rsidP="007A51B9">
      <w:pPr>
        <w:pStyle w:val="Heading4"/>
        <w:rPr>
          <w:color w:val="000000" w:themeColor="text1"/>
        </w:rPr>
      </w:pPr>
      <w:bookmarkStart w:id="126" w:name="_Toc73686790"/>
      <w:r w:rsidRPr="00D24136">
        <w:rPr>
          <w:color w:val="000000" w:themeColor="text1"/>
        </w:rPr>
        <w:t>1</w:t>
      </w:r>
      <w:r w:rsidR="0080261E" w:rsidRPr="00D24136">
        <w:rPr>
          <w:color w:val="000000" w:themeColor="text1"/>
        </w:rPr>
        <w:t>.2. Tổng vốn đầu tư, các nguồn đầu tư, cơ cấu đầ</w:t>
      </w:r>
      <w:r w:rsidR="009F2C3E" w:rsidRPr="00D24136">
        <w:rPr>
          <w:color w:val="000000" w:themeColor="text1"/>
        </w:rPr>
        <w:t>u tư</w:t>
      </w:r>
      <w:bookmarkEnd w:id="126"/>
    </w:p>
    <w:p w14:paraId="28C1E76F" w14:textId="77777777" w:rsidR="00DF4AA0" w:rsidRPr="00D24136" w:rsidRDefault="00992FF7" w:rsidP="00FC49CF">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Nguồn vốn đầu tư dành cho giáo dục chủ yếu là vốn từ NSNN</w:t>
      </w:r>
      <w:r w:rsidR="00386767" w:rsidRPr="00D24136">
        <w:rPr>
          <w:rFonts w:ascii="Times New Roman" w:hAnsi="Times New Roman"/>
          <w:color w:val="000000" w:themeColor="text1"/>
          <w:sz w:val="27"/>
          <w:szCs w:val="27"/>
        </w:rPr>
        <w:t>, không có nguồn vốn ngoài ngân sách nhà nước</w:t>
      </w:r>
      <w:r w:rsidRPr="00D24136">
        <w:rPr>
          <w:rFonts w:ascii="Times New Roman" w:hAnsi="Times New Roman"/>
          <w:color w:val="000000" w:themeColor="text1"/>
          <w:sz w:val="27"/>
          <w:szCs w:val="27"/>
        </w:rPr>
        <w:t>. Kinh phí thực hiện cho giáo dục và đào tạo tăng từ 1</w:t>
      </w:r>
      <w:r w:rsidR="00715917" w:rsidRPr="00D24136">
        <w:rPr>
          <w:rFonts w:ascii="Times New Roman" w:hAnsi="Times New Roman"/>
          <w:color w:val="000000" w:themeColor="text1"/>
          <w:sz w:val="27"/>
          <w:szCs w:val="27"/>
        </w:rPr>
        <w:t>.</w:t>
      </w:r>
      <w:r w:rsidRPr="00D24136">
        <w:rPr>
          <w:rFonts w:ascii="Times New Roman" w:hAnsi="Times New Roman"/>
          <w:color w:val="000000" w:themeColor="text1"/>
          <w:sz w:val="27"/>
          <w:szCs w:val="27"/>
        </w:rPr>
        <w:t>549</w:t>
      </w:r>
      <w:r w:rsidR="00715917" w:rsidRPr="00D24136">
        <w:rPr>
          <w:rFonts w:ascii="Times New Roman" w:hAnsi="Times New Roman"/>
          <w:color w:val="000000" w:themeColor="text1"/>
          <w:sz w:val="27"/>
          <w:szCs w:val="27"/>
        </w:rPr>
        <w:t>.</w:t>
      </w:r>
      <w:r w:rsidRPr="00D24136">
        <w:rPr>
          <w:rFonts w:ascii="Times New Roman" w:hAnsi="Times New Roman"/>
          <w:color w:val="000000" w:themeColor="text1"/>
          <w:sz w:val="27"/>
          <w:szCs w:val="27"/>
        </w:rPr>
        <w:t>757 triệu đồng năm 2016 lên 2</w:t>
      </w:r>
      <w:r w:rsidR="00715917" w:rsidRPr="00D24136">
        <w:rPr>
          <w:rFonts w:ascii="Times New Roman" w:hAnsi="Times New Roman"/>
          <w:color w:val="000000" w:themeColor="text1"/>
          <w:sz w:val="27"/>
          <w:szCs w:val="27"/>
        </w:rPr>
        <w:t>.</w:t>
      </w:r>
      <w:r w:rsidRPr="00D24136">
        <w:rPr>
          <w:rFonts w:ascii="Times New Roman" w:hAnsi="Times New Roman"/>
          <w:color w:val="000000" w:themeColor="text1"/>
          <w:sz w:val="27"/>
          <w:szCs w:val="27"/>
        </w:rPr>
        <w:t>457</w:t>
      </w:r>
      <w:r w:rsidR="00715917" w:rsidRPr="00D24136">
        <w:rPr>
          <w:rFonts w:ascii="Times New Roman" w:hAnsi="Times New Roman"/>
          <w:color w:val="000000" w:themeColor="text1"/>
          <w:sz w:val="27"/>
          <w:szCs w:val="27"/>
        </w:rPr>
        <w:t>.</w:t>
      </w:r>
      <w:r w:rsidRPr="00D24136">
        <w:rPr>
          <w:rFonts w:ascii="Times New Roman" w:hAnsi="Times New Roman"/>
          <w:color w:val="000000" w:themeColor="text1"/>
          <w:sz w:val="27"/>
          <w:szCs w:val="27"/>
        </w:rPr>
        <w:t xml:space="preserve">649 triệu đồng. Trong 5 năm kinh phí thực hiện tăng 1,6 lần. </w:t>
      </w:r>
      <w:r w:rsidR="008E62F5" w:rsidRPr="00D24136">
        <w:rPr>
          <w:rFonts w:ascii="Times New Roman" w:hAnsi="Times New Roman"/>
          <w:color w:val="000000" w:themeColor="text1"/>
          <w:sz w:val="27"/>
          <w:szCs w:val="27"/>
        </w:rPr>
        <w:t xml:space="preserve">Trong đó năm 2017 nguồn kinh phí dành cho giáo dục đào tạo cao nhất, tăng 66,02% so với năm trước, từ năm 2018 trở đi kinh phí thực hiện dành cho giáo dục đào tạo tăng hàng nămdưới 10% so với năm trước. </w:t>
      </w:r>
    </w:p>
    <w:p w14:paraId="28C1E770" w14:textId="77777777" w:rsidR="00FF2B68" w:rsidRPr="00D24136" w:rsidRDefault="00833857" w:rsidP="00FE1C95">
      <w:pPr>
        <w:pStyle w:val="Heading5"/>
        <w:rPr>
          <w:color w:val="000000" w:themeColor="text1"/>
        </w:rPr>
      </w:pPr>
      <w:r w:rsidRPr="00D24136">
        <w:rPr>
          <w:color w:val="000000" w:themeColor="text1"/>
        </w:rPr>
        <w:lastRenderedPageBreak/>
        <w:t>1</w:t>
      </w:r>
      <w:r w:rsidR="00BB26C5" w:rsidRPr="00D24136">
        <w:rPr>
          <w:color w:val="000000" w:themeColor="text1"/>
        </w:rPr>
        <w:t xml:space="preserve">.2.1. </w:t>
      </w:r>
      <w:r w:rsidR="00FF2B68" w:rsidRPr="00D24136">
        <w:rPr>
          <w:color w:val="000000" w:themeColor="text1"/>
        </w:rPr>
        <w:t>Ngân sách nhà nướ</w:t>
      </w:r>
      <w:r w:rsidR="00835324" w:rsidRPr="00D24136">
        <w:rPr>
          <w:color w:val="000000" w:themeColor="text1"/>
        </w:rPr>
        <w:t>c hàng năm cho giáo dục</w:t>
      </w:r>
      <w:r w:rsidR="00E15976" w:rsidRPr="00D24136">
        <w:rPr>
          <w:color w:val="000000" w:themeColor="text1"/>
        </w:rPr>
        <w:t xml:space="preserve">, </w:t>
      </w:r>
      <w:r w:rsidR="00835324" w:rsidRPr="00D24136">
        <w:rPr>
          <w:color w:val="000000" w:themeColor="text1"/>
        </w:rPr>
        <w:t>đào tạo</w:t>
      </w:r>
      <w:r w:rsidR="00FF2B68" w:rsidRPr="00D24136">
        <w:rPr>
          <w:color w:val="000000" w:themeColor="text1"/>
        </w:rPr>
        <w:t xml:space="preserve"> và cơ cấu chi tiê</w:t>
      </w:r>
      <w:r w:rsidR="00BB26C5" w:rsidRPr="00D24136">
        <w:rPr>
          <w:color w:val="000000" w:themeColor="text1"/>
        </w:rPr>
        <w:t>u</w:t>
      </w:r>
    </w:p>
    <w:p w14:paraId="28C1E771" w14:textId="77777777" w:rsidR="00A418E1" w:rsidRPr="00D24136" w:rsidRDefault="00A418E1" w:rsidP="003007E2">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NSNN giao cho địa phương từ 2016 đến 2020 là </w:t>
      </w:r>
      <w:r w:rsidR="008C66B1" w:rsidRPr="00D24136">
        <w:rPr>
          <w:rFonts w:ascii="Times New Roman" w:hAnsi="Times New Roman"/>
          <w:color w:val="000000" w:themeColor="text1"/>
          <w:sz w:val="27"/>
          <w:szCs w:val="27"/>
        </w:rPr>
        <w:t xml:space="preserve">11.615.800 </w:t>
      </w:r>
      <w:r w:rsidRPr="00D24136">
        <w:rPr>
          <w:rFonts w:ascii="Times New Roman" w:hAnsi="Times New Roman"/>
          <w:color w:val="000000" w:themeColor="text1"/>
          <w:sz w:val="27"/>
          <w:szCs w:val="27"/>
        </w:rPr>
        <w:t xml:space="preserve">triệu đồng, kinh phí thực hiện đến tháng 6 năm 2020 đạt </w:t>
      </w:r>
      <w:r w:rsidR="008C66B1" w:rsidRPr="00D24136">
        <w:rPr>
          <w:rFonts w:ascii="Times New Roman" w:hAnsi="Times New Roman"/>
          <w:color w:val="000000" w:themeColor="text1"/>
          <w:sz w:val="27"/>
          <w:szCs w:val="27"/>
        </w:rPr>
        <w:t xml:space="preserve">11.186.003 </w:t>
      </w:r>
      <w:r w:rsidRPr="00D24136">
        <w:rPr>
          <w:rFonts w:ascii="Times New Roman" w:hAnsi="Times New Roman"/>
          <w:color w:val="000000" w:themeColor="text1"/>
          <w:sz w:val="27"/>
          <w:szCs w:val="27"/>
        </w:rPr>
        <w:t xml:space="preserve">triệu đồng. Hàng năm số kinh phí thực hiện thường </w:t>
      </w:r>
      <w:r w:rsidR="008C66B1" w:rsidRPr="00D24136">
        <w:rPr>
          <w:rFonts w:ascii="Times New Roman" w:hAnsi="Times New Roman"/>
          <w:color w:val="000000" w:themeColor="text1"/>
          <w:sz w:val="27"/>
          <w:szCs w:val="27"/>
        </w:rPr>
        <w:t xml:space="preserve">thấp hơn </w:t>
      </w:r>
      <w:r w:rsidRPr="00D24136">
        <w:rPr>
          <w:rFonts w:ascii="Times New Roman" w:hAnsi="Times New Roman"/>
          <w:color w:val="000000" w:themeColor="text1"/>
          <w:sz w:val="27"/>
          <w:szCs w:val="27"/>
        </w:rPr>
        <w:t xml:space="preserve">kinh phí được giao từ </w:t>
      </w:r>
      <w:r w:rsidR="008C66B1" w:rsidRPr="00D24136">
        <w:rPr>
          <w:rFonts w:ascii="Times New Roman" w:hAnsi="Times New Roman"/>
          <w:color w:val="000000" w:themeColor="text1"/>
          <w:sz w:val="27"/>
          <w:szCs w:val="27"/>
        </w:rPr>
        <w:t>2</w:t>
      </w:r>
      <w:r w:rsidRPr="00D24136">
        <w:rPr>
          <w:rFonts w:ascii="Times New Roman" w:hAnsi="Times New Roman"/>
          <w:color w:val="000000" w:themeColor="text1"/>
          <w:sz w:val="27"/>
          <w:szCs w:val="27"/>
        </w:rPr>
        <w:t>% (năm 2016) đến 6% (năm 201</w:t>
      </w:r>
      <w:r w:rsidR="008C66B1" w:rsidRPr="00D24136">
        <w:rPr>
          <w:rFonts w:ascii="Times New Roman" w:hAnsi="Times New Roman"/>
          <w:color w:val="000000" w:themeColor="text1"/>
          <w:sz w:val="27"/>
          <w:szCs w:val="27"/>
        </w:rPr>
        <w:t>7, năm 2018</w:t>
      </w:r>
      <w:r w:rsidRPr="00D24136">
        <w:rPr>
          <w:rFonts w:ascii="Times New Roman" w:hAnsi="Times New Roman"/>
          <w:color w:val="000000" w:themeColor="text1"/>
          <w:sz w:val="27"/>
          <w:szCs w:val="27"/>
        </w:rPr>
        <w:t>).</w:t>
      </w:r>
    </w:p>
    <w:p w14:paraId="28C1E772" w14:textId="77777777" w:rsidR="00963D2C" w:rsidRPr="00D24136" w:rsidRDefault="00A05DEA" w:rsidP="003007E2">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Trong cơ cấu chi tiêu, chi thường xuyên chiếm hầu hết kinh phí thực hiện của ngành giáo dục và đào tạo, chiếm từ 98,6% (năm 2017) đến 99,8% (năm 2018). Phần kinh phí chi cho đầu tư phát triển chiếm tỷ lệ thấp, chỉ dưới 0,6% cơ cấu kinh phí thực hiện hàng năm của ngành giáo dục đào tạo tỉnh.  </w:t>
      </w:r>
    </w:p>
    <w:p w14:paraId="28C1E773" w14:textId="77777777" w:rsidR="001F4649" w:rsidRPr="00D24136" w:rsidRDefault="00963D2C" w:rsidP="003007E2">
      <w:pPr>
        <w:pStyle w:val="Caption"/>
        <w:spacing w:before="120" w:after="120" w:line="360" w:lineRule="auto"/>
        <w:jc w:val="center"/>
        <w:rPr>
          <w:rFonts w:ascii="Times New Roman" w:hAnsi="Times New Roman"/>
          <w:color w:val="000000" w:themeColor="text1"/>
          <w:sz w:val="27"/>
          <w:szCs w:val="27"/>
        </w:rPr>
      </w:pPr>
      <w:bookmarkStart w:id="127" w:name="_Toc74260611"/>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8</w:t>
      </w:r>
      <w:r w:rsidR="00FF1E39" w:rsidRPr="00D24136">
        <w:rPr>
          <w:rFonts w:ascii="Times New Roman" w:hAnsi="Times New Roman"/>
          <w:color w:val="000000" w:themeColor="text1"/>
          <w:sz w:val="27"/>
          <w:szCs w:val="27"/>
        </w:rPr>
        <w:fldChar w:fldCharType="end"/>
      </w:r>
      <w:r w:rsidR="0010652F" w:rsidRPr="00D24136">
        <w:rPr>
          <w:rFonts w:ascii="Times New Roman" w:hAnsi="Times New Roman"/>
          <w:color w:val="000000" w:themeColor="text1"/>
          <w:sz w:val="27"/>
          <w:szCs w:val="27"/>
        </w:rPr>
        <w:t>.</w:t>
      </w:r>
      <w:r w:rsidR="001F4649" w:rsidRPr="00D24136">
        <w:rPr>
          <w:rFonts w:ascii="Times New Roman" w:hAnsi="Times New Roman"/>
          <w:color w:val="000000" w:themeColor="text1"/>
          <w:sz w:val="27"/>
          <w:szCs w:val="27"/>
        </w:rPr>
        <w:t>Tình hình kinh phí thực hiện giáo dục đào tạo tỉnh Lai Châu giai đoạn 2016-2020</w:t>
      </w:r>
      <w:bookmarkEnd w:id="1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327"/>
        <w:gridCol w:w="1327"/>
        <w:gridCol w:w="1327"/>
        <w:gridCol w:w="1328"/>
        <w:gridCol w:w="1328"/>
      </w:tblGrid>
      <w:tr w:rsidR="00D24136" w:rsidRPr="00D24136" w14:paraId="28C1E77A" w14:textId="77777777" w:rsidTr="005D19CD">
        <w:tc>
          <w:tcPr>
            <w:tcW w:w="2405" w:type="dxa"/>
          </w:tcPr>
          <w:p w14:paraId="28C1E774" w14:textId="77777777" w:rsidR="001F4649" w:rsidRPr="00D24136" w:rsidRDefault="001F4649" w:rsidP="003007E2">
            <w:pPr>
              <w:spacing w:before="120" w:after="120" w:line="276" w:lineRule="auto"/>
              <w:jc w:val="both"/>
              <w:rPr>
                <w:rFonts w:ascii="Times New Roman" w:hAnsi="Times New Roman"/>
                <w:b/>
                <w:bCs/>
                <w:color w:val="000000" w:themeColor="text1"/>
                <w:sz w:val="27"/>
                <w:szCs w:val="27"/>
              </w:rPr>
            </w:pPr>
          </w:p>
        </w:tc>
        <w:tc>
          <w:tcPr>
            <w:tcW w:w="1327" w:type="dxa"/>
          </w:tcPr>
          <w:p w14:paraId="28C1E775" w14:textId="77777777" w:rsidR="001F4649" w:rsidRPr="00D24136" w:rsidRDefault="001F4649" w:rsidP="003007E2">
            <w:pPr>
              <w:spacing w:before="120" w:after="120" w:line="276" w:lineRule="auto"/>
              <w:jc w:val="center"/>
              <w:rPr>
                <w:rFonts w:ascii="Times New Roman" w:hAnsi="Times New Roman"/>
                <w:b/>
                <w:bCs/>
                <w:color w:val="000000" w:themeColor="text1"/>
                <w:sz w:val="27"/>
                <w:szCs w:val="27"/>
              </w:rPr>
            </w:pPr>
            <w:r w:rsidRPr="00D24136">
              <w:rPr>
                <w:rFonts w:ascii="Times New Roman" w:hAnsi="Times New Roman"/>
                <w:b/>
                <w:bCs/>
                <w:color w:val="000000" w:themeColor="text1"/>
                <w:sz w:val="27"/>
                <w:szCs w:val="27"/>
              </w:rPr>
              <w:t>2016</w:t>
            </w:r>
          </w:p>
        </w:tc>
        <w:tc>
          <w:tcPr>
            <w:tcW w:w="1327" w:type="dxa"/>
          </w:tcPr>
          <w:p w14:paraId="28C1E776" w14:textId="77777777" w:rsidR="001F4649" w:rsidRPr="00D24136" w:rsidRDefault="001F4649" w:rsidP="003007E2">
            <w:pPr>
              <w:spacing w:before="120" w:after="120" w:line="276" w:lineRule="auto"/>
              <w:jc w:val="center"/>
              <w:rPr>
                <w:rFonts w:ascii="Times New Roman" w:hAnsi="Times New Roman"/>
                <w:b/>
                <w:bCs/>
                <w:color w:val="000000" w:themeColor="text1"/>
                <w:sz w:val="27"/>
                <w:szCs w:val="27"/>
              </w:rPr>
            </w:pPr>
            <w:r w:rsidRPr="00D24136">
              <w:rPr>
                <w:rFonts w:ascii="Times New Roman" w:hAnsi="Times New Roman"/>
                <w:b/>
                <w:bCs/>
                <w:color w:val="000000" w:themeColor="text1"/>
                <w:sz w:val="27"/>
                <w:szCs w:val="27"/>
              </w:rPr>
              <w:t>2017</w:t>
            </w:r>
          </w:p>
        </w:tc>
        <w:tc>
          <w:tcPr>
            <w:tcW w:w="1327" w:type="dxa"/>
          </w:tcPr>
          <w:p w14:paraId="28C1E777" w14:textId="77777777" w:rsidR="001F4649" w:rsidRPr="00D24136" w:rsidRDefault="001F4649" w:rsidP="003007E2">
            <w:pPr>
              <w:spacing w:before="120" w:after="120" w:line="276" w:lineRule="auto"/>
              <w:jc w:val="center"/>
              <w:rPr>
                <w:rFonts w:ascii="Times New Roman" w:hAnsi="Times New Roman"/>
                <w:b/>
                <w:bCs/>
                <w:color w:val="000000" w:themeColor="text1"/>
                <w:sz w:val="27"/>
                <w:szCs w:val="27"/>
              </w:rPr>
            </w:pPr>
            <w:r w:rsidRPr="00D24136">
              <w:rPr>
                <w:rFonts w:ascii="Times New Roman" w:hAnsi="Times New Roman"/>
                <w:b/>
                <w:bCs/>
                <w:color w:val="000000" w:themeColor="text1"/>
                <w:sz w:val="27"/>
                <w:szCs w:val="27"/>
              </w:rPr>
              <w:t>2018</w:t>
            </w:r>
          </w:p>
        </w:tc>
        <w:tc>
          <w:tcPr>
            <w:tcW w:w="1328" w:type="dxa"/>
          </w:tcPr>
          <w:p w14:paraId="28C1E778" w14:textId="77777777" w:rsidR="001F4649" w:rsidRPr="00D24136" w:rsidRDefault="001F4649" w:rsidP="003007E2">
            <w:pPr>
              <w:spacing w:before="120" w:after="120" w:line="276" w:lineRule="auto"/>
              <w:jc w:val="center"/>
              <w:rPr>
                <w:rFonts w:ascii="Times New Roman" w:hAnsi="Times New Roman"/>
                <w:b/>
                <w:bCs/>
                <w:color w:val="000000" w:themeColor="text1"/>
                <w:sz w:val="27"/>
                <w:szCs w:val="27"/>
              </w:rPr>
            </w:pPr>
            <w:r w:rsidRPr="00D24136">
              <w:rPr>
                <w:rFonts w:ascii="Times New Roman" w:hAnsi="Times New Roman"/>
                <w:b/>
                <w:bCs/>
                <w:color w:val="000000" w:themeColor="text1"/>
                <w:sz w:val="27"/>
                <w:szCs w:val="27"/>
              </w:rPr>
              <w:t>2019</w:t>
            </w:r>
          </w:p>
        </w:tc>
        <w:tc>
          <w:tcPr>
            <w:tcW w:w="1328" w:type="dxa"/>
          </w:tcPr>
          <w:p w14:paraId="28C1E779" w14:textId="77777777" w:rsidR="001F4649" w:rsidRPr="00D24136" w:rsidRDefault="001F4649" w:rsidP="003007E2">
            <w:pPr>
              <w:spacing w:before="120" w:after="120" w:line="276" w:lineRule="auto"/>
              <w:jc w:val="center"/>
              <w:rPr>
                <w:rFonts w:ascii="Times New Roman" w:hAnsi="Times New Roman"/>
                <w:b/>
                <w:bCs/>
                <w:color w:val="000000" w:themeColor="text1"/>
                <w:sz w:val="27"/>
                <w:szCs w:val="27"/>
              </w:rPr>
            </w:pPr>
            <w:r w:rsidRPr="00D24136">
              <w:rPr>
                <w:rFonts w:ascii="Times New Roman" w:hAnsi="Times New Roman"/>
                <w:b/>
                <w:bCs/>
                <w:color w:val="000000" w:themeColor="text1"/>
                <w:sz w:val="27"/>
                <w:szCs w:val="27"/>
              </w:rPr>
              <w:t>2020</w:t>
            </w:r>
          </w:p>
        </w:tc>
      </w:tr>
      <w:tr w:rsidR="00D24136" w:rsidRPr="00D24136" w14:paraId="28C1E781" w14:textId="77777777" w:rsidTr="005D19CD">
        <w:tc>
          <w:tcPr>
            <w:tcW w:w="2405" w:type="dxa"/>
          </w:tcPr>
          <w:p w14:paraId="28C1E77B" w14:textId="77777777" w:rsidR="001F4649" w:rsidRPr="00D24136" w:rsidRDefault="001F4649" w:rsidP="003007E2">
            <w:pPr>
              <w:spacing w:before="120" w:after="120" w:line="276" w:lineRule="auto"/>
              <w:jc w:val="both"/>
              <w:rPr>
                <w:rFonts w:ascii="Times New Roman" w:hAnsi="Times New Roman"/>
                <w:b/>
                <w:color w:val="000000" w:themeColor="text1"/>
                <w:sz w:val="27"/>
                <w:szCs w:val="27"/>
              </w:rPr>
            </w:pPr>
            <w:r w:rsidRPr="00D24136">
              <w:rPr>
                <w:rFonts w:ascii="Times New Roman" w:hAnsi="Times New Roman"/>
                <w:b/>
                <w:color w:val="000000" w:themeColor="text1"/>
                <w:sz w:val="27"/>
                <w:szCs w:val="27"/>
              </w:rPr>
              <w:t>Tổng (triệu đồng)</w:t>
            </w:r>
          </w:p>
        </w:tc>
        <w:tc>
          <w:tcPr>
            <w:tcW w:w="1327" w:type="dxa"/>
          </w:tcPr>
          <w:p w14:paraId="28C1E77C" w14:textId="77777777" w:rsidR="001F4649" w:rsidRPr="00D24136" w:rsidRDefault="001F4649" w:rsidP="003007E2">
            <w:pPr>
              <w:spacing w:before="120" w:after="120"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1.549.757</w:t>
            </w:r>
          </w:p>
        </w:tc>
        <w:tc>
          <w:tcPr>
            <w:tcW w:w="1327" w:type="dxa"/>
          </w:tcPr>
          <w:p w14:paraId="28C1E77D" w14:textId="77777777" w:rsidR="001F4649" w:rsidRPr="00D24136" w:rsidRDefault="001F4649" w:rsidP="003007E2">
            <w:pPr>
              <w:spacing w:before="120" w:after="120"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2.459.602</w:t>
            </w:r>
          </w:p>
        </w:tc>
        <w:tc>
          <w:tcPr>
            <w:tcW w:w="1327" w:type="dxa"/>
          </w:tcPr>
          <w:p w14:paraId="28C1E77E" w14:textId="77777777" w:rsidR="001F4649" w:rsidRPr="00D24136" w:rsidRDefault="001F4649" w:rsidP="003007E2">
            <w:pPr>
              <w:spacing w:before="120" w:after="120"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2.456.161</w:t>
            </w:r>
          </w:p>
        </w:tc>
        <w:tc>
          <w:tcPr>
            <w:tcW w:w="1328" w:type="dxa"/>
          </w:tcPr>
          <w:p w14:paraId="28C1E77F" w14:textId="77777777" w:rsidR="001F4649" w:rsidRPr="00D24136" w:rsidRDefault="001F4649" w:rsidP="003007E2">
            <w:pPr>
              <w:spacing w:before="120" w:after="120"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2.262.833</w:t>
            </w:r>
          </w:p>
        </w:tc>
        <w:tc>
          <w:tcPr>
            <w:tcW w:w="1328" w:type="dxa"/>
          </w:tcPr>
          <w:p w14:paraId="28C1E780" w14:textId="77777777" w:rsidR="001F4649" w:rsidRPr="00D24136" w:rsidRDefault="001F4649" w:rsidP="003007E2">
            <w:pPr>
              <w:spacing w:before="120" w:after="120"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2.457.649</w:t>
            </w:r>
          </w:p>
        </w:tc>
      </w:tr>
      <w:tr w:rsidR="00D24136" w:rsidRPr="00D24136" w14:paraId="28C1E788" w14:textId="77777777" w:rsidTr="005D19CD">
        <w:tc>
          <w:tcPr>
            <w:tcW w:w="2405" w:type="dxa"/>
          </w:tcPr>
          <w:p w14:paraId="28C1E782" w14:textId="77777777" w:rsidR="001F4649" w:rsidRPr="00D24136" w:rsidRDefault="001F4649" w:rsidP="003007E2">
            <w:pPr>
              <w:spacing w:before="120" w:after="120" w:line="276"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Cơ cấu chi</w:t>
            </w:r>
          </w:p>
        </w:tc>
        <w:tc>
          <w:tcPr>
            <w:tcW w:w="1327" w:type="dxa"/>
          </w:tcPr>
          <w:p w14:paraId="28C1E783"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w:t>
            </w:r>
          </w:p>
        </w:tc>
        <w:tc>
          <w:tcPr>
            <w:tcW w:w="1327" w:type="dxa"/>
          </w:tcPr>
          <w:p w14:paraId="28C1E784"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w:t>
            </w:r>
          </w:p>
        </w:tc>
        <w:tc>
          <w:tcPr>
            <w:tcW w:w="1327" w:type="dxa"/>
          </w:tcPr>
          <w:p w14:paraId="28C1E785"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w:t>
            </w:r>
          </w:p>
        </w:tc>
        <w:tc>
          <w:tcPr>
            <w:tcW w:w="1328" w:type="dxa"/>
          </w:tcPr>
          <w:p w14:paraId="28C1E786"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w:t>
            </w:r>
          </w:p>
        </w:tc>
        <w:tc>
          <w:tcPr>
            <w:tcW w:w="1328" w:type="dxa"/>
          </w:tcPr>
          <w:p w14:paraId="28C1E787"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w:t>
            </w:r>
          </w:p>
        </w:tc>
      </w:tr>
      <w:tr w:rsidR="00D24136" w:rsidRPr="00D24136" w14:paraId="28C1E78F" w14:textId="77777777" w:rsidTr="005D19CD">
        <w:tc>
          <w:tcPr>
            <w:tcW w:w="2405" w:type="dxa"/>
          </w:tcPr>
          <w:p w14:paraId="28C1E789" w14:textId="77777777" w:rsidR="001F4649" w:rsidRPr="00D24136" w:rsidRDefault="001F4649" w:rsidP="003007E2">
            <w:pPr>
              <w:spacing w:before="120" w:after="120" w:line="276"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-Chi đầu tư phát triển</w:t>
            </w:r>
          </w:p>
        </w:tc>
        <w:tc>
          <w:tcPr>
            <w:tcW w:w="1327" w:type="dxa"/>
          </w:tcPr>
          <w:p w14:paraId="28C1E78A"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0,51</w:t>
            </w:r>
          </w:p>
        </w:tc>
        <w:tc>
          <w:tcPr>
            <w:tcW w:w="1327" w:type="dxa"/>
          </w:tcPr>
          <w:p w14:paraId="28C1E78B"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1,41</w:t>
            </w:r>
          </w:p>
        </w:tc>
        <w:tc>
          <w:tcPr>
            <w:tcW w:w="1327" w:type="dxa"/>
          </w:tcPr>
          <w:p w14:paraId="28C1E78C"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0,19</w:t>
            </w:r>
          </w:p>
        </w:tc>
        <w:tc>
          <w:tcPr>
            <w:tcW w:w="1328" w:type="dxa"/>
          </w:tcPr>
          <w:p w14:paraId="28C1E78D"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0,76</w:t>
            </w:r>
          </w:p>
        </w:tc>
        <w:tc>
          <w:tcPr>
            <w:tcW w:w="1328" w:type="dxa"/>
          </w:tcPr>
          <w:p w14:paraId="28C1E78E"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0,56</w:t>
            </w:r>
          </w:p>
        </w:tc>
      </w:tr>
      <w:tr w:rsidR="00D24136" w:rsidRPr="00D24136" w14:paraId="28C1E796" w14:textId="77777777" w:rsidTr="005D19CD">
        <w:tc>
          <w:tcPr>
            <w:tcW w:w="2405" w:type="dxa"/>
          </w:tcPr>
          <w:p w14:paraId="28C1E790" w14:textId="77777777" w:rsidR="001F4649" w:rsidRPr="00D24136" w:rsidRDefault="001F4649" w:rsidP="003007E2">
            <w:pPr>
              <w:spacing w:before="120" w:after="120" w:line="276"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-Chi thường xuyên</w:t>
            </w:r>
          </w:p>
        </w:tc>
        <w:tc>
          <w:tcPr>
            <w:tcW w:w="1327" w:type="dxa"/>
          </w:tcPr>
          <w:p w14:paraId="28C1E791"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84,17</w:t>
            </w:r>
          </w:p>
        </w:tc>
        <w:tc>
          <w:tcPr>
            <w:tcW w:w="1327" w:type="dxa"/>
          </w:tcPr>
          <w:p w14:paraId="28C1E792"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85,04</w:t>
            </w:r>
          </w:p>
        </w:tc>
        <w:tc>
          <w:tcPr>
            <w:tcW w:w="1327" w:type="dxa"/>
          </w:tcPr>
          <w:p w14:paraId="28C1E793"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74,59</w:t>
            </w:r>
          </w:p>
        </w:tc>
        <w:tc>
          <w:tcPr>
            <w:tcW w:w="1328" w:type="dxa"/>
          </w:tcPr>
          <w:p w14:paraId="28C1E794"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79,29</w:t>
            </w:r>
          </w:p>
        </w:tc>
        <w:tc>
          <w:tcPr>
            <w:tcW w:w="1328" w:type="dxa"/>
          </w:tcPr>
          <w:p w14:paraId="28C1E795"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77,0</w:t>
            </w:r>
          </w:p>
        </w:tc>
      </w:tr>
      <w:tr w:rsidR="00D24136" w:rsidRPr="00D24136" w14:paraId="28C1E79D" w14:textId="77777777" w:rsidTr="005D19CD">
        <w:tc>
          <w:tcPr>
            <w:tcW w:w="2405" w:type="dxa"/>
          </w:tcPr>
          <w:p w14:paraId="28C1E797" w14:textId="77777777" w:rsidR="001F4649" w:rsidRPr="00D24136" w:rsidRDefault="001F4649" w:rsidP="003007E2">
            <w:pPr>
              <w:spacing w:before="120" w:after="120" w:line="276"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-Chi chính sách theo quy định</w:t>
            </w:r>
          </w:p>
        </w:tc>
        <w:tc>
          <w:tcPr>
            <w:tcW w:w="1327" w:type="dxa"/>
          </w:tcPr>
          <w:p w14:paraId="28C1E798"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15,32</w:t>
            </w:r>
          </w:p>
        </w:tc>
        <w:tc>
          <w:tcPr>
            <w:tcW w:w="1327" w:type="dxa"/>
          </w:tcPr>
          <w:p w14:paraId="28C1E799"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13,55</w:t>
            </w:r>
          </w:p>
        </w:tc>
        <w:tc>
          <w:tcPr>
            <w:tcW w:w="1327" w:type="dxa"/>
          </w:tcPr>
          <w:p w14:paraId="28C1E79A"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17,27</w:t>
            </w:r>
          </w:p>
        </w:tc>
        <w:tc>
          <w:tcPr>
            <w:tcW w:w="1328" w:type="dxa"/>
          </w:tcPr>
          <w:p w14:paraId="28C1E79B"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17,99</w:t>
            </w:r>
          </w:p>
        </w:tc>
        <w:tc>
          <w:tcPr>
            <w:tcW w:w="1328" w:type="dxa"/>
          </w:tcPr>
          <w:p w14:paraId="28C1E79C"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19,24</w:t>
            </w:r>
          </w:p>
        </w:tc>
      </w:tr>
      <w:tr w:rsidR="00D24136" w:rsidRPr="00D24136" w14:paraId="28C1E7A4" w14:textId="77777777" w:rsidTr="005D19CD">
        <w:tc>
          <w:tcPr>
            <w:tcW w:w="2405" w:type="dxa"/>
          </w:tcPr>
          <w:p w14:paraId="28C1E79E" w14:textId="77777777" w:rsidR="001F4649" w:rsidRPr="00D24136" w:rsidRDefault="001F4649" w:rsidP="003007E2">
            <w:pPr>
              <w:spacing w:before="120" w:after="120" w:line="276"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-Chi chương trình mục tiêu dự án</w:t>
            </w:r>
          </w:p>
        </w:tc>
        <w:tc>
          <w:tcPr>
            <w:tcW w:w="1327" w:type="dxa"/>
          </w:tcPr>
          <w:p w14:paraId="28C1E79F"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0</w:t>
            </w:r>
          </w:p>
        </w:tc>
        <w:tc>
          <w:tcPr>
            <w:tcW w:w="1327" w:type="dxa"/>
          </w:tcPr>
          <w:p w14:paraId="28C1E7A0"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0</w:t>
            </w:r>
          </w:p>
        </w:tc>
        <w:tc>
          <w:tcPr>
            <w:tcW w:w="1327" w:type="dxa"/>
          </w:tcPr>
          <w:p w14:paraId="28C1E7A1"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7,95</w:t>
            </w:r>
          </w:p>
        </w:tc>
        <w:tc>
          <w:tcPr>
            <w:tcW w:w="1328" w:type="dxa"/>
          </w:tcPr>
          <w:p w14:paraId="28C1E7A2"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1,68</w:t>
            </w:r>
          </w:p>
        </w:tc>
        <w:tc>
          <w:tcPr>
            <w:tcW w:w="1328" w:type="dxa"/>
          </w:tcPr>
          <w:p w14:paraId="28C1E7A3"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2,93</w:t>
            </w:r>
          </w:p>
        </w:tc>
      </w:tr>
      <w:tr w:rsidR="00D24136" w:rsidRPr="00D24136" w14:paraId="28C1E7AB" w14:textId="77777777" w:rsidTr="005D19CD">
        <w:tc>
          <w:tcPr>
            <w:tcW w:w="2405" w:type="dxa"/>
          </w:tcPr>
          <w:p w14:paraId="28C1E7A5" w14:textId="77777777" w:rsidR="001F4649" w:rsidRPr="00D24136" w:rsidRDefault="001F4649" w:rsidP="003007E2">
            <w:pPr>
              <w:spacing w:before="120" w:after="120" w:line="276"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-Chi các chương trình, dự án ODA (phần đối ứng của địa phương)</w:t>
            </w:r>
          </w:p>
        </w:tc>
        <w:tc>
          <w:tcPr>
            <w:tcW w:w="1327" w:type="dxa"/>
          </w:tcPr>
          <w:p w14:paraId="28C1E7A6"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0</w:t>
            </w:r>
          </w:p>
        </w:tc>
        <w:tc>
          <w:tcPr>
            <w:tcW w:w="1327" w:type="dxa"/>
          </w:tcPr>
          <w:p w14:paraId="28C1E7A7"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0</w:t>
            </w:r>
          </w:p>
        </w:tc>
        <w:tc>
          <w:tcPr>
            <w:tcW w:w="1327" w:type="dxa"/>
          </w:tcPr>
          <w:p w14:paraId="28C1E7A8"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0,19</w:t>
            </w:r>
          </w:p>
        </w:tc>
        <w:tc>
          <w:tcPr>
            <w:tcW w:w="1328" w:type="dxa"/>
          </w:tcPr>
          <w:p w14:paraId="28C1E7A9"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0,28</w:t>
            </w:r>
          </w:p>
        </w:tc>
        <w:tc>
          <w:tcPr>
            <w:tcW w:w="1328" w:type="dxa"/>
          </w:tcPr>
          <w:p w14:paraId="28C1E7AA" w14:textId="77777777"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0,26</w:t>
            </w:r>
          </w:p>
        </w:tc>
      </w:tr>
    </w:tbl>
    <w:p w14:paraId="28C1E7AC" w14:textId="77777777" w:rsidR="001F4649" w:rsidRPr="00D24136" w:rsidRDefault="000962BC" w:rsidP="00FE1C95">
      <w:pPr>
        <w:spacing w:before="120" w:after="120" w:line="360"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Nguồn: </w:t>
      </w:r>
      <w:r w:rsidRPr="00D24136">
        <w:rPr>
          <w:rFonts w:ascii="Times New Roman" w:hAnsi="Times New Roman"/>
          <w:i/>
          <w:color w:val="000000" w:themeColor="text1"/>
          <w:sz w:val="27"/>
          <w:szCs w:val="27"/>
        </w:rPr>
        <w:t>Sở Tài chính tỉnh Lai Châu, 2021</w:t>
      </w:r>
    </w:p>
    <w:p w14:paraId="28C1E7AD" w14:textId="77777777" w:rsidR="005B4CEF" w:rsidRPr="00D24136" w:rsidRDefault="008C4041" w:rsidP="003007E2">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Cơ cấu chi the</w:t>
      </w:r>
      <w:r w:rsidR="001F4649" w:rsidRPr="00D24136">
        <w:rPr>
          <w:rFonts w:ascii="Times New Roman" w:hAnsi="Times New Roman"/>
          <w:color w:val="000000" w:themeColor="text1"/>
          <w:sz w:val="27"/>
          <w:szCs w:val="27"/>
        </w:rPr>
        <w:t xml:space="preserve">o cấp học và trình độ cho thấy nguồn kinh phí lớn nhất dành cho cấp tiểu học, chiếm trên 2/3 tổng kinh phí thực hiện của ngành giáo dục và đạo tạo giai </w:t>
      </w:r>
      <w:r w:rsidR="001F4649" w:rsidRPr="00D24136">
        <w:rPr>
          <w:rFonts w:ascii="Times New Roman" w:hAnsi="Times New Roman"/>
          <w:color w:val="000000" w:themeColor="text1"/>
          <w:sz w:val="27"/>
          <w:szCs w:val="27"/>
        </w:rPr>
        <w:lastRenderedPageBreak/>
        <w:t>đoạn từ 2016 đến 2020. Tiếp theo đó là kinh phí dành cho cấp mầm non và THCS, trung bình chiếm khoảng ¼ tổng kinh phí thực hiện. Thấp nhất là nguồn chi cho giáo dục đại học và cơ sở giáo dục khác, chiếm dưới 3%.Lưu ý đáng kể là nhu cầu giáo viên cho tỉnh khá lớn nhưng không có chi cho đào tạo giáo viên các cấp.</w:t>
      </w:r>
      <w:r w:rsidR="00386767" w:rsidRPr="00D24136">
        <w:rPr>
          <w:rFonts w:ascii="Times New Roman" w:hAnsi="Times New Roman"/>
          <w:color w:val="000000" w:themeColor="text1"/>
          <w:sz w:val="27"/>
          <w:szCs w:val="27"/>
        </w:rPr>
        <w:t xml:space="preserve">Cụ thể, năm 2020 trong tổng số 2.457.649 tỷ đồng ước thực hiện, có 38,8% chi cho giáo dục tiểu học, 25,8% chi cho giáo dục THCS, 24,5% chi cho giáo dục mầm non, 8,1% chi cho giáo dục cấp THPT, 0,2% chi cho giáo dục đại học và 2,6% chi cho các cơ sở giáo dục đào tạo khác. </w:t>
      </w:r>
    </w:p>
    <w:p w14:paraId="28C1E7AE" w14:textId="77777777" w:rsidR="00B05801" w:rsidRPr="00D24136" w:rsidRDefault="00833857" w:rsidP="007A51B9">
      <w:pPr>
        <w:pStyle w:val="Heading3"/>
        <w:rPr>
          <w:color w:val="000000" w:themeColor="text1"/>
          <w:lang w:val="vi-VN"/>
        </w:rPr>
      </w:pPr>
      <w:bookmarkStart w:id="128" w:name="_Toc467143345"/>
      <w:bookmarkStart w:id="129" w:name="_Toc85820910"/>
      <w:r w:rsidRPr="00D24136">
        <w:rPr>
          <w:color w:val="000000" w:themeColor="text1"/>
          <w:lang w:val="vi-VN"/>
        </w:rPr>
        <w:t>2</w:t>
      </w:r>
      <w:r w:rsidR="00B05801" w:rsidRPr="00D24136">
        <w:rPr>
          <w:color w:val="000000" w:themeColor="text1"/>
          <w:lang w:val="vi-VN"/>
        </w:rPr>
        <w:t xml:space="preserve">. Thực trạng đội ngũ </w:t>
      </w:r>
      <w:r w:rsidR="00D729D7" w:rsidRPr="00D24136">
        <w:rPr>
          <w:color w:val="000000" w:themeColor="text1"/>
          <w:lang w:val="vi-VN"/>
        </w:rPr>
        <w:t>giáo viên</w:t>
      </w:r>
      <w:r w:rsidR="00B05801" w:rsidRPr="00D24136">
        <w:rPr>
          <w:color w:val="000000" w:themeColor="text1"/>
          <w:lang w:val="vi-VN"/>
        </w:rPr>
        <w:t xml:space="preserve"> và </w:t>
      </w:r>
      <w:r w:rsidR="009B7359" w:rsidRPr="00D24136">
        <w:rPr>
          <w:color w:val="000000" w:themeColor="text1"/>
          <w:lang w:val="vi-VN"/>
        </w:rPr>
        <w:t>cán bộ quản lý</w:t>
      </w:r>
      <w:r w:rsidR="00D729D7" w:rsidRPr="00D24136">
        <w:rPr>
          <w:color w:val="000000" w:themeColor="text1"/>
          <w:lang w:val="vi-VN"/>
        </w:rPr>
        <w:t>giáo dục và đào tạo</w:t>
      </w:r>
      <w:bookmarkEnd w:id="128"/>
      <w:bookmarkEnd w:id="129"/>
    </w:p>
    <w:p w14:paraId="28C1E7AF" w14:textId="77777777" w:rsidR="00AB1BB5" w:rsidRPr="00D24136" w:rsidRDefault="00833857" w:rsidP="007A51B9">
      <w:pPr>
        <w:pStyle w:val="Heading4"/>
        <w:rPr>
          <w:bCs/>
          <w:color w:val="000000" w:themeColor="text1"/>
        </w:rPr>
      </w:pPr>
      <w:bookmarkStart w:id="130" w:name="_Toc73686792"/>
      <w:r w:rsidRPr="00D24136">
        <w:rPr>
          <w:color w:val="000000" w:themeColor="text1"/>
        </w:rPr>
        <w:t>2</w:t>
      </w:r>
      <w:r w:rsidR="00AB1BB5" w:rsidRPr="00D24136">
        <w:rPr>
          <w:color w:val="000000" w:themeColor="text1"/>
        </w:rPr>
        <w:t>.1. Giáo dục mầm non</w:t>
      </w:r>
      <w:bookmarkEnd w:id="130"/>
    </w:p>
    <w:p w14:paraId="28C1E7B0" w14:textId="77777777" w:rsidR="00923CF2" w:rsidRPr="00D24136" w:rsidRDefault="00923CF2" w:rsidP="003007E2">
      <w:pPr>
        <w:spacing w:before="120" w:after="120" w:line="360" w:lineRule="auto"/>
        <w:ind w:firstLine="562"/>
        <w:jc w:val="both"/>
        <w:rPr>
          <w:rFonts w:ascii="Times New Roman" w:hAnsi="Times New Roman"/>
          <w:iCs/>
          <w:color w:val="000000" w:themeColor="text1"/>
          <w:sz w:val="27"/>
          <w:szCs w:val="27"/>
          <w:lang w:val="vi-VN"/>
        </w:rPr>
      </w:pPr>
      <w:r w:rsidRPr="00D24136">
        <w:rPr>
          <w:rFonts w:ascii="Times New Roman" w:hAnsi="Times New Roman"/>
          <w:iCs/>
          <w:color w:val="000000" w:themeColor="text1"/>
          <w:sz w:val="27"/>
          <w:szCs w:val="27"/>
          <w:lang w:val="vi-VN"/>
        </w:rPr>
        <w:t xml:space="preserve">Về đội ngũ CBQL giáo dục mần non trong giai đoạn 5 năm giảm </w:t>
      </w:r>
      <w:r w:rsidR="00192CD4" w:rsidRPr="00D24136">
        <w:rPr>
          <w:rFonts w:ascii="Times New Roman" w:hAnsi="Times New Roman"/>
          <w:iCs/>
          <w:color w:val="000000" w:themeColor="text1"/>
          <w:sz w:val="27"/>
          <w:szCs w:val="27"/>
        </w:rPr>
        <w:t>55</w:t>
      </w:r>
      <w:r w:rsidRPr="00D24136">
        <w:rPr>
          <w:rFonts w:ascii="Times New Roman" w:hAnsi="Times New Roman"/>
          <w:iCs/>
          <w:color w:val="000000" w:themeColor="text1"/>
          <w:sz w:val="27"/>
          <w:szCs w:val="27"/>
          <w:lang w:val="vi-VN"/>
        </w:rPr>
        <w:t xml:space="preserve"> người, từ 39</w:t>
      </w:r>
      <w:r w:rsidR="00192CD4" w:rsidRPr="00D24136">
        <w:rPr>
          <w:rFonts w:ascii="Times New Roman" w:hAnsi="Times New Roman"/>
          <w:iCs/>
          <w:color w:val="000000" w:themeColor="text1"/>
          <w:sz w:val="27"/>
          <w:szCs w:val="27"/>
        </w:rPr>
        <w:t>3</w:t>
      </w:r>
      <w:r w:rsidRPr="00D24136">
        <w:rPr>
          <w:rFonts w:ascii="Times New Roman" w:hAnsi="Times New Roman"/>
          <w:iCs/>
          <w:color w:val="000000" w:themeColor="text1"/>
          <w:sz w:val="27"/>
          <w:szCs w:val="27"/>
          <w:lang w:val="vi-VN"/>
        </w:rPr>
        <w:t xml:space="preserve"> CBQL năm họ</w:t>
      </w:r>
      <w:r w:rsidR="006A4984" w:rsidRPr="00D24136">
        <w:rPr>
          <w:rFonts w:ascii="Times New Roman" w:hAnsi="Times New Roman"/>
          <w:iCs/>
          <w:color w:val="000000" w:themeColor="text1"/>
          <w:sz w:val="27"/>
          <w:szCs w:val="27"/>
          <w:lang w:val="vi-VN"/>
        </w:rPr>
        <w:t>c 2015-2016</w:t>
      </w:r>
      <w:r w:rsidRPr="00D24136">
        <w:rPr>
          <w:rFonts w:ascii="Times New Roman" w:hAnsi="Times New Roman"/>
          <w:iCs/>
          <w:color w:val="000000" w:themeColor="text1"/>
          <w:sz w:val="27"/>
          <w:szCs w:val="27"/>
          <w:lang w:val="vi-VN"/>
        </w:rPr>
        <w:t xml:space="preserve"> xuống còn 33</w:t>
      </w:r>
      <w:r w:rsidR="00192CD4" w:rsidRPr="00D24136">
        <w:rPr>
          <w:rFonts w:ascii="Times New Roman" w:hAnsi="Times New Roman"/>
          <w:iCs/>
          <w:color w:val="000000" w:themeColor="text1"/>
          <w:sz w:val="27"/>
          <w:szCs w:val="27"/>
        </w:rPr>
        <w:t>8</w:t>
      </w:r>
      <w:r w:rsidRPr="00D24136">
        <w:rPr>
          <w:rFonts w:ascii="Times New Roman" w:hAnsi="Times New Roman"/>
          <w:iCs/>
          <w:color w:val="000000" w:themeColor="text1"/>
          <w:sz w:val="27"/>
          <w:szCs w:val="27"/>
          <w:lang w:val="vi-VN"/>
        </w:rPr>
        <w:t xml:space="preserve"> CBQL năm họ</w:t>
      </w:r>
      <w:r w:rsidR="006A4984" w:rsidRPr="00D24136">
        <w:rPr>
          <w:rFonts w:ascii="Times New Roman" w:hAnsi="Times New Roman"/>
          <w:iCs/>
          <w:color w:val="000000" w:themeColor="text1"/>
          <w:sz w:val="27"/>
          <w:szCs w:val="27"/>
          <w:lang w:val="vi-VN"/>
        </w:rPr>
        <w:t>c 2020-2021</w:t>
      </w:r>
      <w:r w:rsidRPr="00D24136">
        <w:rPr>
          <w:rFonts w:ascii="Times New Roman" w:hAnsi="Times New Roman"/>
          <w:iCs/>
          <w:color w:val="000000" w:themeColor="text1"/>
          <w:sz w:val="27"/>
          <w:szCs w:val="27"/>
          <w:lang w:val="vi-VN"/>
        </w:rPr>
        <w:t xml:space="preserve">. Tương tự, đội ngũ giáo viên giáo dục mầm non giảm 14 người từ 2792 GV </w:t>
      </w:r>
      <w:r w:rsidR="006A4984" w:rsidRPr="00D24136">
        <w:rPr>
          <w:rFonts w:ascii="Times New Roman" w:hAnsi="Times New Roman"/>
          <w:iCs/>
          <w:color w:val="000000" w:themeColor="text1"/>
          <w:sz w:val="27"/>
          <w:szCs w:val="27"/>
          <w:lang w:val="vi-VN"/>
        </w:rPr>
        <w:t xml:space="preserve">năm học 2015-2016 </w:t>
      </w:r>
      <w:r w:rsidRPr="00D24136">
        <w:rPr>
          <w:rFonts w:ascii="Times New Roman" w:hAnsi="Times New Roman"/>
          <w:iCs/>
          <w:color w:val="000000" w:themeColor="text1"/>
          <w:sz w:val="27"/>
          <w:szCs w:val="27"/>
          <w:lang w:val="vi-VN"/>
        </w:rPr>
        <w:t xml:space="preserve"> xuống còn 2778 GV trong năm học </w:t>
      </w:r>
      <w:r w:rsidR="006A4984" w:rsidRPr="00D24136">
        <w:rPr>
          <w:rFonts w:ascii="Times New Roman" w:hAnsi="Times New Roman"/>
          <w:iCs/>
          <w:color w:val="000000" w:themeColor="text1"/>
          <w:sz w:val="27"/>
          <w:szCs w:val="27"/>
          <w:lang w:val="vi-VN"/>
        </w:rPr>
        <w:t>2020-2021</w:t>
      </w:r>
      <w:r w:rsidRPr="00D24136">
        <w:rPr>
          <w:rFonts w:ascii="Times New Roman" w:hAnsi="Times New Roman"/>
          <w:iCs/>
          <w:color w:val="000000" w:themeColor="text1"/>
          <w:sz w:val="27"/>
          <w:szCs w:val="27"/>
          <w:lang w:val="vi-VN"/>
        </w:rPr>
        <w:t xml:space="preserve">. Tuy nhiên, số giáo viên nhà trẻ tăng lên đáng kể, từ 310 GV nhà trẻ năm học </w:t>
      </w:r>
      <w:r w:rsidR="006A4984" w:rsidRPr="00D24136">
        <w:rPr>
          <w:rFonts w:ascii="Times New Roman" w:hAnsi="Times New Roman"/>
          <w:iCs/>
          <w:color w:val="000000" w:themeColor="text1"/>
          <w:sz w:val="27"/>
          <w:szCs w:val="27"/>
          <w:lang w:val="vi-VN"/>
        </w:rPr>
        <w:t xml:space="preserve">2015-2016 </w:t>
      </w:r>
      <w:r w:rsidRPr="00D24136">
        <w:rPr>
          <w:rFonts w:ascii="Times New Roman" w:hAnsi="Times New Roman"/>
          <w:iCs/>
          <w:color w:val="000000" w:themeColor="text1"/>
          <w:sz w:val="27"/>
          <w:szCs w:val="27"/>
          <w:lang w:val="vi-VN"/>
        </w:rPr>
        <w:t xml:space="preserve"> lên 421 GV nhà trẻ trong năm học, còn giáo viên mẫu giáo giảm 125 người sau 5 năm năm học. Sau 5 năm học, giáo viên là người dân tộc thiểu số tăng lên đáng kể, tăng từ 1461 GV DTTS năm học </w:t>
      </w:r>
      <w:r w:rsidR="006A4984" w:rsidRPr="00D24136">
        <w:rPr>
          <w:rFonts w:ascii="Times New Roman" w:hAnsi="Times New Roman"/>
          <w:iCs/>
          <w:color w:val="000000" w:themeColor="text1"/>
          <w:sz w:val="27"/>
          <w:szCs w:val="27"/>
          <w:lang w:val="vi-VN"/>
        </w:rPr>
        <w:t xml:space="preserve">2015-2016 </w:t>
      </w:r>
      <w:r w:rsidRPr="00D24136">
        <w:rPr>
          <w:rFonts w:ascii="Times New Roman" w:hAnsi="Times New Roman"/>
          <w:iCs/>
          <w:color w:val="000000" w:themeColor="text1"/>
          <w:sz w:val="27"/>
          <w:szCs w:val="27"/>
          <w:lang w:val="vi-VN"/>
        </w:rPr>
        <w:t xml:space="preserve"> lên 1517 GV DTTS năm học </w:t>
      </w:r>
      <w:r w:rsidR="006A4984" w:rsidRPr="00D24136">
        <w:rPr>
          <w:rFonts w:ascii="Times New Roman" w:hAnsi="Times New Roman"/>
          <w:iCs/>
          <w:color w:val="000000" w:themeColor="text1"/>
          <w:sz w:val="27"/>
          <w:szCs w:val="27"/>
          <w:lang w:val="vi-VN"/>
        </w:rPr>
        <w:t>2020-2021</w:t>
      </w:r>
      <w:r w:rsidRPr="00D24136">
        <w:rPr>
          <w:rFonts w:ascii="Times New Roman" w:hAnsi="Times New Roman"/>
          <w:iCs/>
          <w:color w:val="000000" w:themeColor="text1"/>
          <w:sz w:val="27"/>
          <w:szCs w:val="27"/>
          <w:lang w:val="vi-VN"/>
        </w:rPr>
        <w:t xml:space="preserve">. </w:t>
      </w:r>
      <w:r w:rsidRPr="00D24136">
        <w:rPr>
          <w:rFonts w:ascii="Times New Roman" w:hAnsi="Times New Roman"/>
          <w:color w:val="000000" w:themeColor="text1"/>
          <w:sz w:val="27"/>
          <w:szCs w:val="27"/>
          <w:lang w:val="vi-VN"/>
        </w:rPr>
        <w:t>T</w:t>
      </w:r>
      <w:r w:rsidRPr="00D24136">
        <w:rPr>
          <w:rFonts w:ascii="Times New Roman" w:hAnsi="Times New Roman"/>
          <w:iCs/>
          <w:color w:val="000000" w:themeColor="text1"/>
          <w:sz w:val="27"/>
          <w:szCs w:val="27"/>
          <w:lang w:val="vi-VN"/>
        </w:rPr>
        <w:t xml:space="preserve">ỷ lệ trẻ nhà trẻ/GV nhà trẻ có xu hướng tăng lên, từ 13,6 trẻ nhà trẻ/GV nhà trẻ năm học 2015-2016 lên 15 trẻ nhà trẻ/GV nhà trẻ trong năm học </w:t>
      </w:r>
      <w:r w:rsidR="006A4984" w:rsidRPr="00D24136">
        <w:rPr>
          <w:rFonts w:ascii="Times New Roman" w:hAnsi="Times New Roman"/>
          <w:iCs/>
          <w:color w:val="000000" w:themeColor="text1"/>
          <w:sz w:val="27"/>
          <w:szCs w:val="27"/>
          <w:lang w:val="vi-VN"/>
        </w:rPr>
        <w:t>2020-2021</w:t>
      </w:r>
      <w:r w:rsidRPr="00D24136">
        <w:rPr>
          <w:rFonts w:ascii="Times New Roman" w:hAnsi="Times New Roman"/>
          <w:iCs/>
          <w:color w:val="000000" w:themeColor="text1"/>
          <w:sz w:val="27"/>
          <w:szCs w:val="27"/>
          <w:lang w:val="vi-VN"/>
        </w:rPr>
        <w:t xml:space="preserve">. Tỷ lệ trẻ mẫu giáo/GV mẫu giáo tăng ít thay đổi, năm học </w:t>
      </w:r>
      <w:r w:rsidR="006A4984" w:rsidRPr="00D24136">
        <w:rPr>
          <w:rFonts w:ascii="Times New Roman" w:hAnsi="Times New Roman"/>
          <w:iCs/>
          <w:color w:val="000000" w:themeColor="text1"/>
          <w:sz w:val="27"/>
          <w:szCs w:val="27"/>
          <w:lang w:val="vi-VN"/>
        </w:rPr>
        <w:t xml:space="preserve">2015-2016 </w:t>
      </w:r>
      <w:r w:rsidRPr="00D24136">
        <w:rPr>
          <w:rFonts w:ascii="Times New Roman" w:hAnsi="Times New Roman"/>
          <w:iCs/>
          <w:color w:val="000000" w:themeColor="text1"/>
          <w:sz w:val="27"/>
          <w:szCs w:val="27"/>
          <w:lang w:val="vi-VN"/>
        </w:rPr>
        <w:t xml:space="preserve"> là 14 trẻ mẫu giáo/GV mẫu giáo lên 14,1 trẻ mẫu giáo/GV mẫu giáo năm học </w:t>
      </w:r>
      <w:r w:rsidR="006A4984" w:rsidRPr="00D24136">
        <w:rPr>
          <w:rFonts w:ascii="Times New Roman" w:hAnsi="Times New Roman"/>
          <w:iCs/>
          <w:color w:val="000000" w:themeColor="text1"/>
          <w:sz w:val="27"/>
          <w:szCs w:val="27"/>
          <w:lang w:val="vi-VN"/>
        </w:rPr>
        <w:t>2020-2021</w:t>
      </w:r>
      <w:r w:rsidRPr="00D24136">
        <w:rPr>
          <w:rFonts w:ascii="Times New Roman" w:hAnsi="Times New Roman"/>
          <w:iCs/>
          <w:color w:val="000000" w:themeColor="text1"/>
          <w:sz w:val="27"/>
          <w:szCs w:val="27"/>
          <w:lang w:val="vi-VN"/>
        </w:rPr>
        <w:t>.</w:t>
      </w:r>
    </w:p>
    <w:p w14:paraId="28C1E7B1" w14:textId="77777777" w:rsidR="00923CF2" w:rsidRPr="00D24136" w:rsidRDefault="00923CF2" w:rsidP="003007E2">
      <w:pPr>
        <w:spacing w:before="120" w:after="120" w:line="360" w:lineRule="auto"/>
        <w:ind w:firstLine="562"/>
        <w:jc w:val="both"/>
        <w:rPr>
          <w:rFonts w:ascii="Times New Roman" w:hAnsi="Times New Roman"/>
          <w:iCs/>
          <w:color w:val="000000" w:themeColor="text1"/>
          <w:sz w:val="27"/>
          <w:szCs w:val="27"/>
          <w:lang w:val="vi-VN"/>
        </w:rPr>
      </w:pPr>
      <w:r w:rsidRPr="00D24136">
        <w:rPr>
          <w:rFonts w:ascii="Times New Roman" w:hAnsi="Times New Roman"/>
          <w:color w:val="000000" w:themeColor="text1"/>
          <w:sz w:val="27"/>
          <w:szCs w:val="27"/>
          <w:lang w:val="vi-VN"/>
        </w:rPr>
        <w:t>Về trình độ đào tạo của GV cho thấy</w:t>
      </w:r>
      <w:r w:rsidR="001C0447" w:rsidRPr="00D24136">
        <w:rPr>
          <w:rFonts w:ascii="Times New Roman" w:hAnsi="Times New Roman"/>
          <w:color w:val="000000" w:themeColor="text1"/>
          <w:sz w:val="27"/>
          <w:szCs w:val="27"/>
        </w:rPr>
        <w:t xml:space="preserve"> chất lượngvà số lượng tăng hơn, </w:t>
      </w:r>
      <w:r w:rsidRPr="00D24136">
        <w:rPr>
          <w:rFonts w:ascii="Times New Roman" w:hAnsi="Times New Roman"/>
          <w:color w:val="000000" w:themeColor="text1"/>
          <w:sz w:val="27"/>
          <w:szCs w:val="27"/>
          <w:lang w:val="vi-VN"/>
        </w:rPr>
        <w:t xml:space="preserve">ngày càng </w:t>
      </w:r>
      <w:r w:rsidR="001C0447" w:rsidRPr="00D24136">
        <w:rPr>
          <w:rFonts w:ascii="Times New Roman" w:hAnsi="Times New Roman"/>
          <w:color w:val="000000" w:themeColor="text1"/>
          <w:sz w:val="27"/>
          <w:szCs w:val="27"/>
        </w:rPr>
        <w:t xml:space="preserve">nhiều GV có </w:t>
      </w:r>
      <w:r w:rsidRPr="00D24136">
        <w:rPr>
          <w:rFonts w:ascii="Times New Roman" w:hAnsi="Times New Roman"/>
          <w:color w:val="000000" w:themeColor="text1"/>
          <w:sz w:val="27"/>
          <w:szCs w:val="27"/>
          <w:lang w:val="vi-VN"/>
        </w:rPr>
        <w:t xml:space="preserve">trình độ cao hơn. Cụ thể, GV có trình độ ĐH tăng hơn 2 lần từ 567 GV có trình độ ĐH năm học 2015-2016 lên 1171 GV có trình độ ĐH năm học </w:t>
      </w:r>
      <w:bookmarkStart w:id="131" w:name="OLE_LINK20"/>
      <w:bookmarkStart w:id="132" w:name="OLE_LINK21"/>
      <w:r w:rsidRPr="00D24136">
        <w:rPr>
          <w:rFonts w:ascii="Times New Roman" w:hAnsi="Times New Roman"/>
          <w:color w:val="000000" w:themeColor="text1"/>
          <w:sz w:val="27"/>
          <w:szCs w:val="27"/>
          <w:lang w:val="vi-VN"/>
        </w:rPr>
        <w:t>2020-2021</w:t>
      </w:r>
      <w:bookmarkEnd w:id="131"/>
      <w:bookmarkEnd w:id="132"/>
      <w:r w:rsidRPr="00D24136">
        <w:rPr>
          <w:rFonts w:ascii="Times New Roman" w:hAnsi="Times New Roman"/>
          <w:color w:val="000000" w:themeColor="text1"/>
          <w:sz w:val="27"/>
          <w:szCs w:val="27"/>
          <w:lang w:val="vi-VN"/>
        </w:rPr>
        <w:t xml:space="preserve">. Thay vào đó số lượng giáo viên có trình độ TC giảm 2,5 lần, từ 1552 GV có trình độ TC năm học </w:t>
      </w:r>
      <w:r w:rsidR="00DE7101" w:rsidRPr="00D24136">
        <w:rPr>
          <w:rFonts w:ascii="Times New Roman" w:hAnsi="Times New Roman"/>
          <w:color w:val="000000" w:themeColor="text1"/>
          <w:sz w:val="27"/>
          <w:szCs w:val="27"/>
          <w:lang w:val="vi-VN"/>
        </w:rPr>
        <w:t>2015-2016</w:t>
      </w:r>
      <w:r w:rsidRPr="00D24136">
        <w:rPr>
          <w:rFonts w:ascii="Times New Roman" w:hAnsi="Times New Roman"/>
          <w:color w:val="000000" w:themeColor="text1"/>
          <w:sz w:val="27"/>
          <w:szCs w:val="27"/>
          <w:lang w:val="vi-VN"/>
        </w:rPr>
        <w:t xml:space="preserve"> xuống còn 632 GV có trình độ TC năm học </w:t>
      </w:r>
      <w:r w:rsidR="00DE7101" w:rsidRPr="00D24136">
        <w:rPr>
          <w:rFonts w:ascii="Times New Roman" w:hAnsi="Times New Roman"/>
          <w:color w:val="000000" w:themeColor="text1"/>
          <w:sz w:val="27"/>
          <w:szCs w:val="27"/>
          <w:lang w:val="vi-VN"/>
        </w:rPr>
        <w:t>2020-2021</w:t>
      </w:r>
      <w:r w:rsidRPr="00D24136">
        <w:rPr>
          <w:rFonts w:ascii="Times New Roman" w:hAnsi="Times New Roman"/>
          <w:color w:val="000000" w:themeColor="text1"/>
          <w:sz w:val="27"/>
          <w:szCs w:val="27"/>
          <w:lang w:val="vi-VN"/>
        </w:rPr>
        <w:t>. Cùng với đó, s</w:t>
      </w:r>
      <w:r w:rsidRPr="00D24136">
        <w:rPr>
          <w:rFonts w:ascii="Times New Roman" w:hAnsi="Times New Roman"/>
          <w:iCs/>
          <w:color w:val="000000" w:themeColor="text1"/>
          <w:sz w:val="27"/>
          <w:szCs w:val="27"/>
          <w:lang w:val="vi-VN"/>
        </w:rPr>
        <w:t xml:space="preserve">ố lượng GV có trình độ CĐ giảm  từ 671 GV có trình độ CĐ năm học 2015-2016 lên 554 GV có trình độ CĐ năm học 2020-2021. Tuy nhiên, sau 5 năm, số giáo viên dưới chuẩn tăng lên đáng kể. Nếu như năm học </w:t>
      </w:r>
      <w:r w:rsidR="00DE7101" w:rsidRPr="00D24136">
        <w:rPr>
          <w:rFonts w:ascii="Times New Roman" w:hAnsi="Times New Roman"/>
          <w:color w:val="000000" w:themeColor="text1"/>
          <w:sz w:val="27"/>
          <w:szCs w:val="27"/>
          <w:lang w:val="vi-VN"/>
        </w:rPr>
        <w:t xml:space="preserve">2015-2016 </w:t>
      </w:r>
      <w:r w:rsidRPr="00D24136">
        <w:rPr>
          <w:rFonts w:ascii="Times New Roman" w:hAnsi="Times New Roman"/>
          <w:iCs/>
          <w:color w:val="000000" w:themeColor="text1"/>
          <w:sz w:val="27"/>
          <w:szCs w:val="27"/>
          <w:lang w:val="vi-VN"/>
        </w:rPr>
        <w:t xml:space="preserve"> gần như 100% giáo </w:t>
      </w:r>
      <w:r w:rsidRPr="00D24136">
        <w:rPr>
          <w:rFonts w:ascii="Times New Roman" w:hAnsi="Times New Roman"/>
          <w:iCs/>
          <w:color w:val="000000" w:themeColor="text1"/>
          <w:sz w:val="27"/>
          <w:szCs w:val="27"/>
          <w:lang w:val="vi-VN"/>
        </w:rPr>
        <w:lastRenderedPageBreak/>
        <w:t xml:space="preserve">viên ở mức chuẩn và trên chuẩn thì đến năm học </w:t>
      </w:r>
      <w:r w:rsidR="00DE7101" w:rsidRPr="00D24136">
        <w:rPr>
          <w:rFonts w:ascii="Times New Roman" w:hAnsi="Times New Roman"/>
          <w:color w:val="000000" w:themeColor="text1"/>
          <w:sz w:val="27"/>
          <w:szCs w:val="27"/>
          <w:lang w:val="vi-VN"/>
        </w:rPr>
        <w:t>2020-2021</w:t>
      </w:r>
      <w:r w:rsidRPr="00D24136">
        <w:rPr>
          <w:rFonts w:ascii="Times New Roman" w:hAnsi="Times New Roman"/>
          <w:iCs/>
          <w:color w:val="000000" w:themeColor="text1"/>
          <w:sz w:val="27"/>
          <w:szCs w:val="27"/>
          <w:lang w:val="vi-VN"/>
        </w:rPr>
        <w:t xml:space="preserve">, tỷ lệ giáo viên dưới chuẩn chiếm 27% tổng số giáo viên. </w:t>
      </w:r>
      <w:r w:rsidR="000C0356" w:rsidRPr="00D24136">
        <w:rPr>
          <w:rFonts w:ascii="Times New Roman" w:hAnsi="Times New Roman"/>
          <w:iCs/>
          <w:color w:val="000000" w:themeColor="text1"/>
          <w:sz w:val="27"/>
          <w:szCs w:val="27"/>
          <w:lang w:val="vi-VN"/>
        </w:rPr>
        <w:t>Điều này xuất phát từ sự thay trình độ chuẩn được đào tạo của nhà giáo về trình độ giáo viên quy định tại điều 72 Luật Giáo dục năm 2019 Luật Giáo dục 2019, Luật số 43/2019/QH14, ngày 14/06/2019.</w:t>
      </w:r>
    </w:p>
    <w:p w14:paraId="28C1E7B2" w14:textId="77777777" w:rsidR="00AB1BB5" w:rsidRPr="00D24136" w:rsidRDefault="00D84E5E" w:rsidP="007A51B9">
      <w:pPr>
        <w:pStyle w:val="Heading4"/>
        <w:rPr>
          <w:bCs/>
          <w:color w:val="000000" w:themeColor="text1"/>
        </w:rPr>
      </w:pPr>
      <w:bookmarkStart w:id="133" w:name="_Toc73686793"/>
      <w:r w:rsidRPr="00D24136">
        <w:rPr>
          <w:color w:val="000000" w:themeColor="text1"/>
        </w:rPr>
        <w:t>2</w:t>
      </w:r>
      <w:r w:rsidR="00AB1BB5" w:rsidRPr="00D24136">
        <w:rPr>
          <w:color w:val="000000" w:themeColor="text1"/>
        </w:rPr>
        <w:t>.2. Giáo dục Phổ thông</w:t>
      </w:r>
      <w:bookmarkEnd w:id="133"/>
    </w:p>
    <w:p w14:paraId="28C1E7B3" w14:textId="77777777" w:rsidR="00AB1BB5" w:rsidRPr="00D24136" w:rsidRDefault="00AB1BB5" w:rsidP="00FB4532">
      <w:pPr>
        <w:pStyle w:val="Heading5"/>
        <w:rPr>
          <w:color w:val="000000" w:themeColor="text1"/>
        </w:rPr>
      </w:pPr>
      <w:r w:rsidRPr="00D24136">
        <w:rPr>
          <w:color w:val="000000" w:themeColor="text1"/>
        </w:rPr>
        <w:t>2.</w:t>
      </w:r>
      <w:r w:rsidR="00D84E5E" w:rsidRPr="00D24136">
        <w:rPr>
          <w:color w:val="000000" w:themeColor="text1"/>
        </w:rPr>
        <w:t>2</w:t>
      </w:r>
      <w:r w:rsidRPr="00D24136">
        <w:rPr>
          <w:color w:val="000000" w:themeColor="text1"/>
        </w:rPr>
        <w:t>.1. Giáo dục Tiểu học</w:t>
      </w:r>
    </w:p>
    <w:p w14:paraId="28C1E7B4" w14:textId="77777777" w:rsidR="00D84E5E" w:rsidRPr="00D24136" w:rsidRDefault="00D84E5E" w:rsidP="003007E2">
      <w:pPr>
        <w:spacing w:before="120" w:after="120" w:line="360" w:lineRule="auto"/>
        <w:ind w:firstLine="567"/>
        <w:jc w:val="both"/>
        <w:rPr>
          <w:rFonts w:ascii="Times New Roman" w:hAnsi="Times New Roman"/>
          <w:iCs/>
          <w:color w:val="000000" w:themeColor="text1"/>
          <w:sz w:val="27"/>
          <w:szCs w:val="27"/>
          <w:lang w:val="vi-VN"/>
        </w:rPr>
      </w:pPr>
      <w:r w:rsidRPr="00D24136">
        <w:rPr>
          <w:rFonts w:ascii="Times New Roman" w:hAnsi="Times New Roman"/>
          <w:iCs/>
          <w:color w:val="000000" w:themeColor="text1"/>
          <w:sz w:val="27"/>
          <w:szCs w:val="27"/>
          <w:lang w:val="vi-VN"/>
        </w:rPr>
        <w:t>Về CBQL giảm hơn một nửa từ 408 GV năm học 2015-2016 xuống còn 300 GV năm học 2020-2021. Đội ngũ G</w:t>
      </w:r>
      <w:r w:rsidRPr="00D24136">
        <w:rPr>
          <w:rFonts w:ascii="Times New Roman" w:hAnsi="Times New Roman"/>
          <w:color w:val="000000" w:themeColor="text1"/>
          <w:sz w:val="27"/>
          <w:szCs w:val="27"/>
          <w:lang w:val="vi-VN"/>
        </w:rPr>
        <w:t>V giảm khoảng 500 GV từ 4166 GV năm học 2015-2016 xuống còn 3642 GV năm học 2020-2021.</w:t>
      </w:r>
    </w:p>
    <w:p w14:paraId="28C1E7B5" w14:textId="77777777" w:rsidR="00D84E5E" w:rsidRPr="00D24136" w:rsidRDefault="00D84E5E" w:rsidP="003007E2">
      <w:pPr>
        <w:spacing w:before="120" w:after="120" w:line="360" w:lineRule="auto"/>
        <w:ind w:firstLine="567"/>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Quy mô đội ngũ GV cho thấy t</w:t>
      </w:r>
      <w:r w:rsidRPr="00D24136">
        <w:rPr>
          <w:rFonts w:ascii="Times New Roman" w:hAnsi="Times New Roman"/>
          <w:iCs/>
          <w:color w:val="000000" w:themeColor="text1"/>
          <w:sz w:val="27"/>
          <w:szCs w:val="27"/>
          <w:lang w:val="vi-VN"/>
        </w:rPr>
        <w:t>ỷ lệ GV/lớp năm học 2020-2021 là 1,5 GV/lớp giảm xuống còn 1,4 GV/lớp năm học 2015-2016.</w:t>
      </w:r>
      <w:r w:rsidRPr="00D24136">
        <w:rPr>
          <w:rFonts w:ascii="Times New Roman" w:hAnsi="Times New Roman"/>
          <w:color w:val="000000" w:themeColor="text1"/>
          <w:sz w:val="27"/>
          <w:szCs w:val="27"/>
          <w:lang w:val="vi-VN"/>
        </w:rPr>
        <w:t xml:space="preserve">Tỷ lệ HS/GV </w:t>
      </w:r>
      <w:r w:rsidRPr="00D24136">
        <w:rPr>
          <w:rFonts w:ascii="Times New Roman" w:hAnsi="Times New Roman"/>
          <w:iCs/>
          <w:color w:val="000000" w:themeColor="text1"/>
          <w:sz w:val="27"/>
          <w:szCs w:val="27"/>
          <w:lang w:val="vi-VN"/>
        </w:rPr>
        <w:t>ở mức thấp và có xu hướng tăng lên. Năm học 2020-2021 là 18,7% tăng 6% so với 2015-2016 là 12,8 HS/GV. Tỷ lệ GV là người DTTS</w:t>
      </w:r>
      <w:r w:rsidRPr="00D24136">
        <w:rPr>
          <w:rFonts w:ascii="Times New Roman" w:hAnsi="Times New Roman"/>
          <w:color w:val="000000" w:themeColor="text1"/>
          <w:sz w:val="27"/>
          <w:szCs w:val="27"/>
          <w:lang w:val="vi-VN"/>
        </w:rPr>
        <w:t xml:space="preserve"> năm học 2020-2021 là 54,1% tăng khoảng 10% so với năm học 2015-2016 là 44,9%. S</w:t>
      </w:r>
      <w:r w:rsidRPr="00D24136">
        <w:rPr>
          <w:rFonts w:ascii="Times New Roman" w:hAnsi="Times New Roman"/>
          <w:iCs/>
          <w:color w:val="000000" w:themeColor="text1"/>
          <w:sz w:val="27"/>
          <w:szCs w:val="27"/>
          <w:lang w:val="vi-VN"/>
        </w:rPr>
        <w:t>ố CBQL/trường</w:t>
      </w:r>
      <w:r w:rsidRPr="00D24136">
        <w:rPr>
          <w:rFonts w:ascii="Times New Roman" w:hAnsi="Times New Roman"/>
          <w:color w:val="000000" w:themeColor="text1"/>
          <w:sz w:val="27"/>
          <w:szCs w:val="27"/>
          <w:lang w:val="vi-VN"/>
        </w:rPr>
        <w:t>là 2,8 CBQL/trường năm học 2015-2016 tăng lên 3,2 CBQL/trường năm học 2020-2021.</w:t>
      </w:r>
    </w:p>
    <w:p w14:paraId="28C1E7B6" w14:textId="77777777" w:rsidR="00D84E5E" w:rsidRPr="00D24136" w:rsidRDefault="00D84E5E" w:rsidP="00D84E5E">
      <w:pPr>
        <w:spacing w:before="120" w:after="120" w:line="360" w:lineRule="auto"/>
        <w:ind w:firstLine="567"/>
        <w:jc w:val="both"/>
        <w:rPr>
          <w:rFonts w:ascii="Times New Roman" w:hAnsi="Times New Roman"/>
          <w:color w:val="000000" w:themeColor="text1"/>
          <w:sz w:val="27"/>
          <w:szCs w:val="27"/>
        </w:rPr>
      </w:pPr>
      <w:r w:rsidRPr="00D24136">
        <w:rPr>
          <w:noProof/>
          <w:color w:val="000000" w:themeColor="text1"/>
          <w:sz w:val="27"/>
          <w:szCs w:val="27"/>
        </w:rPr>
        <w:drawing>
          <wp:inline distT="0" distB="0" distL="0" distR="0" wp14:anchorId="28C2030F" wp14:editId="28C20310">
            <wp:extent cx="5366824" cy="2644726"/>
            <wp:effectExtent l="0" t="0" r="5715" b="3810"/>
            <wp:docPr id="3" name="Chart 1">
              <a:extLst xmlns:a="http://schemas.openxmlformats.org/drawingml/2006/main">
                <a:ext uri="{FF2B5EF4-FFF2-40B4-BE49-F238E27FC236}">
                  <a16:creationId xmlns:a16="http://schemas.microsoft.com/office/drawing/2014/main" id="{87884B37-251F-4BC1-86A1-DFD25EFD789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8C1E7B7" w14:textId="77777777" w:rsidR="00981140" w:rsidRPr="00D24136" w:rsidRDefault="00E62C8D" w:rsidP="003007E2">
      <w:pPr>
        <w:pStyle w:val="Caption"/>
        <w:spacing w:before="120" w:after="120" w:line="360" w:lineRule="auto"/>
        <w:jc w:val="center"/>
        <w:rPr>
          <w:rFonts w:ascii="Times New Roman" w:hAnsi="Times New Roman"/>
          <w:color w:val="000000" w:themeColor="text1"/>
          <w:sz w:val="27"/>
          <w:szCs w:val="27"/>
        </w:rPr>
      </w:pPr>
      <w:bookmarkStart w:id="134" w:name="_Toc101791177"/>
      <w:r w:rsidRPr="00D24136">
        <w:rPr>
          <w:rFonts w:ascii="Times New Roman" w:hAnsi="Times New Roman"/>
          <w:color w:val="000000" w:themeColor="text1"/>
          <w:sz w:val="27"/>
          <w:szCs w:val="27"/>
        </w:rPr>
        <w:t xml:space="preserve">Hình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Hình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1</w:t>
      </w:r>
      <w:r w:rsidR="00FF1E39" w:rsidRPr="00D24136">
        <w:rPr>
          <w:rFonts w:ascii="Times New Roman" w:hAnsi="Times New Roman"/>
          <w:color w:val="000000" w:themeColor="text1"/>
          <w:sz w:val="27"/>
          <w:szCs w:val="27"/>
        </w:rPr>
        <w:fldChar w:fldCharType="end"/>
      </w:r>
      <w:r w:rsidRPr="00D24136">
        <w:rPr>
          <w:rFonts w:ascii="Times New Roman" w:hAnsi="Times New Roman"/>
          <w:color w:val="000000" w:themeColor="text1"/>
          <w:sz w:val="27"/>
          <w:szCs w:val="27"/>
        </w:rPr>
        <w:t>.</w:t>
      </w:r>
      <w:r w:rsidR="00981140" w:rsidRPr="00D24136">
        <w:rPr>
          <w:rFonts w:ascii="Times New Roman" w:hAnsi="Times New Roman"/>
          <w:color w:val="000000" w:themeColor="text1"/>
          <w:sz w:val="27"/>
          <w:szCs w:val="27"/>
        </w:rPr>
        <w:t>Tỷ lệ học sinh/lớp và tỷ lệ học sinh/giáo viên ở các cấp học</w:t>
      </w:r>
      <w:bookmarkEnd w:id="134"/>
    </w:p>
    <w:p w14:paraId="28C1E7B8" w14:textId="77777777" w:rsidR="003007E2" w:rsidRPr="00D24136" w:rsidRDefault="00D84E5E" w:rsidP="00DC0F35">
      <w:pPr>
        <w:spacing w:before="120" w:after="120" w:line="360" w:lineRule="auto"/>
        <w:ind w:firstLine="567"/>
        <w:jc w:val="both"/>
        <w:rPr>
          <w:rFonts w:ascii="Times New Roman" w:hAnsi="Times New Roman"/>
          <w:iCs/>
          <w:color w:val="000000" w:themeColor="text1"/>
          <w:sz w:val="27"/>
          <w:szCs w:val="27"/>
        </w:rPr>
      </w:pPr>
      <w:r w:rsidRPr="00D24136">
        <w:rPr>
          <w:rFonts w:ascii="Times New Roman" w:hAnsi="Times New Roman"/>
          <w:iCs/>
          <w:color w:val="000000" w:themeColor="text1"/>
          <w:sz w:val="27"/>
          <w:szCs w:val="27"/>
        </w:rPr>
        <w:t>Tương tự như cấp mầm non, trình độ của giáo viên</w:t>
      </w:r>
      <w:r w:rsidR="001C0447" w:rsidRPr="00D24136">
        <w:rPr>
          <w:rFonts w:ascii="Times New Roman" w:hAnsi="Times New Roman"/>
          <w:iCs/>
          <w:color w:val="000000" w:themeColor="text1"/>
          <w:sz w:val="27"/>
          <w:szCs w:val="27"/>
        </w:rPr>
        <w:t xml:space="preserve"> cấp tiểu học</w:t>
      </w:r>
      <w:r w:rsidRPr="00D24136">
        <w:rPr>
          <w:rFonts w:ascii="Times New Roman" w:hAnsi="Times New Roman"/>
          <w:iCs/>
          <w:color w:val="000000" w:themeColor="text1"/>
          <w:sz w:val="27"/>
          <w:szCs w:val="27"/>
        </w:rPr>
        <w:t xml:space="preserve"> đạt chuẩn năm 2020 ở mức rất cao. Con số này lên đến 45% số giáo viên tiểu học trong khi đó ở giai đoạn trước, không có giáo viên dưới chuẩn. Số cán bộ quản lý dưới chuẩn chiếm 12% trong năm học </w:t>
      </w:r>
      <w:r w:rsidR="000D45C3" w:rsidRPr="00D24136">
        <w:rPr>
          <w:rFonts w:ascii="Times New Roman" w:hAnsi="Times New Roman"/>
          <w:iCs/>
          <w:color w:val="000000" w:themeColor="text1"/>
          <w:sz w:val="27"/>
          <w:szCs w:val="27"/>
        </w:rPr>
        <w:t>2020-2021</w:t>
      </w:r>
      <w:r w:rsidRPr="00D24136">
        <w:rPr>
          <w:rFonts w:ascii="Times New Roman" w:hAnsi="Times New Roman"/>
          <w:iCs/>
          <w:color w:val="000000" w:themeColor="text1"/>
          <w:sz w:val="27"/>
          <w:szCs w:val="27"/>
        </w:rPr>
        <w:t>.</w:t>
      </w:r>
    </w:p>
    <w:p w14:paraId="28C1E7B9" w14:textId="77777777" w:rsidR="00AB1BB5" w:rsidRPr="00D24136" w:rsidRDefault="00AB1BB5" w:rsidP="00FB4532">
      <w:pPr>
        <w:pStyle w:val="Heading5"/>
        <w:rPr>
          <w:color w:val="000000" w:themeColor="text1"/>
        </w:rPr>
      </w:pPr>
      <w:r w:rsidRPr="00D24136">
        <w:rPr>
          <w:color w:val="000000" w:themeColor="text1"/>
          <w:lang w:val="vi-VN"/>
        </w:rPr>
        <w:lastRenderedPageBreak/>
        <w:t>2.</w:t>
      </w:r>
      <w:r w:rsidR="004A311B" w:rsidRPr="00D24136">
        <w:rPr>
          <w:color w:val="000000" w:themeColor="text1"/>
        </w:rPr>
        <w:t>2</w:t>
      </w:r>
      <w:r w:rsidRPr="00D24136">
        <w:rPr>
          <w:color w:val="000000" w:themeColor="text1"/>
          <w:lang w:val="vi-VN"/>
        </w:rPr>
        <w:t>.2. Giáo dục Trung học cơ sở</w:t>
      </w:r>
    </w:p>
    <w:p w14:paraId="28C1E7BA" w14:textId="77777777" w:rsidR="00D84E5E" w:rsidRPr="00D24136" w:rsidRDefault="00D84E5E" w:rsidP="00DC0F35">
      <w:pPr>
        <w:spacing w:before="120" w:after="120" w:line="360" w:lineRule="auto"/>
        <w:ind w:firstLine="567"/>
        <w:jc w:val="both"/>
        <w:rPr>
          <w:rFonts w:ascii="Times New Roman" w:hAnsi="Times New Roman"/>
          <w:iCs/>
          <w:color w:val="000000" w:themeColor="text1"/>
          <w:spacing w:val="-4"/>
          <w:sz w:val="27"/>
          <w:szCs w:val="27"/>
          <w:lang w:val="vi-VN"/>
        </w:rPr>
      </w:pPr>
      <w:r w:rsidRPr="00D24136">
        <w:rPr>
          <w:rFonts w:ascii="Times New Roman" w:hAnsi="Times New Roman"/>
          <w:iCs/>
          <w:color w:val="000000" w:themeColor="text1"/>
          <w:sz w:val="27"/>
          <w:szCs w:val="27"/>
          <w:lang w:val="vi-VN"/>
        </w:rPr>
        <w:t xml:space="preserve">Về đội ngũ CBQL năm học 2020-2021 là 255 người giảm 28 người so với năm học 2015-2016 (283 người). </w:t>
      </w:r>
      <w:r w:rsidRPr="00D24136">
        <w:rPr>
          <w:rFonts w:ascii="Times New Roman" w:hAnsi="Times New Roman"/>
          <w:color w:val="000000" w:themeColor="text1"/>
          <w:sz w:val="27"/>
          <w:szCs w:val="27"/>
          <w:lang w:val="vi-VN"/>
        </w:rPr>
        <w:t>T</w:t>
      </w:r>
      <w:r w:rsidRPr="00D24136">
        <w:rPr>
          <w:rFonts w:ascii="Times New Roman" w:hAnsi="Times New Roman"/>
          <w:iCs/>
          <w:color w:val="000000" w:themeColor="text1"/>
          <w:sz w:val="27"/>
          <w:szCs w:val="27"/>
          <w:lang w:val="vi-VN"/>
        </w:rPr>
        <w:t>ỷ lệ CBQL/trường</w:t>
      </w:r>
      <w:r w:rsidRPr="00D24136">
        <w:rPr>
          <w:rFonts w:ascii="Times New Roman" w:hAnsi="Times New Roman"/>
          <w:color w:val="000000" w:themeColor="text1"/>
          <w:sz w:val="27"/>
          <w:szCs w:val="27"/>
          <w:lang w:val="vi-VN"/>
        </w:rPr>
        <w:t xml:space="preserve">là 2,4 người/trường (năm học 2020-2021) tăng nhẹ so với năm học 2015-2016 (2,3 người/trường). </w:t>
      </w:r>
      <w:r w:rsidRPr="00D24136">
        <w:rPr>
          <w:rFonts w:ascii="Times New Roman" w:hAnsi="Times New Roman"/>
          <w:iCs/>
          <w:color w:val="000000" w:themeColor="text1"/>
          <w:spacing w:val="-4"/>
          <w:sz w:val="27"/>
          <w:szCs w:val="27"/>
          <w:lang w:val="vi-VN"/>
        </w:rPr>
        <w:t>Đội ngũ GV giảm khoảng 120 người từ 2121 GV năm học 2015-2016 xuống còn 2002 GV năm học 2020-2021. Tỷ lệ GV/lớp  năm học 2020-2021 là 1,8 giảm so với năm học 2015-2016 (2,0). T</w:t>
      </w:r>
      <w:r w:rsidRPr="00D24136">
        <w:rPr>
          <w:rFonts w:ascii="Times New Roman" w:hAnsi="Times New Roman"/>
          <w:color w:val="000000" w:themeColor="text1"/>
          <w:spacing w:val="-4"/>
          <w:sz w:val="27"/>
          <w:szCs w:val="27"/>
          <w:lang w:val="vi-VN"/>
        </w:rPr>
        <w:t xml:space="preserve">ỷ lệ HS/GV có xu hướng tăng. Năm học 2020-2021, tỷ lệ HS/GV là 19,8 tăng 5 điểm </w:t>
      </w:r>
      <w:r w:rsidR="00905ADD" w:rsidRPr="00D24136">
        <w:rPr>
          <w:rFonts w:ascii="Times New Roman" w:hAnsi="Times New Roman"/>
          <w:color w:val="000000" w:themeColor="text1"/>
          <w:spacing w:val="-4"/>
          <w:sz w:val="27"/>
          <w:szCs w:val="27"/>
          <w:lang w:val="vi-VN"/>
        </w:rPr>
        <w:t xml:space="preserve">HS/GV </w:t>
      </w:r>
      <w:r w:rsidRPr="00D24136">
        <w:rPr>
          <w:rFonts w:ascii="Times New Roman" w:hAnsi="Times New Roman"/>
          <w:color w:val="000000" w:themeColor="text1"/>
          <w:spacing w:val="-4"/>
          <w:sz w:val="27"/>
          <w:szCs w:val="27"/>
          <w:lang w:val="vi-VN"/>
        </w:rPr>
        <w:t>so với năm học 2015-2016 (14,9 HS/GV)</w:t>
      </w:r>
      <w:r w:rsidRPr="00D24136">
        <w:rPr>
          <w:rFonts w:ascii="Times New Roman" w:hAnsi="Times New Roman"/>
          <w:color w:val="000000" w:themeColor="text1"/>
          <w:sz w:val="27"/>
          <w:szCs w:val="27"/>
          <w:lang w:val="vi-VN"/>
        </w:rPr>
        <w:t xml:space="preserve">. </w:t>
      </w:r>
      <w:r w:rsidRPr="00D24136">
        <w:rPr>
          <w:rFonts w:ascii="Times New Roman" w:hAnsi="Times New Roman"/>
          <w:iCs/>
          <w:color w:val="000000" w:themeColor="text1"/>
          <w:spacing w:val="-4"/>
          <w:sz w:val="27"/>
          <w:szCs w:val="27"/>
          <w:lang w:val="vi-VN"/>
        </w:rPr>
        <w:t>Tỷ lệ GV là người DTTS năm học 2015-2016 là 48,3%, cho đến năm học 2020-2021 tăng lên đến 62,7%.</w:t>
      </w:r>
    </w:p>
    <w:p w14:paraId="28C1E7BB" w14:textId="77777777" w:rsidR="00D84E5E" w:rsidRPr="00D24136" w:rsidRDefault="00D84E5E" w:rsidP="003007E2">
      <w:pPr>
        <w:spacing w:before="120" w:after="120" w:line="360" w:lineRule="auto"/>
        <w:ind w:firstLine="567"/>
        <w:jc w:val="both"/>
        <w:rPr>
          <w:rFonts w:ascii="Times New Roman" w:hAnsi="Times New Roman"/>
          <w:iCs/>
          <w:color w:val="000000" w:themeColor="text1"/>
          <w:spacing w:val="-4"/>
          <w:sz w:val="27"/>
          <w:szCs w:val="27"/>
          <w:lang w:val="vi-VN"/>
        </w:rPr>
      </w:pPr>
      <w:r w:rsidRPr="00D24136">
        <w:rPr>
          <w:rFonts w:ascii="Times New Roman" w:hAnsi="Times New Roman"/>
          <w:iCs/>
          <w:color w:val="000000" w:themeColor="text1"/>
          <w:spacing w:val="-4"/>
          <w:sz w:val="27"/>
          <w:szCs w:val="27"/>
          <w:lang w:val="vi-VN"/>
        </w:rPr>
        <w:t xml:space="preserve">Về trình độ giáo viên cấp THCS, trong giai đoạn trước năm 2020, chỉ số  giáo viên dưới chuẩn cao nhất so với các cấp học. Mặc dù năm học </w:t>
      </w:r>
      <w:r w:rsidR="00223B89" w:rsidRPr="00D24136">
        <w:rPr>
          <w:rFonts w:ascii="Times New Roman" w:hAnsi="Times New Roman"/>
          <w:iCs/>
          <w:color w:val="000000" w:themeColor="text1"/>
          <w:spacing w:val="-4"/>
          <w:sz w:val="27"/>
          <w:szCs w:val="27"/>
          <w:lang w:val="vi-VN"/>
        </w:rPr>
        <w:t>2015-2016</w:t>
      </w:r>
      <w:r w:rsidRPr="00D24136">
        <w:rPr>
          <w:rFonts w:ascii="Times New Roman" w:hAnsi="Times New Roman"/>
          <w:iCs/>
          <w:color w:val="000000" w:themeColor="text1"/>
          <w:spacing w:val="-4"/>
          <w:sz w:val="27"/>
          <w:szCs w:val="27"/>
          <w:lang w:val="vi-VN"/>
        </w:rPr>
        <w:t>, con số này là 8 giáo viên, chiếm 0,2%, nhưng đến năm học 2019-2020 con số này là 20 giáo viên, chiếm 1%. Tuy nhiên, sau năm 2020, tỷ lệ giáo viên dưới chuẩn tăng lên 759 người, chiếm 37% tổng số giáo viên tiểu học. Số cán bộ quản lý dưới chuẩn cũng tăng lên từ 0% lên 16%</w:t>
      </w:r>
    </w:p>
    <w:p w14:paraId="28C1E7BC" w14:textId="77777777" w:rsidR="00AB1BB5" w:rsidRPr="00D24136" w:rsidRDefault="00AB1BB5" w:rsidP="00FB4532">
      <w:pPr>
        <w:pStyle w:val="Heading5"/>
        <w:rPr>
          <w:color w:val="000000" w:themeColor="text1"/>
          <w:lang w:val="vi-VN"/>
        </w:rPr>
      </w:pPr>
      <w:r w:rsidRPr="00D24136">
        <w:rPr>
          <w:color w:val="000000" w:themeColor="text1"/>
          <w:lang w:val="vi-VN"/>
        </w:rPr>
        <w:t>2.</w:t>
      </w:r>
      <w:r w:rsidR="00C5087C" w:rsidRPr="00D24136">
        <w:rPr>
          <w:color w:val="000000" w:themeColor="text1"/>
        </w:rPr>
        <w:t>2</w:t>
      </w:r>
      <w:r w:rsidRPr="00D24136">
        <w:rPr>
          <w:color w:val="000000" w:themeColor="text1"/>
          <w:lang w:val="vi-VN"/>
        </w:rPr>
        <w:t>.3. Giáo dục Trung học phổ thông</w:t>
      </w:r>
    </w:p>
    <w:p w14:paraId="28C1E7BD" w14:textId="77777777" w:rsidR="00E4030A" w:rsidRPr="00D24136" w:rsidRDefault="00E4030A" w:rsidP="003007E2">
      <w:pPr>
        <w:spacing w:before="120" w:after="120" w:line="360" w:lineRule="auto"/>
        <w:ind w:firstLine="567"/>
        <w:jc w:val="both"/>
        <w:rPr>
          <w:rFonts w:ascii="Times New Roman" w:hAnsi="Times New Roman"/>
          <w:color w:val="000000" w:themeColor="text1"/>
          <w:sz w:val="27"/>
          <w:szCs w:val="27"/>
          <w:lang w:val="vi-VN"/>
        </w:rPr>
      </w:pPr>
      <w:r w:rsidRPr="00D24136">
        <w:rPr>
          <w:rFonts w:ascii="Times New Roman" w:hAnsi="Times New Roman"/>
          <w:iCs/>
          <w:color w:val="000000" w:themeColor="text1"/>
          <w:sz w:val="27"/>
          <w:szCs w:val="27"/>
          <w:lang w:val="vi-VN"/>
        </w:rPr>
        <w:t xml:space="preserve">Về đội ngũ CBQL ít thay đổi. Năm học 2020-2021 là 71 người, giảm 3 người so với năm học 2015-2016. Trong đó, tỷ lệ GV là người DTTS giảm nhẹ, </w:t>
      </w:r>
      <w:r w:rsidR="00C2213D" w:rsidRPr="00D24136">
        <w:rPr>
          <w:rFonts w:ascii="Times New Roman" w:hAnsi="Times New Roman"/>
          <w:iCs/>
          <w:color w:val="000000" w:themeColor="text1"/>
          <w:sz w:val="27"/>
          <w:szCs w:val="27"/>
          <w:lang w:val="vi-VN"/>
        </w:rPr>
        <w:t>từ 25,5% năm học 2015-2016 xuống còn 24.4</w:t>
      </w:r>
      <w:r w:rsidR="00C2213D" w:rsidRPr="00D24136">
        <w:rPr>
          <w:rFonts w:ascii="Times New Roman" w:hAnsi="Times New Roman"/>
          <w:iCs/>
          <w:color w:val="000000" w:themeColor="text1"/>
          <w:sz w:val="27"/>
          <w:szCs w:val="27"/>
        </w:rPr>
        <w:t>%</w:t>
      </w:r>
      <w:r w:rsidR="00C2213D" w:rsidRPr="00D24136">
        <w:rPr>
          <w:rFonts w:ascii="Times New Roman" w:hAnsi="Times New Roman"/>
          <w:iCs/>
          <w:color w:val="000000" w:themeColor="text1"/>
          <w:sz w:val="27"/>
          <w:szCs w:val="27"/>
          <w:lang w:val="vi-VN"/>
        </w:rPr>
        <w:t xml:space="preserve"> năm học 2020-2021.</w:t>
      </w:r>
      <w:r w:rsidRPr="00D24136">
        <w:rPr>
          <w:rFonts w:ascii="Times New Roman" w:hAnsi="Times New Roman"/>
          <w:iCs/>
          <w:color w:val="000000" w:themeColor="text1"/>
          <w:sz w:val="27"/>
          <w:szCs w:val="27"/>
          <w:lang w:val="vi-VN"/>
        </w:rPr>
        <w:t>.Tỷ lệ GV/lớp</w:t>
      </w:r>
      <w:r w:rsidRPr="00D24136">
        <w:rPr>
          <w:rFonts w:ascii="Times New Roman" w:hAnsi="Times New Roman"/>
          <w:color w:val="000000" w:themeColor="text1"/>
          <w:sz w:val="27"/>
          <w:szCs w:val="27"/>
          <w:lang w:val="vi-VN"/>
        </w:rPr>
        <w:t>năm học 2020-2021 là 2,2 giảm một chút so với năm học 2015-2016 (2,4GV/lớp)</w:t>
      </w:r>
      <w:r w:rsidRPr="00D24136">
        <w:rPr>
          <w:rFonts w:ascii="Times New Roman" w:hAnsi="Times New Roman"/>
          <w:iCs/>
          <w:color w:val="000000" w:themeColor="text1"/>
          <w:sz w:val="27"/>
          <w:szCs w:val="27"/>
          <w:lang w:val="vi-VN"/>
        </w:rPr>
        <w:t xml:space="preserve">. </w:t>
      </w:r>
      <w:r w:rsidRPr="00D24136">
        <w:rPr>
          <w:rFonts w:ascii="Times New Roman" w:hAnsi="Times New Roman"/>
          <w:color w:val="000000" w:themeColor="text1"/>
          <w:sz w:val="27"/>
          <w:szCs w:val="27"/>
          <w:lang w:val="vi-VN"/>
        </w:rPr>
        <w:t xml:space="preserve">Tỷ lệ HS/GV tăng 4 điểm sau 5 năm, từ 13,2 HS/GV năm học 2015-2016 lên 17,3 HS/GV năm học 2020-2021. Trình độ giáo viên cấp THPT ổn định do đã được chuẩn hóa từ trước, trong giai đoạn 5 năm ít có sự thay đổi. Gần như 100% giáo viên và cán bộ quản lý đạt chuẩn và trên chuẩn. </w:t>
      </w:r>
    </w:p>
    <w:p w14:paraId="28C1E7BE" w14:textId="77777777" w:rsidR="00AB1BB5" w:rsidRPr="00D24136" w:rsidRDefault="00C5087C" w:rsidP="007A51B9">
      <w:pPr>
        <w:pStyle w:val="Heading4"/>
        <w:rPr>
          <w:bCs/>
          <w:color w:val="000000" w:themeColor="text1"/>
        </w:rPr>
      </w:pPr>
      <w:bookmarkStart w:id="135" w:name="_Toc73686794"/>
      <w:r w:rsidRPr="00D24136">
        <w:rPr>
          <w:color w:val="000000" w:themeColor="text1"/>
        </w:rPr>
        <w:t>2</w:t>
      </w:r>
      <w:r w:rsidR="00AB1BB5" w:rsidRPr="00D24136">
        <w:rPr>
          <w:color w:val="000000" w:themeColor="text1"/>
        </w:rPr>
        <w:t>.3. Giáo dục Thường xuyên</w:t>
      </w:r>
      <w:bookmarkEnd w:id="135"/>
    </w:p>
    <w:p w14:paraId="28C1E7BF" w14:textId="77777777" w:rsidR="00AB1BB5" w:rsidRPr="00D24136" w:rsidRDefault="00AB1BB5" w:rsidP="003007E2">
      <w:pPr>
        <w:spacing w:before="120" w:after="120" w:line="360" w:lineRule="auto"/>
        <w:ind w:firstLine="567"/>
        <w:jc w:val="both"/>
        <w:rPr>
          <w:rFonts w:ascii="Times New Roman" w:hAnsi="Times New Roman"/>
          <w:iCs/>
          <w:color w:val="000000" w:themeColor="text1"/>
          <w:sz w:val="27"/>
          <w:szCs w:val="27"/>
          <w:lang w:val="vi-VN"/>
        </w:rPr>
      </w:pPr>
      <w:r w:rsidRPr="00D24136">
        <w:rPr>
          <w:rFonts w:ascii="Times New Roman" w:hAnsi="Times New Roman"/>
          <w:iCs/>
          <w:color w:val="000000" w:themeColor="text1"/>
          <w:sz w:val="27"/>
          <w:szCs w:val="27"/>
          <w:lang w:val="vi-VN"/>
        </w:rPr>
        <w:t xml:space="preserve">Về đội ngũ CBQL tăng </w:t>
      </w:r>
      <w:r w:rsidR="008929BA" w:rsidRPr="00D24136">
        <w:rPr>
          <w:rFonts w:ascii="Times New Roman" w:hAnsi="Times New Roman"/>
          <w:iCs/>
          <w:color w:val="000000" w:themeColor="text1"/>
          <w:sz w:val="27"/>
          <w:szCs w:val="27"/>
        </w:rPr>
        <w:t>1</w:t>
      </w:r>
      <w:r w:rsidRPr="00D24136">
        <w:rPr>
          <w:rFonts w:ascii="Times New Roman" w:hAnsi="Times New Roman"/>
          <w:iCs/>
          <w:color w:val="000000" w:themeColor="text1"/>
          <w:sz w:val="27"/>
          <w:szCs w:val="27"/>
          <w:lang w:val="vi-VN"/>
        </w:rPr>
        <w:t>7 người, từ 7 CBQL năm học 2015-2016 lên 24 CBQL năm học 2020-2021. Đội ngũ GV giảm khoảng 30 người, từ 103 GV năm học 2015-2016 xuống còn 78 GV năm học 2020-2021.</w:t>
      </w:r>
      <w:r w:rsidR="00E4030A" w:rsidRPr="00D24136">
        <w:rPr>
          <w:rFonts w:ascii="Times New Roman" w:hAnsi="Times New Roman"/>
          <w:iCs/>
          <w:color w:val="000000" w:themeColor="text1"/>
          <w:sz w:val="27"/>
          <w:szCs w:val="27"/>
          <w:lang w:val="vi-VN"/>
        </w:rPr>
        <w:t xml:space="preserve"> Trong đội ngũ giáo viên của GDTX, tỷ lệ giáo viên đạt chuẩn là 96,2%, còn 3,8% giáo viên cần phải nâng cao trình độ cho phù hợp với điều kiện giáo dục. Phần lớn cán bộ quản lý đạt chuẩn và trên chuẩn.</w:t>
      </w:r>
    </w:p>
    <w:p w14:paraId="28C1E7C0" w14:textId="77777777" w:rsidR="00AB1BB5" w:rsidRPr="00D24136" w:rsidRDefault="00C5087C" w:rsidP="007A51B9">
      <w:pPr>
        <w:pStyle w:val="Heading4"/>
        <w:rPr>
          <w:bCs/>
          <w:color w:val="000000" w:themeColor="text1"/>
        </w:rPr>
      </w:pPr>
      <w:bookmarkStart w:id="136" w:name="_Toc73686795"/>
      <w:r w:rsidRPr="00D24136">
        <w:rPr>
          <w:color w:val="000000" w:themeColor="text1"/>
        </w:rPr>
        <w:lastRenderedPageBreak/>
        <w:t>2</w:t>
      </w:r>
      <w:r w:rsidR="00AB1BB5" w:rsidRPr="00D24136">
        <w:rPr>
          <w:color w:val="000000" w:themeColor="text1"/>
        </w:rPr>
        <w:t>.4. Giáo dục Trung cấp chuyên nghiệpvà Cao đẳng</w:t>
      </w:r>
      <w:bookmarkEnd w:id="136"/>
    </w:p>
    <w:p w14:paraId="28C1E7C1" w14:textId="77777777" w:rsidR="00AB1BB5" w:rsidRPr="00D24136" w:rsidRDefault="00AB1BB5" w:rsidP="003007E2">
      <w:pPr>
        <w:spacing w:before="120" w:after="120" w:line="360" w:lineRule="auto"/>
        <w:ind w:firstLine="567"/>
        <w:jc w:val="both"/>
        <w:rPr>
          <w:rFonts w:ascii="Times New Roman" w:hAnsi="Times New Roman"/>
          <w:color w:val="000000" w:themeColor="text1"/>
          <w:spacing w:val="-4"/>
          <w:sz w:val="27"/>
          <w:szCs w:val="27"/>
          <w:lang w:val="vi-VN"/>
        </w:rPr>
      </w:pPr>
      <w:r w:rsidRPr="00D24136">
        <w:rPr>
          <w:rFonts w:ascii="Times New Roman" w:hAnsi="Times New Roman"/>
          <w:color w:val="000000" w:themeColor="text1"/>
          <w:spacing w:val="-4"/>
          <w:sz w:val="27"/>
          <w:szCs w:val="27"/>
          <w:lang w:val="vi-VN"/>
        </w:rPr>
        <w:t xml:space="preserve">Quy mô giáo viên trong hệ thống giáo dục nghề nghiệp của tỉnh trong 10 năm qua có tăng nhẹ từ 206 giáo viên lên 224 giáo viên. Tuy nhiên, do số học sinh, sinh viên tăng lên đáng kể nên tỷ lệ giáo viên/HSSV tăng từ 14 giáo viên/HSSV năm 2011 lên 17 giáo viên/HSSV năm 2019. </w:t>
      </w:r>
    </w:p>
    <w:p w14:paraId="28C1E7C2" w14:textId="77777777" w:rsidR="00AB1BB5" w:rsidRPr="00D24136" w:rsidRDefault="00AB1BB5" w:rsidP="003007E2">
      <w:pPr>
        <w:spacing w:before="120" w:after="120" w:line="360" w:lineRule="auto"/>
        <w:ind w:firstLine="567"/>
        <w:jc w:val="both"/>
        <w:rPr>
          <w:rFonts w:ascii="Times New Roman" w:hAnsi="Times New Roman"/>
          <w:color w:val="000000" w:themeColor="text1"/>
          <w:spacing w:val="-4"/>
          <w:sz w:val="27"/>
          <w:szCs w:val="27"/>
          <w:lang w:val="vi-VN"/>
        </w:rPr>
      </w:pPr>
      <w:r w:rsidRPr="00D24136">
        <w:rPr>
          <w:rFonts w:ascii="Times New Roman" w:hAnsi="Times New Roman"/>
          <w:color w:val="000000" w:themeColor="text1"/>
          <w:spacing w:val="-4"/>
          <w:sz w:val="27"/>
          <w:szCs w:val="27"/>
          <w:lang w:val="vi-VN"/>
        </w:rPr>
        <w:t>- Về cấp đào tạo</w:t>
      </w:r>
    </w:p>
    <w:p w14:paraId="28C1E7C3" w14:textId="77777777" w:rsidR="0065558D" w:rsidRPr="00D24136" w:rsidRDefault="00AB1BB5" w:rsidP="003007E2">
      <w:pPr>
        <w:spacing w:before="120" w:after="120" w:line="360" w:lineRule="auto"/>
        <w:ind w:firstLine="567"/>
        <w:jc w:val="both"/>
        <w:rPr>
          <w:rFonts w:ascii="Times New Roman" w:hAnsi="Times New Roman"/>
          <w:color w:val="000000" w:themeColor="text1"/>
          <w:spacing w:val="-4"/>
          <w:sz w:val="27"/>
          <w:szCs w:val="27"/>
          <w:lang w:val="vi-VN"/>
        </w:rPr>
      </w:pPr>
      <w:r w:rsidRPr="00D24136">
        <w:rPr>
          <w:rFonts w:ascii="Times New Roman" w:hAnsi="Times New Roman"/>
          <w:color w:val="000000" w:themeColor="text1"/>
          <w:spacing w:val="-4"/>
          <w:sz w:val="27"/>
          <w:szCs w:val="27"/>
          <w:lang w:val="vi-VN"/>
        </w:rPr>
        <w:t>Phần lớn giáo viên tham gia đào tạo sơ cấp và dưới 3 tháng. Con số này chiếm 43,7% tổng số giáo viên hệ GDNN. Sau 10 năm số lượng giáo viên đào tạo ở bậc trung cấp tăng nhiều hơn so với các cấp khác. Trong năm 2020 trường trung cấp y được sát nhập vào trường Cao đẳng cộng đồng Lai Châu, số biên chế của trường giảm còn 76 giáo viên. Trong đó có 18 người chỉ tham gia giảng dậy cấp Cao đẳng, 58 ngườ</w:t>
      </w:r>
      <w:r w:rsidR="00DC0F35" w:rsidRPr="00D24136">
        <w:rPr>
          <w:rFonts w:ascii="Times New Roman" w:hAnsi="Times New Roman"/>
          <w:color w:val="000000" w:themeColor="text1"/>
          <w:spacing w:val="-4"/>
          <w:sz w:val="27"/>
          <w:szCs w:val="27"/>
          <w:lang w:val="vi-VN"/>
        </w:rPr>
        <w:t xml:space="preserve">i </w:t>
      </w:r>
      <w:r w:rsidR="00DC0F35" w:rsidRPr="00D24136">
        <w:rPr>
          <w:rFonts w:ascii="Times New Roman" w:hAnsi="Times New Roman"/>
          <w:color w:val="000000" w:themeColor="text1"/>
          <w:spacing w:val="-4"/>
          <w:sz w:val="27"/>
          <w:szCs w:val="27"/>
        </w:rPr>
        <w:t>th</w:t>
      </w:r>
      <w:r w:rsidRPr="00D24136">
        <w:rPr>
          <w:rFonts w:ascii="Times New Roman" w:hAnsi="Times New Roman"/>
          <w:color w:val="000000" w:themeColor="text1"/>
          <w:spacing w:val="-4"/>
          <w:sz w:val="27"/>
          <w:szCs w:val="27"/>
          <w:lang w:val="vi-VN"/>
        </w:rPr>
        <w:t>am gia giảng dạy ở cả cấp Cao đẳng và Trung cấp.</w:t>
      </w:r>
    </w:p>
    <w:p w14:paraId="28C1E7C4" w14:textId="77777777" w:rsidR="0065558D" w:rsidRPr="00D24136" w:rsidRDefault="00963D2C" w:rsidP="003007E2">
      <w:pPr>
        <w:pStyle w:val="Caption"/>
        <w:spacing w:before="120" w:after="120" w:line="360" w:lineRule="auto"/>
        <w:jc w:val="center"/>
        <w:rPr>
          <w:color w:val="000000" w:themeColor="text1"/>
        </w:rPr>
      </w:pPr>
      <w:bookmarkStart w:id="137" w:name="_Toc69377667"/>
      <w:bookmarkStart w:id="138" w:name="_Toc74260612"/>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9</w:t>
      </w:r>
      <w:r w:rsidR="00FF1E39" w:rsidRPr="00D24136">
        <w:rPr>
          <w:rFonts w:ascii="Times New Roman" w:hAnsi="Times New Roman"/>
          <w:color w:val="000000" w:themeColor="text1"/>
          <w:sz w:val="27"/>
          <w:szCs w:val="27"/>
        </w:rPr>
        <w:fldChar w:fldCharType="end"/>
      </w:r>
      <w:r w:rsidR="0051375F" w:rsidRPr="00D24136">
        <w:rPr>
          <w:rFonts w:ascii="Times New Roman" w:hAnsi="Times New Roman"/>
          <w:color w:val="000000" w:themeColor="text1"/>
          <w:sz w:val="27"/>
          <w:szCs w:val="27"/>
        </w:rPr>
        <w:t>.</w:t>
      </w:r>
      <w:r w:rsidR="00C5087C" w:rsidRPr="00D24136">
        <w:rPr>
          <w:rFonts w:ascii="Times New Roman" w:hAnsi="Times New Roman"/>
          <w:color w:val="000000" w:themeColor="text1"/>
          <w:spacing w:val="-4"/>
          <w:sz w:val="27"/>
          <w:szCs w:val="27"/>
          <w:lang w:val="vi-VN"/>
        </w:rPr>
        <w:t>Bảng thống kê các chỉ số về giáo viên giai đoạn 2011-2019</w:t>
      </w:r>
      <w:bookmarkEnd w:id="137"/>
      <w:bookmarkEnd w:id="138"/>
    </w:p>
    <w:tbl>
      <w:tblPr>
        <w:tblW w:w="1071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990"/>
        <w:gridCol w:w="900"/>
        <w:gridCol w:w="990"/>
        <w:gridCol w:w="990"/>
        <w:gridCol w:w="900"/>
        <w:gridCol w:w="990"/>
        <w:gridCol w:w="990"/>
        <w:gridCol w:w="900"/>
        <w:gridCol w:w="990"/>
        <w:gridCol w:w="1170"/>
      </w:tblGrid>
      <w:tr w:rsidR="00D24136" w:rsidRPr="00D24136" w14:paraId="28C1E7CA" w14:textId="77777777" w:rsidTr="007C2C86">
        <w:trPr>
          <w:trHeight w:val="625"/>
        </w:trPr>
        <w:tc>
          <w:tcPr>
            <w:tcW w:w="900" w:type="dxa"/>
            <w:vMerge w:val="restart"/>
            <w:vAlign w:val="center"/>
            <w:hideMark/>
          </w:tcPr>
          <w:p w14:paraId="28C1E7C5" w14:textId="77777777" w:rsidR="0065558D" w:rsidRPr="00D24136" w:rsidRDefault="0065558D" w:rsidP="003007E2">
            <w:pPr>
              <w:spacing w:before="120" w:after="120" w:line="360"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Cấp đào tạo</w:t>
            </w:r>
          </w:p>
        </w:tc>
        <w:tc>
          <w:tcPr>
            <w:tcW w:w="2880" w:type="dxa"/>
            <w:gridSpan w:val="3"/>
            <w:shd w:val="clear" w:color="auto" w:fill="auto"/>
            <w:vAlign w:val="center"/>
            <w:hideMark/>
          </w:tcPr>
          <w:p w14:paraId="28C1E7C6" w14:textId="77777777" w:rsidR="0065558D" w:rsidRPr="00D24136" w:rsidRDefault="0065558D" w:rsidP="003007E2">
            <w:pPr>
              <w:spacing w:before="120" w:after="120" w:line="360"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Năm 2011</w:t>
            </w:r>
          </w:p>
        </w:tc>
        <w:tc>
          <w:tcPr>
            <w:tcW w:w="2880" w:type="dxa"/>
            <w:gridSpan w:val="3"/>
            <w:shd w:val="clear" w:color="auto" w:fill="auto"/>
            <w:vAlign w:val="center"/>
            <w:hideMark/>
          </w:tcPr>
          <w:p w14:paraId="28C1E7C7" w14:textId="77777777" w:rsidR="0065558D" w:rsidRPr="00D24136" w:rsidRDefault="0065558D" w:rsidP="003007E2">
            <w:pPr>
              <w:spacing w:before="120" w:after="120" w:line="360"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Năm 2015</w:t>
            </w:r>
          </w:p>
        </w:tc>
        <w:tc>
          <w:tcPr>
            <w:tcW w:w="2880" w:type="dxa"/>
            <w:gridSpan w:val="3"/>
            <w:shd w:val="clear" w:color="auto" w:fill="auto"/>
            <w:vAlign w:val="center"/>
            <w:hideMark/>
          </w:tcPr>
          <w:p w14:paraId="28C1E7C8" w14:textId="77777777" w:rsidR="0065558D" w:rsidRPr="00D24136" w:rsidRDefault="0065558D" w:rsidP="003007E2">
            <w:pPr>
              <w:spacing w:before="120" w:after="120" w:line="360"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Năm 2019</w:t>
            </w:r>
          </w:p>
        </w:tc>
        <w:tc>
          <w:tcPr>
            <w:tcW w:w="1170" w:type="dxa"/>
            <w:vMerge w:val="restart"/>
            <w:vAlign w:val="center"/>
            <w:hideMark/>
          </w:tcPr>
          <w:p w14:paraId="28C1E7C9" w14:textId="77777777" w:rsidR="0065558D" w:rsidRPr="00D24136" w:rsidRDefault="0065558D" w:rsidP="003007E2">
            <w:pPr>
              <w:spacing w:before="120" w:after="120" w:line="360"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GHI CHÚ</w:t>
            </w:r>
          </w:p>
        </w:tc>
      </w:tr>
      <w:tr w:rsidR="00D24136" w:rsidRPr="00D24136" w14:paraId="28C1E7D6" w14:textId="77777777" w:rsidTr="00E56501">
        <w:trPr>
          <w:trHeight w:val="1471"/>
        </w:trPr>
        <w:tc>
          <w:tcPr>
            <w:tcW w:w="900" w:type="dxa"/>
            <w:vMerge/>
            <w:vAlign w:val="center"/>
            <w:hideMark/>
          </w:tcPr>
          <w:p w14:paraId="28C1E7CB" w14:textId="77777777" w:rsidR="0065558D" w:rsidRPr="00D24136" w:rsidRDefault="0065558D" w:rsidP="006F6E6A">
            <w:pPr>
              <w:rPr>
                <w:rFonts w:ascii="Times New Roman" w:eastAsia="Times New Roman" w:hAnsi="Times New Roman"/>
                <w:b/>
                <w:bCs/>
                <w:color w:val="000000" w:themeColor="text1"/>
                <w:sz w:val="24"/>
                <w:szCs w:val="24"/>
              </w:rPr>
            </w:pPr>
          </w:p>
        </w:tc>
        <w:tc>
          <w:tcPr>
            <w:tcW w:w="990" w:type="dxa"/>
            <w:shd w:val="clear" w:color="auto" w:fill="auto"/>
            <w:vAlign w:val="center"/>
            <w:hideMark/>
          </w:tcPr>
          <w:p w14:paraId="28C1E7CC" w14:textId="77777777" w:rsidR="0065558D" w:rsidRPr="00D24136" w:rsidRDefault="0065558D" w:rsidP="006F6E6A">
            <w:pPr>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Số giáo viên (người)</w:t>
            </w:r>
          </w:p>
        </w:tc>
        <w:tc>
          <w:tcPr>
            <w:tcW w:w="900" w:type="dxa"/>
            <w:shd w:val="clear" w:color="auto" w:fill="auto"/>
            <w:vAlign w:val="center"/>
            <w:hideMark/>
          </w:tcPr>
          <w:p w14:paraId="28C1E7CD" w14:textId="77777777" w:rsidR="0065558D" w:rsidRPr="00D24136" w:rsidRDefault="0065558D" w:rsidP="006F6E6A">
            <w:pPr>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Tỷ lệ GV đạt chuẩn (%)</w:t>
            </w:r>
          </w:p>
        </w:tc>
        <w:tc>
          <w:tcPr>
            <w:tcW w:w="990" w:type="dxa"/>
            <w:shd w:val="clear" w:color="auto" w:fill="auto"/>
            <w:vAlign w:val="center"/>
            <w:hideMark/>
          </w:tcPr>
          <w:p w14:paraId="28C1E7CE" w14:textId="77777777" w:rsidR="0065558D" w:rsidRPr="00D24136" w:rsidRDefault="0065558D" w:rsidP="006F6E6A">
            <w:pPr>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xml:space="preserve">Tỷ lệ giáo viên /HSSV </w:t>
            </w:r>
          </w:p>
        </w:tc>
        <w:tc>
          <w:tcPr>
            <w:tcW w:w="990" w:type="dxa"/>
            <w:shd w:val="clear" w:color="auto" w:fill="auto"/>
            <w:vAlign w:val="center"/>
            <w:hideMark/>
          </w:tcPr>
          <w:p w14:paraId="28C1E7CF" w14:textId="77777777" w:rsidR="0065558D" w:rsidRPr="00D24136" w:rsidRDefault="0065558D" w:rsidP="006F6E6A">
            <w:pPr>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Số giáo viên (người)</w:t>
            </w:r>
          </w:p>
        </w:tc>
        <w:tc>
          <w:tcPr>
            <w:tcW w:w="900" w:type="dxa"/>
            <w:shd w:val="clear" w:color="auto" w:fill="auto"/>
            <w:vAlign w:val="center"/>
            <w:hideMark/>
          </w:tcPr>
          <w:p w14:paraId="28C1E7D0" w14:textId="77777777" w:rsidR="0065558D" w:rsidRPr="00D24136" w:rsidRDefault="0065558D" w:rsidP="006F6E6A">
            <w:pPr>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Tỷ lệ GV đạt chuẩn (%)</w:t>
            </w:r>
          </w:p>
        </w:tc>
        <w:tc>
          <w:tcPr>
            <w:tcW w:w="990" w:type="dxa"/>
            <w:shd w:val="clear" w:color="auto" w:fill="auto"/>
            <w:vAlign w:val="center"/>
            <w:hideMark/>
          </w:tcPr>
          <w:p w14:paraId="28C1E7D1" w14:textId="77777777" w:rsidR="0065558D" w:rsidRPr="00D24136" w:rsidRDefault="0065558D" w:rsidP="006F6E6A">
            <w:pPr>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xml:space="preserve">Tỷ lệ giáo viên /HSSV </w:t>
            </w:r>
          </w:p>
        </w:tc>
        <w:tc>
          <w:tcPr>
            <w:tcW w:w="990" w:type="dxa"/>
            <w:shd w:val="clear" w:color="auto" w:fill="auto"/>
            <w:vAlign w:val="center"/>
            <w:hideMark/>
          </w:tcPr>
          <w:p w14:paraId="28C1E7D2" w14:textId="77777777" w:rsidR="0065558D" w:rsidRPr="00D24136" w:rsidRDefault="006F6E6A" w:rsidP="006F6E6A">
            <w:pPr>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Số giáo viên (người</w:t>
            </w:r>
            <w:r w:rsidR="0065558D" w:rsidRPr="00D24136">
              <w:rPr>
                <w:rFonts w:ascii="Times New Roman" w:eastAsia="Times New Roman" w:hAnsi="Times New Roman"/>
                <w:b/>
                <w:bCs/>
                <w:color w:val="000000" w:themeColor="text1"/>
                <w:sz w:val="24"/>
                <w:szCs w:val="24"/>
              </w:rPr>
              <w:t>)</w:t>
            </w:r>
          </w:p>
        </w:tc>
        <w:tc>
          <w:tcPr>
            <w:tcW w:w="900" w:type="dxa"/>
            <w:shd w:val="clear" w:color="auto" w:fill="auto"/>
            <w:vAlign w:val="center"/>
            <w:hideMark/>
          </w:tcPr>
          <w:p w14:paraId="28C1E7D3" w14:textId="77777777" w:rsidR="0065558D" w:rsidRPr="00D24136" w:rsidRDefault="0065558D" w:rsidP="006F6E6A">
            <w:pPr>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Tỷ lệ GV đạt chuẩn (%)</w:t>
            </w:r>
          </w:p>
        </w:tc>
        <w:tc>
          <w:tcPr>
            <w:tcW w:w="990" w:type="dxa"/>
            <w:shd w:val="clear" w:color="auto" w:fill="auto"/>
            <w:vAlign w:val="center"/>
            <w:hideMark/>
          </w:tcPr>
          <w:p w14:paraId="28C1E7D4" w14:textId="77777777" w:rsidR="0065558D" w:rsidRPr="00D24136" w:rsidRDefault="0065558D" w:rsidP="006F6E6A">
            <w:pPr>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xml:space="preserve">Tỷ lệ giáo viên /HSSV </w:t>
            </w:r>
          </w:p>
        </w:tc>
        <w:tc>
          <w:tcPr>
            <w:tcW w:w="1170" w:type="dxa"/>
            <w:vMerge/>
            <w:vAlign w:val="center"/>
            <w:hideMark/>
          </w:tcPr>
          <w:p w14:paraId="28C1E7D5" w14:textId="77777777" w:rsidR="0065558D" w:rsidRPr="00D24136" w:rsidRDefault="0065558D" w:rsidP="006F6E6A">
            <w:pPr>
              <w:rPr>
                <w:rFonts w:ascii="Times New Roman" w:eastAsia="Times New Roman" w:hAnsi="Times New Roman"/>
                <w:b/>
                <w:bCs/>
                <w:color w:val="000000" w:themeColor="text1"/>
                <w:sz w:val="24"/>
                <w:szCs w:val="24"/>
              </w:rPr>
            </w:pPr>
          </w:p>
        </w:tc>
      </w:tr>
      <w:tr w:rsidR="00D24136" w:rsidRPr="00D24136" w14:paraId="28C1E7E5" w14:textId="77777777" w:rsidTr="007C2C86">
        <w:trPr>
          <w:trHeight w:val="863"/>
        </w:trPr>
        <w:tc>
          <w:tcPr>
            <w:tcW w:w="900" w:type="dxa"/>
            <w:shd w:val="clear" w:color="auto" w:fill="auto"/>
            <w:vAlign w:val="center"/>
            <w:hideMark/>
          </w:tcPr>
          <w:p w14:paraId="28C1E7D7" w14:textId="77777777" w:rsidR="0065558D" w:rsidRPr="00D24136" w:rsidRDefault="0065558D" w:rsidP="006F6E6A">
            <w:pP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Toàn tỉnh</w:t>
            </w:r>
          </w:p>
        </w:tc>
        <w:tc>
          <w:tcPr>
            <w:tcW w:w="990" w:type="dxa"/>
            <w:shd w:val="clear" w:color="auto" w:fill="auto"/>
            <w:hideMark/>
          </w:tcPr>
          <w:p w14:paraId="28C1E7D8" w14:textId="77777777" w:rsidR="0065558D" w:rsidRPr="00D24136" w:rsidRDefault="0065558D" w:rsidP="006F6E6A">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xml:space="preserve">       206 </w:t>
            </w:r>
          </w:p>
        </w:tc>
        <w:tc>
          <w:tcPr>
            <w:tcW w:w="900" w:type="dxa"/>
            <w:shd w:val="clear" w:color="auto" w:fill="auto"/>
            <w:hideMark/>
          </w:tcPr>
          <w:p w14:paraId="28C1E7D9" w14:textId="77777777" w:rsidR="0065558D" w:rsidRPr="00D24136" w:rsidRDefault="0065558D" w:rsidP="006F6E6A">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xml:space="preserve">      93</w:t>
            </w:r>
            <w:r w:rsidR="006F6E6A" w:rsidRPr="00D24136">
              <w:rPr>
                <w:rFonts w:ascii="Times New Roman" w:eastAsia="Times New Roman" w:hAnsi="Times New Roman"/>
                <w:b/>
                <w:bCs/>
                <w:color w:val="000000" w:themeColor="text1"/>
                <w:sz w:val="24"/>
                <w:szCs w:val="24"/>
              </w:rPr>
              <w:t>,</w:t>
            </w:r>
            <w:r w:rsidRPr="00D24136">
              <w:rPr>
                <w:rFonts w:ascii="Times New Roman" w:eastAsia="Times New Roman" w:hAnsi="Times New Roman"/>
                <w:b/>
                <w:bCs/>
                <w:color w:val="000000" w:themeColor="text1"/>
                <w:sz w:val="24"/>
                <w:szCs w:val="24"/>
              </w:rPr>
              <w:t xml:space="preserve">3 </w:t>
            </w:r>
          </w:p>
        </w:tc>
        <w:tc>
          <w:tcPr>
            <w:tcW w:w="990" w:type="dxa"/>
            <w:shd w:val="clear" w:color="auto" w:fill="auto"/>
            <w:hideMark/>
          </w:tcPr>
          <w:p w14:paraId="28C1E7DA" w14:textId="77777777" w:rsidR="0065558D" w:rsidRPr="00D24136" w:rsidRDefault="0065558D" w:rsidP="006F6E6A">
            <w:pPr>
              <w:jc w:val="right"/>
              <w:rPr>
                <w:rFonts w:ascii="Times New Roman" w:eastAsia="Times New Roman" w:hAnsi="Times New Roman"/>
                <w:b/>
                <w:bCs/>
                <w:color w:val="000000" w:themeColor="text1"/>
                <w:sz w:val="24"/>
                <w:szCs w:val="24"/>
              </w:rPr>
            </w:pPr>
          </w:p>
          <w:p w14:paraId="28C1E7DB" w14:textId="77777777" w:rsidR="0065558D" w:rsidRPr="00D24136" w:rsidRDefault="0065558D" w:rsidP="006F6E6A">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1/13,7</w:t>
            </w:r>
          </w:p>
        </w:tc>
        <w:tc>
          <w:tcPr>
            <w:tcW w:w="990" w:type="dxa"/>
            <w:shd w:val="clear" w:color="auto" w:fill="auto"/>
            <w:hideMark/>
          </w:tcPr>
          <w:p w14:paraId="28C1E7DC" w14:textId="77777777" w:rsidR="0065558D" w:rsidRPr="00D24136" w:rsidRDefault="0065558D" w:rsidP="006F6E6A">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xml:space="preserve">       210 </w:t>
            </w:r>
          </w:p>
        </w:tc>
        <w:tc>
          <w:tcPr>
            <w:tcW w:w="900" w:type="dxa"/>
            <w:shd w:val="clear" w:color="auto" w:fill="auto"/>
            <w:hideMark/>
          </w:tcPr>
          <w:p w14:paraId="28C1E7DD" w14:textId="77777777" w:rsidR="0065558D" w:rsidRPr="00D24136" w:rsidRDefault="0065558D" w:rsidP="006F6E6A">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xml:space="preserve">      93</w:t>
            </w:r>
            <w:r w:rsidR="006F6E6A" w:rsidRPr="00D24136">
              <w:rPr>
                <w:rFonts w:ascii="Times New Roman" w:eastAsia="Times New Roman" w:hAnsi="Times New Roman"/>
                <w:b/>
                <w:bCs/>
                <w:color w:val="000000" w:themeColor="text1"/>
                <w:sz w:val="24"/>
                <w:szCs w:val="24"/>
              </w:rPr>
              <w:t>,</w:t>
            </w:r>
            <w:r w:rsidRPr="00D24136">
              <w:rPr>
                <w:rFonts w:ascii="Times New Roman" w:eastAsia="Times New Roman" w:hAnsi="Times New Roman"/>
                <w:b/>
                <w:bCs/>
                <w:color w:val="000000" w:themeColor="text1"/>
                <w:sz w:val="24"/>
                <w:szCs w:val="24"/>
              </w:rPr>
              <w:t xml:space="preserve">0 </w:t>
            </w:r>
          </w:p>
        </w:tc>
        <w:tc>
          <w:tcPr>
            <w:tcW w:w="990" w:type="dxa"/>
            <w:shd w:val="clear" w:color="auto" w:fill="auto"/>
            <w:hideMark/>
          </w:tcPr>
          <w:p w14:paraId="28C1E7DE" w14:textId="77777777" w:rsidR="0065558D" w:rsidRPr="00D24136" w:rsidRDefault="0065558D" w:rsidP="006F6E6A">
            <w:pPr>
              <w:jc w:val="right"/>
              <w:rPr>
                <w:rFonts w:ascii="Times New Roman" w:eastAsia="Times New Roman" w:hAnsi="Times New Roman"/>
                <w:b/>
                <w:bCs/>
                <w:color w:val="000000" w:themeColor="text1"/>
                <w:sz w:val="24"/>
                <w:szCs w:val="24"/>
              </w:rPr>
            </w:pPr>
          </w:p>
          <w:p w14:paraId="28C1E7DF" w14:textId="77777777" w:rsidR="0065558D" w:rsidRPr="00D24136" w:rsidRDefault="0065558D" w:rsidP="006F6E6A">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1/14,3</w:t>
            </w:r>
          </w:p>
        </w:tc>
        <w:tc>
          <w:tcPr>
            <w:tcW w:w="990" w:type="dxa"/>
            <w:shd w:val="clear" w:color="auto" w:fill="auto"/>
            <w:hideMark/>
          </w:tcPr>
          <w:p w14:paraId="28C1E7E0" w14:textId="77777777" w:rsidR="0065558D" w:rsidRPr="00D24136" w:rsidRDefault="0065558D" w:rsidP="006F6E6A">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xml:space="preserve">       224 </w:t>
            </w:r>
          </w:p>
        </w:tc>
        <w:tc>
          <w:tcPr>
            <w:tcW w:w="900" w:type="dxa"/>
            <w:shd w:val="clear" w:color="auto" w:fill="auto"/>
            <w:hideMark/>
          </w:tcPr>
          <w:p w14:paraId="28C1E7E1" w14:textId="77777777" w:rsidR="0065558D" w:rsidRPr="00D24136" w:rsidRDefault="0065558D" w:rsidP="006F6E6A">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xml:space="preserve">      93.7 </w:t>
            </w:r>
          </w:p>
        </w:tc>
        <w:tc>
          <w:tcPr>
            <w:tcW w:w="990" w:type="dxa"/>
            <w:shd w:val="clear" w:color="auto" w:fill="auto"/>
            <w:hideMark/>
          </w:tcPr>
          <w:p w14:paraId="28C1E7E2" w14:textId="77777777" w:rsidR="0065558D" w:rsidRPr="00D24136" w:rsidRDefault="0065558D" w:rsidP="006F6E6A">
            <w:pPr>
              <w:jc w:val="right"/>
              <w:rPr>
                <w:rFonts w:ascii="Times New Roman" w:eastAsia="Times New Roman" w:hAnsi="Times New Roman"/>
                <w:b/>
                <w:bCs/>
                <w:color w:val="000000" w:themeColor="text1"/>
                <w:sz w:val="24"/>
                <w:szCs w:val="24"/>
              </w:rPr>
            </w:pPr>
          </w:p>
          <w:p w14:paraId="28C1E7E3" w14:textId="77777777" w:rsidR="0065558D" w:rsidRPr="00D24136" w:rsidRDefault="0065558D" w:rsidP="006F6E6A">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1/17,3</w:t>
            </w:r>
          </w:p>
        </w:tc>
        <w:tc>
          <w:tcPr>
            <w:tcW w:w="1170" w:type="dxa"/>
            <w:vMerge w:val="restart"/>
            <w:shd w:val="clear" w:color="auto" w:fill="auto"/>
            <w:vAlign w:val="center"/>
            <w:hideMark/>
          </w:tcPr>
          <w:p w14:paraId="28C1E7E4" w14:textId="77777777" w:rsidR="0065558D" w:rsidRPr="00D24136" w:rsidRDefault="0065558D" w:rsidP="006F6E6A">
            <w:pPr>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Năm 2020 việc </w:t>
            </w:r>
            <w:r w:rsidR="000D45C3" w:rsidRPr="00D24136">
              <w:rPr>
                <w:rFonts w:ascii="Times New Roman" w:eastAsia="Times New Roman" w:hAnsi="Times New Roman"/>
                <w:color w:val="000000" w:themeColor="text1"/>
                <w:sz w:val="24"/>
                <w:szCs w:val="24"/>
              </w:rPr>
              <w:t>sá</w:t>
            </w:r>
            <w:r w:rsidR="00C23923" w:rsidRPr="00D24136">
              <w:rPr>
                <w:rFonts w:ascii="Times New Roman" w:eastAsia="Times New Roman" w:hAnsi="Times New Roman"/>
                <w:color w:val="000000" w:themeColor="text1"/>
                <w:sz w:val="24"/>
                <w:szCs w:val="24"/>
              </w:rPr>
              <w:t>p</w:t>
            </w:r>
            <w:r w:rsidR="000D45C3" w:rsidRPr="00D24136">
              <w:rPr>
                <w:rFonts w:ascii="Times New Roman" w:eastAsia="Times New Roman" w:hAnsi="Times New Roman"/>
                <w:color w:val="000000" w:themeColor="text1"/>
                <w:sz w:val="24"/>
                <w:szCs w:val="24"/>
              </w:rPr>
              <w:t xml:space="preserve"> nhập</w:t>
            </w:r>
            <w:r w:rsidRPr="00D24136">
              <w:rPr>
                <w:rFonts w:ascii="Times New Roman" w:eastAsia="Times New Roman" w:hAnsi="Times New Roman"/>
                <w:color w:val="000000" w:themeColor="text1"/>
                <w:sz w:val="24"/>
                <w:szCs w:val="24"/>
              </w:rPr>
              <w:t xml:space="preserve"> các trường: CĐ cộng đồng, trung cấp nghề, trung cấp y thành trường Cao đẳng cộng đồng số biên chế giao viên giảm còn 76 gv; </w:t>
            </w:r>
            <w:r w:rsidRPr="00D24136">
              <w:rPr>
                <w:rFonts w:ascii="Times New Roman" w:eastAsia="Times New Roman" w:hAnsi="Times New Roman"/>
                <w:color w:val="000000" w:themeColor="text1"/>
                <w:sz w:val="24"/>
                <w:szCs w:val="24"/>
              </w:rPr>
              <w:lastRenderedPageBreak/>
              <w:t>trong đó có: 58GV giảng dạy được cả 2 loại hình CĐ, TC</w:t>
            </w:r>
          </w:p>
        </w:tc>
      </w:tr>
      <w:tr w:rsidR="00D24136" w:rsidRPr="00D24136" w14:paraId="28C1E7F5" w14:textId="77777777" w:rsidTr="007C2C86">
        <w:trPr>
          <w:trHeight w:val="863"/>
        </w:trPr>
        <w:tc>
          <w:tcPr>
            <w:tcW w:w="900" w:type="dxa"/>
            <w:shd w:val="clear" w:color="FFFFFF" w:fill="FFFFFF"/>
            <w:vAlign w:val="center"/>
            <w:hideMark/>
          </w:tcPr>
          <w:p w14:paraId="28C1E7E6" w14:textId="77777777" w:rsidR="0065558D" w:rsidRPr="00D24136" w:rsidRDefault="0065558D" w:rsidP="006F6E6A">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Cao đẳng</w:t>
            </w:r>
          </w:p>
        </w:tc>
        <w:tc>
          <w:tcPr>
            <w:tcW w:w="990" w:type="dxa"/>
            <w:shd w:val="clear" w:color="FFFFFF" w:fill="FFFFFF"/>
            <w:hideMark/>
          </w:tcPr>
          <w:p w14:paraId="28C1E7E7"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70 </w:t>
            </w:r>
          </w:p>
        </w:tc>
        <w:tc>
          <w:tcPr>
            <w:tcW w:w="900" w:type="dxa"/>
            <w:shd w:val="clear" w:color="FFFFFF" w:fill="FFFFFF"/>
            <w:hideMark/>
          </w:tcPr>
          <w:p w14:paraId="28C1E7E8"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65.0 </w:t>
            </w:r>
          </w:p>
        </w:tc>
        <w:tc>
          <w:tcPr>
            <w:tcW w:w="990" w:type="dxa"/>
            <w:shd w:val="clear" w:color="FFFFFF" w:fill="FFFFFF"/>
            <w:hideMark/>
          </w:tcPr>
          <w:p w14:paraId="28C1E7E9" w14:textId="77777777" w:rsidR="0065558D" w:rsidRPr="00D24136" w:rsidRDefault="0065558D" w:rsidP="006F6E6A">
            <w:pPr>
              <w:jc w:val="right"/>
              <w:rPr>
                <w:rFonts w:ascii="Times New Roman" w:eastAsia="Times New Roman" w:hAnsi="Times New Roman"/>
                <w:color w:val="000000" w:themeColor="text1"/>
                <w:sz w:val="24"/>
                <w:szCs w:val="24"/>
              </w:rPr>
            </w:pPr>
          </w:p>
          <w:p w14:paraId="28C1E7EA"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1/20</w:t>
            </w:r>
          </w:p>
        </w:tc>
        <w:tc>
          <w:tcPr>
            <w:tcW w:w="990" w:type="dxa"/>
            <w:shd w:val="clear" w:color="FFFFFF" w:fill="FFFFFF"/>
            <w:hideMark/>
          </w:tcPr>
          <w:p w14:paraId="28C1E7EB"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70 </w:t>
            </w:r>
          </w:p>
        </w:tc>
        <w:tc>
          <w:tcPr>
            <w:tcW w:w="900" w:type="dxa"/>
            <w:shd w:val="clear" w:color="FFFFFF" w:fill="FFFFFF"/>
            <w:hideMark/>
          </w:tcPr>
          <w:p w14:paraId="28C1E7EC"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65.0 </w:t>
            </w:r>
          </w:p>
        </w:tc>
        <w:tc>
          <w:tcPr>
            <w:tcW w:w="990" w:type="dxa"/>
            <w:shd w:val="clear" w:color="FFFFFF" w:fill="FFFFFF"/>
            <w:hideMark/>
          </w:tcPr>
          <w:p w14:paraId="28C1E7ED" w14:textId="77777777" w:rsidR="0065558D" w:rsidRPr="00D24136" w:rsidRDefault="0065558D" w:rsidP="006F6E6A">
            <w:pPr>
              <w:jc w:val="right"/>
              <w:rPr>
                <w:rFonts w:ascii="Times New Roman" w:eastAsia="Times New Roman" w:hAnsi="Times New Roman"/>
                <w:color w:val="000000" w:themeColor="text1"/>
                <w:sz w:val="24"/>
                <w:szCs w:val="24"/>
              </w:rPr>
            </w:pPr>
          </w:p>
          <w:p w14:paraId="28C1E7EE"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1/20</w:t>
            </w:r>
          </w:p>
        </w:tc>
        <w:tc>
          <w:tcPr>
            <w:tcW w:w="990" w:type="dxa"/>
            <w:shd w:val="clear" w:color="FFFFFF" w:fill="FFFFFF"/>
            <w:hideMark/>
          </w:tcPr>
          <w:p w14:paraId="28C1E7EF"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76 </w:t>
            </w:r>
          </w:p>
        </w:tc>
        <w:tc>
          <w:tcPr>
            <w:tcW w:w="900" w:type="dxa"/>
            <w:shd w:val="clear" w:color="FFFFFF" w:fill="FFFFFF"/>
            <w:hideMark/>
          </w:tcPr>
          <w:p w14:paraId="28C1E7F0" w14:textId="77777777" w:rsidR="0065558D" w:rsidRPr="00D24136" w:rsidRDefault="0065558D" w:rsidP="006F6E6A">
            <w:pPr>
              <w:jc w:val="right"/>
              <w:rPr>
                <w:rFonts w:ascii="Times New Roman" w:eastAsia="Times New Roman" w:hAnsi="Times New Roman"/>
                <w:color w:val="000000" w:themeColor="text1"/>
                <w:sz w:val="24"/>
                <w:szCs w:val="24"/>
              </w:rPr>
            </w:pPr>
          </w:p>
          <w:p w14:paraId="28C1E7F1"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67,2 </w:t>
            </w:r>
          </w:p>
        </w:tc>
        <w:tc>
          <w:tcPr>
            <w:tcW w:w="990" w:type="dxa"/>
            <w:shd w:val="clear" w:color="FFFFFF" w:fill="FFFFFF"/>
            <w:hideMark/>
          </w:tcPr>
          <w:p w14:paraId="28C1E7F2" w14:textId="77777777" w:rsidR="0065558D" w:rsidRPr="00D24136" w:rsidRDefault="0065558D" w:rsidP="006F6E6A">
            <w:pPr>
              <w:jc w:val="right"/>
              <w:rPr>
                <w:rFonts w:ascii="Times New Roman" w:eastAsia="Times New Roman" w:hAnsi="Times New Roman"/>
                <w:color w:val="000000" w:themeColor="text1"/>
                <w:sz w:val="24"/>
                <w:szCs w:val="24"/>
              </w:rPr>
            </w:pPr>
          </w:p>
          <w:p w14:paraId="28C1E7F3"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1/20</w:t>
            </w:r>
          </w:p>
        </w:tc>
        <w:tc>
          <w:tcPr>
            <w:tcW w:w="1170" w:type="dxa"/>
            <w:vMerge/>
            <w:vAlign w:val="center"/>
            <w:hideMark/>
          </w:tcPr>
          <w:p w14:paraId="28C1E7F4" w14:textId="77777777" w:rsidR="0065558D" w:rsidRPr="00D24136" w:rsidRDefault="0065558D" w:rsidP="006F6E6A">
            <w:pPr>
              <w:rPr>
                <w:rFonts w:ascii="Times New Roman" w:eastAsia="Times New Roman" w:hAnsi="Times New Roman"/>
                <w:color w:val="000000" w:themeColor="text1"/>
                <w:sz w:val="24"/>
                <w:szCs w:val="24"/>
              </w:rPr>
            </w:pPr>
          </w:p>
        </w:tc>
      </w:tr>
      <w:tr w:rsidR="00D24136" w:rsidRPr="00D24136" w14:paraId="28C1E807" w14:textId="77777777" w:rsidTr="007C2C86">
        <w:trPr>
          <w:trHeight w:val="863"/>
        </w:trPr>
        <w:tc>
          <w:tcPr>
            <w:tcW w:w="900" w:type="dxa"/>
            <w:shd w:val="clear" w:color="FFFFFF" w:fill="FFFFFF"/>
            <w:vAlign w:val="center"/>
            <w:hideMark/>
          </w:tcPr>
          <w:p w14:paraId="28C1E7F6" w14:textId="77777777" w:rsidR="0065558D" w:rsidRPr="00D24136" w:rsidRDefault="0065558D" w:rsidP="006F6E6A">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Trung cấp</w:t>
            </w:r>
          </w:p>
        </w:tc>
        <w:tc>
          <w:tcPr>
            <w:tcW w:w="990" w:type="dxa"/>
            <w:shd w:val="clear" w:color="FFFFFF" w:fill="FFFFFF"/>
            <w:hideMark/>
          </w:tcPr>
          <w:p w14:paraId="28C1E7F7"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46 </w:t>
            </w:r>
          </w:p>
        </w:tc>
        <w:tc>
          <w:tcPr>
            <w:tcW w:w="900" w:type="dxa"/>
            <w:shd w:val="clear" w:color="FFFFFF" w:fill="FFFFFF"/>
            <w:hideMark/>
          </w:tcPr>
          <w:p w14:paraId="28C1E7F8" w14:textId="77777777" w:rsidR="0065558D" w:rsidRPr="00D24136" w:rsidRDefault="0065558D" w:rsidP="006F6E6A">
            <w:pPr>
              <w:jc w:val="right"/>
              <w:rPr>
                <w:rFonts w:ascii="Times New Roman" w:eastAsia="Times New Roman" w:hAnsi="Times New Roman"/>
                <w:color w:val="000000" w:themeColor="text1"/>
                <w:sz w:val="24"/>
                <w:szCs w:val="24"/>
              </w:rPr>
            </w:pPr>
          </w:p>
          <w:p w14:paraId="28C1E7F9"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69,4 </w:t>
            </w:r>
          </w:p>
        </w:tc>
        <w:tc>
          <w:tcPr>
            <w:tcW w:w="990" w:type="dxa"/>
            <w:shd w:val="clear" w:color="FFFFFF" w:fill="FFFFFF"/>
            <w:hideMark/>
          </w:tcPr>
          <w:p w14:paraId="28C1E7FA" w14:textId="77777777" w:rsidR="0065558D" w:rsidRPr="00D24136" w:rsidRDefault="0065558D" w:rsidP="006F6E6A">
            <w:pPr>
              <w:jc w:val="right"/>
              <w:rPr>
                <w:rFonts w:ascii="Times New Roman" w:eastAsia="Times New Roman" w:hAnsi="Times New Roman"/>
                <w:color w:val="000000" w:themeColor="text1"/>
                <w:sz w:val="24"/>
                <w:szCs w:val="24"/>
              </w:rPr>
            </w:pPr>
          </w:p>
          <w:p w14:paraId="28C1E7FB"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1/20</w:t>
            </w:r>
          </w:p>
        </w:tc>
        <w:tc>
          <w:tcPr>
            <w:tcW w:w="990" w:type="dxa"/>
            <w:shd w:val="clear" w:color="FFFFFF" w:fill="FFFFFF"/>
            <w:hideMark/>
          </w:tcPr>
          <w:p w14:paraId="28C1E7FC"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50 </w:t>
            </w:r>
          </w:p>
        </w:tc>
        <w:tc>
          <w:tcPr>
            <w:tcW w:w="900" w:type="dxa"/>
            <w:shd w:val="clear" w:color="FFFFFF" w:fill="FFFFFF"/>
            <w:hideMark/>
          </w:tcPr>
          <w:p w14:paraId="28C1E7FD" w14:textId="77777777" w:rsidR="0065558D" w:rsidRPr="00D24136" w:rsidRDefault="0065558D" w:rsidP="006F6E6A">
            <w:pPr>
              <w:jc w:val="right"/>
              <w:rPr>
                <w:rFonts w:ascii="Times New Roman" w:eastAsia="Times New Roman" w:hAnsi="Times New Roman"/>
                <w:color w:val="000000" w:themeColor="text1"/>
                <w:sz w:val="24"/>
                <w:szCs w:val="24"/>
              </w:rPr>
            </w:pPr>
          </w:p>
          <w:p w14:paraId="28C1E7FE"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68,4 </w:t>
            </w:r>
          </w:p>
        </w:tc>
        <w:tc>
          <w:tcPr>
            <w:tcW w:w="990" w:type="dxa"/>
            <w:shd w:val="clear" w:color="FFFFFF" w:fill="FFFFFF"/>
            <w:hideMark/>
          </w:tcPr>
          <w:p w14:paraId="28C1E7FF" w14:textId="77777777" w:rsidR="0065558D" w:rsidRPr="00D24136" w:rsidRDefault="0065558D" w:rsidP="006F6E6A">
            <w:pPr>
              <w:jc w:val="right"/>
              <w:rPr>
                <w:rFonts w:ascii="Times New Roman" w:eastAsia="Times New Roman" w:hAnsi="Times New Roman"/>
                <w:color w:val="000000" w:themeColor="text1"/>
                <w:sz w:val="24"/>
                <w:szCs w:val="24"/>
              </w:rPr>
            </w:pPr>
          </w:p>
          <w:p w14:paraId="28C1E800"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1/20</w:t>
            </w:r>
          </w:p>
        </w:tc>
        <w:tc>
          <w:tcPr>
            <w:tcW w:w="990" w:type="dxa"/>
            <w:shd w:val="clear" w:color="FFFFFF" w:fill="FFFFFF"/>
            <w:hideMark/>
          </w:tcPr>
          <w:p w14:paraId="28C1E801"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58 </w:t>
            </w:r>
          </w:p>
        </w:tc>
        <w:tc>
          <w:tcPr>
            <w:tcW w:w="900" w:type="dxa"/>
            <w:shd w:val="clear" w:color="FFFFFF" w:fill="FFFFFF"/>
            <w:hideMark/>
          </w:tcPr>
          <w:p w14:paraId="28C1E802" w14:textId="77777777" w:rsidR="0065558D" w:rsidRPr="00D24136" w:rsidRDefault="0065558D" w:rsidP="006F6E6A">
            <w:pPr>
              <w:jc w:val="right"/>
              <w:rPr>
                <w:rFonts w:ascii="Times New Roman" w:eastAsia="Times New Roman" w:hAnsi="Times New Roman"/>
                <w:color w:val="000000" w:themeColor="text1"/>
                <w:sz w:val="24"/>
                <w:szCs w:val="24"/>
              </w:rPr>
            </w:pPr>
          </w:p>
          <w:p w14:paraId="28C1E803"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67,2 </w:t>
            </w:r>
          </w:p>
        </w:tc>
        <w:tc>
          <w:tcPr>
            <w:tcW w:w="990" w:type="dxa"/>
            <w:shd w:val="clear" w:color="FFFFFF" w:fill="FFFFFF"/>
            <w:hideMark/>
          </w:tcPr>
          <w:p w14:paraId="28C1E804" w14:textId="77777777" w:rsidR="0065558D" w:rsidRPr="00D24136" w:rsidRDefault="0065558D" w:rsidP="006F6E6A">
            <w:pPr>
              <w:jc w:val="right"/>
              <w:rPr>
                <w:rFonts w:ascii="Times New Roman" w:eastAsia="Times New Roman" w:hAnsi="Times New Roman"/>
                <w:color w:val="000000" w:themeColor="text1"/>
                <w:sz w:val="24"/>
                <w:szCs w:val="24"/>
              </w:rPr>
            </w:pPr>
          </w:p>
          <w:p w14:paraId="28C1E805"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1/20</w:t>
            </w:r>
          </w:p>
        </w:tc>
        <w:tc>
          <w:tcPr>
            <w:tcW w:w="1170" w:type="dxa"/>
            <w:vMerge/>
            <w:vAlign w:val="center"/>
            <w:hideMark/>
          </w:tcPr>
          <w:p w14:paraId="28C1E806" w14:textId="77777777" w:rsidR="0065558D" w:rsidRPr="00D24136" w:rsidRDefault="0065558D" w:rsidP="006F6E6A">
            <w:pPr>
              <w:rPr>
                <w:rFonts w:ascii="Times New Roman" w:eastAsia="Times New Roman" w:hAnsi="Times New Roman"/>
                <w:color w:val="000000" w:themeColor="text1"/>
                <w:sz w:val="24"/>
                <w:szCs w:val="24"/>
              </w:rPr>
            </w:pPr>
          </w:p>
        </w:tc>
      </w:tr>
      <w:tr w:rsidR="00D24136" w:rsidRPr="00D24136" w14:paraId="28C1E816" w14:textId="77777777" w:rsidTr="007C2C86">
        <w:trPr>
          <w:trHeight w:val="863"/>
        </w:trPr>
        <w:tc>
          <w:tcPr>
            <w:tcW w:w="900" w:type="dxa"/>
            <w:shd w:val="clear" w:color="FFFFFF" w:fill="FFFFFF"/>
            <w:vAlign w:val="center"/>
            <w:hideMark/>
          </w:tcPr>
          <w:p w14:paraId="28C1E808" w14:textId="77777777" w:rsidR="0065558D" w:rsidRPr="00D24136" w:rsidRDefault="0065558D" w:rsidP="006F6E6A">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Sơ cấp và dưới 3 tháng</w:t>
            </w:r>
          </w:p>
        </w:tc>
        <w:tc>
          <w:tcPr>
            <w:tcW w:w="990" w:type="dxa"/>
            <w:shd w:val="clear" w:color="FFFFFF" w:fill="FFFFFF"/>
            <w:hideMark/>
          </w:tcPr>
          <w:p w14:paraId="28C1E809"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90 </w:t>
            </w:r>
          </w:p>
        </w:tc>
        <w:tc>
          <w:tcPr>
            <w:tcW w:w="900" w:type="dxa"/>
            <w:shd w:val="clear" w:color="FFFFFF" w:fill="FFFFFF"/>
            <w:hideMark/>
          </w:tcPr>
          <w:p w14:paraId="28C1E80A"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10.0 </w:t>
            </w:r>
          </w:p>
        </w:tc>
        <w:tc>
          <w:tcPr>
            <w:tcW w:w="990" w:type="dxa"/>
            <w:shd w:val="clear" w:color="FFFFFF" w:fill="FFFFFF"/>
            <w:hideMark/>
          </w:tcPr>
          <w:p w14:paraId="28C1E80B" w14:textId="77777777" w:rsidR="0065558D" w:rsidRPr="00D24136" w:rsidRDefault="0065558D" w:rsidP="006F6E6A">
            <w:pPr>
              <w:jc w:val="right"/>
              <w:rPr>
                <w:rFonts w:ascii="Times New Roman" w:eastAsia="Times New Roman" w:hAnsi="Times New Roman"/>
                <w:color w:val="000000" w:themeColor="text1"/>
                <w:sz w:val="24"/>
                <w:szCs w:val="24"/>
              </w:rPr>
            </w:pPr>
          </w:p>
          <w:p w14:paraId="28C1E80C"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1/25</w:t>
            </w:r>
          </w:p>
        </w:tc>
        <w:tc>
          <w:tcPr>
            <w:tcW w:w="990" w:type="dxa"/>
            <w:shd w:val="clear" w:color="FFFFFF" w:fill="FFFFFF"/>
            <w:hideMark/>
          </w:tcPr>
          <w:p w14:paraId="28C1E80D"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90 </w:t>
            </w:r>
          </w:p>
        </w:tc>
        <w:tc>
          <w:tcPr>
            <w:tcW w:w="900" w:type="dxa"/>
            <w:shd w:val="clear" w:color="FFFFFF" w:fill="FFFFFF"/>
            <w:hideMark/>
          </w:tcPr>
          <w:p w14:paraId="28C1E80E"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15.0 </w:t>
            </w:r>
          </w:p>
        </w:tc>
        <w:tc>
          <w:tcPr>
            <w:tcW w:w="990" w:type="dxa"/>
            <w:shd w:val="clear" w:color="FFFFFF" w:fill="FFFFFF"/>
            <w:hideMark/>
          </w:tcPr>
          <w:p w14:paraId="28C1E80F" w14:textId="77777777" w:rsidR="0065558D" w:rsidRPr="00D24136" w:rsidRDefault="0065558D" w:rsidP="006F6E6A">
            <w:pPr>
              <w:jc w:val="right"/>
              <w:rPr>
                <w:rFonts w:ascii="Times New Roman" w:eastAsia="Times New Roman" w:hAnsi="Times New Roman"/>
                <w:color w:val="000000" w:themeColor="text1"/>
                <w:sz w:val="24"/>
                <w:szCs w:val="24"/>
              </w:rPr>
            </w:pPr>
          </w:p>
          <w:p w14:paraId="28C1E810"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1/25</w:t>
            </w:r>
          </w:p>
        </w:tc>
        <w:tc>
          <w:tcPr>
            <w:tcW w:w="990" w:type="dxa"/>
            <w:shd w:val="clear" w:color="FFFFFF" w:fill="FFFFFF"/>
            <w:hideMark/>
          </w:tcPr>
          <w:p w14:paraId="28C1E811"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90 </w:t>
            </w:r>
          </w:p>
        </w:tc>
        <w:tc>
          <w:tcPr>
            <w:tcW w:w="900" w:type="dxa"/>
            <w:shd w:val="clear" w:color="FFFFFF" w:fill="FFFFFF"/>
            <w:hideMark/>
          </w:tcPr>
          <w:p w14:paraId="28C1E812"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20.0 </w:t>
            </w:r>
          </w:p>
        </w:tc>
        <w:tc>
          <w:tcPr>
            <w:tcW w:w="990" w:type="dxa"/>
            <w:shd w:val="clear" w:color="FFFFFF" w:fill="FFFFFF"/>
            <w:hideMark/>
          </w:tcPr>
          <w:p w14:paraId="28C1E813" w14:textId="77777777" w:rsidR="0065558D" w:rsidRPr="00D24136" w:rsidRDefault="0065558D" w:rsidP="006F6E6A">
            <w:pPr>
              <w:jc w:val="right"/>
              <w:rPr>
                <w:rFonts w:ascii="Times New Roman" w:eastAsia="Times New Roman" w:hAnsi="Times New Roman"/>
                <w:color w:val="000000" w:themeColor="text1"/>
                <w:sz w:val="24"/>
                <w:szCs w:val="24"/>
              </w:rPr>
            </w:pPr>
          </w:p>
          <w:p w14:paraId="28C1E814" w14:textId="77777777"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1/25</w:t>
            </w:r>
          </w:p>
        </w:tc>
        <w:tc>
          <w:tcPr>
            <w:tcW w:w="1170" w:type="dxa"/>
            <w:vMerge/>
            <w:vAlign w:val="center"/>
            <w:hideMark/>
          </w:tcPr>
          <w:p w14:paraId="28C1E815" w14:textId="77777777" w:rsidR="0065558D" w:rsidRPr="00D24136" w:rsidRDefault="0065558D" w:rsidP="006F6E6A">
            <w:pPr>
              <w:rPr>
                <w:rFonts w:ascii="Times New Roman" w:eastAsia="Times New Roman" w:hAnsi="Times New Roman"/>
                <w:color w:val="000000" w:themeColor="text1"/>
                <w:sz w:val="24"/>
                <w:szCs w:val="24"/>
              </w:rPr>
            </w:pPr>
          </w:p>
        </w:tc>
      </w:tr>
    </w:tbl>
    <w:p w14:paraId="28C1E817" w14:textId="77777777" w:rsidR="00C33E33" w:rsidRPr="00D24136" w:rsidRDefault="00C5087C" w:rsidP="00F06F52">
      <w:pPr>
        <w:spacing w:before="120" w:after="120" w:line="360" w:lineRule="auto"/>
        <w:ind w:firstLine="567"/>
        <w:jc w:val="right"/>
        <w:rPr>
          <w:rFonts w:ascii="Times New Roman" w:hAnsi="Times New Roman"/>
          <w:i/>
          <w:color w:val="000000" w:themeColor="text1"/>
          <w:spacing w:val="-4"/>
          <w:sz w:val="27"/>
          <w:szCs w:val="27"/>
        </w:rPr>
      </w:pPr>
      <w:r w:rsidRPr="00D24136">
        <w:rPr>
          <w:rFonts w:ascii="Times New Roman" w:hAnsi="Times New Roman"/>
          <w:color w:val="000000" w:themeColor="text1"/>
          <w:spacing w:val="-4"/>
          <w:sz w:val="27"/>
          <w:szCs w:val="27"/>
        </w:rPr>
        <w:t xml:space="preserve">Nguồn: </w:t>
      </w:r>
      <w:r w:rsidRPr="00D24136">
        <w:rPr>
          <w:rFonts w:ascii="Times New Roman" w:hAnsi="Times New Roman"/>
          <w:i/>
          <w:color w:val="000000" w:themeColor="text1"/>
          <w:spacing w:val="-4"/>
          <w:sz w:val="27"/>
          <w:szCs w:val="27"/>
        </w:rPr>
        <w:t>Sở Giáo dục và Đào tạo tỉnh Lai Châu, 2020</w:t>
      </w:r>
      <w:bookmarkStart w:id="139" w:name="_Toc467143346"/>
    </w:p>
    <w:p w14:paraId="28C1E818" w14:textId="77777777" w:rsidR="00AB1BB5" w:rsidRPr="00D24136" w:rsidRDefault="00C5087C" w:rsidP="007A51B9">
      <w:pPr>
        <w:pStyle w:val="Heading3"/>
        <w:rPr>
          <w:color w:val="000000" w:themeColor="text1"/>
          <w:spacing w:val="-4"/>
        </w:rPr>
      </w:pPr>
      <w:bookmarkStart w:id="140" w:name="_Toc85820911"/>
      <w:r w:rsidRPr="00D24136">
        <w:rPr>
          <w:color w:val="000000" w:themeColor="text1"/>
        </w:rPr>
        <w:t>3</w:t>
      </w:r>
      <w:r w:rsidR="00AB1BB5" w:rsidRPr="00D24136">
        <w:rPr>
          <w:color w:val="000000" w:themeColor="text1"/>
          <w:lang w:val="vi-VN"/>
        </w:rPr>
        <w:t xml:space="preserve">. Thực trạng quy mô mạng lưới và cơ sở vật chất </w:t>
      </w:r>
      <w:r w:rsidR="00AB1BB5" w:rsidRPr="00D24136">
        <w:rPr>
          <w:color w:val="000000" w:themeColor="text1"/>
        </w:rPr>
        <w:t>-</w:t>
      </w:r>
      <w:r w:rsidR="00AB1BB5" w:rsidRPr="00D24136">
        <w:rPr>
          <w:color w:val="000000" w:themeColor="text1"/>
          <w:lang w:val="vi-VN"/>
        </w:rPr>
        <w:t xml:space="preserve"> kỹ thuật trường học</w:t>
      </w:r>
      <w:bookmarkEnd w:id="139"/>
      <w:bookmarkEnd w:id="140"/>
    </w:p>
    <w:p w14:paraId="28C1E819" w14:textId="77777777" w:rsidR="00AB1BB5" w:rsidRPr="00D24136" w:rsidRDefault="00C5087C" w:rsidP="007A51B9">
      <w:pPr>
        <w:pStyle w:val="Heading4"/>
        <w:rPr>
          <w:bCs/>
          <w:color w:val="000000" w:themeColor="text1"/>
          <w:shd w:val="clear" w:color="auto" w:fill="FFFFFF"/>
        </w:rPr>
      </w:pPr>
      <w:bookmarkStart w:id="141" w:name="_Toc73686797"/>
      <w:r w:rsidRPr="00D24136">
        <w:rPr>
          <w:color w:val="000000" w:themeColor="text1"/>
          <w:shd w:val="clear" w:color="auto" w:fill="FFFFFF"/>
        </w:rPr>
        <w:t>3</w:t>
      </w:r>
      <w:r w:rsidR="00AB1BB5" w:rsidRPr="00D24136">
        <w:rPr>
          <w:color w:val="000000" w:themeColor="text1"/>
          <w:shd w:val="clear" w:color="auto" w:fill="FFFFFF"/>
        </w:rPr>
        <w:t>.1. Giáo dục Mầm non</w:t>
      </w:r>
      <w:bookmarkEnd w:id="141"/>
    </w:p>
    <w:p w14:paraId="28C1E81A" w14:textId="77777777" w:rsidR="00AB1BB5" w:rsidRPr="00D24136" w:rsidRDefault="00AB1BB5" w:rsidP="00536EF0">
      <w:pPr>
        <w:spacing w:before="120" w:after="120" w:line="360" w:lineRule="auto"/>
        <w:jc w:val="both"/>
        <w:rPr>
          <w:rFonts w:ascii="Times New Roman" w:hAnsi="Times New Roman"/>
          <w:b/>
          <w:bCs/>
          <w:i/>
          <w:iCs/>
          <w:color w:val="000000" w:themeColor="text1"/>
          <w:sz w:val="27"/>
          <w:szCs w:val="27"/>
          <w:shd w:val="clear" w:color="auto" w:fill="FFFFFF"/>
          <w:lang w:val="vi-VN"/>
        </w:rPr>
      </w:pPr>
      <w:r w:rsidRPr="00D24136">
        <w:rPr>
          <w:rFonts w:ascii="Times New Roman" w:hAnsi="Times New Roman"/>
          <w:b/>
          <w:bCs/>
          <w:i/>
          <w:iCs/>
          <w:color w:val="000000" w:themeColor="text1"/>
          <w:sz w:val="27"/>
          <w:szCs w:val="27"/>
          <w:shd w:val="clear" w:color="auto" w:fill="FFFFFF"/>
        </w:rPr>
        <w:t xml:space="preserve">- </w:t>
      </w:r>
      <w:r w:rsidRPr="00D24136">
        <w:rPr>
          <w:rFonts w:ascii="Times New Roman" w:hAnsi="Times New Roman"/>
          <w:b/>
          <w:bCs/>
          <w:i/>
          <w:iCs/>
          <w:color w:val="000000" w:themeColor="text1"/>
          <w:sz w:val="27"/>
          <w:szCs w:val="27"/>
          <w:shd w:val="clear" w:color="auto" w:fill="FFFFFF"/>
          <w:lang w:val="vi-VN"/>
        </w:rPr>
        <w:t>Về quy mô mạng lưới</w:t>
      </w:r>
    </w:p>
    <w:p w14:paraId="28C1E81B" w14:textId="77777777" w:rsidR="00AB1BB5" w:rsidRPr="00D24136" w:rsidRDefault="00AB1BB5" w:rsidP="00536EF0">
      <w:pPr>
        <w:spacing w:before="120" w:after="120" w:line="360" w:lineRule="auto"/>
        <w:ind w:firstLine="720"/>
        <w:jc w:val="both"/>
        <w:rPr>
          <w:rFonts w:ascii="Times New Roman" w:hAnsi="Times New Roman"/>
          <w:color w:val="000000" w:themeColor="text1"/>
          <w:sz w:val="27"/>
          <w:szCs w:val="27"/>
          <w:shd w:val="clear" w:color="auto" w:fill="FFFFFF"/>
          <w:lang w:val="vi-VN"/>
        </w:rPr>
      </w:pPr>
      <w:r w:rsidRPr="00D24136">
        <w:rPr>
          <w:rFonts w:ascii="Times New Roman" w:hAnsi="Times New Roman"/>
          <w:color w:val="000000" w:themeColor="text1"/>
          <w:sz w:val="27"/>
          <w:szCs w:val="27"/>
          <w:shd w:val="clear" w:color="auto" w:fill="FFFFFF"/>
          <w:lang w:val="vi-VN"/>
        </w:rPr>
        <w:t>Trong giai đoạn 10 năm từ năm học 2020-2011 đến năm học 2020-2021 quy mô mạng lưới giáo dục mầm non tăng lên. Mặc dù sau 10 năm, số trường mầm mon giảm 14 trường, nhưng số lớp tăng 92 lớp và số học sinh mầm non tăng trên 10.000 học sinh từ 29.367 học sinh năm hoặc 2010-2011 lên 39.615 học sinh năm học 2020-2021. Số tường đạt chuẩn QG tăng lên đáng kể từ 5 trường năm học 2010-2011 lên 58 trường trong năm học 2020-2021.</w:t>
      </w:r>
    </w:p>
    <w:p w14:paraId="28C1E81C" w14:textId="77777777" w:rsidR="00AB1BB5" w:rsidRPr="00D24136" w:rsidRDefault="00963D2C" w:rsidP="00536EF0">
      <w:pPr>
        <w:pStyle w:val="Caption"/>
        <w:spacing w:before="120" w:after="120" w:line="360" w:lineRule="auto"/>
        <w:jc w:val="center"/>
        <w:rPr>
          <w:color w:val="000000" w:themeColor="text1"/>
        </w:rPr>
      </w:pPr>
      <w:bookmarkStart w:id="142" w:name="_Toc69377668"/>
      <w:bookmarkStart w:id="143" w:name="_Toc74260613"/>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10</w:t>
      </w:r>
      <w:r w:rsidR="00FF1E39" w:rsidRPr="00D24136">
        <w:rPr>
          <w:rFonts w:ascii="Times New Roman" w:hAnsi="Times New Roman"/>
          <w:color w:val="000000" w:themeColor="text1"/>
          <w:sz w:val="27"/>
          <w:szCs w:val="27"/>
        </w:rPr>
        <w:fldChar w:fldCharType="end"/>
      </w:r>
      <w:r w:rsidR="0051375F" w:rsidRPr="00D24136">
        <w:rPr>
          <w:rFonts w:ascii="Times New Roman" w:hAnsi="Times New Roman"/>
          <w:color w:val="000000" w:themeColor="text1"/>
          <w:sz w:val="27"/>
          <w:szCs w:val="27"/>
        </w:rPr>
        <w:t>.</w:t>
      </w:r>
      <w:r w:rsidR="00AB1BB5" w:rsidRPr="00D24136">
        <w:rPr>
          <w:rFonts w:ascii="Times New Roman" w:hAnsi="Times New Roman"/>
          <w:bCs w:val="0"/>
          <w:iCs/>
          <w:color w:val="000000" w:themeColor="text1"/>
          <w:sz w:val="27"/>
          <w:szCs w:val="27"/>
          <w:shd w:val="clear" w:color="auto" w:fill="FFFFFF"/>
          <w:lang w:val="vi-VN"/>
        </w:rPr>
        <w:t>Quy mô mạng lưới giáo dục mầm non giai đoạn 2010-2021</w:t>
      </w:r>
      <w:bookmarkEnd w:id="142"/>
      <w:bookmarkEnd w:id="1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2325"/>
        <w:gridCol w:w="2326"/>
        <w:gridCol w:w="2326"/>
      </w:tblGrid>
      <w:tr w:rsidR="00D24136" w:rsidRPr="00D24136" w14:paraId="28C1E821" w14:textId="77777777" w:rsidTr="008B447B">
        <w:tc>
          <w:tcPr>
            <w:tcW w:w="2315" w:type="dxa"/>
          </w:tcPr>
          <w:p w14:paraId="28C1E81D" w14:textId="77777777" w:rsidR="008B447B" w:rsidRPr="00D24136" w:rsidRDefault="008B447B" w:rsidP="00536EF0">
            <w:pPr>
              <w:spacing w:before="120" w:after="120" w:line="276" w:lineRule="auto"/>
              <w:ind w:left="720"/>
              <w:contextualSpacing/>
              <w:jc w:val="both"/>
              <w:rPr>
                <w:rFonts w:ascii="Times New Roman" w:hAnsi="Times New Roman"/>
                <w:b/>
                <w:bCs/>
                <w:i/>
                <w:iCs/>
                <w:color w:val="000000" w:themeColor="text1"/>
                <w:sz w:val="27"/>
                <w:szCs w:val="27"/>
                <w:shd w:val="clear" w:color="auto" w:fill="FFFFFF"/>
                <w:lang w:val="vi-VN"/>
              </w:rPr>
            </w:pPr>
          </w:p>
        </w:tc>
        <w:tc>
          <w:tcPr>
            <w:tcW w:w="2325" w:type="dxa"/>
          </w:tcPr>
          <w:p w14:paraId="28C1E81E" w14:textId="77777777" w:rsidR="008B447B" w:rsidRPr="00D24136" w:rsidRDefault="008B447B" w:rsidP="00536EF0">
            <w:pPr>
              <w:spacing w:before="120" w:after="120" w:line="276" w:lineRule="auto"/>
              <w:ind w:left="720"/>
              <w:contextualSpacing/>
              <w:jc w:val="both"/>
              <w:rPr>
                <w:rFonts w:ascii="Times New Roman" w:hAnsi="Times New Roman"/>
                <w:b/>
                <w:bCs/>
                <w:i/>
                <w:iCs/>
                <w:color w:val="000000" w:themeColor="text1"/>
                <w:sz w:val="27"/>
                <w:szCs w:val="27"/>
                <w:shd w:val="clear" w:color="auto" w:fill="FFFFFF"/>
              </w:rPr>
            </w:pPr>
            <w:r w:rsidRPr="00D24136">
              <w:rPr>
                <w:rFonts w:ascii="Times New Roman" w:hAnsi="Times New Roman"/>
                <w:b/>
                <w:bCs/>
                <w:i/>
                <w:iCs/>
                <w:color w:val="000000" w:themeColor="text1"/>
                <w:sz w:val="27"/>
                <w:szCs w:val="27"/>
                <w:shd w:val="clear" w:color="auto" w:fill="FFFFFF"/>
              </w:rPr>
              <w:t>2010-2011</w:t>
            </w:r>
          </w:p>
        </w:tc>
        <w:tc>
          <w:tcPr>
            <w:tcW w:w="2326" w:type="dxa"/>
          </w:tcPr>
          <w:p w14:paraId="28C1E81F" w14:textId="77777777" w:rsidR="008B447B" w:rsidRPr="00D24136" w:rsidRDefault="008B447B" w:rsidP="00536EF0">
            <w:pPr>
              <w:spacing w:before="120" w:after="120" w:line="276" w:lineRule="auto"/>
              <w:ind w:left="720"/>
              <w:contextualSpacing/>
              <w:jc w:val="both"/>
              <w:rPr>
                <w:rFonts w:ascii="Times New Roman" w:hAnsi="Times New Roman"/>
                <w:b/>
                <w:bCs/>
                <w:i/>
                <w:iCs/>
                <w:color w:val="000000" w:themeColor="text1"/>
                <w:sz w:val="27"/>
                <w:szCs w:val="27"/>
                <w:shd w:val="clear" w:color="auto" w:fill="FFFFFF"/>
              </w:rPr>
            </w:pPr>
            <w:r w:rsidRPr="00D24136">
              <w:rPr>
                <w:rFonts w:ascii="Times New Roman" w:hAnsi="Times New Roman"/>
                <w:b/>
                <w:bCs/>
                <w:i/>
                <w:iCs/>
                <w:color w:val="000000" w:themeColor="text1"/>
                <w:sz w:val="27"/>
                <w:szCs w:val="27"/>
                <w:shd w:val="clear" w:color="auto" w:fill="FFFFFF"/>
              </w:rPr>
              <w:t>2015-2016</w:t>
            </w:r>
          </w:p>
        </w:tc>
        <w:tc>
          <w:tcPr>
            <w:tcW w:w="2326" w:type="dxa"/>
          </w:tcPr>
          <w:p w14:paraId="28C1E820" w14:textId="77777777" w:rsidR="008B447B" w:rsidRPr="00D24136" w:rsidRDefault="008B447B" w:rsidP="00536EF0">
            <w:pPr>
              <w:spacing w:before="120" w:after="120" w:line="276" w:lineRule="auto"/>
              <w:ind w:left="720"/>
              <w:contextualSpacing/>
              <w:jc w:val="both"/>
              <w:rPr>
                <w:rFonts w:ascii="Times New Roman" w:hAnsi="Times New Roman"/>
                <w:b/>
                <w:bCs/>
                <w:i/>
                <w:iCs/>
                <w:color w:val="000000" w:themeColor="text1"/>
                <w:sz w:val="27"/>
                <w:szCs w:val="27"/>
                <w:shd w:val="clear" w:color="auto" w:fill="FFFFFF"/>
              </w:rPr>
            </w:pPr>
            <w:r w:rsidRPr="00D24136">
              <w:rPr>
                <w:rFonts w:ascii="Times New Roman" w:hAnsi="Times New Roman"/>
                <w:b/>
                <w:bCs/>
                <w:i/>
                <w:iCs/>
                <w:color w:val="000000" w:themeColor="text1"/>
                <w:sz w:val="27"/>
                <w:szCs w:val="27"/>
                <w:shd w:val="clear" w:color="auto" w:fill="FFFFFF"/>
              </w:rPr>
              <w:t>2020-2021</w:t>
            </w:r>
          </w:p>
        </w:tc>
      </w:tr>
      <w:tr w:rsidR="00D24136" w:rsidRPr="00D24136" w14:paraId="28C1E826" w14:textId="77777777" w:rsidTr="008B447B">
        <w:tc>
          <w:tcPr>
            <w:tcW w:w="2315" w:type="dxa"/>
          </w:tcPr>
          <w:p w14:paraId="28C1E822" w14:textId="77777777" w:rsidR="008B447B" w:rsidRPr="00D24136" w:rsidRDefault="008B447B" w:rsidP="00536EF0">
            <w:pPr>
              <w:spacing w:before="120" w:after="120" w:line="276" w:lineRule="auto"/>
              <w:ind w:left="90"/>
              <w:contextualSpacing/>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Số trường</w:t>
            </w:r>
          </w:p>
        </w:tc>
        <w:tc>
          <w:tcPr>
            <w:tcW w:w="2325" w:type="dxa"/>
          </w:tcPr>
          <w:p w14:paraId="28C1E823" w14:textId="77777777" w:rsidR="008B447B" w:rsidRPr="00D24136" w:rsidRDefault="008B447B" w:rsidP="00536EF0">
            <w:pPr>
              <w:spacing w:before="120" w:after="120" w:line="276" w:lineRule="auto"/>
              <w:ind w:left="720"/>
              <w:contextualSpacing/>
              <w:jc w:val="right"/>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127</w:t>
            </w:r>
          </w:p>
        </w:tc>
        <w:tc>
          <w:tcPr>
            <w:tcW w:w="2326" w:type="dxa"/>
          </w:tcPr>
          <w:p w14:paraId="28C1E824" w14:textId="77777777" w:rsidR="008B447B" w:rsidRPr="00D24136" w:rsidRDefault="008B447B" w:rsidP="00536EF0">
            <w:pPr>
              <w:spacing w:before="120" w:after="120" w:line="276" w:lineRule="auto"/>
              <w:ind w:left="720"/>
              <w:contextualSpacing/>
              <w:jc w:val="right"/>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139</w:t>
            </w:r>
          </w:p>
        </w:tc>
        <w:tc>
          <w:tcPr>
            <w:tcW w:w="2326" w:type="dxa"/>
          </w:tcPr>
          <w:p w14:paraId="28C1E825" w14:textId="77777777" w:rsidR="008B447B" w:rsidRPr="00D24136" w:rsidRDefault="008B447B" w:rsidP="00536EF0">
            <w:pPr>
              <w:spacing w:before="120" w:after="120" w:line="276" w:lineRule="auto"/>
              <w:ind w:left="720"/>
              <w:contextualSpacing/>
              <w:jc w:val="right"/>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113</w:t>
            </w:r>
          </w:p>
        </w:tc>
      </w:tr>
      <w:tr w:rsidR="00D24136" w:rsidRPr="00D24136" w14:paraId="28C1E82B" w14:textId="77777777" w:rsidTr="008B447B">
        <w:tc>
          <w:tcPr>
            <w:tcW w:w="2315" w:type="dxa"/>
          </w:tcPr>
          <w:p w14:paraId="28C1E827" w14:textId="77777777" w:rsidR="008B447B" w:rsidRPr="00D24136" w:rsidRDefault="008B447B" w:rsidP="00536EF0">
            <w:pPr>
              <w:spacing w:before="120" w:after="120" w:line="276" w:lineRule="auto"/>
              <w:ind w:left="90"/>
              <w:contextualSpacing/>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Số lớp</w:t>
            </w:r>
          </w:p>
        </w:tc>
        <w:tc>
          <w:tcPr>
            <w:tcW w:w="2325" w:type="dxa"/>
          </w:tcPr>
          <w:p w14:paraId="28C1E828" w14:textId="77777777" w:rsidR="008B447B" w:rsidRPr="00D24136" w:rsidRDefault="008B447B" w:rsidP="00536EF0">
            <w:pPr>
              <w:spacing w:before="120" w:after="120" w:line="276" w:lineRule="auto"/>
              <w:ind w:left="720"/>
              <w:contextualSpacing/>
              <w:jc w:val="right"/>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1</w:t>
            </w:r>
            <w:r w:rsidR="0051375F" w:rsidRPr="00D24136">
              <w:rPr>
                <w:rFonts w:ascii="Times New Roman" w:hAnsi="Times New Roman"/>
                <w:color w:val="000000" w:themeColor="text1"/>
                <w:sz w:val="27"/>
                <w:szCs w:val="27"/>
                <w:shd w:val="clear" w:color="auto" w:fill="FFFFFF"/>
              </w:rPr>
              <w:t>.</w:t>
            </w:r>
            <w:r w:rsidRPr="00D24136">
              <w:rPr>
                <w:rFonts w:ascii="Times New Roman" w:hAnsi="Times New Roman"/>
                <w:color w:val="000000" w:themeColor="text1"/>
                <w:sz w:val="27"/>
                <w:szCs w:val="27"/>
                <w:shd w:val="clear" w:color="auto" w:fill="FFFFFF"/>
              </w:rPr>
              <w:t>566</w:t>
            </w:r>
          </w:p>
        </w:tc>
        <w:tc>
          <w:tcPr>
            <w:tcW w:w="2326" w:type="dxa"/>
          </w:tcPr>
          <w:p w14:paraId="28C1E829" w14:textId="77777777" w:rsidR="008B447B" w:rsidRPr="00D24136" w:rsidRDefault="008B447B" w:rsidP="00536EF0">
            <w:pPr>
              <w:spacing w:before="120" w:after="120" w:line="276" w:lineRule="auto"/>
              <w:ind w:left="720"/>
              <w:contextualSpacing/>
              <w:jc w:val="right"/>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1</w:t>
            </w:r>
            <w:r w:rsidR="0051375F" w:rsidRPr="00D24136">
              <w:rPr>
                <w:rFonts w:ascii="Times New Roman" w:hAnsi="Times New Roman"/>
                <w:color w:val="000000" w:themeColor="text1"/>
                <w:sz w:val="27"/>
                <w:szCs w:val="27"/>
                <w:shd w:val="clear" w:color="auto" w:fill="FFFFFF"/>
              </w:rPr>
              <w:t>.</w:t>
            </w:r>
            <w:r w:rsidRPr="00D24136">
              <w:rPr>
                <w:rFonts w:ascii="Times New Roman" w:hAnsi="Times New Roman"/>
                <w:color w:val="000000" w:themeColor="text1"/>
                <w:sz w:val="27"/>
                <w:szCs w:val="27"/>
                <w:shd w:val="clear" w:color="auto" w:fill="FFFFFF"/>
              </w:rPr>
              <w:t>732</w:t>
            </w:r>
          </w:p>
        </w:tc>
        <w:tc>
          <w:tcPr>
            <w:tcW w:w="2326" w:type="dxa"/>
          </w:tcPr>
          <w:p w14:paraId="28C1E82A" w14:textId="77777777" w:rsidR="008B447B" w:rsidRPr="00D24136" w:rsidRDefault="008B447B" w:rsidP="00536EF0">
            <w:pPr>
              <w:spacing w:before="120" w:after="120" w:line="276" w:lineRule="auto"/>
              <w:ind w:left="720"/>
              <w:contextualSpacing/>
              <w:jc w:val="right"/>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1</w:t>
            </w:r>
            <w:r w:rsidR="0051375F" w:rsidRPr="00D24136">
              <w:rPr>
                <w:rFonts w:ascii="Times New Roman" w:hAnsi="Times New Roman"/>
                <w:color w:val="000000" w:themeColor="text1"/>
                <w:sz w:val="27"/>
                <w:szCs w:val="27"/>
                <w:shd w:val="clear" w:color="auto" w:fill="FFFFFF"/>
              </w:rPr>
              <w:t>.</w:t>
            </w:r>
            <w:r w:rsidRPr="00D24136">
              <w:rPr>
                <w:rFonts w:ascii="Times New Roman" w:hAnsi="Times New Roman"/>
                <w:color w:val="000000" w:themeColor="text1"/>
                <w:sz w:val="27"/>
                <w:szCs w:val="27"/>
                <w:shd w:val="clear" w:color="auto" w:fill="FFFFFF"/>
              </w:rPr>
              <w:t>658</w:t>
            </w:r>
          </w:p>
        </w:tc>
      </w:tr>
      <w:tr w:rsidR="00D24136" w:rsidRPr="00D24136" w14:paraId="28C1E830" w14:textId="77777777" w:rsidTr="008B447B">
        <w:tc>
          <w:tcPr>
            <w:tcW w:w="2315" w:type="dxa"/>
          </w:tcPr>
          <w:p w14:paraId="28C1E82C" w14:textId="77777777" w:rsidR="008B447B" w:rsidRPr="00D24136" w:rsidRDefault="008B447B" w:rsidP="00536EF0">
            <w:pPr>
              <w:spacing w:before="120" w:after="120" w:line="276" w:lineRule="auto"/>
              <w:ind w:left="90"/>
              <w:contextualSpacing/>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Số học sinh</w:t>
            </w:r>
          </w:p>
        </w:tc>
        <w:tc>
          <w:tcPr>
            <w:tcW w:w="2325" w:type="dxa"/>
          </w:tcPr>
          <w:p w14:paraId="28C1E82D" w14:textId="77777777" w:rsidR="008B447B" w:rsidRPr="00D24136" w:rsidRDefault="008B447B" w:rsidP="00536EF0">
            <w:pPr>
              <w:spacing w:before="120" w:after="120" w:line="276" w:lineRule="auto"/>
              <w:ind w:left="720"/>
              <w:contextualSpacing/>
              <w:jc w:val="right"/>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29</w:t>
            </w:r>
            <w:r w:rsidR="0051375F" w:rsidRPr="00D24136">
              <w:rPr>
                <w:rFonts w:ascii="Times New Roman" w:hAnsi="Times New Roman"/>
                <w:color w:val="000000" w:themeColor="text1"/>
                <w:sz w:val="27"/>
                <w:szCs w:val="27"/>
                <w:shd w:val="clear" w:color="auto" w:fill="FFFFFF"/>
              </w:rPr>
              <w:t>.</w:t>
            </w:r>
            <w:r w:rsidRPr="00D24136">
              <w:rPr>
                <w:rFonts w:ascii="Times New Roman" w:hAnsi="Times New Roman"/>
                <w:color w:val="000000" w:themeColor="text1"/>
                <w:sz w:val="27"/>
                <w:szCs w:val="27"/>
                <w:shd w:val="clear" w:color="auto" w:fill="FFFFFF"/>
              </w:rPr>
              <w:t>367</w:t>
            </w:r>
          </w:p>
        </w:tc>
        <w:tc>
          <w:tcPr>
            <w:tcW w:w="2326" w:type="dxa"/>
          </w:tcPr>
          <w:p w14:paraId="28C1E82E" w14:textId="77777777" w:rsidR="008B447B" w:rsidRPr="00D24136" w:rsidRDefault="008B447B" w:rsidP="00536EF0">
            <w:pPr>
              <w:spacing w:before="120" w:after="120" w:line="276" w:lineRule="auto"/>
              <w:ind w:left="720"/>
              <w:contextualSpacing/>
              <w:jc w:val="right"/>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39</w:t>
            </w:r>
            <w:r w:rsidR="0051375F" w:rsidRPr="00D24136">
              <w:rPr>
                <w:rFonts w:ascii="Times New Roman" w:hAnsi="Times New Roman"/>
                <w:color w:val="000000" w:themeColor="text1"/>
                <w:sz w:val="27"/>
                <w:szCs w:val="27"/>
                <w:shd w:val="clear" w:color="auto" w:fill="FFFFFF"/>
              </w:rPr>
              <w:t>.</w:t>
            </w:r>
            <w:r w:rsidRPr="00D24136">
              <w:rPr>
                <w:rFonts w:ascii="Times New Roman" w:hAnsi="Times New Roman"/>
                <w:color w:val="000000" w:themeColor="text1"/>
                <w:sz w:val="27"/>
                <w:szCs w:val="27"/>
                <w:shd w:val="clear" w:color="auto" w:fill="FFFFFF"/>
              </w:rPr>
              <w:t>077</w:t>
            </w:r>
          </w:p>
        </w:tc>
        <w:tc>
          <w:tcPr>
            <w:tcW w:w="2326" w:type="dxa"/>
          </w:tcPr>
          <w:p w14:paraId="28C1E82F" w14:textId="77777777" w:rsidR="008B447B" w:rsidRPr="00D24136" w:rsidRDefault="008B447B" w:rsidP="00536EF0">
            <w:pPr>
              <w:spacing w:before="120" w:after="120" w:line="276" w:lineRule="auto"/>
              <w:ind w:left="720"/>
              <w:contextualSpacing/>
              <w:jc w:val="right"/>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39</w:t>
            </w:r>
            <w:r w:rsidR="0051375F" w:rsidRPr="00D24136">
              <w:rPr>
                <w:rFonts w:ascii="Times New Roman" w:hAnsi="Times New Roman"/>
                <w:color w:val="000000" w:themeColor="text1"/>
                <w:sz w:val="27"/>
                <w:szCs w:val="27"/>
                <w:shd w:val="clear" w:color="auto" w:fill="FFFFFF"/>
              </w:rPr>
              <w:t>.</w:t>
            </w:r>
            <w:r w:rsidRPr="00D24136">
              <w:rPr>
                <w:rFonts w:ascii="Times New Roman" w:hAnsi="Times New Roman"/>
                <w:color w:val="000000" w:themeColor="text1"/>
                <w:sz w:val="27"/>
                <w:szCs w:val="27"/>
                <w:shd w:val="clear" w:color="auto" w:fill="FFFFFF"/>
              </w:rPr>
              <w:t>598</w:t>
            </w:r>
          </w:p>
        </w:tc>
      </w:tr>
      <w:tr w:rsidR="00D24136" w:rsidRPr="00D24136" w14:paraId="28C1E835" w14:textId="77777777" w:rsidTr="008B447B">
        <w:trPr>
          <w:trHeight w:val="161"/>
        </w:trPr>
        <w:tc>
          <w:tcPr>
            <w:tcW w:w="2315" w:type="dxa"/>
          </w:tcPr>
          <w:p w14:paraId="28C1E831" w14:textId="77777777" w:rsidR="008B447B" w:rsidRPr="00D24136" w:rsidRDefault="008B447B" w:rsidP="00536EF0">
            <w:pPr>
              <w:spacing w:before="120" w:after="120" w:line="276" w:lineRule="auto"/>
              <w:ind w:left="90"/>
              <w:contextualSpacing/>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Số phòng học</w:t>
            </w:r>
          </w:p>
        </w:tc>
        <w:tc>
          <w:tcPr>
            <w:tcW w:w="2325" w:type="dxa"/>
          </w:tcPr>
          <w:p w14:paraId="28C1E832" w14:textId="77777777" w:rsidR="008B447B" w:rsidRPr="00D24136" w:rsidRDefault="008B447B" w:rsidP="00536EF0">
            <w:pPr>
              <w:spacing w:before="120" w:after="120" w:line="276" w:lineRule="auto"/>
              <w:ind w:left="720"/>
              <w:contextualSpacing/>
              <w:jc w:val="right"/>
              <w:rPr>
                <w:rFonts w:ascii="Times New Roman" w:hAnsi="Times New Roman"/>
                <w:color w:val="000000" w:themeColor="text1"/>
                <w:sz w:val="27"/>
                <w:szCs w:val="27"/>
                <w:shd w:val="clear" w:color="auto" w:fill="FFFFFF"/>
              </w:rPr>
            </w:pPr>
          </w:p>
        </w:tc>
        <w:tc>
          <w:tcPr>
            <w:tcW w:w="2326" w:type="dxa"/>
          </w:tcPr>
          <w:p w14:paraId="28C1E833" w14:textId="77777777" w:rsidR="008B447B" w:rsidRPr="00D24136" w:rsidRDefault="008B447B" w:rsidP="00536EF0">
            <w:pPr>
              <w:spacing w:before="120" w:after="120" w:line="276" w:lineRule="auto"/>
              <w:ind w:left="720"/>
              <w:contextualSpacing/>
              <w:jc w:val="right"/>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1</w:t>
            </w:r>
            <w:r w:rsidR="0051375F" w:rsidRPr="00D24136">
              <w:rPr>
                <w:rFonts w:ascii="Times New Roman" w:hAnsi="Times New Roman"/>
                <w:color w:val="000000" w:themeColor="text1"/>
                <w:sz w:val="27"/>
                <w:szCs w:val="27"/>
                <w:shd w:val="clear" w:color="auto" w:fill="FFFFFF"/>
              </w:rPr>
              <w:t>.</w:t>
            </w:r>
            <w:r w:rsidRPr="00D24136">
              <w:rPr>
                <w:rFonts w:ascii="Times New Roman" w:hAnsi="Times New Roman"/>
                <w:color w:val="000000" w:themeColor="text1"/>
                <w:sz w:val="27"/>
                <w:szCs w:val="27"/>
                <w:shd w:val="clear" w:color="auto" w:fill="FFFFFF"/>
              </w:rPr>
              <w:t>883</w:t>
            </w:r>
          </w:p>
        </w:tc>
        <w:tc>
          <w:tcPr>
            <w:tcW w:w="2326" w:type="dxa"/>
          </w:tcPr>
          <w:p w14:paraId="28C1E834" w14:textId="77777777" w:rsidR="008B447B" w:rsidRPr="00D24136" w:rsidRDefault="008B447B" w:rsidP="00536EF0">
            <w:pPr>
              <w:spacing w:before="120" w:after="120" w:line="276" w:lineRule="auto"/>
              <w:ind w:left="720"/>
              <w:contextualSpacing/>
              <w:jc w:val="right"/>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2</w:t>
            </w:r>
            <w:r w:rsidR="0051375F" w:rsidRPr="00D24136">
              <w:rPr>
                <w:rFonts w:ascii="Times New Roman" w:hAnsi="Times New Roman"/>
                <w:color w:val="000000" w:themeColor="text1"/>
                <w:sz w:val="27"/>
                <w:szCs w:val="27"/>
                <w:shd w:val="clear" w:color="auto" w:fill="FFFFFF"/>
              </w:rPr>
              <w:t>.</w:t>
            </w:r>
            <w:r w:rsidRPr="00D24136">
              <w:rPr>
                <w:rFonts w:ascii="Times New Roman" w:hAnsi="Times New Roman"/>
                <w:color w:val="000000" w:themeColor="text1"/>
                <w:sz w:val="27"/>
                <w:szCs w:val="27"/>
                <w:shd w:val="clear" w:color="auto" w:fill="FFFFFF"/>
              </w:rPr>
              <w:t>048</w:t>
            </w:r>
          </w:p>
        </w:tc>
      </w:tr>
    </w:tbl>
    <w:p w14:paraId="28C1E836" w14:textId="77777777" w:rsidR="00963D2C" w:rsidRPr="00D24136" w:rsidRDefault="00963D2C" w:rsidP="00F06F52">
      <w:pPr>
        <w:spacing w:before="120" w:after="120" w:line="360" w:lineRule="auto"/>
        <w:ind w:firstLine="562"/>
        <w:jc w:val="right"/>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 xml:space="preserve">Nguồn: </w:t>
      </w:r>
      <w:r w:rsidRPr="00D24136">
        <w:rPr>
          <w:rFonts w:ascii="Times New Roman" w:hAnsi="Times New Roman"/>
          <w:i/>
          <w:color w:val="000000" w:themeColor="text1"/>
          <w:sz w:val="27"/>
          <w:szCs w:val="27"/>
          <w:shd w:val="clear" w:color="auto" w:fill="FFFFFF"/>
        </w:rPr>
        <w:t>Sở Giáo dục &amp; Đào tạo tỉnh Lai Châu, 2020</w:t>
      </w:r>
    </w:p>
    <w:p w14:paraId="28C1E837" w14:textId="77777777" w:rsidR="00536EF0" w:rsidRPr="00D24136" w:rsidRDefault="008B447B" w:rsidP="00536EF0">
      <w:pPr>
        <w:spacing w:before="120" w:after="120" w:line="360" w:lineRule="auto"/>
        <w:ind w:firstLine="562"/>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Q</w:t>
      </w:r>
      <w:r w:rsidRPr="00D24136">
        <w:rPr>
          <w:rFonts w:ascii="Times New Roman" w:hAnsi="Times New Roman"/>
          <w:color w:val="000000" w:themeColor="text1"/>
          <w:sz w:val="27"/>
          <w:szCs w:val="27"/>
          <w:shd w:val="clear" w:color="auto" w:fill="FFFFFF"/>
          <w:lang w:val="vi-VN"/>
        </w:rPr>
        <w:t>uy mô trường, lớp và phòng học</w:t>
      </w:r>
      <w:r w:rsidRPr="00D24136">
        <w:rPr>
          <w:rFonts w:ascii="Times New Roman" w:hAnsi="Times New Roman"/>
          <w:color w:val="000000" w:themeColor="text1"/>
          <w:sz w:val="27"/>
          <w:szCs w:val="27"/>
          <w:shd w:val="clear" w:color="auto" w:fill="FFFFFF"/>
        </w:rPr>
        <w:t xml:space="preserve">: Về số phòng học giai đoạn 5 năm từ năm học </w:t>
      </w:r>
      <w:r w:rsidR="000D45C3" w:rsidRPr="00D24136">
        <w:rPr>
          <w:rFonts w:ascii="Times New Roman" w:hAnsi="Times New Roman"/>
          <w:color w:val="000000" w:themeColor="text1"/>
          <w:sz w:val="27"/>
          <w:szCs w:val="27"/>
          <w:shd w:val="clear" w:color="auto" w:fill="FFFFFF"/>
        </w:rPr>
        <w:t>2015-2016</w:t>
      </w:r>
      <w:r w:rsidRPr="00D24136">
        <w:rPr>
          <w:rFonts w:ascii="Times New Roman" w:hAnsi="Times New Roman"/>
          <w:color w:val="000000" w:themeColor="text1"/>
          <w:sz w:val="27"/>
          <w:szCs w:val="27"/>
          <w:shd w:val="clear" w:color="auto" w:fill="FFFFFF"/>
        </w:rPr>
        <w:t xml:space="preserve"> đến năm học </w:t>
      </w:r>
      <w:r w:rsidR="000D45C3" w:rsidRPr="00D24136">
        <w:rPr>
          <w:rFonts w:ascii="Times New Roman" w:hAnsi="Times New Roman"/>
          <w:color w:val="000000" w:themeColor="text1"/>
          <w:sz w:val="27"/>
          <w:szCs w:val="27"/>
          <w:shd w:val="clear" w:color="auto" w:fill="FFFFFF"/>
        </w:rPr>
        <w:t>2020-2021</w:t>
      </w:r>
      <w:r w:rsidRPr="00D24136">
        <w:rPr>
          <w:rFonts w:ascii="Times New Roman" w:hAnsi="Times New Roman"/>
          <w:color w:val="000000" w:themeColor="text1"/>
          <w:sz w:val="27"/>
          <w:szCs w:val="27"/>
          <w:shd w:val="clear" w:color="auto" w:fill="FFFFFF"/>
        </w:rPr>
        <w:t xml:space="preserve"> tăng thêm 165 phòng, đến năm học </w:t>
      </w:r>
      <w:r w:rsidR="000D45C3" w:rsidRPr="00D24136">
        <w:rPr>
          <w:rFonts w:ascii="Times New Roman" w:hAnsi="Times New Roman"/>
          <w:color w:val="000000" w:themeColor="text1"/>
          <w:sz w:val="27"/>
          <w:szCs w:val="27"/>
          <w:shd w:val="clear" w:color="auto" w:fill="FFFFFF"/>
        </w:rPr>
        <w:t>2020-2021</w:t>
      </w:r>
      <w:r w:rsidRPr="00D24136">
        <w:rPr>
          <w:rFonts w:ascii="Times New Roman" w:hAnsi="Times New Roman"/>
          <w:color w:val="000000" w:themeColor="text1"/>
          <w:sz w:val="27"/>
          <w:szCs w:val="27"/>
          <w:shd w:val="clear" w:color="auto" w:fill="FFFFFF"/>
        </w:rPr>
        <w:t xml:space="preserve"> có tổng số 2048 phòng học. Tuy nhiên, đến năm học 2020-2021 hiện vẫn còn 65 phòng học nhờ.</w:t>
      </w:r>
    </w:p>
    <w:p w14:paraId="28C1E838" w14:textId="77777777" w:rsidR="00AB1BB5" w:rsidRPr="00D24136" w:rsidRDefault="00AB1BB5" w:rsidP="00DC0F35">
      <w:pPr>
        <w:ind w:firstLine="720"/>
        <w:rPr>
          <w:rFonts w:ascii="Times New Roman" w:hAnsi="Times New Roman"/>
          <w:color w:val="000000" w:themeColor="text1"/>
          <w:sz w:val="27"/>
          <w:szCs w:val="27"/>
          <w:shd w:val="clear" w:color="auto" w:fill="FFFFFF"/>
        </w:rPr>
      </w:pPr>
      <w:r w:rsidRPr="00D24136">
        <w:rPr>
          <w:rFonts w:ascii="Times New Roman" w:hAnsi="Times New Roman"/>
          <w:b/>
          <w:bCs/>
          <w:i/>
          <w:iCs/>
          <w:color w:val="000000" w:themeColor="text1"/>
          <w:sz w:val="27"/>
          <w:szCs w:val="27"/>
          <w:shd w:val="clear" w:color="auto" w:fill="FFFFFF"/>
        </w:rPr>
        <w:t xml:space="preserve">- </w:t>
      </w:r>
      <w:r w:rsidRPr="00D24136">
        <w:rPr>
          <w:rFonts w:ascii="Times New Roman" w:hAnsi="Times New Roman"/>
          <w:b/>
          <w:bCs/>
          <w:i/>
          <w:iCs/>
          <w:color w:val="000000" w:themeColor="text1"/>
          <w:sz w:val="27"/>
          <w:szCs w:val="27"/>
          <w:shd w:val="clear" w:color="auto" w:fill="FFFFFF"/>
          <w:lang w:val="vi-VN"/>
        </w:rPr>
        <w:t>Về CSVC-KT trường học</w:t>
      </w:r>
    </w:p>
    <w:p w14:paraId="28C1E839" w14:textId="77777777" w:rsidR="00AB1BB5" w:rsidRPr="00D24136" w:rsidRDefault="00AB1BB5" w:rsidP="00536EF0">
      <w:pPr>
        <w:spacing w:before="120" w:after="120" w:line="360" w:lineRule="auto"/>
        <w:ind w:firstLine="720"/>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Tỷ lệ số phòng học chức năng thấp</w:t>
      </w:r>
      <w:r w:rsidR="001C0447" w:rsidRPr="00D24136">
        <w:rPr>
          <w:rFonts w:ascii="Times New Roman" w:hAnsi="Times New Roman"/>
          <w:color w:val="000000" w:themeColor="text1"/>
          <w:sz w:val="27"/>
          <w:szCs w:val="27"/>
          <w:shd w:val="clear" w:color="auto" w:fill="FFFFFF"/>
        </w:rPr>
        <w:t xml:space="preserve"> so với các tỉnh lân cận và trung bình cả nước.T</w:t>
      </w:r>
      <w:r w:rsidRPr="00D24136">
        <w:rPr>
          <w:rFonts w:ascii="Times New Roman" w:hAnsi="Times New Roman"/>
          <w:color w:val="000000" w:themeColor="text1"/>
          <w:sz w:val="27"/>
          <w:szCs w:val="27"/>
          <w:shd w:val="clear" w:color="auto" w:fill="FFFFFF"/>
        </w:rPr>
        <w:t>rong toàn tỉnh, năm học 2015-2016 chỉ có 4 phòng chức năng trong tổng số 138 trường, đến năm 2020-2021 số phòng học tăng lên 65 phòng.</w:t>
      </w:r>
    </w:p>
    <w:p w14:paraId="28C1E83A" w14:textId="77777777" w:rsidR="008929BA" w:rsidRPr="00D24136" w:rsidRDefault="00AB1BB5" w:rsidP="00536EF0">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shd w:val="clear" w:color="auto" w:fill="FFFFFF"/>
        </w:rPr>
        <w:lastRenderedPageBreak/>
        <w:t>D</w:t>
      </w:r>
      <w:r w:rsidRPr="00D24136">
        <w:rPr>
          <w:rFonts w:ascii="Times New Roman" w:hAnsi="Times New Roman"/>
          <w:color w:val="000000" w:themeColor="text1"/>
          <w:sz w:val="27"/>
          <w:szCs w:val="27"/>
          <w:shd w:val="clear" w:color="auto" w:fill="FFFFFF"/>
          <w:lang w:val="vi-VN"/>
        </w:rPr>
        <w:t>iện tích đất trung bình/HS</w:t>
      </w:r>
      <w:r w:rsidRPr="00D24136">
        <w:rPr>
          <w:rFonts w:ascii="Times New Roman" w:hAnsi="Times New Roman"/>
          <w:color w:val="000000" w:themeColor="text1"/>
          <w:sz w:val="27"/>
          <w:szCs w:val="27"/>
          <w:shd w:val="clear" w:color="auto" w:fill="FFFFFF"/>
        </w:rPr>
        <w:t>trong 10 năm qua giảm từ 23,3m</w:t>
      </w:r>
      <w:r w:rsidRPr="00D24136">
        <w:rPr>
          <w:rFonts w:ascii="Times New Roman" w:hAnsi="Times New Roman"/>
          <w:color w:val="000000" w:themeColor="text1"/>
          <w:sz w:val="27"/>
          <w:szCs w:val="27"/>
          <w:shd w:val="clear" w:color="auto" w:fill="FFFFFF"/>
          <w:vertAlign w:val="superscript"/>
        </w:rPr>
        <w:t>2/</w:t>
      </w:r>
      <w:r w:rsidRPr="00D24136">
        <w:rPr>
          <w:rFonts w:ascii="Times New Roman" w:hAnsi="Times New Roman"/>
          <w:color w:val="000000" w:themeColor="text1"/>
          <w:sz w:val="27"/>
          <w:szCs w:val="27"/>
          <w:shd w:val="clear" w:color="auto" w:fill="FFFFFF"/>
        </w:rPr>
        <w:t>/HS năm 2015-2016 xuống còn 21,6m</w:t>
      </w:r>
      <w:r w:rsidRPr="00D24136">
        <w:rPr>
          <w:rFonts w:ascii="Times New Roman" w:hAnsi="Times New Roman"/>
          <w:color w:val="000000" w:themeColor="text1"/>
          <w:sz w:val="27"/>
          <w:szCs w:val="27"/>
          <w:shd w:val="clear" w:color="auto" w:fill="FFFFFF"/>
          <w:vertAlign w:val="superscript"/>
        </w:rPr>
        <w:t>2</w:t>
      </w:r>
      <w:r w:rsidRPr="00D24136">
        <w:rPr>
          <w:rFonts w:ascii="Times New Roman" w:hAnsi="Times New Roman"/>
          <w:color w:val="000000" w:themeColor="text1"/>
          <w:sz w:val="27"/>
          <w:szCs w:val="27"/>
          <w:shd w:val="clear" w:color="auto" w:fill="FFFFFF"/>
        </w:rPr>
        <w:t>/HS năm 2020-2021. Tỷ lệ diện tích phòng học/HS giảm từ 2,4m</w:t>
      </w:r>
      <w:r w:rsidRPr="00D24136">
        <w:rPr>
          <w:rFonts w:ascii="Times New Roman" w:hAnsi="Times New Roman"/>
          <w:color w:val="000000" w:themeColor="text1"/>
          <w:sz w:val="27"/>
          <w:szCs w:val="27"/>
          <w:shd w:val="clear" w:color="auto" w:fill="FFFFFF"/>
          <w:vertAlign w:val="superscript"/>
        </w:rPr>
        <w:t>2</w:t>
      </w:r>
      <w:r w:rsidRPr="00D24136">
        <w:rPr>
          <w:rFonts w:ascii="Times New Roman" w:hAnsi="Times New Roman"/>
          <w:color w:val="000000" w:themeColor="text1"/>
          <w:sz w:val="27"/>
          <w:szCs w:val="27"/>
          <w:shd w:val="clear" w:color="auto" w:fill="FFFFFF"/>
        </w:rPr>
        <w:t>/HS xuống còn 2m</w:t>
      </w:r>
      <w:r w:rsidRPr="00D24136">
        <w:rPr>
          <w:rFonts w:ascii="Times New Roman" w:hAnsi="Times New Roman"/>
          <w:color w:val="000000" w:themeColor="text1"/>
          <w:sz w:val="27"/>
          <w:szCs w:val="27"/>
          <w:shd w:val="clear" w:color="auto" w:fill="FFFFFF"/>
          <w:vertAlign w:val="superscript"/>
        </w:rPr>
        <w:t>2</w:t>
      </w:r>
      <w:r w:rsidRPr="00D24136">
        <w:rPr>
          <w:rFonts w:ascii="Times New Roman" w:hAnsi="Times New Roman"/>
          <w:color w:val="000000" w:themeColor="text1"/>
          <w:sz w:val="27"/>
          <w:szCs w:val="27"/>
          <w:shd w:val="clear" w:color="auto" w:fill="FFFFFF"/>
        </w:rPr>
        <w:t>/HS.</w:t>
      </w:r>
      <w:r w:rsidRPr="00D24136">
        <w:rPr>
          <w:rFonts w:ascii="Times New Roman" w:hAnsi="Times New Roman"/>
          <w:color w:val="000000" w:themeColor="text1"/>
          <w:sz w:val="27"/>
          <w:szCs w:val="27"/>
          <w:shd w:val="clear" w:color="auto" w:fill="FFFFFF"/>
          <w:lang w:val="vi-VN"/>
        </w:rPr>
        <w:t xml:space="preserve">Tỷ lệ bình quân chung phòng học/lớp học </w:t>
      </w:r>
      <w:r w:rsidRPr="00D24136">
        <w:rPr>
          <w:rFonts w:ascii="Times New Roman" w:hAnsi="Times New Roman"/>
          <w:color w:val="000000" w:themeColor="text1"/>
          <w:sz w:val="27"/>
          <w:szCs w:val="27"/>
          <w:shd w:val="clear" w:color="auto" w:fill="FFFFFF"/>
        </w:rPr>
        <w:t>tăng từ 0,3 phòng học/lớp học năm học 2015-2016 lên 2,5 phòng học/lớp học trong năm học 2020-2021.T</w:t>
      </w:r>
      <w:r w:rsidRPr="00D24136">
        <w:rPr>
          <w:rFonts w:ascii="Times New Roman" w:hAnsi="Times New Roman"/>
          <w:color w:val="000000" w:themeColor="text1"/>
          <w:sz w:val="27"/>
          <w:szCs w:val="27"/>
          <w:lang w:val="vi-VN"/>
        </w:rPr>
        <w:t>ỷ lệ trường có sân chơi theo quy định</w:t>
      </w:r>
      <w:r w:rsidR="00EB0688" w:rsidRPr="00D24136">
        <w:rPr>
          <w:rFonts w:ascii="Times New Roman" w:hAnsi="Times New Roman"/>
          <w:color w:val="000000" w:themeColor="text1"/>
          <w:sz w:val="27"/>
          <w:szCs w:val="27"/>
        </w:rPr>
        <w:t xml:space="preserve">: </w:t>
      </w:r>
      <w:r w:rsidRPr="00D24136">
        <w:rPr>
          <w:rFonts w:ascii="Times New Roman" w:hAnsi="Times New Roman"/>
          <w:color w:val="000000" w:themeColor="text1"/>
          <w:sz w:val="27"/>
          <w:szCs w:val="27"/>
        </w:rPr>
        <w:t>Số sân chơi của hệ thống trường GDMN tăng từ 158 sân chơi năm học 2015-2016 lên 2112 sân chơi năm học 2020-2021. Tỷ lệ sân chơi/trường học tăng từ 1,13 sân chơi/trường trong năm học 2015-2016 lê</w:t>
      </w:r>
      <w:r w:rsidR="002F4A20" w:rsidRPr="00D24136">
        <w:rPr>
          <w:rFonts w:ascii="Times New Roman" w:hAnsi="Times New Roman"/>
          <w:color w:val="000000" w:themeColor="text1"/>
          <w:sz w:val="27"/>
          <w:szCs w:val="27"/>
        </w:rPr>
        <w:t>n</w:t>
      </w:r>
      <w:r w:rsidR="000D45C3" w:rsidRPr="00D24136">
        <w:rPr>
          <w:rFonts w:ascii="Times New Roman" w:hAnsi="Times New Roman"/>
          <w:color w:val="000000" w:themeColor="text1"/>
          <w:sz w:val="27"/>
          <w:szCs w:val="27"/>
        </w:rPr>
        <w:t>2016</w:t>
      </w:r>
      <w:r w:rsidRPr="00D24136">
        <w:rPr>
          <w:rFonts w:ascii="Times New Roman" w:hAnsi="Times New Roman"/>
          <w:color w:val="000000" w:themeColor="text1"/>
          <w:sz w:val="27"/>
          <w:szCs w:val="27"/>
        </w:rPr>
        <w:t>8 sân chơi/trường trong năm học 2020-2021.</w:t>
      </w:r>
      <w:r w:rsidRPr="00D24136">
        <w:rPr>
          <w:rFonts w:ascii="Times New Roman" w:hAnsi="Times New Roman"/>
          <w:color w:val="000000" w:themeColor="text1"/>
          <w:sz w:val="27"/>
          <w:szCs w:val="27"/>
          <w:lang w:val="vi-VN"/>
        </w:rPr>
        <w:t>Tỷ lệ trường có nhà vệ sinh phù hợp</w:t>
      </w:r>
      <w:r w:rsidRPr="00D24136">
        <w:rPr>
          <w:rFonts w:ascii="Times New Roman" w:hAnsi="Times New Roman"/>
          <w:color w:val="000000" w:themeColor="text1"/>
          <w:sz w:val="27"/>
          <w:szCs w:val="27"/>
        </w:rPr>
        <w:t xml:space="preserve">(chỉ tính các công trình hợp vệ sinh) tăng 11%  từ 87,8% năm học 2015-2016 lên 98,2% năm học 2020-2021. </w:t>
      </w:r>
      <w:r w:rsidRPr="00D24136">
        <w:rPr>
          <w:rFonts w:ascii="Times New Roman" w:hAnsi="Times New Roman"/>
          <w:color w:val="000000" w:themeColor="text1"/>
          <w:sz w:val="27"/>
          <w:szCs w:val="27"/>
          <w:lang w:val="vi-VN"/>
        </w:rPr>
        <w:t>Tỷ lệ trường có nước sạch theo quy định</w:t>
      </w:r>
      <w:r w:rsidRPr="00D24136">
        <w:rPr>
          <w:rFonts w:ascii="Times New Roman" w:hAnsi="Times New Roman"/>
          <w:color w:val="000000" w:themeColor="text1"/>
          <w:sz w:val="27"/>
          <w:szCs w:val="27"/>
        </w:rPr>
        <w:t xml:space="preserve"> tăng gần 30% từ 67,6% năm trong 2015-2016 lên 92% năm học 2020-2021.</w:t>
      </w:r>
    </w:p>
    <w:p w14:paraId="28C1E83B" w14:textId="77777777" w:rsidR="00AB1BB5" w:rsidRPr="00D24136" w:rsidRDefault="00AB1BB5" w:rsidP="00536EF0">
      <w:pPr>
        <w:spacing w:before="120" w:after="120" w:line="360" w:lineRule="auto"/>
        <w:ind w:firstLine="720"/>
        <w:jc w:val="both"/>
        <w:rPr>
          <w:rFonts w:ascii="Times New Roman" w:hAnsi="Times New Roman"/>
          <w:color w:val="000000" w:themeColor="text1"/>
          <w:sz w:val="27"/>
          <w:szCs w:val="27"/>
          <w:shd w:val="clear" w:color="auto" w:fill="FFFFFF"/>
        </w:rPr>
      </w:pPr>
    </w:p>
    <w:p w14:paraId="28C1E83C" w14:textId="77777777" w:rsidR="00AB1BB5" w:rsidRPr="00D24136" w:rsidRDefault="00963D2C" w:rsidP="00536EF0">
      <w:pPr>
        <w:pStyle w:val="Caption"/>
        <w:spacing w:before="120" w:after="120" w:line="360" w:lineRule="auto"/>
        <w:jc w:val="center"/>
        <w:rPr>
          <w:color w:val="000000" w:themeColor="text1"/>
        </w:rPr>
      </w:pPr>
      <w:bookmarkStart w:id="144" w:name="_Toc69377669"/>
      <w:bookmarkStart w:id="145" w:name="_Toc74260614"/>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11</w:t>
      </w:r>
      <w:r w:rsidR="00FF1E39" w:rsidRPr="00D24136">
        <w:rPr>
          <w:rFonts w:ascii="Times New Roman" w:hAnsi="Times New Roman"/>
          <w:color w:val="000000" w:themeColor="text1"/>
          <w:sz w:val="27"/>
          <w:szCs w:val="27"/>
        </w:rPr>
        <w:fldChar w:fldCharType="end"/>
      </w:r>
      <w:r w:rsidR="0051375F" w:rsidRPr="00D24136">
        <w:rPr>
          <w:rFonts w:ascii="Times New Roman" w:hAnsi="Times New Roman"/>
          <w:color w:val="000000" w:themeColor="text1"/>
          <w:sz w:val="27"/>
          <w:szCs w:val="27"/>
        </w:rPr>
        <w:t>.</w:t>
      </w:r>
      <w:r w:rsidR="00AB1BB5" w:rsidRPr="00D24136">
        <w:rPr>
          <w:rFonts w:ascii="Times New Roman" w:hAnsi="Times New Roman"/>
          <w:bCs w:val="0"/>
          <w:iCs/>
          <w:color w:val="000000" w:themeColor="text1"/>
          <w:sz w:val="27"/>
          <w:szCs w:val="27"/>
        </w:rPr>
        <w:t>Mạng lưới trường lớp giáo dục mầm non giai đoạn 2010-2021</w:t>
      </w:r>
      <w:bookmarkEnd w:id="144"/>
      <w:bookmarkEnd w:id="145"/>
    </w:p>
    <w:tbl>
      <w:tblPr>
        <w:tblpPr w:leftFromText="180" w:rightFromText="180" w:vertAnchor="text" w:horzAnchor="margin" w:tblpY="270"/>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3060"/>
        <w:gridCol w:w="1968"/>
        <w:gridCol w:w="1992"/>
        <w:gridCol w:w="1943"/>
      </w:tblGrid>
      <w:tr w:rsidR="00D24136" w:rsidRPr="00D24136" w14:paraId="28C1E842" w14:textId="77777777" w:rsidTr="00580E3D">
        <w:trPr>
          <w:trHeight w:val="432"/>
        </w:trPr>
        <w:tc>
          <w:tcPr>
            <w:tcW w:w="918" w:type="dxa"/>
            <w:vAlign w:val="center"/>
          </w:tcPr>
          <w:p w14:paraId="28C1E83D" w14:textId="77777777" w:rsidR="00AB1BB5" w:rsidRPr="00D24136" w:rsidRDefault="00AB1BB5" w:rsidP="00536EF0">
            <w:pPr>
              <w:tabs>
                <w:tab w:val="left" w:pos="851"/>
              </w:tabs>
              <w:spacing w:line="276" w:lineRule="auto"/>
              <w:contextualSpacing/>
              <w:jc w:val="center"/>
              <w:rPr>
                <w:rFonts w:ascii="Times New Roman" w:hAnsi="Times New Roman"/>
                <w:b/>
                <w:bCs/>
                <w:iCs/>
                <w:color w:val="000000" w:themeColor="text1"/>
                <w:spacing w:val="-4"/>
                <w:sz w:val="27"/>
                <w:szCs w:val="27"/>
                <w:lang w:val="vi-VN"/>
              </w:rPr>
            </w:pPr>
            <w:r w:rsidRPr="00D24136">
              <w:rPr>
                <w:rFonts w:ascii="Times New Roman" w:hAnsi="Times New Roman"/>
                <w:b/>
                <w:bCs/>
                <w:iCs/>
                <w:color w:val="000000" w:themeColor="text1"/>
                <w:spacing w:val="-4"/>
                <w:sz w:val="27"/>
                <w:szCs w:val="27"/>
                <w:lang w:val="vi-VN"/>
              </w:rPr>
              <w:t>STT</w:t>
            </w:r>
          </w:p>
        </w:tc>
        <w:tc>
          <w:tcPr>
            <w:tcW w:w="3060" w:type="dxa"/>
            <w:vAlign w:val="center"/>
          </w:tcPr>
          <w:p w14:paraId="28C1E83E" w14:textId="77777777" w:rsidR="00AB1BB5" w:rsidRPr="00D24136" w:rsidRDefault="00AB1BB5" w:rsidP="00536EF0">
            <w:pPr>
              <w:tabs>
                <w:tab w:val="left" w:pos="851"/>
              </w:tabs>
              <w:spacing w:before="120" w:after="120" w:line="276" w:lineRule="auto"/>
              <w:ind w:left="72"/>
              <w:contextualSpacing/>
              <w:jc w:val="center"/>
              <w:rPr>
                <w:rFonts w:ascii="Times New Roman" w:hAnsi="Times New Roman"/>
                <w:b/>
                <w:bCs/>
                <w:iCs/>
                <w:color w:val="000000" w:themeColor="text1"/>
                <w:spacing w:val="-4"/>
                <w:sz w:val="27"/>
                <w:szCs w:val="27"/>
              </w:rPr>
            </w:pPr>
            <w:r w:rsidRPr="00D24136">
              <w:rPr>
                <w:rFonts w:ascii="Times New Roman" w:hAnsi="Times New Roman"/>
                <w:b/>
                <w:bCs/>
                <w:iCs/>
                <w:color w:val="000000" w:themeColor="text1"/>
                <w:spacing w:val="-4"/>
                <w:sz w:val="27"/>
                <w:szCs w:val="27"/>
              </w:rPr>
              <w:t>Mạng lưới GDMN</w:t>
            </w:r>
          </w:p>
        </w:tc>
        <w:tc>
          <w:tcPr>
            <w:tcW w:w="1968" w:type="dxa"/>
            <w:vAlign w:val="center"/>
          </w:tcPr>
          <w:p w14:paraId="28C1E83F" w14:textId="77777777" w:rsidR="00AB1BB5" w:rsidRPr="00D24136" w:rsidRDefault="00AB1BB5" w:rsidP="00536EF0">
            <w:pPr>
              <w:tabs>
                <w:tab w:val="left" w:pos="851"/>
              </w:tabs>
              <w:spacing w:before="120" w:after="120" w:line="276" w:lineRule="auto"/>
              <w:contextualSpacing/>
              <w:jc w:val="center"/>
              <w:rPr>
                <w:rFonts w:ascii="Times New Roman" w:hAnsi="Times New Roman"/>
                <w:b/>
                <w:bCs/>
                <w:iCs/>
                <w:color w:val="000000" w:themeColor="text1"/>
                <w:spacing w:val="-4"/>
                <w:sz w:val="27"/>
                <w:szCs w:val="27"/>
                <w:lang w:val="vi-VN"/>
              </w:rPr>
            </w:pPr>
            <w:r w:rsidRPr="00D24136">
              <w:rPr>
                <w:rFonts w:ascii="Times New Roman" w:hAnsi="Times New Roman"/>
                <w:b/>
                <w:bCs/>
                <w:iCs/>
                <w:color w:val="000000" w:themeColor="text1"/>
                <w:sz w:val="27"/>
                <w:szCs w:val="27"/>
                <w:shd w:val="clear" w:color="auto" w:fill="FFFFFF"/>
              </w:rPr>
              <w:t>2010-2011</w:t>
            </w:r>
          </w:p>
        </w:tc>
        <w:tc>
          <w:tcPr>
            <w:tcW w:w="1992" w:type="dxa"/>
            <w:vAlign w:val="center"/>
          </w:tcPr>
          <w:p w14:paraId="28C1E840" w14:textId="77777777" w:rsidR="00AB1BB5" w:rsidRPr="00D24136" w:rsidRDefault="00AB1BB5" w:rsidP="00536EF0">
            <w:pPr>
              <w:tabs>
                <w:tab w:val="left" w:pos="851"/>
              </w:tabs>
              <w:spacing w:before="120" w:after="120" w:line="276" w:lineRule="auto"/>
              <w:ind w:left="84"/>
              <w:contextualSpacing/>
              <w:jc w:val="center"/>
              <w:rPr>
                <w:rFonts w:ascii="Times New Roman" w:hAnsi="Times New Roman"/>
                <w:b/>
                <w:bCs/>
                <w:iCs/>
                <w:color w:val="000000" w:themeColor="text1"/>
                <w:spacing w:val="-4"/>
                <w:sz w:val="27"/>
                <w:szCs w:val="27"/>
                <w:lang w:val="vi-VN"/>
              </w:rPr>
            </w:pPr>
            <w:r w:rsidRPr="00D24136">
              <w:rPr>
                <w:rFonts w:ascii="Times New Roman" w:hAnsi="Times New Roman"/>
                <w:b/>
                <w:bCs/>
                <w:iCs/>
                <w:color w:val="000000" w:themeColor="text1"/>
                <w:sz w:val="27"/>
                <w:szCs w:val="27"/>
                <w:shd w:val="clear" w:color="auto" w:fill="FFFFFF"/>
              </w:rPr>
              <w:t>2015-2016</w:t>
            </w:r>
          </w:p>
        </w:tc>
        <w:tc>
          <w:tcPr>
            <w:tcW w:w="1943" w:type="dxa"/>
            <w:vAlign w:val="center"/>
          </w:tcPr>
          <w:p w14:paraId="28C1E841" w14:textId="77777777" w:rsidR="00AB1BB5" w:rsidRPr="00D24136" w:rsidRDefault="00AB1BB5" w:rsidP="00536EF0">
            <w:pPr>
              <w:tabs>
                <w:tab w:val="left" w:pos="851"/>
              </w:tabs>
              <w:spacing w:before="120" w:after="120" w:line="276" w:lineRule="auto"/>
              <w:ind w:left="72"/>
              <w:contextualSpacing/>
              <w:jc w:val="center"/>
              <w:rPr>
                <w:rFonts w:ascii="Times New Roman" w:hAnsi="Times New Roman"/>
                <w:b/>
                <w:bCs/>
                <w:iCs/>
                <w:color w:val="000000" w:themeColor="text1"/>
                <w:spacing w:val="-4"/>
                <w:sz w:val="27"/>
                <w:szCs w:val="27"/>
                <w:lang w:val="vi-VN"/>
              </w:rPr>
            </w:pPr>
            <w:r w:rsidRPr="00D24136">
              <w:rPr>
                <w:rFonts w:ascii="Times New Roman" w:hAnsi="Times New Roman"/>
                <w:b/>
                <w:bCs/>
                <w:iCs/>
                <w:color w:val="000000" w:themeColor="text1"/>
                <w:sz w:val="27"/>
                <w:szCs w:val="27"/>
                <w:shd w:val="clear" w:color="auto" w:fill="FFFFFF"/>
              </w:rPr>
              <w:t>2020-2021</w:t>
            </w:r>
          </w:p>
        </w:tc>
      </w:tr>
      <w:tr w:rsidR="00D24136" w:rsidRPr="00D24136" w14:paraId="28C1E848" w14:textId="77777777" w:rsidTr="00580E3D">
        <w:trPr>
          <w:trHeight w:val="425"/>
        </w:trPr>
        <w:tc>
          <w:tcPr>
            <w:tcW w:w="918" w:type="dxa"/>
          </w:tcPr>
          <w:p w14:paraId="28C1E843" w14:textId="77777777" w:rsidR="00AB1BB5" w:rsidRPr="00D24136" w:rsidRDefault="00AB1BB5" w:rsidP="00536EF0">
            <w:pPr>
              <w:tabs>
                <w:tab w:val="left" w:pos="851"/>
              </w:tabs>
              <w:spacing w:before="120" w:after="120" w:line="276" w:lineRule="auto"/>
              <w:contextualSpacing/>
              <w:jc w:val="center"/>
              <w:rPr>
                <w:rFonts w:ascii="Times New Roman" w:hAnsi="Times New Roman"/>
                <w:color w:val="000000" w:themeColor="text1"/>
                <w:spacing w:val="-4"/>
                <w:sz w:val="27"/>
                <w:szCs w:val="27"/>
                <w:lang w:val="vi-VN"/>
              </w:rPr>
            </w:pPr>
            <w:r w:rsidRPr="00D24136">
              <w:rPr>
                <w:rFonts w:ascii="Times New Roman" w:hAnsi="Times New Roman"/>
                <w:color w:val="000000" w:themeColor="text1"/>
                <w:spacing w:val="-4"/>
                <w:sz w:val="27"/>
                <w:szCs w:val="27"/>
                <w:lang w:val="vi-VN"/>
              </w:rPr>
              <w:t>1</w:t>
            </w:r>
          </w:p>
        </w:tc>
        <w:tc>
          <w:tcPr>
            <w:tcW w:w="3060" w:type="dxa"/>
          </w:tcPr>
          <w:p w14:paraId="28C1E844" w14:textId="77777777" w:rsidR="00AB1BB5" w:rsidRPr="00D24136" w:rsidRDefault="00AB1BB5" w:rsidP="00536EF0">
            <w:pPr>
              <w:tabs>
                <w:tab w:val="left" w:pos="851"/>
              </w:tabs>
              <w:spacing w:before="120" w:after="120" w:line="276" w:lineRule="auto"/>
              <w:contextualSpacing/>
              <w:jc w:val="both"/>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lang w:val="vi-VN"/>
              </w:rPr>
              <w:t>Số t</w:t>
            </w:r>
            <w:r w:rsidRPr="00D24136">
              <w:rPr>
                <w:rFonts w:ascii="Times New Roman" w:hAnsi="Times New Roman"/>
                <w:color w:val="000000" w:themeColor="text1"/>
                <w:spacing w:val="-4"/>
                <w:sz w:val="27"/>
                <w:szCs w:val="27"/>
              </w:rPr>
              <w:t>rường</w:t>
            </w:r>
          </w:p>
        </w:tc>
        <w:tc>
          <w:tcPr>
            <w:tcW w:w="1968" w:type="dxa"/>
          </w:tcPr>
          <w:p w14:paraId="28C1E845" w14:textId="77777777"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138</w:t>
            </w:r>
          </w:p>
        </w:tc>
        <w:tc>
          <w:tcPr>
            <w:tcW w:w="1992" w:type="dxa"/>
          </w:tcPr>
          <w:p w14:paraId="28C1E846" w14:textId="77777777"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144</w:t>
            </w:r>
          </w:p>
        </w:tc>
        <w:tc>
          <w:tcPr>
            <w:tcW w:w="1943" w:type="dxa"/>
          </w:tcPr>
          <w:p w14:paraId="28C1E847" w14:textId="77777777"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94</w:t>
            </w:r>
          </w:p>
        </w:tc>
      </w:tr>
      <w:tr w:rsidR="00D24136" w:rsidRPr="00D24136" w14:paraId="28C1E84E" w14:textId="77777777" w:rsidTr="00580E3D">
        <w:trPr>
          <w:trHeight w:val="432"/>
        </w:trPr>
        <w:tc>
          <w:tcPr>
            <w:tcW w:w="918" w:type="dxa"/>
          </w:tcPr>
          <w:p w14:paraId="28C1E849" w14:textId="77777777" w:rsidR="00AB1BB5" w:rsidRPr="00D24136" w:rsidRDefault="00AB1BB5" w:rsidP="00536EF0">
            <w:pPr>
              <w:tabs>
                <w:tab w:val="left" w:pos="851"/>
              </w:tabs>
              <w:spacing w:before="120" w:after="120" w:line="276" w:lineRule="auto"/>
              <w:contextualSpacing/>
              <w:jc w:val="center"/>
              <w:rPr>
                <w:rFonts w:ascii="Times New Roman" w:hAnsi="Times New Roman"/>
                <w:color w:val="000000" w:themeColor="text1"/>
                <w:spacing w:val="-4"/>
                <w:sz w:val="27"/>
                <w:szCs w:val="27"/>
              </w:rPr>
            </w:pPr>
          </w:p>
        </w:tc>
        <w:tc>
          <w:tcPr>
            <w:tcW w:w="3060" w:type="dxa"/>
          </w:tcPr>
          <w:p w14:paraId="28C1E84A" w14:textId="77777777" w:rsidR="00AB1BB5" w:rsidRPr="00D24136" w:rsidRDefault="00C84B0F" w:rsidP="00536EF0">
            <w:pPr>
              <w:pStyle w:val="ListParagraph"/>
              <w:tabs>
                <w:tab w:val="left" w:pos="851"/>
              </w:tabs>
              <w:spacing w:before="120" w:after="120" w:line="276" w:lineRule="auto"/>
              <w:ind w:left="0"/>
              <w:jc w:val="both"/>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 xml:space="preserve">- </w:t>
            </w:r>
            <w:r w:rsidR="00AB1BB5" w:rsidRPr="00D24136">
              <w:rPr>
                <w:rFonts w:ascii="Times New Roman" w:hAnsi="Times New Roman"/>
                <w:color w:val="000000" w:themeColor="text1"/>
                <w:spacing w:val="-4"/>
                <w:sz w:val="27"/>
                <w:szCs w:val="27"/>
              </w:rPr>
              <w:t>Trường đạt chuẩn QG</w:t>
            </w:r>
          </w:p>
        </w:tc>
        <w:tc>
          <w:tcPr>
            <w:tcW w:w="1968" w:type="dxa"/>
          </w:tcPr>
          <w:p w14:paraId="28C1E84B" w14:textId="77777777"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13</w:t>
            </w:r>
          </w:p>
        </w:tc>
        <w:tc>
          <w:tcPr>
            <w:tcW w:w="1992" w:type="dxa"/>
          </w:tcPr>
          <w:p w14:paraId="28C1E84C" w14:textId="77777777"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39</w:t>
            </w:r>
          </w:p>
        </w:tc>
        <w:tc>
          <w:tcPr>
            <w:tcW w:w="1943" w:type="dxa"/>
          </w:tcPr>
          <w:p w14:paraId="28C1E84D" w14:textId="77777777"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54</w:t>
            </w:r>
          </w:p>
        </w:tc>
      </w:tr>
      <w:tr w:rsidR="00D24136" w:rsidRPr="00D24136" w14:paraId="28C1E854" w14:textId="77777777" w:rsidTr="00580E3D">
        <w:trPr>
          <w:trHeight w:val="425"/>
        </w:trPr>
        <w:tc>
          <w:tcPr>
            <w:tcW w:w="918" w:type="dxa"/>
          </w:tcPr>
          <w:p w14:paraId="28C1E84F" w14:textId="77777777" w:rsidR="00AB1BB5" w:rsidRPr="00D24136" w:rsidRDefault="00AB1BB5" w:rsidP="00536EF0">
            <w:pPr>
              <w:tabs>
                <w:tab w:val="left" w:pos="851"/>
              </w:tabs>
              <w:spacing w:before="120" w:after="120" w:line="276" w:lineRule="auto"/>
              <w:contextualSpacing/>
              <w:jc w:val="center"/>
              <w:rPr>
                <w:rFonts w:ascii="Times New Roman" w:hAnsi="Times New Roman"/>
                <w:color w:val="000000" w:themeColor="text1"/>
                <w:spacing w:val="-4"/>
                <w:sz w:val="27"/>
                <w:szCs w:val="27"/>
                <w:lang w:val="vi-VN"/>
              </w:rPr>
            </w:pPr>
            <w:r w:rsidRPr="00D24136">
              <w:rPr>
                <w:rFonts w:ascii="Times New Roman" w:hAnsi="Times New Roman"/>
                <w:color w:val="000000" w:themeColor="text1"/>
                <w:spacing w:val="-4"/>
                <w:sz w:val="27"/>
                <w:szCs w:val="27"/>
                <w:lang w:val="vi-VN"/>
              </w:rPr>
              <w:t>2</w:t>
            </w:r>
          </w:p>
        </w:tc>
        <w:tc>
          <w:tcPr>
            <w:tcW w:w="3060" w:type="dxa"/>
          </w:tcPr>
          <w:p w14:paraId="28C1E850" w14:textId="77777777" w:rsidR="00AB1BB5" w:rsidRPr="00D24136" w:rsidRDefault="00AB1BB5" w:rsidP="00536EF0">
            <w:pPr>
              <w:tabs>
                <w:tab w:val="left" w:pos="851"/>
              </w:tabs>
              <w:spacing w:before="120" w:after="120" w:line="276" w:lineRule="auto"/>
              <w:ind w:left="720"/>
              <w:contextualSpacing/>
              <w:jc w:val="both"/>
              <w:rPr>
                <w:rFonts w:ascii="Times New Roman" w:hAnsi="Times New Roman"/>
                <w:color w:val="000000" w:themeColor="text1"/>
                <w:spacing w:val="-4"/>
                <w:sz w:val="27"/>
                <w:szCs w:val="27"/>
                <w:lang w:val="vi-VN"/>
              </w:rPr>
            </w:pPr>
            <w:r w:rsidRPr="00D24136">
              <w:rPr>
                <w:rFonts w:ascii="Times New Roman" w:hAnsi="Times New Roman"/>
                <w:color w:val="000000" w:themeColor="text1"/>
                <w:spacing w:val="-4"/>
                <w:sz w:val="27"/>
                <w:szCs w:val="27"/>
                <w:lang w:val="vi-VN"/>
              </w:rPr>
              <w:t>Số lớ</w:t>
            </w:r>
            <w:r w:rsidRPr="00D24136">
              <w:rPr>
                <w:rFonts w:ascii="Times New Roman" w:hAnsi="Times New Roman"/>
                <w:color w:val="000000" w:themeColor="text1"/>
                <w:spacing w:val="-4"/>
                <w:sz w:val="27"/>
                <w:szCs w:val="27"/>
              </w:rPr>
              <w:t>p</w:t>
            </w:r>
          </w:p>
        </w:tc>
        <w:tc>
          <w:tcPr>
            <w:tcW w:w="1968" w:type="dxa"/>
          </w:tcPr>
          <w:p w14:paraId="28C1E851" w14:textId="77777777"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3</w:t>
            </w:r>
            <w:r w:rsidR="00A71BBF" w:rsidRPr="00D24136">
              <w:rPr>
                <w:rFonts w:ascii="Times New Roman" w:hAnsi="Times New Roman"/>
                <w:color w:val="000000" w:themeColor="text1"/>
                <w:spacing w:val="-4"/>
                <w:sz w:val="27"/>
                <w:szCs w:val="27"/>
              </w:rPr>
              <w:t>.</w:t>
            </w:r>
            <w:r w:rsidRPr="00D24136">
              <w:rPr>
                <w:rFonts w:ascii="Times New Roman" w:hAnsi="Times New Roman"/>
                <w:color w:val="000000" w:themeColor="text1"/>
                <w:spacing w:val="-4"/>
                <w:sz w:val="27"/>
                <w:szCs w:val="27"/>
              </w:rPr>
              <w:t>231</w:t>
            </w:r>
          </w:p>
        </w:tc>
        <w:tc>
          <w:tcPr>
            <w:tcW w:w="1992" w:type="dxa"/>
          </w:tcPr>
          <w:p w14:paraId="28C1E852" w14:textId="77777777"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2</w:t>
            </w:r>
            <w:r w:rsidR="00A71BBF" w:rsidRPr="00D24136">
              <w:rPr>
                <w:rFonts w:ascii="Times New Roman" w:hAnsi="Times New Roman"/>
                <w:color w:val="000000" w:themeColor="text1"/>
                <w:spacing w:val="-4"/>
                <w:sz w:val="27"/>
                <w:szCs w:val="27"/>
              </w:rPr>
              <w:t>.</w:t>
            </w:r>
            <w:r w:rsidRPr="00D24136">
              <w:rPr>
                <w:rFonts w:ascii="Times New Roman" w:hAnsi="Times New Roman"/>
                <w:color w:val="000000" w:themeColor="text1"/>
                <w:spacing w:val="-4"/>
                <w:sz w:val="27"/>
                <w:szCs w:val="27"/>
              </w:rPr>
              <w:t>821</w:t>
            </w:r>
          </w:p>
        </w:tc>
        <w:tc>
          <w:tcPr>
            <w:tcW w:w="1943" w:type="dxa"/>
          </w:tcPr>
          <w:p w14:paraId="28C1E853" w14:textId="77777777"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2</w:t>
            </w:r>
            <w:r w:rsidR="00A71BBF" w:rsidRPr="00D24136">
              <w:rPr>
                <w:rFonts w:ascii="Times New Roman" w:hAnsi="Times New Roman"/>
                <w:color w:val="000000" w:themeColor="text1"/>
                <w:spacing w:val="-4"/>
                <w:sz w:val="27"/>
                <w:szCs w:val="27"/>
              </w:rPr>
              <w:t>.</w:t>
            </w:r>
            <w:r w:rsidRPr="00D24136">
              <w:rPr>
                <w:rFonts w:ascii="Times New Roman" w:hAnsi="Times New Roman"/>
                <w:color w:val="000000" w:themeColor="text1"/>
                <w:spacing w:val="-4"/>
                <w:sz w:val="27"/>
                <w:szCs w:val="27"/>
              </w:rPr>
              <w:t>542</w:t>
            </w:r>
          </w:p>
        </w:tc>
      </w:tr>
      <w:tr w:rsidR="00D24136" w:rsidRPr="00D24136" w14:paraId="28C1E85A" w14:textId="77777777" w:rsidTr="00580E3D">
        <w:trPr>
          <w:trHeight w:val="432"/>
        </w:trPr>
        <w:tc>
          <w:tcPr>
            <w:tcW w:w="918" w:type="dxa"/>
          </w:tcPr>
          <w:p w14:paraId="28C1E855" w14:textId="77777777" w:rsidR="00AB1BB5" w:rsidRPr="00D24136" w:rsidRDefault="00AB1BB5" w:rsidP="00536EF0">
            <w:pPr>
              <w:tabs>
                <w:tab w:val="left" w:pos="851"/>
              </w:tabs>
              <w:spacing w:before="120" w:after="120" w:line="276" w:lineRule="auto"/>
              <w:contextualSpacing/>
              <w:jc w:val="center"/>
              <w:rPr>
                <w:rFonts w:ascii="Times New Roman" w:hAnsi="Times New Roman"/>
                <w:color w:val="000000" w:themeColor="text1"/>
                <w:spacing w:val="-4"/>
                <w:sz w:val="27"/>
                <w:szCs w:val="27"/>
                <w:lang w:val="vi-VN"/>
              </w:rPr>
            </w:pPr>
            <w:r w:rsidRPr="00D24136">
              <w:rPr>
                <w:rFonts w:ascii="Times New Roman" w:hAnsi="Times New Roman"/>
                <w:color w:val="000000" w:themeColor="text1"/>
                <w:spacing w:val="-4"/>
                <w:sz w:val="27"/>
                <w:szCs w:val="27"/>
                <w:lang w:val="vi-VN"/>
              </w:rPr>
              <w:t>3</w:t>
            </w:r>
          </w:p>
        </w:tc>
        <w:tc>
          <w:tcPr>
            <w:tcW w:w="3060" w:type="dxa"/>
          </w:tcPr>
          <w:p w14:paraId="28C1E856" w14:textId="77777777" w:rsidR="00AB1BB5" w:rsidRPr="00D24136" w:rsidRDefault="00AB1BB5" w:rsidP="00536EF0">
            <w:pPr>
              <w:tabs>
                <w:tab w:val="left" w:pos="851"/>
              </w:tabs>
              <w:spacing w:before="120" w:after="120" w:line="276" w:lineRule="auto"/>
              <w:ind w:left="720"/>
              <w:contextualSpacing/>
              <w:jc w:val="both"/>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lang w:val="vi-VN"/>
              </w:rPr>
              <w:t>Số h</w:t>
            </w:r>
            <w:r w:rsidRPr="00D24136">
              <w:rPr>
                <w:rFonts w:ascii="Times New Roman" w:hAnsi="Times New Roman"/>
                <w:color w:val="000000" w:themeColor="text1"/>
                <w:spacing w:val="-4"/>
                <w:sz w:val="27"/>
                <w:szCs w:val="27"/>
              </w:rPr>
              <w:t>ọc sinh</w:t>
            </w:r>
          </w:p>
        </w:tc>
        <w:tc>
          <w:tcPr>
            <w:tcW w:w="1968" w:type="dxa"/>
          </w:tcPr>
          <w:p w14:paraId="28C1E857" w14:textId="77777777"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43.927</w:t>
            </w:r>
          </w:p>
        </w:tc>
        <w:tc>
          <w:tcPr>
            <w:tcW w:w="1992" w:type="dxa"/>
          </w:tcPr>
          <w:p w14:paraId="28C1E858" w14:textId="77777777"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53</w:t>
            </w:r>
            <w:r w:rsidR="00A71BBF" w:rsidRPr="00D24136">
              <w:rPr>
                <w:rFonts w:ascii="Times New Roman" w:hAnsi="Times New Roman"/>
                <w:color w:val="000000" w:themeColor="text1"/>
                <w:spacing w:val="-4"/>
                <w:sz w:val="27"/>
                <w:szCs w:val="27"/>
              </w:rPr>
              <w:t>.</w:t>
            </w:r>
            <w:r w:rsidRPr="00D24136">
              <w:rPr>
                <w:rFonts w:ascii="Times New Roman" w:hAnsi="Times New Roman"/>
                <w:color w:val="000000" w:themeColor="text1"/>
                <w:spacing w:val="-4"/>
                <w:sz w:val="27"/>
                <w:szCs w:val="27"/>
              </w:rPr>
              <w:t>159</w:t>
            </w:r>
          </w:p>
        </w:tc>
        <w:tc>
          <w:tcPr>
            <w:tcW w:w="1943" w:type="dxa"/>
          </w:tcPr>
          <w:p w14:paraId="28C1E859" w14:textId="77777777"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58</w:t>
            </w:r>
            <w:r w:rsidR="00A71BBF" w:rsidRPr="00D24136">
              <w:rPr>
                <w:rFonts w:ascii="Times New Roman" w:hAnsi="Times New Roman"/>
                <w:color w:val="000000" w:themeColor="text1"/>
                <w:spacing w:val="-4"/>
                <w:sz w:val="27"/>
                <w:szCs w:val="27"/>
              </w:rPr>
              <w:t>.</w:t>
            </w:r>
            <w:r w:rsidRPr="00D24136">
              <w:rPr>
                <w:rFonts w:ascii="Times New Roman" w:hAnsi="Times New Roman"/>
                <w:color w:val="000000" w:themeColor="text1"/>
                <w:spacing w:val="-4"/>
                <w:sz w:val="27"/>
                <w:szCs w:val="27"/>
              </w:rPr>
              <w:t>754</w:t>
            </w:r>
          </w:p>
        </w:tc>
      </w:tr>
      <w:tr w:rsidR="00D24136" w:rsidRPr="00D24136" w14:paraId="28C1E860" w14:textId="77777777" w:rsidTr="00580E3D">
        <w:trPr>
          <w:trHeight w:val="425"/>
        </w:trPr>
        <w:tc>
          <w:tcPr>
            <w:tcW w:w="918" w:type="dxa"/>
          </w:tcPr>
          <w:p w14:paraId="28C1E85B" w14:textId="77777777" w:rsidR="00AB1BB5" w:rsidRPr="00D24136" w:rsidRDefault="00AB1BB5" w:rsidP="00536EF0">
            <w:pPr>
              <w:tabs>
                <w:tab w:val="left" w:pos="851"/>
              </w:tabs>
              <w:spacing w:before="120" w:after="120" w:line="276" w:lineRule="auto"/>
              <w:contextualSpacing/>
              <w:jc w:val="center"/>
              <w:rPr>
                <w:rFonts w:ascii="Times New Roman" w:hAnsi="Times New Roman"/>
                <w:color w:val="000000" w:themeColor="text1"/>
                <w:spacing w:val="-4"/>
                <w:sz w:val="27"/>
                <w:szCs w:val="27"/>
                <w:lang w:val="vi-VN"/>
              </w:rPr>
            </w:pPr>
            <w:r w:rsidRPr="00D24136">
              <w:rPr>
                <w:rFonts w:ascii="Times New Roman" w:hAnsi="Times New Roman"/>
                <w:color w:val="000000" w:themeColor="text1"/>
                <w:spacing w:val="-4"/>
                <w:sz w:val="27"/>
                <w:szCs w:val="27"/>
                <w:lang w:val="vi-VN"/>
              </w:rPr>
              <w:t>4</w:t>
            </w:r>
          </w:p>
        </w:tc>
        <w:tc>
          <w:tcPr>
            <w:tcW w:w="3060" w:type="dxa"/>
          </w:tcPr>
          <w:p w14:paraId="28C1E85C" w14:textId="77777777" w:rsidR="00AB1BB5" w:rsidRPr="00D24136" w:rsidRDefault="00AB1BB5" w:rsidP="00536EF0">
            <w:pPr>
              <w:tabs>
                <w:tab w:val="left" w:pos="851"/>
              </w:tabs>
              <w:spacing w:before="120" w:after="120" w:line="276" w:lineRule="auto"/>
              <w:ind w:left="720"/>
              <w:contextualSpacing/>
              <w:jc w:val="both"/>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lang w:val="vi-VN"/>
              </w:rPr>
              <w:t>Số p</w:t>
            </w:r>
            <w:r w:rsidRPr="00D24136">
              <w:rPr>
                <w:rFonts w:ascii="Times New Roman" w:hAnsi="Times New Roman"/>
                <w:color w:val="000000" w:themeColor="text1"/>
                <w:spacing w:val="-4"/>
                <w:sz w:val="27"/>
                <w:szCs w:val="27"/>
              </w:rPr>
              <w:t>hòng học</w:t>
            </w:r>
          </w:p>
        </w:tc>
        <w:tc>
          <w:tcPr>
            <w:tcW w:w="1968" w:type="dxa"/>
          </w:tcPr>
          <w:p w14:paraId="28C1E85D" w14:textId="77777777"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w:t>
            </w:r>
          </w:p>
        </w:tc>
        <w:tc>
          <w:tcPr>
            <w:tcW w:w="1992" w:type="dxa"/>
          </w:tcPr>
          <w:p w14:paraId="28C1E85E" w14:textId="77777777"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3</w:t>
            </w:r>
            <w:r w:rsidR="00A71BBF" w:rsidRPr="00D24136">
              <w:rPr>
                <w:rFonts w:ascii="Times New Roman" w:hAnsi="Times New Roman"/>
                <w:color w:val="000000" w:themeColor="text1"/>
                <w:spacing w:val="-4"/>
                <w:sz w:val="27"/>
                <w:szCs w:val="27"/>
              </w:rPr>
              <w:t>.</w:t>
            </w:r>
            <w:r w:rsidRPr="00D24136">
              <w:rPr>
                <w:rFonts w:ascii="Times New Roman" w:hAnsi="Times New Roman"/>
                <w:color w:val="000000" w:themeColor="text1"/>
                <w:spacing w:val="-4"/>
                <w:sz w:val="27"/>
                <w:szCs w:val="27"/>
              </w:rPr>
              <w:t>270</w:t>
            </w:r>
          </w:p>
        </w:tc>
        <w:tc>
          <w:tcPr>
            <w:tcW w:w="1943" w:type="dxa"/>
          </w:tcPr>
          <w:p w14:paraId="28C1E85F" w14:textId="77777777" w:rsidR="00AB1BB5" w:rsidRPr="00D24136" w:rsidRDefault="00A71BBF"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3</w:t>
            </w:r>
            <w:r w:rsidR="002F2929" w:rsidRPr="00D24136">
              <w:rPr>
                <w:rFonts w:ascii="Times New Roman" w:hAnsi="Times New Roman"/>
                <w:color w:val="000000" w:themeColor="text1"/>
                <w:spacing w:val="-4"/>
                <w:sz w:val="27"/>
                <w:szCs w:val="27"/>
              </w:rPr>
              <w:t>.</w:t>
            </w:r>
            <w:r w:rsidRPr="00D24136">
              <w:rPr>
                <w:rFonts w:ascii="Times New Roman" w:hAnsi="Times New Roman"/>
                <w:color w:val="000000" w:themeColor="text1"/>
                <w:spacing w:val="-4"/>
                <w:sz w:val="27"/>
                <w:szCs w:val="27"/>
              </w:rPr>
              <w:t>307</w:t>
            </w:r>
          </w:p>
        </w:tc>
      </w:tr>
    </w:tbl>
    <w:p w14:paraId="28C1E861" w14:textId="77777777" w:rsidR="00AB1BB5" w:rsidRPr="00D24136" w:rsidRDefault="00B73A70" w:rsidP="00536EF0">
      <w:pPr>
        <w:spacing w:before="120" w:after="120" w:line="360" w:lineRule="auto"/>
        <w:jc w:val="both"/>
        <w:rPr>
          <w:rFonts w:ascii="Times New Roman" w:hAnsi="Times New Roman"/>
          <w:color w:val="000000" w:themeColor="text1"/>
          <w:spacing w:val="-2"/>
          <w:sz w:val="27"/>
          <w:szCs w:val="27"/>
        </w:rPr>
      </w:pPr>
      <w:r w:rsidRPr="00D24136">
        <w:rPr>
          <w:rFonts w:ascii="Times New Roman" w:hAnsi="Times New Roman"/>
          <w:color w:val="000000" w:themeColor="text1"/>
          <w:spacing w:val="-2"/>
          <w:sz w:val="27"/>
          <w:szCs w:val="27"/>
        </w:rPr>
        <w:t xml:space="preserve">Nguồn: </w:t>
      </w:r>
      <w:r w:rsidRPr="00D24136">
        <w:rPr>
          <w:rFonts w:ascii="Times New Roman" w:hAnsi="Times New Roman"/>
          <w:i/>
          <w:color w:val="000000" w:themeColor="text1"/>
          <w:spacing w:val="-2"/>
          <w:sz w:val="27"/>
          <w:szCs w:val="27"/>
        </w:rPr>
        <w:t>Sở Giáo dục và Đào tạo tỉnh Lai Châu năm 2011, 2016, 2020</w:t>
      </w:r>
    </w:p>
    <w:p w14:paraId="28C1E862" w14:textId="77777777" w:rsidR="00AB1BB5" w:rsidRPr="00D24136" w:rsidRDefault="00C5087C" w:rsidP="007A51B9">
      <w:pPr>
        <w:pStyle w:val="Heading4"/>
        <w:rPr>
          <w:bCs/>
          <w:color w:val="000000" w:themeColor="text1"/>
        </w:rPr>
      </w:pPr>
      <w:bookmarkStart w:id="146" w:name="_Toc73686798"/>
      <w:r w:rsidRPr="00D24136">
        <w:rPr>
          <w:color w:val="000000" w:themeColor="text1"/>
        </w:rPr>
        <w:t>3</w:t>
      </w:r>
      <w:r w:rsidR="00AB1BB5" w:rsidRPr="00D24136">
        <w:rPr>
          <w:color w:val="000000" w:themeColor="text1"/>
        </w:rPr>
        <w:t>.2. Giáo dục phổ thông</w:t>
      </w:r>
      <w:bookmarkEnd w:id="146"/>
    </w:p>
    <w:p w14:paraId="28C1E863" w14:textId="77777777" w:rsidR="00AB1BB5" w:rsidRPr="00D24136" w:rsidRDefault="00C5087C" w:rsidP="00F06F52">
      <w:pPr>
        <w:pStyle w:val="Heading5"/>
        <w:rPr>
          <w:color w:val="000000" w:themeColor="text1"/>
          <w:lang w:val="vi-VN"/>
        </w:rPr>
      </w:pPr>
      <w:r w:rsidRPr="00D24136">
        <w:rPr>
          <w:color w:val="000000" w:themeColor="text1"/>
        </w:rPr>
        <w:t>3</w:t>
      </w:r>
      <w:r w:rsidR="00AB1BB5" w:rsidRPr="00D24136">
        <w:rPr>
          <w:color w:val="000000" w:themeColor="text1"/>
          <w:lang w:val="vi-VN"/>
        </w:rPr>
        <w:t xml:space="preserve">.2.1. Đối với tiểu học </w:t>
      </w:r>
    </w:p>
    <w:p w14:paraId="28C1E864" w14:textId="77777777" w:rsidR="00AB1BB5" w:rsidRPr="00D24136" w:rsidRDefault="00AB1BB5" w:rsidP="00536EF0">
      <w:pPr>
        <w:spacing w:before="120" w:after="120" w:line="360" w:lineRule="auto"/>
        <w:jc w:val="both"/>
        <w:rPr>
          <w:rFonts w:ascii="Times New Roman" w:hAnsi="Times New Roman"/>
          <w:b/>
          <w:bCs/>
          <w:i/>
          <w:iCs/>
          <w:color w:val="000000" w:themeColor="text1"/>
          <w:spacing w:val="-4"/>
          <w:sz w:val="27"/>
          <w:szCs w:val="27"/>
          <w:lang w:val="vi-VN"/>
        </w:rPr>
      </w:pPr>
      <w:r w:rsidRPr="00D24136">
        <w:rPr>
          <w:rFonts w:ascii="Times New Roman" w:hAnsi="Times New Roman"/>
          <w:b/>
          <w:bCs/>
          <w:i/>
          <w:iCs/>
          <w:color w:val="000000" w:themeColor="text1"/>
          <w:spacing w:val="-4"/>
          <w:sz w:val="27"/>
          <w:szCs w:val="27"/>
          <w:lang w:val="vi-VN"/>
        </w:rPr>
        <w:t>- Về quy mô mạng lưới</w:t>
      </w:r>
    </w:p>
    <w:p w14:paraId="28C1E865" w14:textId="77777777" w:rsidR="00A71BBF" w:rsidRPr="00D24136" w:rsidRDefault="00A71BBF" w:rsidP="00536EF0">
      <w:pPr>
        <w:spacing w:before="120" w:after="120" w:line="360" w:lineRule="auto"/>
        <w:ind w:firstLine="720"/>
        <w:jc w:val="both"/>
        <w:rPr>
          <w:rFonts w:ascii="Times New Roman" w:hAnsi="Times New Roman"/>
          <w:color w:val="000000" w:themeColor="text1"/>
          <w:spacing w:val="-4"/>
          <w:sz w:val="27"/>
          <w:szCs w:val="27"/>
          <w:lang w:val="vi-VN"/>
        </w:rPr>
      </w:pPr>
      <w:r w:rsidRPr="00D24136">
        <w:rPr>
          <w:rFonts w:ascii="Times New Roman" w:hAnsi="Times New Roman"/>
          <w:color w:val="000000" w:themeColor="text1"/>
          <w:spacing w:val="-4"/>
          <w:sz w:val="27"/>
          <w:szCs w:val="27"/>
          <w:lang w:val="vi-VN"/>
        </w:rPr>
        <w:t>Số lượng trường Tiểu học giảm đáng kể do giảm số điểm trường và sá</w:t>
      </w:r>
      <w:r w:rsidR="004F79CD" w:rsidRPr="00D24136">
        <w:rPr>
          <w:rFonts w:ascii="Times New Roman" w:hAnsi="Times New Roman"/>
          <w:color w:val="000000" w:themeColor="text1"/>
          <w:spacing w:val="-4"/>
          <w:sz w:val="27"/>
          <w:szCs w:val="27"/>
        </w:rPr>
        <w:t>p</w:t>
      </w:r>
      <w:r w:rsidRPr="00D24136">
        <w:rPr>
          <w:rFonts w:ascii="Times New Roman" w:hAnsi="Times New Roman"/>
          <w:color w:val="000000" w:themeColor="text1"/>
          <w:spacing w:val="-4"/>
          <w:sz w:val="27"/>
          <w:szCs w:val="27"/>
          <w:lang w:val="vi-VN"/>
        </w:rPr>
        <w:t xml:space="preserve"> nhập các trường. Cụ thể, năm học 2020-2021 có 94 trường giảm 41 trường so với năm học </w:t>
      </w:r>
      <w:r w:rsidR="000D45C3" w:rsidRPr="00D24136">
        <w:rPr>
          <w:rFonts w:ascii="Times New Roman" w:hAnsi="Times New Roman"/>
          <w:color w:val="000000" w:themeColor="text1"/>
          <w:spacing w:val="-4"/>
          <w:sz w:val="27"/>
          <w:szCs w:val="27"/>
          <w:lang w:val="vi-VN"/>
        </w:rPr>
        <w:t>2015-2016</w:t>
      </w:r>
      <w:r w:rsidRPr="00D24136">
        <w:rPr>
          <w:rFonts w:ascii="Times New Roman" w:hAnsi="Times New Roman"/>
          <w:color w:val="000000" w:themeColor="text1"/>
          <w:spacing w:val="-4"/>
          <w:sz w:val="27"/>
          <w:szCs w:val="27"/>
          <w:lang w:val="vi-VN"/>
        </w:rPr>
        <w:t xml:space="preserve">. Tuy giảm số lượng nhưng chất lượng tăng lên đáng kể, số trường đạt chuẩn QG tăng 41 trường từ 13 trường năm học 2010-2011 lên 54 trường năm học 2020-2021. </w:t>
      </w:r>
      <w:r w:rsidRPr="00D24136">
        <w:rPr>
          <w:rFonts w:ascii="Times New Roman" w:hAnsi="Times New Roman"/>
          <w:color w:val="000000" w:themeColor="text1"/>
          <w:sz w:val="27"/>
          <w:szCs w:val="27"/>
          <w:shd w:val="clear" w:color="auto" w:fill="FFFFFF"/>
          <w:lang w:val="vi-VN"/>
        </w:rPr>
        <w:t xml:space="preserve">Tổng số lớp học giảm 689 lớp, từ 3231 lớp năm học 2020-2011 xuống còn 2542 lớp năm học </w:t>
      </w:r>
      <w:r w:rsidRPr="00D24136">
        <w:rPr>
          <w:rFonts w:ascii="Times New Roman" w:hAnsi="Times New Roman"/>
          <w:color w:val="000000" w:themeColor="text1"/>
          <w:sz w:val="27"/>
          <w:szCs w:val="27"/>
          <w:shd w:val="clear" w:color="auto" w:fill="FFFFFF"/>
          <w:lang w:val="vi-VN"/>
        </w:rPr>
        <w:lastRenderedPageBreak/>
        <w:t>2020-2021. Số lượng lớp ghép sau 10 năm giảm 2,5 lần từ 164 lớp ghép năm học 2015-2016 xuống còn 68 lớp ghép năm học 2020-2021.</w:t>
      </w:r>
    </w:p>
    <w:p w14:paraId="28C1E866" w14:textId="77777777" w:rsidR="00AB1BB5" w:rsidRPr="00D24136" w:rsidRDefault="00AB1BB5" w:rsidP="00536EF0">
      <w:pPr>
        <w:spacing w:before="120" w:after="120" w:line="360" w:lineRule="auto"/>
        <w:ind w:firstLine="720"/>
        <w:jc w:val="both"/>
        <w:rPr>
          <w:rFonts w:ascii="Times New Roman" w:hAnsi="Times New Roman"/>
          <w:color w:val="000000" w:themeColor="text1"/>
          <w:sz w:val="27"/>
          <w:szCs w:val="27"/>
          <w:shd w:val="clear" w:color="auto" w:fill="FFFFFF"/>
          <w:lang w:val="vi-VN"/>
        </w:rPr>
      </w:pPr>
      <w:r w:rsidRPr="00D24136">
        <w:rPr>
          <w:rFonts w:ascii="Times New Roman" w:hAnsi="Times New Roman"/>
          <w:color w:val="000000" w:themeColor="text1"/>
          <w:sz w:val="27"/>
          <w:szCs w:val="27"/>
          <w:shd w:val="clear" w:color="auto" w:fill="FFFFFF"/>
          <w:lang w:val="vi-VN"/>
        </w:rPr>
        <w:t>Số lượng phòng học giảm, từ 3270 phòng học trong năm học 2010-2011 xuống còn 3</w:t>
      </w:r>
      <w:r w:rsidR="00A71BBF" w:rsidRPr="00D24136">
        <w:rPr>
          <w:rFonts w:ascii="Times New Roman" w:hAnsi="Times New Roman"/>
          <w:color w:val="000000" w:themeColor="text1"/>
          <w:sz w:val="27"/>
          <w:szCs w:val="27"/>
          <w:shd w:val="clear" w:color="auto" w:fill="FFFFFF"/>
          <w:lang w:val="vi-VN"/>
        </w:rPr>
        <w:t>307</w:t>
      </w:r>
      <w:r w:rsidRPr="00D24136">
        <w:rPr>
          <w:rFonts w:ascii="Times New Roman" w:hAnsi="Times New Roman"/>
          <w:color w:val="000000" w:themeColor="text1"/>
          <w:sz w:val="27"/>
          <w:szCs w:val="27"/>
          <w:shd w:val="clear" w:color="auto" w:fill="FFFFFF"/>
          <w:lang w:val="vi-VN"/>
        </w:rPr>
        <w:t xml:space="preserve"> phòng học trong năm học 2020-2021. Tỷ lệ phòng học kiên cố tăng 9% từ 52,4% năm học 2015-2016 lên 63,4% năm học 2020-2021, tương đương với số phòng học kiên cốtăng từ 1713 phòng học kiên cố lên 2038 phòng học kiên cố. </w:t>
      </w:r>
    </w:p>
    <w:p w14:paraId="28C1E867" w14:textId="77777777" w:rsidR="00AB1BB5" w:rsidRPr="00D24136" w:rsidRDefault="00AB1BB5" w:rsidP="00536EF0">
      <w:pPr>
        <w:spacing w:before="120" w:after="120" w:line="360" w:lineRule="auto"/>
        <w:jc w:val="both"/>
        <w:rPr>
          <w:rFonts w:ascii="Times New Roman" w:hAnsi="Times New Roman"/>
          <w:b/>
          <w:bCs/>
          <w:i/>
          <w:iCs/>
          <w:color w:val="000000" w:themeColor="text1"/>
          <w:sz w:val="27"/>
          <w:szCs w:val="27"/>
          <w:shd w:val="clear" w:color="auto" w:fill="FFFFFF"/>
          <w:lang w:val="vi-VN"/>
        </w:rPr>
      </w:pPr>
      <w:r w:rsidRPr="00D24136">
        <w:rPr>
          <w:rFonts w:ascii="Times New Roman" w:hAnsi="Times New Roman"/>
          <w:b/>
          <w:bCs/>
          <w:i/>
          <w:iCs/>
          <w:color w:val="000000" w:themeColor="text1"/>
          <w:sz w:val="27"/>
          <w:szCs w:val="27"/>
          <w:shd w:val="clear" w:color="auto" w:fill="FFFFFF"/>
          <w:lang w:val="vi-VN"/>
        </w:rPr>
        <w:t>- Về CSVC-KT trường học</w:t>
      </w:r>
    </w:p>
    <w:p w14:paraId="28C1E868" w14:textId="77777777" w:rsidR="00A71BBF" w:rsidRPr="00D24136" w:rsidRDefault="00A71BBF" w:rsidP="00536EF0">
      <w:pPr>
        <w:spacing w:before="120" w:after="120" w:line="360" w:lineRule="auto"/>
        <w:ind w:firstLine="720"/>
        <w:jc w:val="both"/>
        <w:rPr>
          <w:rFonts w:ascii="Times New Roman" w:hAnsi="Times New Roman"/>
          <w:color w:val="000000" w:themeColor="text1"/>
          <w:sz w:val="27"/>
          <w:szCs w:val="27"/>
          <w:shd w:val="clear" w:color="auto" w:fill="FFFFFF"/>
          <w:lang w:val="vi-VN"/>
        </w:rPr>
      </w:pPr>
      <w:r w:rsidRPr="00D24136">
        <w:rPr>
          <w:rFonts w:ascii="Times New Roman" w:hAnsi="Times New Roman"/>
          <w:color w:val="000000" w:themeColor="text1"/>
          <w:sz w:val="27"/>
          <w:szCs w:val="27"/>
          <w:shd w:val="clear" w:color="auto" w:fill="FFFFFF"/>
          <w:lang w:val="vi-VN"/>
        </w:rPr>
        <w:t xml:space="preserve">Giai đoạn 5 năm từ năm học 2015-2016 đến năm học 2020-2021 toàn tỉnh xây mới 26 trường TH. Tỷ lệ bình quân phòng học/lớp không có nhiều thay đổi, năm học 2020-2021 là 1,3 phòng học/lớp học so với 1,2 phòng học/lớp học năm học </w:t>
      </w:r>
      <w:r w:rsidR="000D45C3" w:rsidRPr="00D24136">
        <w:rPr>
          <w:rFonts w:ascii="Times New Roman" w:hAnsi="Times New Roman"/>
          <w:color w:val="000000" w:themeColor="text1"/>
          <w:sz w:val="27"/>
          <w:szCs w:val="27"/>
          <w:shd w:val="clear" w:color="auto" w:fill="FFFFFF"/>
          <w:lang w:val="vi-VN"/>
        </w:rPr>
        <w:t>2015-2016</w:t>
      </w:r>
      <w:r w:rsidRPr="00D24136">
        <w:rPr>
          <w:rFonts w:ascii="Times New Roman" w:hAnsi="Times New Roman"/>
          <w:color w:val="000000" w:themeColor="text1"/>
          <w:sz w:val="27"/>
          <w:szCs w:val="27"/>
          <w:shd w:val="clear" w:color="auto" w:fill="FFFFFF"/>
          <w:lang w:val="vi-VN"/>
        </w:rPr>
        <w:t>. Diện tích đất trung bình/HS sau 5 năm ít thay đổi, năm học 2020-2021 là 20,2 m</w:t>
      </w:r>
      <w:r w:rsidRPr="00D24136">
        <w:rPr>
          <w:rFonts w:ascii="Times New Roman" w:hAnsi="Times New Roman"/>
          <w:color w:val="000000" w:themeColor="text1"/>
          <w:sz w:val="27"/>
          <w:szCs w:val="27"/>
          <w:shd w:val="clear" w:color="auto" w:fill="FFFFFF"/>
          <w:vertAlign w:val="superscript"/>
          <w:lang w:val="vi-VN"/>
        </w:rPr>
        <w:t>2</w:t>
      </w:r>
      <w:r w:rsidRPr="00D24136">
        <w:rPr>
          <w:rFonts w:ascii="Times New Roman" w:hAnsi="Times New Roman"/>
          <w:color w:val="000000" w:themeColor="text1"/>
          <w:sz w:val="27"/>
          <w:szCs w:val="27"/>
          <w:shd w:val="clear" w:color="auto" w:fill="FFFFFF"/>
          <w:lang w:val="vi-VN"/>
        </w:rPr>
        <w:t>/HS. Cho đến năm học 2020-2021 có 7/94 trường có phòng học đa chức năng, đạt 7,4% tổng số trường TH trên địa bàn tỉnh.</w:t>
      </w:r>
    </w:p>
    <w:p w14:paraId="28C1E869" w14:textId="77777777" w:rsidR="00536EF0" w:rsidRPr="00D24136" w:rsidRDefault="00A71BBF" w:rsidP="000C4EE7">
      <w:pPr>
        <w:spacing w:before="120" w:after="120" w:line="360" w:lineRule="auto"/>
        <w:ind w:firstLine="567"/>
        <w:jc w:val="both"/>
        <w:rPr>
          <w:rFonts w:ascii="Times New Roman" w:hAnsi="Times New Roman"/>
          <w:color w:val="000000" w:themeColor="text1"/>
          <w:spacing w:val="-2"/>
          <w:sz w:val="27"/>
          <w:szCs w:val="27"/>
        </w:rPr>
      </w:pPr>
      <w:r w:rsidRPr="00D24136">
        <w:rPr>
          <w:rFonts w:ascii="Times New Roman" w:hAnsi="Times New Roman"/>
          <w:color w:val="000000" w:themeColor="text1"/>
          <w:sz w:val="27"/>
          <w:szCs w:val="27"/>
          <w:shd w:val="clear" w:color="auto" w:fill="FFFFFF"/>
          <w:lang w:val="vi-VN"/>
        </w:rPr>
        <w:t xml:space="preserve">Tỷ lệ trường có thư viện tăng lên đáng kể, từ 37,4% trường trong năm học 2015-2016 lên 94,6% trường trong năm học 2020-2021. Tỷ lệ trường có sân chơi theo quy định cho đến năm học 2020-2021 là 100% số trường trên địa bàn tỉnh. Tỷ lệ trường có nhà vệ sinh theo quy định sau 5 năm tăng lên 10%, năm học 2020-2021 là 98% trường so với năm học 2015-2016 là 87,1% trường. Tỷ lệ trường </w:t>
      </w:r>
      <w:r w:rsidRPr="00D24136">
        <w:rPr>
          <w:rFonts w:ascii="Times New Roman" w:hAnsi="Times New Roman"/>
          <w:color w:val="000000" w:themeColor="text1"/>
          <w:sz w:val="27"/>
          <w:szCs w:val="27"/>
          <w:lang w:val="vi-VN"/>
        </w:rPr>
        <w:t xml:space="preserve">được trang bị phòng máy tính và dạy tin học tăng 40% </w:t>
      </w:r>
      <w:r w:rsidR="00C33E33" w:rsidRPr="00D24136">
        <w:rPr>
          <w:rFonts w:ascii="Times New Roman" w:hAnsi="Times New Roman"/>
          <w:color w:val="000000" w:themeColor="text1"/>
          <w:sz w:val="27"/>
          <w:szCs w:val="27"/>
        </w:rPr>
        <w:t>số</w:t>
      </w:r>
      <w:r w:rsidRPr="00D24136">
        <w:rPr>
          <w:rFonts w:ascii="Times New Roman" w:hAnsi="Times New Roman"/>
          <w:color w:val="000000" w:themeColor="text1"/>
          <w:sz w:val="27"/>
          <w:szCs w:val="27"/>
          <w:lang w:val="vi-VN"/>
        </w:rPr>
        <w:t xml:space="preserve">trường, từ 8,2% năm học 2015-2016 lên 50% vào năm học 2020-2021. Tỷ lệ cơ sở GD được thực hiện kết nối mạng Internet sau 5 năm cho đến năm học 2020-2021 thì 100% số trường TH trên địa bàn tỉnh đã đáp ứng đầy đủ. Tỷ lệ bàn ghế </w:t>
      </w:r>
      <w:r w:rsidRPr="00D24136">
        <w:rPr>
          <w:rFonts w:ascii="Times New Roman" w:hAnsi="Times New Roman"/>
          <w:color w:val="000000" w:themeColor="text1"/>
          <w:spacing w:val="-2"/>
          <w:sz w:val="27"/>
          <w:szCs w:val="27"/>
          <w:lang w:val="vi-VN"/>
        </w:rPr>
        <w:t>đảm bảo kích cỡ phù hợp với lứa tuổi HS cho đến năm học 2020-2021 đạt 90%.</w:t>
      </w:r>
    </w:p>
    <w:p w14:paraId="28C1E86A" w14:textId="77777777" w:rsidR="00832FCE" w:rsidRPr="00D24136" w:rsidRDefault="00963D2C" w:rsidP="00E56501">
      <w:pPr>
        <w:pStyle w:val="Caption"/>
        <w:spacing w:before="120" w:after="120" w:line="360" w:lineRule="auto"/>
        <w:jc w:val="center"/>
        <w:rPr>
          <w:color w:val="000000" w:themeColor="text1"/>
        </w:rPr>
      </w:pPr>
      <w:bookmarkStart w:id="147" w:name="_Toc69377670"/>
      <w:bookmarkStart w:id="148" w:name="_Toc74260615"/>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12</w:t>
      </w:r>
      <w:r w:rsidR="00FF1E39" w:rsidRPr="00D24136">
        <w:rPr>
          <w:rFonts w:ascii="Times New Roman" w:hAnsi="Times New Roman"/>
          <w:color w:val="000000" w:themeColor="text1"/>
          <w:sz w:val="27"/>
          <w:szCs w:val="27"/>
        </w:rPr>
        <w:fldChar w:fldCharType="end"/>
      </w:r>
      <w:r w:rsidR="00382129" w:rsidRPr="00D24136">
        <w:rPr>
          <w:rFonts w:ascii="Times New Roman" w:hAnsi="Times New Roman"/>
          <w:color w:val="000000" w:themeColor="text1"/>
          <w:sz w:val="27"/>
          <w:szCs w:val="27"/>
        </w:rPr>
        <w:t>.</w:t>
      </w:r>
      <w:r w:rsidR="00C5087C" w:rsidRPr="00D24136">
        <w:rPr>
          <w:rFonts w:ascii="Times New Roman" w:hAnsi="Times New Roman"/>
          <w:color w:val="000000" w:themeColor="text1"/>
          <w:spacing w:val="-2"/>
          <w:sz w:val="27"/>
          <w:szCs w:val="27"/>
          <w:lang w:val="vi-VN"/>
        </w:rPr>
        <w:t>Cơ sở vật chất bậc tiểu học giai đoạn 2011-2020</w:t>
      </w:r>
      <w:bookmarkEnd w:id="147"/>
      <w:bookmarkEnd w:id="148"/>
    </w:p>
    <w:tbl>
      <w:tblPr>
        <w:tblW w:w="9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4405"/>
        <w:gridCol w:w="1608"/>
        <w:gridCol w:w="1454"/>
        <w:gridCol w:w="1454"/>
      </w:tblGrid>
      <w:tr w:rsidR="00D24136" w:rsidRPr="00D24136" w14:paraId="28C1E870" w14:textId="77777777" w:rsidTr="00E27536">
        <w:trPr>
          <w:trHeight w:val="586"/>
        </w:trPr>
        <w:tc>
          <w:tcPr>
            <w:tcW w:w="578" w:type="dxa"/>
            <w:vMerge w:val="restart"/>
            <w:shd w:val="clear" w:color="auto" w:fill="auto"/>
            <w:vAlign w:val="center"/>
            <w:hideMark/>
          </w:tcPr>
          <w:p w14:paraId="28C1E86B" w14:textId="77777777" w:rsidR="00E27536" w:rsidRPr="00D24136" w:rsidRDefault="00E27536" w:rsidP="00E56501">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TT</w:t>
            </w:r>
          </w:p>
        </w:tc>
        <w:tc>
          <w:tcPr>
            <w:tcW w:w="4405" w:type="dxa"/>
            <w:vMerge w:val="restart"/>
            <w:shd w:val="clear" w:color="auto" w:fill="auto"/>
            <w:vAlign w:val="center"/>
            <w:hideMark/>
          </w:tcPr>
          <w:p w14:paraId="28C1E86C" w14:textId="77777777" w:rsidR="00E27536" w:rsidRPr="00D24136" w:rsidRDefault="00E27536" w:rsidP="00E56501">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Chỉ tiêu</w:t>
            </w:r>
          </w:p>
        </w:tc>
        <w:tc>
          <w:tcPr>
            <w:tcW w:w="1608" w:type="dxa"/>
            <w:vMerge w:val="restart"/>
            <w:shd w:val="clear" w:color="auto" w:fill="auto"/>
            <w:vAlign w:val="center"/>
            <w:hideMark/>
          </w:tcPr>
          <w:p w14:paraId="28C1E86D" w14:textId="77777777" w:rsidR="00E27536" w:rsidRPr="00D24136" w:rsidRDefault="00E27536" w:rsidP="00E56501">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2010-2011</w:t>
            </w:r>
          </w:p>
        </w:tc>
        <w:tc>
          <w:tcPr>
            <w:tcW w:w="1454" w:type="dxa"/>
            <w:vMerge w:val="restart"/>
            <w:shd w:val="clear" w:color="auto" w:fill="auto"/>
            <w:vAlign w:val="center"/>
            <w:hideMark/>
          </w:tcPr>
          <w:p w14:paraId="28C1E86E" w14:textId="77777777" w:rsidR="00E27536" w:rsidRPr="00D24136" w:rsidRDefault="00E27536" w:rsidP="00E56501">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2015-2016</w:t>
            </w:r>
          </w:p>
        </w:tc>
        <w:tc>
          <w:tcPr>
            <w:tcW w:w="1454" w:type="dxa"/>
            <w:vMerge w:val="restart"/>
            <w:shd w:val="clear" w:color="auto" w:fill="auto"/>
            <w:vAlign w:val="center"/>
            <w:hideMark/>
          </w:tcPr>
          <w:p w14:paraId="28C1E86F" w14:textId="77777777" w:rsidR="00E27536" w:rsidRPr="00D24136" w:rsidRDefault="00E27536" w:rsidP="00E56501">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2020-2021</w:t>
            </w:r>
          </w:p>
        </w:tc>
      </w:tr>
      <w:tr w:rsidR="00D24136" w:rsidRPr="00D24136" w14:paraId="28C1E876" w14:textId="77777777" w:rsidTr="008929BA">
        <w:trPr>
          <w:trHeight w:val="706"/>
        </w:trPr>
        <w:tc>
          <w:tcPr>
            <w:tcW w:w="578" w:type="dxa"/>
            <w:vMerge/>
            <w:vAlign w:val="center"/>
            <w:hideMark/>
          </w:tcPr>
          <w:p w14:paraId="28C1E871" w14:textId="77777777" w:rsidR="00E27536" w:rsidRPr="00D24136" w:rsidRDefault="00E27536" w:rsidP="00E56501">
            <w:pPr>
              <w:spacing w:before="120" w:after="120" w:line="360" w:lineRule="auto"/>
              <w:jc w:val="center"/>
              <w:rPr>
                <w:rFonts w:ascii="Times New Roman" w:eastAsia="Times New Roman" w:hAnsi="Times New Roman"/>
                <w:b/>
                <w:bCs/>
                <w:color w:val="000000" w:themeColor="text1"/>
                <w:sz w:val="27"/>
                <w:szCs w:val="27"/>
              </w:rPr>
            </w:pPr>
          </w:p>
        </w:tc>
        <w:tc>
          <w:tcPr>
            <w:tcW w:w="4405" w:type="dxa"/>
            <w:vMerge/>
            <w:vAlign w:val="center"/>
            <w:hideMark/>
          </w:tcPr>
          <w:p w14:paraId="28C1E872" w14:textId="77777777" w:rsidR="00E27536" w:rsidRPr="00D24136" w:rsidRDefault="00E27536" w:rsidP="00536EF0">
            <w:pPr>
              <w:spacing w:before="120" w:after="120" w:line="360" w:lineRule="auto"/>
              <w:jc w:val="both"/>
              <w:rPr>
                <w:rFonts w:ascii="Times New Roman" w:eastAsia="Times New Roman" w:hAnsi="Times New Roman"/>
                <w:b/>
                <w:bCs/>
                <w:color w:val="000000" w:themeColor="text1"/>
                <w:sz w:val="27"/>
                <w:szCs w:val="27"/>
              </w:rPr>
            </w:pPr>
          </w:p>
        </w:tc>
        <w:tc>
          <w:tcPr>
            <w:tcW w:w="1608" w:type="dxa"/>
            <w:vMerge/>
            <w:vAlign w:val="center"/>
            <w:hideMark/>
          </w:tcPr>
          <w:p w14:paraId="28C1E873" w14:textId="77777777" w:rsidR="00E27536" w:rsidRPr="00D24136" w:rsidRDefault="00E27536" w:rsidP="00536EF0">
            <w:pPr>
              <w:spacing w:before="120" w:after="120" w:line="360" w:lineRule="auto"/>
              <w:jc w:val="both"/>
              <w:rPr>
                <w:rFonts w:ascii="Times New Roman" w:eastAsia="Times New Roman" w:hAnsi="Times New Roman"/>
                <w:b/>
                <w:bCs/>
                <w:color w:val="000000" w:themeColor="text1"/>
                <w:sz w:val="27"/>
                <w:szCs w:val="27"/>
              </w:rPr>
            </w:pPr>
          </w:p>
        </w:tc>
        <w:tc>
          <w:tcPr>
            <w:tcW w:w="1454" w:type="dxa"/>
            <w:vMerge/>
            <w:vAlign w:val="center"/>
            <w:hideMark/>
          </w:tcPr>
          <w:p w14:paraId="28C1E874" w14:textId="77777777" w:rsidR="00E27536" w:rsidRPr="00D24136" w:rsidRDefault="00E27536" w:rsidP="00536EF0">
            <w:pPr>
              <w:spacing w:before="120" w:after="120" w:line="360" w:lineRule="auto"/>
              <w:jc w:val="both"/>
              <w:rPr>
                <w:rFonts w:ascii="Times New Roman" w:eastAsia="Times New Roman" w:hAnsi="Times New Roman"/>
                <w:b/>
                <w:bCs/>
                <w:color w:val="000000" w:themeColor="text1"/>
                <w:sz w:val="27"/>
                <w:szCs w:val="27"/>
              </w:rPr>
            </w:pPr>
          </w:p>
        </w:tc>
        <w:tc>
          <w:tcPr>
            <w:tcW w:w="1454" w:type="dxa"/>
            <w:vMerge/>
            <w:vAlign w:val="center"/>
            <w:hideMark/>
          </w:tcPr>
          <w:p w14:paraId="28C1E875" w14:textId="77777777" w:rsidR="00E27536" w:rsidRPr="00D24136" w:rsidRDefault="00E27536" w:rsidP="00536EF0">
            <w:pPr>
              <w:spacing w:before="120" w:after="120" w:line="360" w:lineRule="auto"/>
              <w:jc w:val="both"/>
              <w:rPr>
                <w:rFonts w:ascii="Times New Roman" w:eastAsia="Times New Roman" w:hAnsi="Times New Roman"/>
                <w:b/>
                <w:bCs/>
                <w:color w:val="000000" w:themeColor="text1"/>
                <w:sz w:val="27"/>
                <w:szCs w:val="27"/>
              </w:rPr>
            </w:pPr>
          </w:p>
        </w:tc>
      </w:tr>
      <w:tr w:rsidR="00D24136" w:rsidRPr="00D24136" w14:paraId="28C1E87C" w14:textId="77777777" w:rsidTr="00E27536">
        <w:trPr>
          <w:trHeight w:val="310"/>
        </w:trPr>
        <w:tc>
          <w:tcPr>
            <w:tcW w:w="578" w:type="dxa"/>
            <w:shd w:val="clear" w:color="auto" w:fill="auto"/>
            <w:vAlign w:val="center"/>
            <w:hideMark/>
          </w:tcPr>
          <w:p w14:paraId="28C1E877" w14:textId="77777777" w:rsidR="00E27536" w:rsidRPr="00D24136" w:rsidRDefault="00E27536" w:rsidP="00E56501">
            <w:pPr>
              <w:spacing w:before="120" w:after="120" w:line="360"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c>
          <w:tcPr>
            <w:tcW w:w="4405" w:type="dxa"/>
            <w:shd w:val="clear" w:color="auto" w:fill="auto"/>
            <w:vAlign w:val="center"/>
            <w:hideMark/>
          </w:tcPr>
          <w:p w14:paraId="28C1E878" w14:textId="77777777" w:rsidR="00E27536" w:rsidRPr="00D24136" w:rsidRDefault="00E27536" w:rsidP="00536EF0">
            <w:pPr>
              <w:spacing w:before="120" w:after="120" w:line="360"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Trường Tiểu học</w:t>
            </w:r>
          </w:p>
        </w:tc>
        <w:tc>
          <w:tcPr>
            <w:tcW w:w="1608" w:type="dxa"/>
            <w:shd w:val="clear" w:color="auto" w:fill="auto"/>
            <w:vAlign w:val="center"/>
            <w:hideMark/>
          </w:tcPr>
          <w:p w14:paraId="28C1E879" w14:textId="77777777" w:rsidR="00E27536" w:rsidRPr="00D24136" w:rsidRDefault="00E27536"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138</w:t>
            </w:r>
          </w:p>
        </w:tc>
        <w:tc>
          <w:tcPr>
            <w:tcW w:w="1454" w:type="dxa"/>
            <w:shd w:val="clear" w:color="auto" w:fill="auto"/>
            <w:vAlign w:val="center"/>
            <w:hideMark/>
          </w:tcPr>
          <w:p w14:paraId="28C1E87A" w14:textId="77777777" w:rsidR="00E27536" w:rsidRPr="00D24136" w:rsidRDefault="00E27536"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144</w:t>
            </w:r>
          </w:p>
        </w:tc>
        <w:tc>
          <w:tcPr>
            <w:tcW w:w="1454" w:type="dxa"/>
            <w:shd w:val="clear" w:color="auto" w:fill="auto"/>
            <w:vAlign w:val="center"/>
            <w:hideMark/>
          </w:tcPr>
          <w:p w14:paraId="28C1E87B" w14:textId="77777777" w:rsidR="00E27536" w:rsidRPr="00D24136" w:rsidRDefault="00E27536"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94</w:t>
            </w:r>
          </w:p>
        </w:tc>
      </w:tr>
      <w:tr w:rsidR="00D24136" w:rsidRPr="00D24136" w14:paraId="28C1E882" w14:textId="77777777" w:rsidTr="00E27536">
        <w:trPr>
          <w:trHeight w:val="310"/>
        </w:trPr>
        <w:tc>
          <w:tcPr>
            <w:tcW w:w="578" w:type="dxa"/>
            <w:shd w:val="clear" w:color="auto" w:fill="auto"/>
            <w:vAlign w:val="center"/>
            <w:hideMark/>
          </w:tcPr>
          <w:p w14:paraId="28C1E87D" w14:textId="77777777" w:rsidR="00F1020A" w:rsidRPr="00D24136" w:rsidRDefault="00F1020A" w:rsidP="00E56501">
            <w:pPr>
              <w:spacing w:before="120" w:after="120" w:line="360" w:lineRule="auto"/>
              <w:jc w:val="center"/>
              <w:rPr>
                <w:rFonts w:ascii="Times New Roman" w:eastAsia="Times New Roman" w:hAnsi="Times New Roman"/>
                <w:color w:val="000000" w:themeColor="text1"/>
                <w:sz w:val="27"/>
                <w:szCs w:val="27"/>
              </w:rPr>
            </w:pPr>
          </w:p>
        </w:tc>
        <w:tc>
          <w:tcPr>
            <w:tcW w:w="4405" w:type="dxa"/>
            <w:shd w:val="clear" w:color="auto" w:fill="auto"/>
            <w:vAlign w:val="center"/>
            <w:hideMark/>
          </w:tcPr>
          <w:p w14:paraId="28C1E87E" w14:textId="77777777" w:rsidR="00F1020A" w:rsidRPr="00D24136" w:rsidRDefault="00F1020A" w:rsidP="00536EF0">
            <w:pPr>
              <w:spacing w:before="120" w:after="120" w:line="360"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     - Trường đạt chuẩn Quốc gia</w:t>
            </w:r>
          </w:p>
        </w:tc>
        <w:tc>
          <w:tcPr>
            <w:tcW w:w="1608" w:type="dxa"/>
            <w:shd w:val="clear" w:color="auto" w:fill="auto"/>
            <w:vAlign w:val="center"/>
            <w:hideMark/>
          </w:tcPr>
          <w:p w14:paraId="28C1E87F" w14:textId="77777777" w:rsidR="00F1020A" w:rsidRPr="00D24136" w:rsidRDefault="00F1020A"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13</w:t>
            </w:r>
          </w:p>
        </w:tc>
        <w:tc>
          <w:tcPr>
            <w:tcW w:w="1454" w:type="dxa"/>
            <w:shd w:val="clear" w:color="auto" w:fill="auto"/>
            <w:vAlign w:val="center"/>
            <w:hideMark/>
          </w:tcPr>
          <w:p w14:paraId="28C1E880" w14:textId="77777777" w:rsidR="00F1020A" w:rsidRPr="00D24136" w:rsidRDefault="00F1020A"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39</w:t>
            </w:r>
          </w:p>
        </w:tc>
        <w:tc>
          <w:tcPr>
            <w:tcW w:w="1454" w:type="dxa"/>
            <w:shd w:val="clear" w:color="auto" w:fill="auto"/>
            <w:vAlign w:val="center"/>
            <w:hideMark/>
          </w:tcPr>
          <w:p w14:paraId="28C1E881" w14:textId="77777777" w:rsidR="00F1020A" w:rsidRPr="00D24136" w:rsidRDefault="00F1020A"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54</w:t>
            </w:r>
          </w:p>
        </w:tc>
      </w:tr>
      <w:tr w:rsidR="00D24136" w:rsidRPr="00D24136" w14:paraId="28C1E888" w14:textId="77777777" w:rsidTr="00E27536">
        <w:trPr>
          <w:trHeight w:val="310"/>
        </w:trPr>
        <w:tc>
          <w:tcPr>
            <w:tcW w:w="578" w:type="dxa"/>
            <w:shd w:val="clear" w:color="auto" w:fill="auto"/>
            <w:vAlign w:val="center"/>
            <w:hideMark/>
          </w:tcPr>
          <w:p w14:paraId="28C1E883" w14:textId="77777777" w:rsidR="00F1020A" w:rsidRPr="00D24136" w:rsidRDefault="00F1020A" w:rsidP="00E56501">
            <w:pPr>
              <w:spacing w:before="120" w:after="120" w:line="360"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lastRenderedPageBreak/>
              <w:t>2</w:t>
            </w:r>
          </w:p>
        </w:tc>
        <w:tc>
          <w:tcPr>
            <w:tcW w:w="4405" w:type="dxa"/>
            <w:shd w:val="clear" w:color="auto" w:fill="auto"/>
            <w:vAlign w:val="center"/>
            <w:hideMark/>
          </w:tcPr>
          <w:p w14:paraId="28C1E884" w14:textId="77777777" w:rsidR="00F1020A" w:rsidRPr="00D24136" w:rsidRDefault="00F1020A" w:rsidP="00536EF0">
            <w:pPr>
              <w:spacing w:before="120" w:after="120" w:line="360"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Tổng số lớp</w:t>
            </w:r>
          </w:p>
        </w:tc>
        <w:tc>
          <w:tcPr>
            <w:tcW w:w="1608" w:type="dxa"/>
            <w:shd w:val="clear" w:color="auto" w:fill="auto"/>
            <w:vAlign w:val="center"/>
            <w:hideMark/>
          </w:tcPr>
          <w:p w14:paraId="28C1E885" w14:textId="77777777" w:rsidR="00F1020A" w:rsidRPr="00D24136" w:rsidRDefault="00F1020A"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004F79CD"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539</w:t>
            </w:r>
          </w:p>
        </w:tc>
        <w:tc>
          <w:tcPr>
            <w:tcW w:w="1454" w:type="dxa"/>
            <w:shd w:val="clear" w:color="auto" w:fill="auto"/>
            <w:vAlign w:val="center"/>
            <w:hideMark/>
          </w:tcPr>
          <w:p w14:paraId="28C1E886" w14:textId="77777777" w:rsidR="00F1020A" w:rsidRPr="00D24136" w:rsidRDefault="00F1020A"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004F79CD"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732</w:t>
            </w:r>
          </w:p>
        </w:tc>
        <w:tc>
          <w:tcPr>
            <w:tcW w:w="1454" w:type="dxa"/>
            <w:shd w:val="clear" w:color="auto" w:fill="auto"/>
            <w:vAlign w:val="center"/>
            <w:hideMark/>
          </w:tcPr>
          <w:p w14:paraId="28C1E887" w14:textId="77777777" w:rsidR="00F1020A" w:rsidRPr="00D24136" w:rsidRDefault="00F1020A"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004F79CD"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658</w:t>
            </w:r>
          </w:p>
        </w:tc>
      </w:tr>
      <w:tr w:rsidR="00D24136" w:rsidRPr="00D24136" w14:paraId="28C1E88E" w14:textId="77777777" w:rsidTr="00E27536">
        <w:trPr>
          <w:trHeight w:val="310"/>
        </w:trPr>
        <w:tc>
          <w:tcPr>
            <w:tcW w:w="578" w:type="dxa"/>
            <w:shd w:val="clear" w:color="auto" w:fill="auto"/>
            <w:vAlign w:val="center"/>
            <w:hideMark/>
          </w:tcPr>
          <w:p w14:paraId="28C1E889" w14:textId="77777777" w:rsidR="00F1020A" w:rsidRPr="00D24136" w:rsidRDefault="00F1020A" w:rsidP="00E56501">
            <w:pPr>
              <w:spacing w:before="120" w:after="120" w:line="360"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p>
        </w:tc>
        <w:tc>
          <w:tcPr>
            <w:tcW w:w="4405" w:type="dxa"/>
            <w:shd w:val="clear" w:color="auto" w:fill="auto"/>
            <w:vAlign w:val="center"/>
            <w:hideMark/>
          </w:tcPr>
          <w:p w14:paraId="28C1E88A" w14:textId="77777777" w:rsidR="00F1020A" w:rsidRPr="00D24136" w:rsidRDefault="00F1020A" w:rsidP="00536EF0">
            <w:pPr>
              <w:spacing w:before="120" w:after="120" w:line="360"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Tổng số học sinh đầu năm</w:t>
            </w:r>
          </w:p>
        </w:tc>
        <w:tc>
          <w:tcPr>
            <w:tcW w:w="1608" w:type="dxa"/>
            <w:shd w:val="clear" w:color="auto" w:fill="auto"/>
            <w:vAlign w:val="center"/>
            <w:hideMark/>
          </w:tcPr>
          <w:p w14:paraId="28C1E88B" w14:textId="77777777" w:rsidR="00F1020A" w:rsidRPr="00D24136" w:rsidRDefault="00F1020A"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44</w:t>
            </w:r>
            <w:r w:rsidR="004F79CD"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382</w:t>
            </w:r>
          </w:p>
        </w:tc>
        <w:tc>
          <w:tcPr>
            <w:tcW w:w="1454" w:type="dxa"/>
            <w:shd w:val="clear" w:color="auto" w:fill="auto"/>
            <w:vAlign w:val="center"/>
            <w:hideMark/>
          </w:tcPr>
          <w:p w14:paraId="28C1E88C" w14:textId="77777777" w:rsidR="00F1020A" w:rsidRPr="00D24136" w:rsidRDefault="00F1020A"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53</w:t>
            </w:r>
            <w:r w:rsidR="004F79CD"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159</w:t>
            </w:r>
          </w:p>
        </w:tc>
        <w:tc>
          <w:tcPr>
            <w:tcW w:w="1454" w:type="dxa"/>
            <w:shd w:val="clear" w:color="auto" w:fill="auto"/>
            <w:vAlign w:val="center"/>
            <w:hideMark/>
          </w:tcPr>
          <w:p w14:paraId="28C1E88D" w14:textId="77777777" w:rsidR="00F1020A" w:rsidRPr="00D24136" w:rsidRDefault="00F1020A"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58</w:t>
            </w:r>
            <w:r w:rsidR="004F79CD"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745</w:t>
            </w:r>
          </w:p>
        </w:tc>
      </w:tr>
    </w:tbl>
    <w:p w14:paraId="28C1E88F" w14:textId="77777777" w:rsidR="00635C82" w:rsidRPr="00D24136" w:rsidRDefault="00B73A70" w:rsidP="00F06F52">
      <w:pPr>
        <w:spacing w:before="120" w:after="120" w:line="360" w:lineRule="auto"/>
        <w:jc w:val="right"/>
        <w:rPr>
          <w:rFonts w:ascii="Times New Roman" w:hAnsi="Times New Roman"/>
          <w:i/>
          <w:color w:val="000000" w:themeColor="text1"/>
          <w:spacing w:val="-2"/>
          <w:sz w:val="27"/>
          <w:szCs w:val="27"/>
        </w:rPr>
      </w:pPr>
      <w:r w:rsidRPr="00D24136">
        <w:rPr>
          <w:rFonts w:ascii="Times New Roman" w:hAnsi="Times New Roman"/>
          <w:color w:val="000000" w:themeColor="text1"/>
          <w:spacing w:val="-2"/>
          <w:sz w:val="27"/>
          <w:szCs w:val="27"/>
        </w:rPr>
        <w:t xml:space="preserve">Nguồn: </w:t>
      </w:r>
      <w:r w:rsidRPr="00D24136">
        <w:rPr>
          <w:rFonts w:ascii="Times New Roman" w:hAnsi="Times New Roman"/>
          <w:i/>
          <w:color w:val="000000" w:themeColor="text1"/>
          <w:spacing w:val="-2"/>
          <w:sz w:val="27"/>
          <w:szCs w:val="27"/>
        </w:rPr>
        <w:t>Sở Giáo dục và Đào tạo tỉnh Lai Châu năm 2011, 2016, 2020</w:t>
      </w:r>
    </w:p>
    <w:p w14:paraId="28C1E890" w14:textId="77777777" w:rsidR="00AB1BB5" w:rsidRPr="00D24136" w:rsidRDefault="00C5087C" w:rsidP="00F06F52">
      <w:pPr>
        <w:pStyle w:val="Heading5"/>
        <w:rPr>
          <w:color w:val="000000" w:themeColor="text1"/>
          <w:shd w:val="clear" w:color="auto" w:fill="FFFFFF"/>
          <w:lang w:val="vi-VN"/>
        </w:rPr>
      </w:pPr>
      <w:r w:rsidRPr="00D24136">
        <w:rPr>
          <w:color w:val="000000" w:themeColor="text1"/>
          <w:shd w:val="clear" w:color="auto" w:fill="FFFFFF"/>
        </w:rPr>
        <w:t>3</w:t>
      </w:r>
      <w:r w:rsidR="00AB1BB5" w:rsidRPr="00D24136">
        <w:rPr>
          <w:color w:val="000000" w:themeColor="text1"/>
          <w:shd w:val="clear" w:color="auto" w:fill="FFFFFF"/>
          <w:lang w:val="vi-VN"/>
        </w:rPr>
        <w:t>.2.2. Đối với trung học cơ sở</w:t>
      </w:r>
    </w:p>
    <w:p w14:paraId="28C1E891" w14:textId="77777777" w:rsidR="00AB1BB5" w:rsidRPr="00D24136" w:rsidRDefault="00AB1BB5" w:rsidP="00536EF0">
      <w:pPr>
        <w:spacing w:before="120" w:after="120" w:line="360" w:lineRule="auto"/>
        <w:jc w:val="both"/>
        <w:rPr>
          <w:rFonts w:ascii="Times New Roman" w:hAnsi="Times New Roman"/>
          <w:b/>
          <w:bCs/>
          <w:i/>
          <w:iCs/>
          <w:color w:val="000000" w:themeColor="text1"/>
          <w:sz w:val="27"/>
          <w:szCs w:val="27"/>
          <w:shd w:val="clear" w:color="auto" w:fill="FFFFFF"/>
          <w:lang w:val="vi-VN"/>
        </w:rPr>
      </w:pPr>
      <w:r w:rsidRPr="00D24136">
        <w:rPr>
          <w:rFonts w:ascii="Times New Roman" w:hAnsi="Times New Roman"/>
          <w:b/>
          <w:bCs/>
          <w:i/>
          <w:iCs/>
          <w:color w:val="000000" w:themeColor="text1"/>
          <w:sz w:val="27"/>
          <w:szCs w:val="27"/>
          <w:shd w:val="clear" w:color="auto" w:fill="FFFFFF"/>
          <w:lang w:val="vi-VN"/>
        </w:rPr>
        <w:t>- Về quy mô mạng lưới</w:t>
      </w:r>
    </w:p>
    <w:p w14:paraId="28C1E892" w14:textId="77777777" w:rsidR="00AB1BB5" w:rsidRPr="00D24136" w:rsidRDefault="00AB1BB5" w:rsidP="00536EF0">
      <w:pPr>
        <w:spacing w:before="120" w:after="120" w:line="360" w:lineRule="auto"/>
        <w:ind w:firstLine="567"/>
        <w:jc w:val="both"/>
        <w:rPr>
          <w:rFonts w:ascii="Times New Roman" w:hAnsi="Times New Roman"/>
          <w:color w:val="000000" w:themeColor="text1"/>
          <w:sz w:val="27"/>
          <w:szCs w:val="27"/>
          <w:shd w:val="clear" w:color="auto" w:fill="FFFFFF"/>
          <w:lang w:val="vi-VN"/>
        </w:rPr>
      </w:pPr>
      <w:r w:rsidRPr="00D24136">
        <w:rPr>
          <w:rFonts w:ascii="Times New Roman" w:hAnsi="Times New Roman"/>
          <w:color w:val="000000" w:themeColor="text1"/>
          <w:sz w:val="27"/>
          <w:szCs w:val="27"/>
          <w:shd w:val="clear" w:color="auto" w:fill="FFFFFF"/>
          <w:lang w:val="vi-VN"/>
        </w:rPr>
        <w:t>Số lượng trường giảm 7 trường từ 116 trường năm học 2010-2011 xuống còn 109 trường năm học 2020-2021. Trong đó số trường PTCS giảm đáng kể từ 38 trường năm học 2015-2016 xuống còn 18 trường năm học 2020-2021. Số lượng trường THCS tăng từ 78 trường năm học 2015-2016 lên 91 trường năm học 2020-2021.</w:t>
      </w:r>
    </w:p>
    <w:p w14:paraId="28C1E893" w14:textId="77777777" w:rsidR="00AB1BB5" w:rsidRPr="00D24136" w:rsidRDefault="00AB1BB5" w:rsidP="00536EF0">
      <w:pPr>
        <w:spacing w:before="120" w:after="120" w:line="360" w:lineRule="auto"/>
        <w:ind w:firstLine="567"/>
        <w:jc w:val="both"/>
        <w:rPr>
          <w:rFonts w:ascii="Times New Roman" w:hAnsi="Times New Roman"/>
          <w:color w:val="000000" w:themeColor="text1"/>
          <w:sz w:val="27"/>
          <w:szCs w:val="27"/>
          <w:shd w:val="clear" w:color="auto" w:fill="FFFFFF"/>
          <w:lang w:val="vi-VN"/>
        </w:rPr>
      </w:pPr>
      <w:r w:rsidRPr="00D24136">
        <w:rPr>
          <w:rFonts w:ascii="Times New Roman" w:hAnsi="Times New Roman"/>
          <w:color w:val="000000" w:themeColor="text1"/>
          <w:sz w:val="27"/>
          <w:szCs w:val="27"/>
          <w:shd w:val="clear" w:color="auto" w:fill="FFFFFF"/>
          <w:lang w:val="vi-VN"/>
        </w:rPr>
        <w:t>Số lượng trường đạt chuẩn Quốc gia tăng gấp 2,6 lần từ 15 trường năm học 2015-2016 lên 39 trường năm học 2020-2021. Tương ứng tỷ lệ trường chuẩn quốc gia cấp THCS không bao gồm trường PTCS tăng từ 19,2% năm học 2015-2016 lên 50,5% trong năm học 2020-2021.Số lượng lớp trong 5 năm tăng thêm 64 lớp học từ 1035 lớp năm học 2015-2016 lên 1099 lớp năm học 2020-2021.Số trường dân tộc bán trú giảm từ 51 trường năm học 2015-2016 xuống còn 44 trường năm học 2020-2021.Theo đó, số lớp có học sinh bán trú năm học 2015-2016 là 708 lớp tăng lên 746 lớp có học sinh bán trú năm học 2020-2021. Riêng số lớp của trường dân tộc bán trú năm học 2015-2016 là 420 lớp. Số phòng học (văn hóa) tăng 130 phòng từ 1</w:t>
      </w:r>
      <w:r w:rsidR="00C33E33" w:rsidRPr="00D24136">
        <w:rPr>
          <w:rFonts w:ascii="Times New Roman" w:hAnsi="Times New Roman"/>
          <w:color w:val="000000" w:themeColor="text1"/>
          <w:sz w:val="27"/>
          <w:szCs w:val="27"/>
          <w:shd w:val="clear" w:color="auto" w:fill="FFFFFF"/>
        </w:rPr>
        <w:t>.</w:t>
      </w:r>
      <w:r w:rsidRPr="00D24136">
        <w:rPr>
          <w:rFonts w:ascii="Times New Roman" w:hAnsi="Times New Roman"/>
          <w:color w:val="000000" w:themeColor="text1"/>
          <w:sz w:val="27"/>
          <w:szCs w:val="27"/>
          <w:shd w:val="clear" w:color="auto" w:fill="FFFFFF"/>
          <w:lang w:val="vi-VN"/>
        </w:rPr>
        <w:t>060 phòng trong năm học 2015-2016 lên 1197 phòng trong năm học 2020-2021.</w:t>
      </w:r>
    </w:p>
    <w:p w14:paraId="28C1E894" w14:textId="77777777" w:rsidR="00874F88" w:rsidRPr="00D24136" w:rsidRDefault="00874F88" w:rsidP="00C043BD">
      <w:pPr>
        <w:spacing w:before="120" w:after="120" w:line="360" w:lineRule="auto"/>
        <w:ind w:firstLine="567"/>
        <w:jc w:val="both"/>
        <w:rPr>
          <w:rFonts w:ascii="Times New Roman" w:hAnsi="Times New Roman"/>
          <w:color w:val="000000" w:themeColor="text1"/>
          <w:sz w:val="27"/>
          <w:szCs w:val="27"/>
          <w:shd w:val="clear" w:color="auto" w:fill="FFFFFF"/>
        </w:rPr>
      </w:pPr>
      <w:r w:rsidRPr="00D24136">
        <w:rPr>
          <w:rFonts w:ascii="Times New Roman" w:hAnsi="Times New Roman"/>
          <w:noProof/>
          <w:color w:val="000000" w:themeColor="text1"/>
          <w:sz w:val="27"/>
          <w:szCs w:val="27"/>
          <w:shd w:val="clear" w:color="auto" w:fill="FFFFFF"/>
        </w:rPr>
        <w:lastRenderedPageBreak/>
        <w:drawing>
          <wp:inline distT="0" distB="0" distL="0" distR="0" wp14:anchorId="28C20311" wp14:editId="28C20312">
            <wp:extent cx="5528345" cy="3229761"/>
            <wp:effectExtent l="0" t="0" r="15240" b="8890"/>
            <wp:docPr id="4" name="Chart 2">
              <a:extLst xmlns:a="http://schemas.openxmlformats.org/drawingml/2006/main">
                <a:ext uri="{FF2B5EF4-FFF2-40B4-BE49-F238E27FC236}">
                  <a16:creationId xmlns:a16="http://schemas.microsoft.com/office/drawing/2014/main" id="{59B14095-2000-4415-BE67-5010859DE6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8C1E895" w14:textId="77777777" w:rsidR="00045C31" w:rsidRPr="00D24136" w:rsidRDefault="00E62C8D" w:rsidP="00E56501">
      <w:pPr>
        <w:pStyle w:val="Caption"/>
        <w:spacing w:before="120" w:after="120" w:line="360" w:lineRule="auto"/>
        <w:jc w:val="center"/>
        <w:rPr>
          <w:rFonts w:ascii="Times New Roman" w:hAnsi="Times New Roman"/>
          <w:color w:val="000000" w:themeColor="text1"/>
          <w:sz w:val="27"/>
          <w:szCs w:val="27"/>
        </w:rPr>
      </w:pPr>
      <w:bookmarkStart w:id="149" w:name="_Toc101791178"/>
      <w:r w:rsidRPr="00D24136">
        <w:rPr>
          <w:rFonts w:ascii="Times New Roman" w:hAnsi="Times New Roman"/>
          <w:color w:val="000000" w:themeColor="text1"/>
          <w:sz w:val="27"/>
          <w:szCs w:val="27"/>
        </w:rPr>
        <w:t xml:space="preserve">Hình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Hình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2</w:t>
      </w:r>
      <w:r w:rsidR="00FF1E39" w:rsidRPr="00D24136">
        <w:rPr>
          <w:rFonts w:ascii="Times New Roman" w:hAnsi="Times New Roman"/>
          <w:color w:val="000000" w:themeColor="text1"/>
          <w:sz w:val="27"/>
          <w:szCs w:val="27"/>
        </w:rPr>
        <w:fldChar w:fldCharType="end"/>
      </w:r>
      <w:r w:rsidRPr="00D24136">
        <w:rPr>
          <w:rFonts w:ascii="Times New Roman" w:hAnsi="Times New Roman"/>
          <w:color w:val="000000" w:themeColor="text1"/>
          <w:sz w:val="27"/>
          <w:szCs w:val="27"/>
        </w:rPr>
        <w:t>.</w:t>
      </w:r>
      <w:r w:rsidR="00045C31" w:rsidRPr="00D24136">
        <w:rPr>
          <w:rFonts w:ascii="Times New Roman" w:hAnsi="Times New Roman"/>
          <w:bCs w:val="0"/>
          <w:color w:val="000000" w:themeColor="text1"/>
          <w:sz w:val="27"/>
          <w:szCs w:val="27"/>
          <w:shd w:val="clear" w:color="auto" w:fill="FFFFFF"/>
          <w:lang w:val="vi-VN"/>
        </w:rPr>
        <w:t>Xu hướng thay đổi số học sinh các cấp giai đoạn năm học 2015-2016 đến năm học 2020-2021</w:t>
      </w:r>
      <w:bookmarkEnd w:id="149"/>
    </w:p>
    <w:p w14:paraId="28C1E896" w14:textId="77777777" w:rsidR="00AB1BB5" w:rsidRPr="00D24136" w:rsidRDefault="00AB1BB5" w:rsidP="00536EF0">
      <w:pPr>
        <w:spacing w:before="120" w:after="120" w:line="360" w:lineRule="auto"/>
        <w:jc w:val="both"/>
        <w:rPr>
          <w:rFonts w:ascii="Times New Roman" w:hAnsi="Times New Roman"/>
          <w:b/>
          <w:bCs/>
          <w:i/>
          <w:iCs/>
          <w:color w:val="000000" w:themeColor="text1"/>
          <w:sz w:val="27"/>
          <w:szCs w:val="27"/>
          <w:shd w:val="clear" w:color="auto" w:fill="FFFFFF"/>
        </w:rPr>
      </w:pPr>
      <w:r w:rsidRPr="00D24136">
        <w:rPr>
          <w:rFonts w:ascii="Times New Roman" w:hAnsi="Times New Roman"/>
          <w:b/>
          <w:bCs/>
          <w:i/>
          <w:iCs/>
          <w:color w:val="000000" w:themeColor="text1"/>
          <w:sz w:val="27"/>
          <w:szCs w:val="27"/>
          <w:shd w:val="clear" w:color="auto" w:fill="FFFFFF"/>
        </w:rPr>
        <w:t xml:space="preserve">- </w:t>
      </w:r>
      <w:r w:rsidRPr="00D24136">
        <w:rPr>
          <w:rFonts w:ascii="Times New Roman" w:hAnsi="Times New Roman"/>
          <w:b/>
          <w:bCs/>
          <w:i/>
          <w:iCs/>
          <w:color w:val="000000" w:themeColor="text1"/>
          <w:sz w:val="27"/>
          <w:szCs w:val="27"/>
          <w:shd w:val="clear" w:color="auto" w:fill="FFFFFF"/>
          <w:lang w:val="vi-VN"/>
        </w:rPr>
        <w:t>Về CSVC-KT trường học</w:t>
      </w:r>
    </w:p>
    <w:p w14:paraId="28C1E897" w14:textId="77777777" w:rsidR="00AB1BB5" w:rsidRPr="00D24136" w:rsidRDefault="00AB1BB5" w:rsidP="00536EF0">
      <w:pPr>
        <w:spacing w:before="120" w:after="120" w:line="360" w:lineRule="auto"/>
        <w:ind w:firstLine="567"/>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S</w:t>
      </w:r>
      <w:r w:rsidRPr="00D24136">
        <w:rPr>
          <w:rFonts w:ascii="Times New Roman" w:hAnsi="Times New Roman"/>
          <w:color w:val="000000" w:themeColor="text1"/>
          <w:sz w:val="27"/>
          <w:szCs w:val="27"/>
          <w:shd w:val="clear" w:color="auto" w:fill="FFFFFF"/>
          <w:lang w:val="vi-VN"/>
        </w:rPr>
        <w:t xml:space="preserve">ố trường xây mới </w:t>
      </w:r>
      <w:r w:rsidRPr="00D24136">
        <w:rPr>
          <w:rFonts w:ascii="Times New Roman" w:hAnsi="Times New Roman"/>
          <w:color w:val="000000" w:themeColor="text1"/>
          <w:sz w:val="27"/>
          <w:szCs w:val="27"/>
          <w:shd w:val="clear" w:color="auto" w:fill="FFFFFF"/>
        </w:rPr>
        <w:t>trong 5 năm từ năm học 2015-2016 đến năm học 2020-2021 là 21 trường.T</w:t>
      </w:r>
      <w:r w:rsidRPr="00D24136">
        <w:rPr>
          <w:rFonts w:ascii="Times New Roman" w:hAnsi="Times New Roman"/>
          <w:color w:val="000000" w:themeColor="text1"/>
          <w:sz w:val="27"/>
          <w:szCs w:val="27"/>
          <w:shd w:val="clear" w:color="auto" w:fill="FFFFFF"/>
          <w:lang w:val="vi-VN"/>
        </w:rPr>
        <w:t xml:space="preserve">ỷ lệ bình quân chung phòng học/lớp học </w:t>
      </w:r>
      <w:r w:rsidRPr="00D24136">
        <w:rPr>
          <w:rFonts w:ascii="Times New Roman" w:hAnsi="Times New Roman"/>
          <w:color w:val="000000" w:themeColor="text1"/>
          <w:sz w:val="27"/>
          <w:szCs w:val="27"/>
          <w:shd w:val="clear" w:color="auto" w:fill="FFFFFF"/>
        </w:rPr>
        <w:t>thay đổi không đáng kể, từ 1 phòng/lớp học lên 1,1 phòng học/lớp học. D</w:t>
      </w:r>
      <w:r w:rsidRPr="00D24136">
        <w:rPr>
          <w:rFonts w:ascii="Times New Roman" w:hAnsi="Times New Roman"/>
          <w:color w:val="000000" w:themeColor="text1"/>
          <w:sz w:val="27"/>
          <w:szCs w:val="27"/>
          <w:shd w:val="clear" w:color="auto" w:fill="FFFFFF"/>
          <w:lang w:val="vi-VN"/>
        </w:rPr>
        <w:t>iện tích đất trung bình/HS (bao gồm cả trường PTCS)</w:t>
      </w:r>
      <w:r w:rsidRPr="00D24136">
        <w:rPr>
          <w:rFonts w:ascii="Times New Roman" w:hAnsi="Times New Roman"/>
          <w:color w:val="000000" w:themeColor="text1"/>
          <w:sz w:val="27"/>
          <w:szCs w:val="27"/>
          <w:shd w:val="clear" w:color="auto" w:fill="FFFFFF"/>
        </w:rPr>
        <w:t xml:space="preserve"> giảm từ 22 m</w:t>
      </w:r>
      <w:r w:rsidRPr="00D24136">
        <w:rPr>
          <w:rFonts w:ascii="Times New Roman" w:hAnsi="Times New Roman"/>
          <w:color w:val="000000" w:themeColor="text1"/>
          <w:sz w:val="27"/>
          <w:szCs w:val="27"/>
          <w:shd w:val="clear" w:color="auto" w:fill="FFFFFF"/>
          <w:vertAlign w:val="superscript"/>
        </w:rPr>
        <w:t>2</w:t>
      </w:r>
      <w:r w:rsidRPr="00D24136">
        <w:rPr>
          <w:rFonts w:ascii="Times New Roman" w:hAnsi="Times New Roman"/>
          <w:color w:val="000000" w:themeColor="text1"/>
          <w:sz w:val="27"/>
          <w:szCs w:val="27"/>
          <w:shd w:val="clear" w:color="auto" w:fill="FFFFFF"/>
        </w:rPr>
        <w:t>/HS năm học 2015-2016 xuống còn 20 m</w:t>
      </w:r>
      <w:r w:rsidRPr="00D24136">
        <w:rPr>
          <w:rFonts w:ascii="Times New Roman" w:hAnsi="Times New Roman"/>
          <w:color w:val="000000" w:themeColor="text1"/>
          <w:sz w:val="27"/>
          <w:szCs w:val="27"/>
          <w:shd w:val="clear" w:color="auto" w:fill="FFFFFF"/>
          <w:vertAlign w:val="superscript"/>
        </w:rPr>
        <w:t>2</w:t>
      </w:r>
      <w:r w:rsidRPr="00D24136">
        <w:rPr>
          <w:rFonts w:ascii="Times New Roman" w:hAnsi="Times New Roman"/>
          <w:color w:val="000000" w:themeColor="text1"/>
          <w:sz w:val="27"/>
          <w:szCs w:val="27"/>
          <w:shd w:val="clear" w:color="auto" w:fill="FFFFFF"/>
        </w:rPr>
        <w:t>/HS năm học 2020-2021.</w:t>
      </w:r>
    </w:p>
    <w:p w14:paraId="28C1E898" w14:textId="77777777" w:rsidR="00AB1BB5" w:rsidRPr="00D24136" w:rsidRDefault="00AB1BB5" w:rsidP="00536EF0">
      <w:pPr>
        <w:spacing w:before="120" w:after="120" w:line="360" w:lineRule="auto"/>
        <w:ind w:firstLine="567"/>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T</w:t>
      </w:r>
      <w:r w:rsidRPr="00D24136">
        <w:rPr>
          <w:rFonts w:ascii="Times New Roman" w:hAnsi="Times New Roman"/>
          <w:color w:val="000000" w:themeColor="text1"/>
          <w:sz w:val="27"/>
          <w:szCs w:val="27"/>
          <w:shd w:val="clear" w:color="auto" w:fill="FFFFFF"/>
          <w:lang w:val="vi-VN"/>
        </w:rPr>
        <w:t xml:space="preserve">ỷ lệ trường có phòng học chức năng </w:t>
      </w:r>
      <w:r w:rsidRPr="00D24136">
        <w:rPr>
          <w:rFonts w:ascii="Times New Roman" w:hAnsi="Times New Roman"/>
          <w:color w:val="000000" w:themeColor="text1"/>
          <w:sz w:val="27"/>
          <w:szCs w:val="27"/>
          <w:shd w:val="clear" w:color="auto" w:fill="FFFFFF"/>
        </w:rPr>
        <w:t>thấp, cho đến năm học 2020-2021 có 0,2% các trường có phường học đa chứ</w:t>
      </w:r>
      <w:r w:rsidR="00414A66" w:rsidRPr="00D24136">
        <w:rPr>
          <w:rFonts w:ascii="Times New Roman" w:hAnsi="Times New Roman"/>
          <w:color w:val="000000" w:themeColor="text1"/>
          <w:sz w:val="27"/>
          <w:szCs w:val="27"/>
          <w:shd w:val="clear" w:color="auto" w:fill="FFFFFF"/>
        </w:rPr>
        <w:t>c năng.</w:t>
      </w:r>
      <w:r w:rsidRPr="00D24136">
        <w:rPr>
          <w:rFonts w:ascii="Times New Roman" w:hAnsi="Times New Roman"/>
          <w:color w:val="000000" w:themeColor="text1"/>
          <w:sz w:val="27"/>
          <w:szCs w:val="27"/>
          <w:shd w:val="clear" w:color="auto" w:fill="FFFFFF"/>
        </w:rPr>
        <w:t xml:space="preserve"> T</w:t>
      </w:r>
      <w:r w:rsidRPr="00D24136">
        <w:rPr>
          <w:rFonts w:ascii="Times New Roman" w:hAnsi="Times New Roman"/>
          <w:color w:val="000000" w:themeColor="text1"/>
          <w:sz w:val="27"/>
          <w:szCs w:val="27"/>
          <w:shd w:val="clear" w:color="auto" w:fill="FFFFFF"/>
          <w:lang w:val="vi-VN"/>
        </w:rPr>
        <w:t>ỷ lệ trường có thư viện</w:t>
      </w:r>
      <w:r w:rsidRPr="00D24136">
        <w:rPr>
          <w:rFonts w:ascii="Times New Roman" w:hAnsi="Times New Roman"/>
          <w:color w:val="000000" w:themeColor="text1"/>
          <w:sz w:val="27"/>
          <w:szCs w:val="27"/>
          <w:shd w:val="clear" w:color="auto" w:fill="FFFFFF"/>
        </w:rPr>
        <w:t xml:space="preserve"> tăng từ 44% năm học 2015-2016 lên 50,5% năm học 2020-2021</w:t>
      </w:r>
      <w:r w:rsidR="00C33E33" w:rsidRPr="00D24136">
        <w:rPr>
          <w:rFonts w:ascii="Times New Roman" w:hAnsi="Times New Roman"/>
          <w:color w:val="000000" w:themeColor="text1"/>
          <w:sz w:val="27"/>
          <w:szCs w:val="27"/>
          <w:shd w:val="clear" w:color="auto" w:fill="FFFFFF"/>
        </w:rPr>
        <w:t>.</w:t>
      </w:r>
    </w:p>
    <w:p w14:paraId="28C1E899" w14:textId="77777777" w:rsidR="00AB1BB5" w:rsidRPr="00D24136" w:rsidRDefault="00AB1BB5" w:rsidP="00536EF0">
      <w:pPr>
        <w:spacing w:before="120" w:after="120" w:line="360" w:lineRule="auto"/>
        <w:ind w:firstLine="567"/>
        <w:jc w:val="both"/>
        <w:rPr>
          <w:rFonts w:ascii="Times New Roman" w:hAnsi="Times New Roman"/>
          <w:color w:val="000000" w:themeColor="text1"/>
          <w:spacing w:val="-2"/>
          <w:sz w:val="27"/>
          <w:szCs w:val="27"/>
        </w:rPr>
      </w:pPr>
      <w:r w:rsidRPr="00D24136">
        <w:rPr>
          <w:rFonts w:ascii="Times New Roman" w:hAnsi="Times New Roman"/>
          <w:color w:val="000000" w:themeColor="text1"/>
          <w:sz w:val="27"/>
          <w:szCs w:val="27"/>
          <w:shd w:val="clear" w:color="auto" w:fill="FFFFFF"/>
        </w:rPr>
        <w:t>T</w:t>
      </w:r>
      <w:r w:rsidRPr="00D24136">
        <w:rPr>
          <w:rFonts w:ascii="Times New Roman" w:hAnsi="Times New Roman"/>
          <w:color w:val="000000" w:themeColor="text1"/>
          <w:sz w:val="27"/>
          <w:szCs w:val="27"/>
          <w:shd w:val="clear" w:color="auto" w:fill="FFFFFF"/>
          <w:lang w:val="vi-VN"/>
        </w:rPr>
        <w:t xml:space="preserve">ỷ lệ trường có nhà vệ sinh theo quy định </w:t>
      </w:r>
      <w:r w:rsidRPr="00D24136">
        <w:rPr>
          <w:rFonts w:ascii="Times New Roman" w:hAnsi="Times New Roman"/>
          <w:color w:val="000000" w:themeColor="text1"/>
          <w:sz w:val="27"/>
          <w:szCs w:val="27"/>
          <w:shd w:val="clear" w:color="auto" w:fill="FFFFFF"/>
        </w:rPr>
        <w:t>tăng từ 87,1% năm học 2015-2016 lên 98,2% năm học 2020-2021.T</w:t>
      </w:r>
      <w:r w:rsidRPr="00D24136">
        <w:rPr>
          <w:rFonts w:ascii="Times New Roman" w:hAnsi="Times New Roman"/>
          <w:color w:val="000000" w:themeColor="text1"/>
          <w:sz w:val="27"/>
          <w:szCs w:val="27"/>
          <w:shd w:val="clear" w:color="auto" w:fill="FFFFFF"/>
          <w:lang w:val="vi-VN"/>
        </w:rPr>
        <w:t xml:space="preserve">ỷ lệ trường </w:t>
      </w:r>
      <w:r w:rsidRPr="00D24136">
        <w:rPr>
          <w:rFonts w:ascii="Times New Roman" w:hAnsi="Times New Roman"/>
          <w:color w:val="000000" w:themeColor="text1"/>
          <w:sz w:val="27"/>
          <w:szCs w:val="27"/>
          <w:lang w:val="vi-VN"/>
        </w:rPr>
        <w:t>được trang bị phòng máy tính và dạy tin học</w:t>
      </w:r>
      <w:r w:rsidRPr="00D24136">
        <w:rPr>
          <w:rFonts w:ascii="Times New Roman" w:hAnsi="Times New Roman"/>
          <w:color w:val="000000" w:themeColor="text1"/>
          <w:sz w:val="27"/>
          <w:szCs w:val="27"/>
        </w:rPr>
        <w:t xml:space="preserve"> tăng lên đáng kể từ 33,6% năm học 2015-2016 lên 51,4% năm học 2020-2021.T</w:t>
      </w:r>
      <w:r w:rsidRPr="00D24136">
        <w:rPr>
          <w:rFonts w:ascii="Times New Roman" w:hAnsi="Times New Roman"/>
          <w:color w:val="000000" w:themeColor="text1"/>
          <w:sz w:val="27"/>
          <w:szCs w:val="27"/>
          <w:lang w:val="vi-VN"/>
        </w:rPr>
        <w:t>ỷ lệ cơ sở GD được thực hiện kết nối mạng Internet</w:t>
      </w:r>
      <w:r w:rsidRPr="00D24136">
        <w:rPr>
          <w:rFonts w:ascii="Times New Roman" w:hAnsi="Times New Roman"/>
          <w:color w:val="000000" w:themeColor="text1"/>
          <w:sz w:val="27"/>
          <w:szCs w:val="27"/>
        </w:rPr>
        <w:t xml:space="preserve"> tăng từ 86,2%  năm học 2015-2016 lên 99,1% năm học 2020-2021.T</w:t>
      </w:r>
      <w:r w:rsidRPr="00D24136">
        <w:rPr>
          <w:rFonts w:ascii="Times New Roman" w:hAnsi="Times New Roman"/>
          <w:color w:val="000000" w:themeColor="text1"/>
          <w:sz w:val="27"/>
          <w:szCs w:val="27"/>
          <w:lang w:val="vi-VN"/>
        </w:rPr>
        <w:t xml:space="preserve">ỷ lệ bàn ghế </w:t>
      </w:r>
      <w:r w:rsidRPr="00D24136">
        <w:rPr>
          <w:rFonts w:ascii="Times New Roman" w:hAnsi="Times New Roman"/>
          <w:color w:val="000000" w:themeColor="text1"/>
          <w:spacing w:val="-2"/>
          <w:sz w:val="27"/>
          <w:szCs w:val="27"/>
          <w:lang w:val="vi-VN"/>
        </w:rPr>
        <w:t xml:space="preserve">đảm bảo kích cỡ phù hợp với lứa tuổi HS </w:t>
      </w:r>
      <w:r w:rsidRPr="00D24136">
        <w:rPr>
          <w:rFonts w:ascii="Times New Roman" w:hAnsi="Times New Roman"/>
          <w:color w:val="000000" w:themeColor="text1"/>
          <w:spacing w:val="-2"/>
          <w:sz w:val="27"/>
          <w:szCs w:val="27"/>
        </w:rPr>
        <w:t xml:space="preserve">được cải thiện sau 5 năm. Con số này tăng 25% và đạt 100% vào năm học 2020-2021. </w:t>
      </w:r>
    </w:p>
    <w:p w14:paraId="28C1E89A" w14:textId="77777777" w:rsidR="00832FCE" w:rsidRPr="00D24136" w:rsidRDefault="00963D2C" w:rsidP="00536EF0">
      <w:pPr>
        <w:pStyle w:val="Caption"/>
        <w:spacing w:before="120" w:after="120" w:line="360" w:lineRule="auto"/>
        <w:jc w:val="center"/>
        <w:rPr>
          <w:color w:val="000000" w:themeColor="text1"/>
        </w:rPr>
      </w:pPr>
      <w:bookmarkStart w:id="150" w:name="_Toc69377672"/>
      <w:bookmarkStart w:id="151" w:name="_Toc74260616"/>
      <w:r w:rsidRPr="00D24136">
        <w:rPr>
          <w:rFonts w:ascii="Times New Roman" w:hAnsi="Times New Roman"/>
          <w:color w:val="000000" w:themeColor="text1"/>
          <w:sz w:val="27"/>
          <w:szCs w:val="27"/>
        </w:rPr>
        <w:lastRenderedPageBreak/>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13</w:t>
      </w:r>
      <w:r w:rsidR="00FF1E39" w:rsidRPr="00D24136">
        <w:rPr>
          <w:rFonts w:ascii="Times New Roman" w:hAnsi="Times New Roman"/>
          <w:color w:val="000000" w:themeColor="text1"/>
          <w:sz w:val="27"/>
          <w:szCs w:val="27"/>
        </w:rPr>
        <w:fldChar w:fldCharType="end"/>
      </w:r>
      <w:r w:rsidR="00045C31" w:rsidRPr="00D24136">
        <w:rPr>
          <w:rFonts w:ascii="Times New Roman" w:hAnsi="Times New Roman"/>
          <w:color w:val="000000" w:themeColor="text1"/>
          <w:sz w:val="27"/>
          <w:szCs w:val="27"/>
        </w:rPr>
        <w:t>.</w:t>
      </w:r>
      <w:r w:rsidR="00AA0F28" w:rsidRPr="00D24136">
        <w:rPr>
          <w:rFonts w:ascii="Times New Roman" w:hAnsi="Times New Roman"/>
          <w:color w:val="000000" w:themeColor="text1"/>
          <w:spacing w:val="-2"/>
          <w:sz w:val="27"/>
          <w:szCs w:val="27"/>
        </w:rPr>
        <w:t>Cơ sở vật chất bậc THCS giai đoạn 2011-2020</w:t>
      </w:r>
      <w:bookmarkEnd w:id="150"/>
      <w:bookmarkEnd w:id="151"/>
    </w:p>
    <w:tbl>
      <w:tblPr>
        <w:tblW w:w="9720" w:type="dxa"/>
        <w:tblLook w:val="04A0" w:firstRow="1" w:lastRow="0" w:firstColumn="1" w:lastColumn="0" w:noHBand="0" w:noVBand="1"/>
      </w:tblPr>
      <w:tblGrid>
        <w:gridCol w:w="738"/>
        <w:gridCol w:w="4233"/>
        <w:gridCol w:w="1611"/>
        <w:gridCol w:w="1458"/>
        <w:gridCol w:w="1458"/>
        <w:gridCol w:w="222"/>
      </w:tblGrid>
      <w:tr w:rsidR="00D24136" w:rsidRPr="00D24136" w14:paraId="28C1E8A0" w14:textId="77777777" w:rsidTr="00E56501">
        <w:trPr>
          <w:gridAfter w:val="1"/>
          <w:wAfter w:w="222" w:type="dxa"/>
          <w:trHeight w:val="586"/>
        </w:trPr>
        <w:tc>
          <w:tcPr>
            <w:tcW w:w="7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C1E89B" w14:textId="77777777" w:rsidR="00AB1BB5" w:rsidRPr="00D24136" w:rsidRDefault="00AB1BB5" w:rsidP="00536EF0">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TT</w:t>
            </w:r>
          </w:p>
        </w:tc>
        <w:tc>
          <w:tcPr>
            <w:tcW w:w="42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C1E89C" w14:textId="77777777" w:rsidR="00AB1BB5" w:rsidRPr="00D24136" w:rsidRDefault="00AB1BB5" w:rsidP="00536EF0">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Chỉ tiêu</w:t>
            </w:r>
          </w:p>
        </w:tc>
        <w:tc>
          <w:tcPr>
            <w:tcW w:w="16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C1E89D" w14:textId="77777777" w:rsidR="00AB1BB5" w:rsidRPr="00D24136" w:rsidRDefault="00AB1BB5" w:rsidP="00536EF0">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2010-2011</w:t>
            </w:r>
          </w:p>
        </w:tc>
        <w:tc>
          <w:tcPr>
            <w:tcW w:w="14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C1E89E" w14:textId="77777777" w:rsidR="00AB1BB5" w:rsidRPr="00D24136" w:rsidRDefault="00AB1BB5" w:rsidP="00536EF0">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2015-2016</w:t>
            </w:r>
          </w:p>
        </w:tc>
        <w:tc>
          <w:tcPr>
            <w:tcW w:w="1458" w:type="dxa"/>
            <w:vMerge w:val="restart"/>
            <w:tcBorders>
              <w:top w:val="single" w:sz="4" w:space="0" w:color="auto"/>
              <w:left w:val="nil"/>
              <w:bottom w:val="single" w:sz="4" w:space="0" w:color="000000"/>
              <w:right w:val="single" w:sz="4" w:space="0" w:color="auto"/>
            </w:tcBorders>
            <w:shd w:val="clear" w:color="auto" w:fill="auto"/>
            <w:vAlign w:val="center"/>
            <w:hideMark/>
          </w:tcPr>
          <w:p w14:paraId="28C1E89F" w14:textId="77777777" w:rsidR="00AB1BB5" w:rsidRPr="00D24136" w:rsidRDefault="00AB1BB5" w:rsidP="00536EF0">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2020-2021</w:t>
            </w:r>
          </w:p>
        </w:tc>
      </w:tr>
      <w:tr w:rsidR="00D24136" w:rsidRPr="00D24136" w14:paraId="28C1E8A7" w14:textId="77777777" w:rsidTr="00E56501">
        <w:trPr>
          <w:trHeight w:val="450"/>
        </w:trPr>
        <w:tc>
          <w:tcPr>
            <w:tcW w:w="738" w:type="dxa"/>
            <w:vMerge/>
            <w:tcBorders>
              <w:top w:val="single" w:sz="4" w:space="0" w:color="auto"/>
              <w:left w:val="single" w:sz="4" w:space="0" w:color="auto"/>
              <w:bottom w:val="single" w:sz="4" w:space="0" w:color="000000"/>
              <w:right w:val="single" w:sz="4" w:space="0" w:color="auto"/>
            </w:tcBorders>
            <w:vAlign w:val="center"/>
            <w:hideMark/>
          </w:tcPr>
          <w:p w14:paraId="28C1E8A1" w14:textId="77777777" w:rsidR="00AB1BB5" w:rsidRPr="00D24136" w:rsidRDefault="00AB1BB5" w:rsidP="00536EF0">
            <w:pPr>
              <w:spacing w:before="120" w:after="120" w:line="360" w:lineRule="auto"/>
              <w:jc w:val="center"/>
              <w:rPr>
                <w:rFonts w:ascii="Times New Roman" w:eastAsia="Times New Roman" w:hAnsi="Times New Roman"/>
                <w:b/>
                <w:bCs/>
                <w:color w:val="000000" w:themeColor="text1"/>
                <w:sz w:val="27"/>
                <w:szCs w:val="27"/>
              </w:rPr>
            </w:pPr>
          </w:p>
        </w:tc>
        <w:tc>
          <w:tcPr>
            <w:tcW w:w="4233" w:type="dxa"/>
            <w:vMerge/>
            <w:tcBorders>
              <w:top w:val="single" w:sz="4" w:space="0" w:color="auto"/>
              <w:left w:val="single" w:sz="4" w:space="0" w:color="auto"/>
              <w:bottom w:val="single" w:sz="4" w:space="0" w:color="000000"/>
              <w:right w:val="single" w:sz="4" w:space="0" w:color="auto"/>
            </w:tcBorders>
            <w:vAlign w:val="center"/>
            <w:hideMark/>
          </w:tcPr>
          <w:p w14:paraId="28C1E8A2" w14:textId="77777777" w:rsidR="00AB1BB5" w:rsidRPr="00D24136" w:rsidRDefault="00AB1BB5" w:rsidP="00536EF0">
            <w:pPr>
              <w:spacing w:before="120" w:after="120" w:line="360" w:lineRule="auto"/>
              <w:jc w:val="both"/>
              <w:rPr>
                <w:rFonts w:ascii="Times New Roman" w:eastAsia="Times New Roman" w:hAnsi="Times New Roman"/>
                <w:b/>
                <w:bCs/>
                <w:color w:val="000000" w:themeColor="text1"/>
                <w:sz w:val="27"/>
                <w:szCs w:val="27"/>
              </w:rPr>
            </w:pPr>
          </w:p>
        </w:tc>
        <w:tc>
          <w:tcPr>
            <w:tcW w:w="1611" w:type="dxa"/>
            <w:vMerge/>
            <w:tcBorders>
              <w:top w:val="single" w:sz="4" w:space="0" w:color="auto"/>
              <w:left w:val="single" w:sz="4" w:space="0" w:color="auto"/>
              <w:bottom w:val="single" w:sz="4" w:space="0" w:color="000000"/>
              <w:right w:val="single" w:sz="4" w:space="0" w:color="auto"/>
            </w:tcBorders>
            <w:vAlign w:val="center"/>
            <w:hideMark/>
          </w:tcPr>
          <w:p w14:paraId="28C1E8A3" w14:textId="77777777" w:rsidR="00AB1BB5" w:rsidRPr="00D24136" w:rsidRDefault="00AB1BB5" w:rsidP="00536EF0">
            <w:pPr>
              <w:spacing w:before="120" w:after="120" w:line="360" w:lineRule="auto"/>
              <w:jc w:val="both"/>
              <w:rPr>
                <w:rFonts w:ascii="Times New Roman" w:eastAsia="Times New Roman" w:hAnsi="Times New Roman"/>
                <w:b/>
                <w:bCs/>
                <w:color w:val="000000" w:themeColor="text1"/>
                <w:sz w:val="27"/>
                <w:szCs w:val="27"/>
              </w:rPr>
            </w:pPr>
          </w:p>
        </w:tc>
        <w:tc>
          <w:tcPr>
            <w:tcW w:w="1458" w:type="dxa"/>
            <w:vMerge/>
            <w:tcBorders>
              <w:top w:val="single" w:sz="4" w:space="0" w:color="auto"/>
              <w:left w:val="single" w:sz="4" w:space="0" w:color="auto"/>
              <w:bottom w:val="single" w:sz="4" w:space="0" w:color="000000"/>
              <w:right w:val="single" w:sz="4" w:space="0" w:color="auto"/>
            </w:tcBorders>
            <w:vAlign w:val="center"/>
            <w:hideMark/>
          </w:tcPr>
          <w:p w14:paraId="28C1E8A4" w14:textId="77777777" w:rsidR="00AB1BB5" w:rsidRPr="00D24136" w:rsidRDefault="00AB1BB5" w:rsidP="00536EF0">
            <w:pPr>
              <w:spacing w:before="120" w:after="120" w:line="360" w:lineRule="auto"/>
              <w:jc w:val="both"/>
              <w:rPr>
                <w:rFonts w:ascii="Times New Roman" w:eastAsia="Times New Roman" w:hAnsi="Times New Roman"/>
                <w:b/>
                <w:bCs/>
                <w:color w:val="000000" w:themeColor="text1"/>
                <w:sz w:val="27"/>
                <w:szCs w:val="27"/>
              </w:rPr>
            </w:pPr>
          </w:p>
        </w:tc>
        <w:tc>
          <w:tcPr>
            <w:tcW w:w="1458" w:type="dxa"/>
            <w:vMerge/>
            <w:tcBorders>
              <w:top w:val="single" w:sz="4" w:space="0" w:color="auto"/>
              <w:left w:val="nil"/>
              <w:bottom w:val="single" w:sz="4" w:space="0" w:color="000000"/>
              <w:right w:val="single" w:sz="4" w:space="0" w:color="auto"/>
            </w:tcBorders>
            <w:vAlign w:val="center"/>
            <w:hideMark/>
          </w:tcPr>
          <w:p w14:paraId="28C1E8A5" w14:textId="77777777" w:rsidR="00AB1BB5" w:rsidRPr="00D24136" w:rsidRDefault="00AB1BB5" w:rsidP="00536EF0">
            <w:pPr>
              <w:spacing w:before="120" w:after="120" w:line="360" w:lineRule="auto"/>
              <w:jc w:val="both"/>
              <w:rPr>
                <w:rFonts w:ascii="Times New Roman" w:eastAsia="Times New Roman" w:hAnsi="Times New Roman"/>
                <w:b/>
                <w:bCs/>
                <w:color w:val="000000" w:themeColor="text1"/>
                <w:sz w:val="27"/>
                <w:szCs w:val="27"/>
              </w:rPr>
            </w:pPr>
          </w:p>
        </w:tc>
        <w:tc>
          <w:tcPr>
            <w:tcW w:w="222" w:type="dxa"/>
            <w:tcBorders>
              <w:top w:val="nil"/>
              <w:left w:val="nil"/>
              <w:bottom w:val="nil"/>
              <w:right w:val="nil"/>
            </w:tcBorders>
            <w:shd w:val="clear" w:color="auto" w:fill="auto"/>
            <w:noWrap/>
            <w:vAlign w:val="bottom"/>
            <w:hideMark/>
          </w:tcPr>
          <w:p w14:paraId="28C1E8A6" w14:textId="77777777" w:rsidR="00AB1BB5" w:rsidRPr="00D24136" w:rsidRDefault="00AB1BB5" w:rsidP="00536EF0">
            <w:pPr>
              <w:spacing w:before="120" w:after="120" w:line="360" w:lineRule="auto"/>
              <w:jc w:val="both"/>
              <w:rPr>
                <w:rFonts w:ascii="Times New Roman" w:eastAsia="Times New Roman" w:hAnsi="Times New Roman"/>
                <w:b/>
                <w:bCs/>
                <w:color w:val="000000" w:themeColor="text1"/>
                <w:sz w:val="27"/>
                <w:szCs w:val="27"/>
              </w:rPr>
            </w:pPr>
          </w:p>
        </w:tc>
      </w:tr>
      <w:tr w:rsidR="00D24136" w:rsidRPr="00D24136" w14:paraId="28C1E8AE" w14:textId="77777777" w:rsidTr="00E56501">
        <w:trPr>
          <w:trHeight w:val="310"/>
        </w:trPr>
        <w:tc>
          <w:tcPr>
            <w:tcW w:w="7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E8A8" w14:textId="77777777" w:rsidR="00AB1BB5" w:rsidRPr="00D24136" w:rsidRDefault="00536EF0" w:rsidP="00536EF0">
            <w:pPr>
              <w:spacing w:before="120" w:after="120" w:line="360"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c>
          <w:tcPr>
            <w:tcW w:w="4233" w:type="dxa"/>
            <w:tcBorders>
              <w:top w:val="single" w:sz="4" w:space="0" w:color="auto"/>
              <w:left w:val="nil"/>
              <w:bottom w:val="single" w:sz="4" w:space="0" w:color="auto"/>
              <w:right w:val="single" w:sz="4" w:space="0" w:color="auto"/>
            </w:tcBorders>
            <w:shd w:val="clear" w:color="auto" w:fill="auto"/>
            <w:vAlign w:val="center"/>
            <w:hideMark/>
          </w:tcPr>
          <w:p w14:paraId="28C1E8A9" w14:textId="77777777" w:rsidR="00AB1BB5" w:rsidRPr="00D24136" w:rsidRDefault="00AB1BB5" w:rsidP="00536EF0">
            <w:pPr>
              <w:spacing w:before="120" w:after="120" w:line="360"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Trường THCS</w:t>
            </w:r>
          </w:p>
        </w:tc>
        <w:tc>
          <w:tcPr>
            <w:tcW w:w="1611" w:type="dxa"/>
            <w:tcBorders>
              <w:top w:val="single" w:sz="4" w:space="0" w:color="auto"/>
              <w:left w:val="nil"/>
              <w:bottom w:val="single" w:sz="4" w:space="0" w:color="auto"/>
              <w:right w:val="single" w:sz="4" w:space="0" w:color="auto"/>
            </w:tcBorders>
            <w:shd w:val="clear" w:color="auto" w:fill="auto"/>
            <w:vAlign w:val="center"/>
            <w:hideMark/>
          </w:tcPr>
          <w:p w14:paraId="28C1E8AA" w14:textId="77777777" w:rsidR="00AB1BB5" w:rsidRPr="00D24136" w:rsidRDefault="00AB1BB5" w:rsidP="00536EF0">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116</w:t>
            </w:r>
          </w:p>
        </w:tc>
        <w:tc>
          <w:tcPr>
            <w:tcW w:w="1458" w:type="dxa"/>
            <w:tcBorders>
              <w:top w:val="single" w:sz="4" w:space="0" w:color="auto"/>
              <w:left w:val="nil"/>
              <w:bottom w:val="single" w:sz="4" w:space="0" w:color="auto"/>
              <w:right w:val="single" w:sz="4" w:space="0" w:color="auto"/>
            </w:tcBorders>
            <w:shd w:val="clear" w:color="auto" w:fill="auto"/>
            <w:vAlign w:val="center"/>
            <w:hideMark/>
          </w:tcPr>
          <w:p w14:paraId="28C1E8AB" w14:textId="77777777" w:rsidR="00AB1BB5" w:rsidRPr="00D24136" w:rsidRDefault="00AB1BB5" w:rsidP="00536EF0">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116</w:t>
            </w:r>
          </w:p>
        </w:tc>
        <w:tc>
          <w:tcPr>
            <w:tcW w:w="1458" w:type="dxa"/>
            <w:tcBorders>
              <w:top w:val="single" w:sz="4" w:space="0" w:color="auto"/>
              <w:left w:val="nil"/>
              <w:bottom w:val="single" w:sz="4" w:space="0" w:color="auto"/>
              <w:right w:val="single" w:sz="4" w:space="0" w:color="auto"/>
            </w:tcBorders>
            <w:shd w:val="clear" w:color="auto" w:fill="auto"/>
            <w:vAlign w:val="center"/>
            <w:hideMark/>
          </w:tcPr>
          <w:p w14:paraId="28C1E8AC" w14:textId="77777777" w:rsidR="00AB1BB5" w:rsidRPr="00D24136" w:rsidRDefault="00AB1BB5" w:rsidP="00536EF0">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109</w:t>
            </w:r>
          </w:p>
        </w:tc>
        <w:tc>
          <w:tcPr>
            <w:tcW w:w="222" w:type="dxa"/>
            <w:vAlign w:val="center"/>
            <w:hideMark/>
          </w:tcPr>
          <w:p w14:paraId="28C1E8AD" w14:textId="77777777" w:rsidR="00AB1BB5" w:rsidRPr="00D24136" w:rsidRDefault="00AB1BB5" w:rsidP="00536EF0">
            <w:pPr>
              <w:spacing w:before="120" w:after="120" w:line="360" w:lineRule="auto"/>
              <w:jc w:val="both"/>
              <w:rPr>
                <w:rFonts w:ascii="Times New Roman" w:eastAsia="Times New Roman" w:hAnsi="Times New Roman"/>
                <w:color w:val="000000" w:themeColor="text1"/>
                <w:sz w:val="27"/>
                <w:szCs w:val="27"/>
              </w:rPr>
            </w:pPr>
          </w:p>
        </w:tc>
      </w:tr>
      <w:tr w:rsidR="00D24136" w:rsidRPr="00D24136" w14:paraId="28C1E8B5" w14:textId="77777777" w:rsidTr="00E56501">
        <w:trPr>
          <w:trHeight w:val="310"/>
        </w:trPr>
        <w:tc>
          <w:tcPr>
            <w:tcW w:w="738" w:type="dxa"/>
            <w:tcBorders>
              <w:top w:val="nil"/>
              <w:left w:val="single" w:sz="4" w:space="0" w:color="auto"/>
              <w:bottom w:val="single" w:sz="4" w:space="0" w:color="auto"/>
              <w:right w:val="single" w:sz="4" w:space="0" w:color="auto"/>
            </w:tcBorders>
            <w:shd w:val="clear" w:color="auto" w:fill="auto"/>
            <w:vAlign w:val="center"/>
            <w:hideMark/>
          </w:tcPr>
          <w:p w14:paraId="28C1E8AF" w14:textId="77777777" w:rsidR="00AB1BB5" w:rsidRPr="00D24136" w:rsidRDefault="00AB1BB5" w:rsidP="00536EF0">
            <w:pPr>
              <w:spacing w:before="120" w:after="120" w:line="360" w:lineRule="auto"/>
              <w:jc w:val="center"/>
              <w:rPr>
                <w:rFonts w:ascii="Times New Roman" w:eastAsia="Times New Roman" w:hAnsi="Times New Roman"/>
                <w:color w:val="000000" w:themeColor="text1"/>
                <w:sz w:val="27"/>
                <w:szCs w:val="27"/>
              </w:rPr>
            </w:pPr>
          </w:p>
        </w:tc>
        <w:tc>
          <w:tcPr>
            <w:tcW w:w="4233" w:type="dxa"/>
            <w:tcBorders>
              <w:top w:val="nil"/>
              <w:left w:val="nil"/>
              <w:bottom w:val="single" w:sz="4" w:space="0" w:color="auto"/>
              <w:right w:val="single" w:sz="4" w:space="0" w:color="auto"/>
            </w:tcBorders>
            <w:shd w:val="clear" w:color="auto" w:fill="auto"/>
            <w:vAlign w:val="center"/>
            <w:hideMark/>
          </w:tcPr>
          <w:p w14:paraId="28C1E8B0" w14:textId="77777777" w:rsidR="00AB1BB5" w:rsidRPr="00D24136" w:rsidRDefault="00AB1BB5" w:rsidP="00536EF0">
            <w:pPr>
              <w:spacing w:before="120" w:after="120" w:line="360"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     - Trường đạt chuẩn Quốc gia</w:t>
            </w:r>
          </w:p>
        </w:tc>
        <w:tc>
          <w:tcPr>
            <w:tcW w:w="1611" w:type="dxa"/>
            <w:tcBorders>
              <w:top w:val="nil"/>
              <w:left w:val="nil"/>
              <w:bottom w:val="single" w:sz="4" w:space="0" w:color="auto"/>
              <w:right w:val="single" w:sz="4" w:space="0" w:color="auto"/>
            </w:tcBorders>
            <w:shd w:val="clear" w:color="auto" w:fill="auto"/>
            <w:vAlign w:val="center"/>
            <w:hideMark/>
          </w:tcPr>
          <w:p w14:paraId="28C1E8B1" w14:textId="77777777" w:rsidR="00AB1BB5" w:rsidRPr="00D24136" w:rsidRDefault="00AB1BB5" w:rsidP="00536EF0">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p>
        </w:tc>
        <w:tc>
          <w:tcPr>
            <w:tcW w:w="1458" w:type="dxa"/>
            <w:tcBorders>
              <w:top w:val="nil"/>
              <w:left w:val="nil"/>
              <w:bottom w:val="single" w:sz="4" w:space="0" w:color="auto"/>
              <w:right w:val="single" w:sz="4" w:space="0" w:color="auto"/>
            </w:tcBorders>
            <w:shd w:val="clear" w:color="auto" w:fill="auto"/>
            <w:vAlign w:val="center"/>
            <w:hideMark/>
          </w:tcPr>
          <w:p w14:paraId="28C1E8B2" w14:textId="77777777" w:rsidR="00AB1BB5" w:rsidRPr="00D24136" w:rsidRDefault="00AB1BB5" w:rsidP="00536EF0">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15</w:t>
            </w:r>
          </w:p>
        </w:tc>
        <w:tc>
          <w:tcPr>
            <w:tcW w:w="1458" w:type="dxa"/>
            <w:tcBorders>
              <w:top w:val="nil"/>
              <w:left w:val="nil"/>
              <w:bottom w:val="single" w:sz="4" w:space="0" w:color="auto"/>
              <w:right w:val="single" w:sz="4" w:space="0" w:color="auto"/>
            </w:tcBorders>
            <w:shd w:val="clear" w:color="auto" w:fill="auto"/>
            <w:vAlign w:val="center"/>
            <w:hideMark/>
          </w:tcPr>
          <w:p w14:paraId="28C1E8B3" w14:textId="77777777" w:rsidR="00AB1BB5" w:rsidRPr="00D24136" w:rsidRDefault="00AB1BB5" w:rsidP="00536EF0">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41</w:t>
            </w:r>
          </w:p>
        </w:tc>
        <w:tc>
          <w:tcPr>
            <w:tcW w:w="222" w:type="dxa"/>
            <w:vAlign w:val="center"/>
            <w:hideMark/>
          </w:tcPr>
          <w:p w14:paraId="28C1E8B4" w14:textId="77777777" w:rsidR="00AB1BB5" w:rsidRPr="00D24136" w:rsidRDefault="00AB1BB5" w:rsidP="00536EF0">
            <w:pPr>
              <w:spacing w:before="120" w:after="120" w:line="360" w:lineRule="auto"/>
              <w:jc w:val="both"/>
              <w:rPr>
                <w:rFonts w:ascii="Times New Roman" w:eastAsia="Times New Roman" w:hAnsi="Times New Roman"/>
                <w:color w:val="000000" w:themeColor="text1"/>
                <w:sz w:val="27"/>
                <w:szCs w:val="27"/>
              </w:rPr>
            </w:pPr>
          </w:p>
        </w:tc>
      </w:tr>
      <w:tr w:rsidR="00D24136" w:rsidRPr="00D24136" w14:paraId="28C1E8BC" w14:textId="77777777" w:rsidTr="00E56501">
        <w:trPr>
          <w:trHeight w:val="310"/>
        </w:trPr>
        <w:tc>
          <w:tcPr>
            <w:tcW w:w="738" w:type="dxa"/>
            <w:tcBorders>
              <w:top w:val="nil"/>
              <w:left w:val="single" w:sz="4" w:space="0" w:color="auto"/>
              <w:bottom w:val="single" w:sz="4" w:space="0" w:color="auto"/>
              <w:right w:val="single" w:sz="4" w:space="0" w:color="auto"/>
            </w:tcBorders>
            <w:shd w:val="clear" w:color="auto" w:fill="auto"/>
            <w:vAlign w:val="center"/>
            <w:hideMark/>
          </w:tcPr>
          <w:p w14:paraId="28C1E8B6" w14:textId="77777777" w:rsidR="00AB1BB5" w:rsidRPr="00D24136" w:rsidRDefault="00AB1BB5" w:rsidP="00536EF0">
            <w:pPr>
              <w:spacing w:before="120" w:after="120" w:line="360"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p>
        </w:tc>
        <w:tc>
          <w:tcPr>
            <w:tcW w:w="4233" w:type="dxa"/>
            <w:tcBorders>
              <w:top w:val="nil"/>
              <w:left w:val="nil"/>
              <w:bottom w:val="single" w:sz="4" w:space="0" w:color="auto"/>
              <w:right w:val="single" w:sz="4" w:space="0" w:color="auto"/>
            </w:tcBorders>
            <w:shd w:val="clear" w:color="auto" w:fill="auto"/>
            <w:vAlign w:val="center"/>
            <w:hideMark/>
          </w:tcPr>
          <w:p w14:paraId="28C1E8B7" w14:textId="77777777" w:rsidR="00AB1BB5" w:rsidRPr="00D24136" w:rsidRDefault="00AB1BB5" w:rsidP="00536EF0">
            <w:pPr>
              <w:spacing w:before="120" w:after="120" w:line="360"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Tổng số lớp</w:t>
            </w:r>
          </w:p>
        </w:tc>
        <w:tc>
          <w:tcPr>
            <w:tcW w:w="1611" w:type="dxa"/>
            <w:tcBorders>
              <w:top w:val="nil"/>
              <w:left w:val="nil"/>
              <w:bottom w:val="single" w:sz="4" w:space="0" w:color="auto"/>
              <w:right w:val="single" w:sz="4" w:space="0" w:color="auto"/>
            </w:tcBorders>
            <w:shd w:val="clear" w:color="auto" w:fill="auto"/>
            <w:vAlign w:val="center"/>
            <w:hideMark/>
          </w:tcPr>
          <w:p w14:paraId="28C1E8B8" w14:textId="77777777" w:rsidR="00AB1BB5" w:rsidRPr="00D24136" w:rsidRDefault="00AB1BB5" w:rsidP="00536EF0">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969</w:t>
            </w:r>
          </w:p>
        </w:tc>
        <w:tc>
          <w:tcPr>
            <w:tcW w:w="1458" w:type="dxa"/>
            <w:tcBorders>
              <w:top w:val="nil"/>
              <w:left w:val="nil"/>
              <w:bottom w:val="single" w:sz="4" w:space="0" w:color="auto"/>
              <w:right w:val="single" w:sz="4" w:space="0" w:color="auto"/>
            </w:tcBorders>
            <w:shd w:val="clear" w:color="auto" w:fill="auto"/>
            <w:vAlign w:val="center"/>
            <w:hideMark/>
          </w:tcPr>
          <w:p w14:paraId="28C1E8B9" w14:textId="77777777" w:rsidR="00AB1BB5" w:rsidRPr="00D24136" w:rsidRDefault="00AB1BB5" w:rsidP="00536EF0">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1,035</w:t>
            </w:r>
          </w:p>
        </w:tc>
        <w:tc>
          <w:tcPr>
            <w:tcW w:w="1458" w:type="dxa"/>
            <w:tcBorders>
              <w:top w:val="nil"/>
              <w:left w:val="nil"/>
              <w:bottom w:val="single" w:sz="4" w:space="0" w:color="auto"/>
              <w:right w:val="single" w:sz="4" w:space="0" w:color="auto"/>
            </w:tcBorders>
            <w:shd w:val="clear" w:color="auto" w:fill="auto"/>
            <w:vAlign w:val="center"/>
            <w:hideMark/>
          </w:tcPr>
          <w:p w14:paraId="28C1E8BA" w14:textId="77777777" w:rsidR="00AB1BB5" w:rsidRPr="00D24136" w:rsidRDefault="00AB1BB5" w:rsidP="00536EF0">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1,118</w:t>
            </w:r>
          </w:p>
        </w:tc>
        <w:tc>
          <w:tcPr>
            <w:tcW w:w="222" w:type="dxa"/>
            <w:vAlign w:val="center"/>
            <w:hideMark/>
          </w:tcPr>
          <w:p w14:paraId="28C1E8BB" w14:textId="77777777" w:rsidR="00AB1BB5" w:rsidRPr="00D24136" w:rsidRDefault="00AB1BB5" w:rsidP="00536EF0">
            <w:pPr>
              <w:spacing w:before="120" w:after="120" w:line="360" w:lineRule="auto"/>
              <w:jc w:val="both"/>
              <w:rPr>
                <w:rFonts w:ascii="Times New Roman" w:eastAsia="Times New Roman" w:hAnsi="Times New Roman"/>
                <w:color w:val="000000" w:themeColor="text1"/>
                <w:sz w:val="27"/>
                <w:szCs w:val="27"/>
              </w:rPr>
            </w:pPr>
          </w:p>
        </w:tc>
      </w:tr>
      <w:tr w:rsidR="00D24136" w:rsidRPr="00D24136" w14:paraId="28C1E8C3" w14:textId="77777777" w:rsidTr="00E56501">
        <w:trPr>
          <w:trHeight w:val="310"/>
        </w:trPr>
        <w:tc>
          <w:tcPr>
            <w:tcW w:w="738" w:type="dxa"/>
            <w:tcBorders>
              <w:top w:val="nil"/>
              <w:left w:val="single" w:sz="4" w:space="0" w:color="auto"/>
              <w:bottom w:val="single" w:sz="4" w:space="0" w:color="auto"/>
              <w:right w:val="single" w:sz="4" w:space="0" w:color="auto"/>
            </w:tcBorders>
            <w:shd w:val="clear" w:color="auto" w:fill="auto"/>
            <w:vAlign w:val="center"/>
            <w:hideMark/>
          </w:tcPr>
          <w:p w14:paraId="28C1E8BD" w14:textId="77777777" w:rsidR="00AB1BB5" w:rsidRPr="00D24136" w:rsidRDefault="00AB1BB5" w:rsidP="00536EF0">
            <w:pPr>
              <w:spacing w:before="120" w:after="120" w:line="360"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p>
        </w:tc>
        <w:tc>
          <w:tcPr>
            <w:tcW w:w="4233" w:type="dxa"/>
            <w:tcBorders>
              <w:top w:val="nil"/>
              <w:left w:val="nil"/>
              <w:bottom w:val="single" w:sz="4" w:space="0" w:color="auto"/>
              <w:right w:val="single" w:sz="4" w:space="0" w:color="auto"/>
            </w:tcBorders>
            <w:shd w:val="clear" w:color="auto" w:fill="auto"/>
            <w:vAlign w:val="center"/>
            <w:hideMark/>
          </w:tcPr>
          <w:p w14:paraId="28C1E8BE" w14:textId="77777777" w:rsidR="00AB1BB5" w:rsidRPr="00D24136" w:rsidRDefault="00AB1BB5" w:rsidP="00536EF0">
            <w:pPr>
              <w:spacing w:before="120" w:after="120" w:line="360"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Tổng số học sinh đầu năm</w:t>
            </w:r>
          </w:p>
        </w:tc>
        <w:tc>
          <w:tcPr>
            <w:tcW w:w="1611" w:type="dxa"/>
            <w:tcBorders>
              <w:top w:val="nil"/>
              <w:left w:val="nil"/>
              <w:bottom w:val="single" w:sz="4" w:space="0" w:color="auto"/>
              <w:right w:val="single" w:sz="4" w:space="0" w:color="auto"/>
            </w:tcBorders>
            <w:shd w:val="clear" w:color="auto" w:fill="auto"/>
            <w:vAlign w:val="center"/>
            <w:hideMark/>
          </w:tcPr>
          <w:p w14:paraId="28C1E8BF" w14:textId="77777777" w:rsidR="00AB1BB5" w:rsidRPr="00D24136" w:rsidRDefault="00AB1BB5"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26</w:t>
            </w:r>
            <w:r w:rsidR="00536EF0"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756</w:t>
            </w:r>
          </w:p>
        </w:tc>
        <w:tc>
          <w:tcPr>
            <w:tcW w:w="1458" w:type="dxa"/>
            <w:tcBorders>
              <w:top w:val="nil"/>
              <w:left w:val="nil"/>
              <w:bottom w:val="single" w:sz="4" w:space="0" w:color="auto"/>
              <w:right w:val="single" w:sz="4" w:space="0" w:color="auto"/>
            </w:tcBorders>
            <w:shd w:val="clear" w:color="auto" w:fill="auto"/>
            <w:vAlign w:val="center"/>
            <w:hideMark/>
          </w:tcPr>
          <w:p w14:paraId="28C1E8C0" w14:textId="77777777" w:rsidR="00AB1BB5" w:rsidRPr="00D24136" w:rsidRDefault="00AB1BB5"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31</w:t>
            </w:r>
            <w:r w:rsidR="00536EF0"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534</w:t>
            </w:r>
          </w:p>
        </w:tc>
        <w:tc>
          <w:tcPr>
            <w:tcW w:w="1458" w:type="dxa"/>
            <w:tcBorders>
              <w:top w:val="nil"/>
              <w:left w:val="nil"/>
              <w:bottom w:val="single" w:sz="4" w:space="0" w:color="auto"/>
              <w:right w:val="single" w:sz="4" w:space="0" w:color="auto"/>
            </w:tcBorders>
            <w:shd w:val="clear" w:color="auto" w:fill="auto"/>
            <w:vAlign w:val="center"/>
            <w:hideMark/>
          </w:tcPr>
          <w:p w14:paraId="28C1E8C1" w14:textId="77777777" w:rsidR="00AB1BB5" w:rsidRPr="00D24136" w:rsidRDefault="00AB1BB5"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39</w:t>
            </w:r>
            <w:r w:rsidR="00536EF0"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614</w:t>
            </w:r>
          </w:p>
        </w:tc>
        <w:tc>
          <w:tcPr>
            <w:tcW w:w="222" w:type="dxa"/>
            <w:vAlign w:val="center"/>
            <w:hideMark/>
          </w:tcPr>
          <w:p w14:paraId="28C1E8C2" w14:textId="77777777" w:rsidR="00AB1BB5" w:rsidRPr="00D24136" w:rsidRDefault="00AB1BB5" w:rsidP="00536EF0">
            <w:pPr>
              <w:spacing w:before="120" w:after="120" w:line="360" w:lineRule="auto"/>
              <w:jc w:val="both"/>
              <w:rPr>
                <w:rFonts w:ascii="Times New Roman" w:eastAsia="Times New Roman" w:hAnsi="Times New Roman"/>
                <w:color w:val="000000" w:themeColor="text1"/>
                <w:sz w:val="27"/>
                <w:szCs w:val="27"/>
              </w:rPr>
            </w:pPr>
          </w:p>
        </w:tc>
      </w:tr>
    </w:tbl>
    <w:p w14:paraId="28C1E8C4" w14:textId="77777777" w:rsidR="00AB1BB5" w:rsidRPr="00D24136" w:rsidRDefault="00B73A70" w:rsidP="00F06F52">
      <w:pPr>
        <w:spacing w:before="120" w:after="120" w:line="360" w:lineRule="auto"/>
        <w:jc w:val="right"/>
        <w:rPr>
          <w:rFonts w:ascii="Times New Roman" w:hAnsi="Times New Roman"/>
          <w:color w:val="000000" w:themeColor="text1"/>
          <w:spacing w:val="-2"/>
          <w:sz w:val="27"/>
          <w:szCs w:val="27"/>
        </w:rPr>
      </w:pPr>
      <w:r w:rsidRPr="00D24136">
        <w:rPr>
          <w:rFonts w:ascii="Times New Roman" w:hAnsi="Times New Roman"/>
          <w:color w:val="000000" w:themeColor="text1"/>
          <w:spacing w:val="-2"/>
          <w:sz w:val="27"/>
          <w:szCs w:val="27"/>
        </w:rPr>
        <w:t xml:space="preserve">Nguồn: </w:t>
      </w:r>
      <w:r w:rsidRPr="00D24136">
        <w:rPr>
          <w:rFonts w:ascii="Times New Roman" w:hAnsi="Times New Roman"/>
          <w:i/>
          <w:color w:val="000000" w:themeColor="text1"/>
          <w:spacing w:val="-2"/>
          <w:sz w:val="27"/>
          <w:szCs w:val="27"/>
        </w:rPr>
        <w:t>Sở Giáo dục và Đào tạo tỉnh Lai Châu năm 2011, 2016, 2020</w:t>
      </w:r>
    </w:p>
    <w:p w14:paraId="28C1E8C5" w14:textId="77777777" w:rsidR="00AB1BB5" w:rsidRPr="00D24136" w:rsidRDefault="00F06F52" w:rsidP="00F06F52">
      <w:pPr>
        <w:pStyle w:val="Heading5"/>
        <w:rPr>
          <w:color w:val="000000" w:themeColor="text1"/>
          <w:shd w:val="clear" w:color="auto" w:fill="FFFFFF"/>
          <w:lang w:val="vi-VN"/>
        </w:rPr>
      </w:pPr>
      <w:r w:rsidRPr="00D24136">
        <w:rPr>
          <w:color w:val="000000" w:themeColor="text1"/>
          <w:shd w:val="clear" w:color="auto" w:fill="FFFFFF"/>
        </w:rPr>
        <w:t>3</w:t>
      </w:r>
      <w:r w:rsidR="00AB1BB5" w:rsidRPr="00D24136">
        <w:rPr>
          <w:color w:val="000000" w:themeColor="text1"/>
          <w:shd w:val="clear" w:color="auto" w:fill="FFFFFF"/>
          <w:lang w:val="vi-VN"/>
        </w:rPr>
        <w:t>.2.3. Đối với trung học phổ thông</w:t>
      </w:r>
    </w:p>
    <w:p w14:paraId="28C1E8C6" w14:textId="77777777" w:rsidR="00AB1BB5" w:rsidRPr="00D24136" w:rsidRDefault="00AB1BB5" w:rsidP="00FE5B3F">
      <w:pPr>
        <w:spacing w:before="120" w:after="120" w:line="360" w:lineRule="auto"/>
        <w:jc w:val="both"/>
        <w:rPr>
          <w:rFonts w:ascii="Times New Roman" w:hAnsi="Times New Roman"/>
          <w:b/>
          <w:bCs/>
          <w:i/>
          <w:iCs/>
          <w:color w:val="000000" w:themeColor="text1"/>
          <w:sz w:val="27"/>
          <w:szCs w:val="27"/>
          <w:shd w:val="clear" w:color="auto" w:fill="FFFFFF"/>
          <w:lang w:val="vi-VN"/>
        </w:rPr>
      </w:pPr>
      <w:r w:rsidRPr="00D24136">
        <w:rPr>
          <w:rFonts w:ascii="Times New Roman" w:hAnsi="Times New Roman"/>
          <w:b/>
          <w:bCs/>
          <w:i/>
          <w:iCs/>
          <w:color w:val="000000" w:themeColor="text1"/>
          <w:sz w:val="27"/>
          <w:szCs w:val="27"/>
          <w:shd w:val="clear" w:color="auto" w:fill="FFFFFF"/>
          <w:lang w:val="vi-VN"/>
        </w:rPr>
        <w:t>- Về quy mô mạng lưới</w:t>
      </w:r>
    </w:p>
    <w:p w14:paraId="28C1E8C7" w14:textId="77777777" w:rsidR="00AB1BB5" w:rsidRPr="00D24136" w:rsidRDefault="00AB1BB5" w:rsidP="00FE5B3F">
      <w:pPr>
        <w:spacing w:before="120" w:after="120" w:line="360" w:lineRule="auto"/>
        <w:ind w:firstLine="567"/>
        <w:jc w:val="both"/>
        <w:rPr>
          <w:rFonts w:ascii="Times New Roman" w:hAnsi="Times New Roman"/>
          <w:color w:val="000000" w:themeColor="text1"/>
          <w:sz w:val="27"/>
          <w:szCs w:val="27"/>
          <w:shd w:val="clear" w:color="auto" w:fill="FFFFFF"/>
          <w:lang w:val="vi-VN"/>
        </w:rPr>
      </w:pPr>
      <w:r w:rsidRPr="00D24136">
        <w:rPr>
          <w:rFonts w:ascii="Times New Roman" w:hAnsi="Times New Roman"/>
          <w:color w:val="000000" w:themeColor="text1"/>
          <w:sz w:val="27"/>
          <w:szCs w:val="27"/>
          <w:shd w:val="clear" w:color="auto" w:fill="FFFFFF"/>
          <w:lang w:val="vi-VN"/>
        </w:rPr>
        <w:t>Số lượng trường cấp THPT không có nhiều thay đổi, giảm từ 16 trường năm học 2010-2011 xuống còn 13 trường năm học 2020-2021. Năm học 2020-2021, tổng số trường thuộc cấp THPT có 23 trường. Trong đó có 7 trường dân tộc nội trú</w:t>
      </w:r>
      <w:r w:rsidR="000A5301" w:rsidRPr="00D24136">
        <w:rPr>
          <w:rFonts w:ascii="Times New Roman" w:hAnsi="Times New Roman"/>
          <w:color w:val="000000" w:themeColor="text1"/>
          <w:sz w:val="27"/>
          <w:szCs w:val="27"/>
          <w:shd w:val="clear" w:color="auto" w:fill="FFFFFF"/>
        </w:rPr>
        <w:t xml:space="preserve">, </w:t>
      </w:r>
      <w:r w:rsidRPr="00D24136">
        <w:rPr>
          <w:rFonts w:ascii="Times New Roman" w:hAnsi="Times New Roman"/>
          <w:color w:val="000000" w:themeColor="text1"/>
          <w:sz w:val="27"/>
          <w:szCs w:val="27"/>
          <w:shd w:val="clear" w:color="auto" w:fill="FFFFFF"/>
          <w:lang w:val="vi-VN"/>
        </w:rPr>
        <w:t>giảm 2 trường so với 5 năm trước, và 1 trường chuyên.Số lượng lớp học cấp THPT tăng 20 lớp từ 274 lớp năm học 2015-2016 lên 294 lớp năm học 2020-2021.Số lớp chuyên trong 5 năm tăng 1 lớp, đến năm học 2020-2021 có 14 lớp. Tổng số phòng học tăng thêm hơn 40 lớp từ 351 lớp năm học 2015-2016 lên 397 lớp năm học 2020-2021.Số lượng phòng học kiên cố đạt 100%, không có phòng học bán kiên cố và phòng học tạm.</w:t>
      </w:r>
    </w:p>
    <w:p w14:paraId="28C1E8C8" w14:textId="77777777" w:rsidR="00AB1BB5" w:rsidRPr="00D24136" w:rsidRDefault="00AB1BB5" w:rsidP="00FE5B3F">
      <w:pPr>
        <w:spacing w:before="120" w:after="120" w:line="360" w:lineRule="auto"/>
        <w:jc w:val="both"/>
        <w:rPr>
          <w:rFonts w:ascii="Times New Roman" w:hAnsi="Times New Roman"/>
          <w:b/>
          <w:bCs/>
          <w:i/>
          <w:iCs/>
          <w:color w:val="000000" w:themeColor="text1"/>
          <w:sz w:val="27"/>
          <w:szCs w:val="27"/>
          <w:shd w:val="clear" w:color="auto" w:fill="FFFFFF"/>
        </w:rPr>
      </w:pPr>
      <w:r w:rsidRPr="00D24136">
        <w:rPr>
          <w:rFonts w:ascii="Times New Roman" w:hAnsi="Times New Roman"/>
          <w:b/>
          <w:bCs/>
          <w:i/>
          <w:iCs/>
          <w:color w:val="000000" w:themeColor="text1"/>
          <w:sz w:val="27"/>
          <w:szCs w:val="27"/>
          <w:shd w:val="clear" w:color="auto" w:fill="FFFFFF"/>
        </w:rPr>
        <w:t xml:space="preserve">- </w:t>
      </w:r>
      <w:r w:rsidRPr="00D24136">
        <w:rPr>
          <w:rFonts w:ascii="Times New Roman" w:hAnsi="Times New Roman"/>
          <w:b/>
          <w:bCs/>
          <w:i/>
          <w:iCs/>
          <w:color w:val="000000" w:themeColor="text1"/>
          <w:sz w:val="27"/>
          <w:szCs w:val="27"/>
          <w:shd w:val="clear" w:color="auto" w:fill="FFFFFF"/>
          <w:lang w:val="vi-VN"/>
        </w:rPr>
        <w:t>Về CSVC-KT trường học</w:t>
      </w:r>
    </w:p>
    <w:p w14:paraId="28C1E8C9" w14:textId="77777777" w:rsidR="00414A66" w:rsidRPr="00D24136" w:rsidRDefault="00AB1BB5" w:rsidP="00FE5B3F">
      <w:pPr>
        <w:spacing w:before="120" w:after="120" w:line="360" w:lineRule="auto"/>
        <w:ind w:firstLine="720"/>
        <w:jc w:val="both"/>
        <w:rPr>
          <w:rFonts w:ascii="Times New Roman" w:hAnsi="Times New Roman"/>
          <w:color w:val="000000" w:themeColor="text1"/>
          <w:spacing w:val="-2"/>
          <w:sz w:val="27"/>
          <w:szCs w:val="27"/>
        </w:rPr>
      </w:pPr>
      <w:r w:rsidRPr="00D24136">
        <w:rPr>
          <w:rFonts w:ascii="Times New Roman" w:hAnsi="Times New Roman"/>
          <w:color w:val="000000" w:themeColor="text1"/>
          <w:sz w:val="27"/>
          <w:szCs w:val="27"/>
          <w:shd w:val="clear" w:color="auto" w:fill="FFFFFF"/>
        </w:rPr>
        <w:t>Trong giai đoạn 5 năm từ năm học 2015-2016 đến năm học 2020-2021 không có trường được xây mới.</w:t>
      </w:r>
      <w:r w:rsidRPr="00D24136">
        <w:rPr>
          <w:rFonts w:ascii="Times New Roman" w:hAnsi="Times New Roman"/>
          <w:color w:val="000000" w:themeColor="text1"/>
          <w:sz w:val="27"/>
          <w:szCs w:val="27"/>
          <w:shd w:val="clear" w:color="auto" w:fill="FFFFFF"/>
          <w:lang w:val="vi-VN"/>
        </w:rPr>
        <w:t xml:space="preserve">Tỷ lệ bình quân phòng học/lớp học </w:t>
      </w:r>
      <w:r w:rsidRPr="00D24136">
        <w:rPr>
          <w:rFonts w:ascii="Times New Roman" w:hAnsi="Times New Roman"/>
          <w:color w:val="000000" w:themeColor="text1"/>
          <w:sz w:val="27"/>
          <w:szCs w:val="27"/>
          <w:shd w:val="clear" w:color="auto" w:fill="FFFFFF"/>
        </w:rPr>
        <w:t>đạt 1,3 phòng học/lớp học năm học 2015-2016 và tăng lên 1,4 phòng học/lớp học năm học 2020-2021.T</w:t>
      </w:r>
      <w:r w:rsidRPr="00D24136">
        <w:rPr>
          <w:rFonts w:ascii="Times New Roman" w:hAnsi="Times New Roman"/>
          <w:color w:val="000000" w:themeColor="text1"/>
          <w:sz w:val="27"/>
          <w:szCs w:val="27"/>
          <w:shd w:val="clear" w:color="auto" w:fill="FFFFFF"/>
          <w:lang w:val="vi-VN"/>
        </w:rPr>
        <w:t xml:space="preserve">ỷ lệ trường có phòng học chức năng </w:t>
      </w:r>
      <w:r w:rsidRPr="00D24136">
        <w:rPr>
          <w:rFonts w:ascii="Times New Roman" w:hAnsi="Times New Roman"/>
          <w:color w:val="000000" w:themeColor="text1"/>
          <w:sz w:val="27"/>
          <w:szCs w:val="27"/>
          <w:shd w:val="clear" w:color="auto" w:fill="FFFFFF"/>
        </w:rPr>
        <w:t>là 100%. T</w:t>
      </w:r>
      <w:r w:rsidRPr="00D24136">
        <w:rPr>
          <w:rFonts w:ascii="Times New Roman" w:hAnsi="Times New Roman"/>
          <w:color w:val="000000" w:themeColor="text1"/>
          <w:sz w:val="27"/>
          <w:szCs w:val="27"/>
          <w:shd w:val="clear" w:color="auto" w:fill="FFFFFF"/>
          <w:lang w:val="vi-VN"/>
        </w:rPr>
        <w:t>ỷ lệ trường có thư viện</w:t>
      </w:r>
      <w:r w:rsidRPr="00D24136">
        <w:rPr>
          <w:rFonts w:ascii="Times New Roman" w:hAnsi="Times New Roman"/>
          <w:color w:val="000000" w:themeColor="text1"/>
          <w:sz w:val="27"/>
          <w:szCs w:val="27"/>
          <w:shd w:val="clear" w:color="auto" w:fill="FFFFFF"/>
        </w:rPr>
        <w:t xml:space="preserve">tăng từ 64% năm học 2015-2016 lên 65,2% năm học 2020-2021. </w:t>
      </w:r>
      <w:r w:rsidR="00414A66" w:rsidRPr="00D24136">
        <w:rPr>
          <w:rFonts w:ascii="Times New Roman" w:hAnsi="Times New Roman"/>
          <w:color w:val="000000" w:themeColor="text1"/>
          <w:sz w:val="27"/>
          <w:szCs w:val="27"/>
          <w:shd w:val="clear" w:color="auto" w:fill="FFFFFF"/>
        </w:rPr>
        <w:t>T</w:t>
      </w:r>
      <w:r w:rsidR="00414A66" w:rsidRPr="00D24136">
        <w:rPr>
          <w:rFonts w:ascii="Times New Roman" w:hAnsi="Times New Roman"/>
          <w:color w:val="000000" w:themeColor="text1"/>
          <w:sz w:val="27"/>
          <w:szCs w:val="27"/>
          <w:shd w:val="clear" w:color="auto" w:fill="FFFFFF"/>
          <w:lang w:val="vi-VN"/>
        </w:rPr>
        <w:t xml:space="preserve">ỷ lệ trường có sân chơi theo quy định </w:t>
      </w:r>
      <w:r w:rsidR="00414A66" w:rsidRPr="00D24136">
        <w:rPr>
          <w:rFonts w:ascii="Times New Roman" w:hAnsi="Times New Roman"/>
          <w:color w:val="000000" w:themeColor="text1"/>
          <w:sz w:val="27"/>
          <w:szCs w:val="27"/>
          <w:shd w:val="clear" w:color="auto" w:fill="FFFFFF"/>
        </w:rPr>
        <w:t>tăng từ 62,5% năm học 2015-2016 lên 100% năm học 2020-2021. T</w:t>
      </w:r>
      <w:r w:rsidR="00414A66" w:rsidRPr="00D24136">
        <w:rPr>
          <w:rFonts w:ascii="Times New Roman" w:hAnsi="Times New Roman"/>
          <w:color w:val="000000" w:themeColor="text1"/>
          <w:sz w:val="27"/>
          <w:szCs w:val="27"/>
          <w:shd w:val="clear" w:color="auto" w:fill="FFFFFF"/>
          <w:lang w:val="vi-VN"/>
        </w:rPr>
        <w:t xml:space="preserve">ỷ lệ trường có nhà vệ </w:t>
      </w:r>
      <w:r w:rsidR="00414A66" w:rsidRPr="00D24136">
        <w:rPr>
          <w:rFonts w:ascii="Times New Roman" w:hAnsi="Times New Roman"/>
          <w:color w:val="000000" w:themeColor="text1"/>
          <w:sz w:val="27"/>
          <w:szCs w:val="27"/>
          <w:shd w:val="clear" w:color="auto" w:fill="FFFFFF"/>
          <w:lang w:val="vi-VN"/>
        </w:rPr>
        <w:lastRenderedPageBreak/>
        <w:t>sinh theo quy định</w:t>
      </w:r>
      <w:r w:rsidR="00414A66" w:rsidRPr="00D24136">
        <w:rPr>
          <w:rFonts w:ascii="Times New Roman" w:hAnsi="Times New Roman"/>
          <w:color w:val="000000" w:themeColor="text1"/>
          <w:sz w:val="27"/>
          <w:szCs w:val="27"/>
          <w:shd w:val="clear" w:color="auto" w:fill="FFFFFF"/>
        </w:rPr>
        <w:t xml:space="preserve"> là 92% năm học 2015-2016 và 91,3% năm học 2020-2021. T</w:t>
      </w:r>
      <w:r w:rsidR="00414A66" w:rsidRPr="00D24136">
        <w:rPr>
          <w:rFonts w:ascii="Times New Roman" w:hAnsi="Times New Roman"/>
          <w:color w:val="000000" w:themeColor="text1"/>
          <w:sz w:val="27"/>
          <w:szCs w:val="27"/>
          <w:shd w:val="clear" w:color="auto" w:fill="FFFFFF"/>
          <w:lang w:val="vi-VN"/>
        </w:rPr>
        <w:t xml:space="preserve">ỷ lệ trường </w:t>
      </w:r>
      <w:r w:rsidR="00414A66" w:rsidRPr="00D24136">
        <w:rPr>
          <w:rFonts w:ascii="Times New Roman" w:hAnsi="Times New Roman"/>
          <w:color w:val="000000" w:themeColor="text1"/>
          <w:sz w:val="27"/>
          <w:szCs w:val="27"/>
          <w:lang w:val="vi-VN"/>
        </w:rPr>
        <w:t>được trang bị phòng máy tính, dạy tin học và được kết nối mạng Internet</w:t>
      </w:r>
      <w:r w:rsidR="00414A66" w:rsidRPr="00D24136">
        <w:rPr>
          <w:rFonts w:ascii="Times New Roman" w:hAnsi="Times New Roman"/>
          <w:color w:val="000000" w:themeColor="text1"/>
          <w:sz w:val="27"/>
          <w:szCs w:val="27"/>
        </w:rPr>
        <w:t xml:space="preserve"> là 100%. T</w:t>
      </w:r>
      <w:r w:rsidR="00414A66" w:rsidRPr="00D24136">
        <w:rPr>
          <w:rFonts w:ascii="Times New Roman" w:hAnsi="Times New Roman"/>
          <w:color w:val="000000" w:themeColor="text1"/>
          <w:sz w:val="27"/>
          <w:szCs w:val="27"/>
          <w:lang w:val="vi-VN"/>
        </w:rPr>
        <w:t xml:space="preserve">ỷ lệ bàn ghế </w:t>
      </w:r>
      <w:r w:rsidR="00414A66" w:rsidRPr="00D24136">
        <w:rPr>
          <w:rFonts w:ascii="Times New Roman" w:hAnsi="Times New Roman"/>
          <w:color w:val="000000" w:themeColor="text1"/>
          <w:spacing w:val="-2"/>
          <w:sz w:val="27"/>
          <w:szCs w:val="27"/>
          <w:lang w:val="vi-VN"/>
        </w:rPr>
        <w:t>đảm bảo kích cỡ phù hợp với lứa tuổi HS</w:t>
      </w:r>
      <w:r w:rsidR="00414A66" w:rsidRPr="00D24136">
        <w:rPr>
          <w:rFonts w:ascii="Times New Roman" w:hAnsi="Times New Roman"/>
          <w:color w:val="000000" w:themeColor="text1"/>
          <w:spacing w:val="-2"/>
          <w:sz w:val="27"/>
          <w:szCs w:val="27"/>
        </w:rPr>
        <w:t xml:space="preserve"> là 80% năm học 2015-2016 tăng thêm 10% vào năm 2020-2021 là 90%.</w:t>
      </w:r>
    </w:p>
    <w:p w14:paraId="28C1E8CA" w14:textId="77777777" w:rsidR="00AB1BB5" w:rsidRPr="00D24136" w:rsidRDefault="00AB1BB5" w:rsidP="00FE5B3F">
      <w:pPr>
        <w:spacing w:before="120" w:after="120" w:line="360" w:lineRule="auto"/>
        <w:ind w:firstLine="720"/>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 xml:space="preserve">Số trường </w:t>
      </w:r>
      <w:r w:rsidRPr="00D24136">
        <w:rPr>
          <w:rFonts w:ascii="Times New Roman" w:hAnsi="Times New Roman"/>
          <w:color w:val="000000" w:themeColor="text1"/>
          <w:sz w:val="27"/>
          <w:szCs w:val="27"/>
          <w:shd w:val="clear" w:color="auto" w:fill="FFFFFF"/>
          <w:lang w:val="vi-VN"/>
        </w:rPr>
        <w:t>THPT đạt chuẩn quốc gia</w:t>
      </w:r>
      <w:r w:rsidRPr="00D24136">
        <w:rPr>
          <w:rFonts w:ascii="Times New Roman" w:hAnsi="Times New Roman"/>
          <w:color w:val="000000" w:themeColor="text1"/>
          <w:sz w:val="27"/>
          <w:szCs w:val="27"/>
          <w:shd w:val="clear" w:color="auto" w:fill="FFFFFF"/>
        </w:rPr>
        <w:t xml:space="preserve"> là 9 trường năm học 2020-2021 tăng 9 trường so với năm học 2010-2011.</w:t>
      </w:r>
    </w:p>
    <w:p w14:paraId="28C1E8CB" w14:textId="77777777" w:rsidR="00832FCE" w:rsidRPr="00D24136" w:rsidRDefault="00775C19" w:rsidP="00FE5B3F">
      <w:pPr>
        <w:pStyle w:val="Caption"/>
        <w:spacing w:before="120" w:after="120" w:line="360" w:lineRule="auto"/>
        <w:jc w:val="center"/>
        <w:rPr>
          <w:color w:val="000000" w:themeColor="text1"/>
        </w:rPr>
      </w:pPr>
      <w:bookmarkStart w:id="152" w:name="_Toc69377674"/>
      <w:bookmarkStart w:id="153" w:name="_Toc74260617"/>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14</w:t>
      </w:r>
      <w:r w:rsidR="00FF1E39" w:rsidRPr="00D24136">
        <w:rPr>
          <w:rFonts w:ascii="Times New Roman" w:hAnsi="Times New Roman"/>
          <w:color w:val="000000" w:themeColor="text1"/>
          <w:sz w:val="27"/>
          <w:szCs w:val="27"/>
        </w:rPr>
        <w:fldChar w:fldCharType="end"/>
      </w:r>
      <w:r w:rsidR="00045C31" w:rsidRPr="00D24136">
        <w:rPr>
          <w:rFonts w:ascii="Times New Roman" w:hAnsi="Times New Roman"/>
          <w:color w:val="000000" w:themeColor="text1"/>
          <w:sz w:val="27"/>
          <w:szCs w:val="27"/>
        </w:rPr>
        <w:t>.</w:t>
      </w:r>
      <w:r w:rsidR="00171C0F" w:rsidRPr="00D24136">
        <w:rPr>
          <w:rFonts w:ascii="Times New Roman" w:hAnsi="Times New Roman"/>
          <w:color w:val="000000" w:themeColor="text1"/>
          <w:sz w:val="27"/>
          <w:szCs w:val="27"/>
          <w:shd w:val="clear" w:color="auto" w:fill="FFFFFF"/>
        </w:rPr>
        <w:t>Số trường và tỷ lệ đạt chuẩn bậc THPT &amp; TTGDTX giai đoạn 2011-2020</w:t>
      </w:r>
      <w:bookmarkEnd w:id="152"/>
      <w:bookmarkEnd w:id="153"/>
    </w:p>
    <w:tbl>
      <w:tblPr>
        <w:tblW w:w="9720" w:type="dxa"/>
        <w:tblLook w:val="04A0" w:firstRow="1" w:lastRow="0" w:firstColumn="1" w:lastColumn="0" w:noHBand="0" w:noVBand="1"/>
      </w:tblPr>
      <w:tblGrid>
        <w:gridCol w:w="580"/>
        <w:gridCol w:w="4399"/>
        <w:gridCol w:w="1605"/>
        <w:gridCol w:w="1457"/>
        <w:gridCol w:w="1457"/>
        <w:gridCol w:w="222"/>
      </w:tblGrid>
      <w:tr w:rsidR="00D24136" w:rsidRPr="00D24136" w14:paraId="28C1E8D1" w14:textId="77777777" w:rsidTr="005A5574">
        <w:trPr>
          <w:gridAfter w:val="1"/>
          <w:wAfter w:w="222" w:type="dxa"/>
          <w:trHeight w:val="586"/>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C1E8CC" w14:textId="77777777" w:rsidR="00AB1BB5" w:rsidRPr="00D24136" w:rsidRDefault="00AB1BB5" w:rsidP="00FE5B3F">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TT</w:t>
            </w:r>
          </w:p>
        </w:tc>
        <w:tc>
          <w:tcPr>
            <w:tcW w:w="43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C1E8CD" w14:textId="77777777" w:rsidR="00AB1BB5" w:rsidRPr="00D24136" w:rsidRDefault="00AB1BB5" w:rsidP="00FE5B3F">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Chỉ tiêu</w:t>
            </w:r>
          </w:p>
        </w:tc>
        <w:tc>
          <w:tcPr>
            <w:tcW w:w="16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C1E8CE" w14:textId="77777777" w:rsidR="00AB1BB5" w:rsidRPr="00D24136" w:rsidRDefault="00AB1BB5" w:rsidP="00FE5B3F">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2010-2011</w:t>
            </w:r>
          </w:p>
        </w:tc>
        <w:tc>
          <w:tcPr>
            <w:tcW w:w="14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C1E8CF" w14:textId="77777777" w:rsidR="00AB1BB5" w:rsidRPr="00D24136" w:rsidRDefault="00AB1BB5" w:rsidP="00FE5B3F">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2015-2016</w:t>
            </w:r>
          </w:p>
        </w:tc>
        <w:tc>
          <w:tcPr>
            <w:tcW w:w="1457" w:type="dxa"/>
            <w:vMerge w:val="restart"/>
            <w:tcBorders>
              <w:top w:val="single" w:sz="4" w:space="0" w:color="auto"/>
              <w:left w:val="nil"/>
              <w:bottom w:val="single" w:sz="4" w:space="0" w:color="000000"/>
              <w:right w:val="single" w:sz="4" w:space="0" w:color="auto"/>
            </w:tcBorders>
            <w:shd w:val="clear" w:color="auto" w:fill="auto"/>
            <w:vAlign w:val="center"/>
            <w:hideMark/>
          </w:tcPr>
          <w:p w14:paraId="28C1E8D0" w14:textId="77777777" w:rsidR="00AB1BB5" w:rsidRPr="00D24136" w:rsidRDefault="00AB1BB5" w:rsidP="00FE5B3F">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2020-2021</w:t>
            </w:r>
          </w:p>
        </w:tc>
      </w:tr>
      <w:tr w:rsidR="00D24136" w:rsidRPr="00D24136" w14:paraId="28C1E8D8" w14:textId="77777777" w:rsidTr="005A5574">
        <w:trPr>
          <w:trHeight w:val="310"/>
        </w:trPr>
        <w:tc>
          <w:tcPr>
            <w:tcW w:w="580" w:type="dxa"/>
            <w:vMerge/>
            <w:tcBorders>
              <w:top w:val="single" w:sz="4" w:space="0" w:color="auto"/>
              <w:left w:val="single" w:sz="4" w:space="0" w:color="auto"/>
              <w:bottom w:val="single" w:sz="4" w:space="0" w:color="000000"/>
              <w:right w:val="single" w:sz="4" w:space="0" w:color="auto"/>
            </w:tcBorders>
            <w:vAlign w:val="center"/>
            <w:hideMark/>
          </w:tcPr>
          <w:p w14:paraId="28C1E8D2" w14:textId="77777777" w:rsidR="00AB1BB5" w:rsidRPr="00D24136" w:rsidRDefault="00AB1BB5" w:rsidP="00FE5B3F">
            <w:pPr>
              <w:spacing w:before="120" w:after="120" w:line="360" w:lineRule="auto"/>
              <w:jc w:val="center"/>
              <w:rPr>
                <w:rFonts w:ascii="Times New Roman" w:eastAsia="Times New Roman" w:hAnsi="Times New Roman"/>
                <w:b/>
                <w:bCs/>
                <w:color w:val="000000" w:themeColor="text1"/>
                <w:sz w:val="27"/>
                <w:szCs w:val="27"/>
              </w:rPr>
            </w:pPr>
          </w:p>
        </w:tc>
        <w:tc>
          <w:tcPr>
            <w:tcW w:w="4399" w:type="dxa"/>
            <w:vMerge/>
            <w:tcBorders>
              <w:top w:val="single" w:sz="4" w:space="0" w:color="auto"/>
              <w:left w:val="single" w:sz="4" w:space="0" w:color="auto"/>
              <w:bottom w:val="single" w:sz="4" w:space="0" w:color="000000"/>
              <w:right w:val="single" w:sz="4" w:space="0" w:color="auto"/>
            </w:tcBorders>
            <w:vAlign w:val="center"/>
            <w:hideMark/>
          </w:tcPr>
          <w:p w14:paraId="28C1E8D3" w14:textId="77777777" w:rsidR="00AB1BB5" w:rsidRPr="00D24136" w:rsidRDefault="00AB1BB5" w:rsidP="00FE5B3F">
            <w:pPr>
              <w:spacing w:before="120" w:after="120" w:line="360" w:lineRule="auto"/>
              <w:jc w:val="both"/>
              <w:rPr>
                <w:rFonts w:ascii="Times New Roman" w:eastAsia="Times New Roman" w:hAnsi="Times New Roman"/>
                <w:b/>
                <w:bCs/>
                <w:color w:val="000000" w:themeColor="text1"/>
                <w:sz w:val="27"/>
                <w:szCs w:val="27"/>
              </w:rPr>
            </w:pPr>
          </w:p>
        </w:tc>
        <w:tc>
          <w:tcPr>
            <w:tcW w:w="1605" w:type="dxa"/>
            <w:vMerge/>
            <w:tcBorders>
              <w:top w:val="single" w:sz="4" w:space="0" w:color="auto"/>
              <w:left w:val="single" w:sz="4" w:space="0" w:color="auto"/>
              <w:bottom w:val="single" w:sz="4" w:space="0" w:color="000000"/>
              <w:right w:val="single" w:sz="4" w:space="0" w:color="auto"/>
            </w:tcBorders>
            <w:vAlign w:val="center"/>
            <w:hideMark/>
          </w:tcPr>
          <w:p w14:paraId="28C1E8D4" w14:textId="77777777" w:rsidR="00AB1BB5" w:rsidRPr="00D24136" w:rsidRDefault="00AB1BB5" w:rsidP="00FE5B3F">
            <w:pPr>
              <w:spacing w:before="120" w:after="120" w:line="360" w:lineRule="auto"/>
              <w:jc w:val="both"/>
              <w:rPr>
                <w:rFonts w:ascii="Times New Roman" w:eastAsia="Times New Roman" w:hAnsi="Times New Roman"/>
                <w:b/>
                <w:bCs/>
                <w:color w:val="000000" w:themeColor="text1"/>
                <w:sz w:val="27"/>
                <w:szCs w:val="27"/>
              </w:rPr>
            </w:pPr>
          </w:p>
        </w:tc>
        <w:tc>
          <w:tcPr>
            <w:tcW w:w="1457" w:type="dxa"/>
            <w:vMerge/>
            <w:tcBorders>
              <w:top w:val="single" w:sz="4" w:space="0" w:color="auto"/>
              <w:left w:val="single" w:sz="4" w:space="0" w:color="auto"/>
              <w:bottom w:val="single" w:sz="4" w:space="0" w:color="000000"/>
              <w:right w:val="single" w:sz="4" w:space="0" w:color="auto"/>
            </w:tcBorders>
            <w:vAlign w:val="center"/>
            <w:hideMark/>
          </w:tcPr>
          <w:p w14:paraId="28C1E8D5" w14:textId="77777777" w:rsidR="00AB1BB5" w:rsidRPr="00D24136" w:rsidRDefault="00AB1BB5" w:rsidP="00FE5B3F">
            <w:pPr>
              <w:spacing w:before="120" w:after="120" w:line="360" w:lineRule="auto"/>
              <w:jc w:val="both"/>
              <w:rPr>
                <w:rFonts w:ascii="Times New Roman" w:eastAsia="Times New Roman" w:hAnsi="Times New Roman"/>
                <w:b/>
                <w:bCs/>
                <w:color w:val="000000" w:themeColor="text1"/>
                <w:sz w:val="27"/>
                <w:szCs w:val="27"/>
              </w:rPr>
            </w:pPr>
          </w:p>
        </w:tc>
        <w:tc>
          <w:tcPr>
            <w:tcW w:w="1457" w:type="dxa"/>
            <w:vMerge/>
            <w:tcBorders>
              <w:top w:val="single" w:sz="4" w:space="0" w:color="auto"/>
              <w:left w:val="nil"/>
              <w:bottom w:val="single" w:sz="4" w:space="0" w:color="000000"/>
              <w:right w:val="single" w:sz="4" w:space="0" w:color="auto"/>
            </w:tcBorders>
            <w:vAlign w:val="center"/>
            <w:hideMark/>
          </w:tcPr>
          <w:p w14:paraId="28C1E8D6" w14:textId="77777777" w:rsidR="00AB1BB5" w:rsidRPr="00D24136" w:rsidRDefault="00AB1BB5" w:rsidP="00FE5B3F">
            <w:pPr>
              <w:spacing w:before="120" w:after="120" w:line="360" w:lineRule="auto"/>
              <w:jc w:val="both"/>
              <w:rPr>
                <w:rFonts w:ascii="Times New Roman" w:eastAsia="Times New Roman" w:hAnsi="Times New Roman"/>
                <w:b/>
                <w:bCs/>
                <w:color w:val="000000" w:themeColor="text1"/>
                <w:sz w:val="27"/>
                <w:szCs w:val="27"/>
              </w:rPr>
            </w:pPr>
          </w:p>
        </w:tc>
        <w:tc>
          <w:tcPr>
            <w:tcW w:w="222" w:type="dxa"/>
            <w:tcBorders>
              <w:top w:val="nil"/>
              <w:left w:val="nil"/>
              <w:bottom w:val="nil"/>
              <w:right w:val="nil"/>
            </w:tcBorders>
            <w:shd w:val="clear" w:color="auto" w:fill="auto"/>
            <w:noWrap/>
            <w:vAlign w:val="bottom"/>
            <w:hideMark/>
          </w:tcPr>
          <w:p w14:paraId="28C1E8D7" w14:textId="77777777" w:rsidR="00AB1BB5" w:rsidRPr="00D24136" w:rsidRDefault="00AB1BB5" w:rsidP="00FE5B3F">
            <w:pPr>
              <w:spacing w:before="120" w:after="120" w:line="360" w:lineRule="auto"/>
              <w:jc w:val="both"/>
              <w:rPr>
                <w:rFonts w:ascii="Times New Roman" w:eastAsia="Times New Roman" w:hAnsi="Times New Roman"/>
                <w:b/>
                <w:bCs/>
                <w:color w:val="000000" w:themeColor="text1"/>
                <w:sz w:val="27"/>
                <w:szCs w:val="27"/>
              </w:rPr>
            </w:pPr>
          </w:p>
        </w:tc>
      </w:tr>
      <w:tr w:rsidR="00D24136" w:rsidRPr="00D24136" w14:paraId="28C1E8DF" w14:textId="77777777" w:rsidTr="005A5574">
        <w:trPr>
          <w:trHeight w:val="3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E8D9" w14:textId="77777777" w:rsidR="00AB1BB5" w:rsidRPr="00D24136" w:rsidRDefault="00AB1BB5" w:rsidP="00FE5B3F">
            <w:pPr>
              <w:spacing w:before="120" w:after="120" w:line="360"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c>
          <w:tcPr>
            <w:tcW w:w="4399" w:type="dxa"/>
            <w:tcBorders>
              <w:top w:val="single" w:sz="4" w:space="0" w:color="auto"/>
              <w:left w:val="nil"/>
              <w:bottom w:val="single" w:sz="4" w:space="0" w:color="auto"/>
              <w:right w:val="single" w:sz="4" w:space="0" w:color="auto"/>
            </w:tcBorders>
            <w:shd w:val="clear" w:color="auto" w:fill="auto"/>
            <w:vAlign w:val="center"/>
            <w:hideMark/>
          </w:tcPr>
          <w:p w14:paraId="28C1E8DA" w14:textId="77777777" w:rsidR="00AB1BB5" w:rsidRPr="00D24136" w:rsidRDefault="00AB1BB5" w:rsidP="00FE5B3F">
            <w:pPr>
              <w:spacing w:before="120" w:after="120" w:line="360"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Trường THPT + TTGDTX</w:t>
            </w:r>
          </w:p>
        </w:tc>
        <w:tc>
          <w:tcPr>
            <w:tcW w:w="1605" w:type="dxa"/>
            <w:tcBorders>
              <w:top w:val="single" w:sz="4" w:space="0" w:color="auto"/>
              <w:left w:val="nil"/>
              <w:bottom w:val="single" w:sz="4" w:space="0" w:color="auto"/>
              <w:right w:val="single" w:sz="4" w:space="0" w:color="auto"/>
            </w:tcBorders>
            <w:shd w:val="clear" w:color="auto" w:fill="auto"/>
            <w:vAlign w:val="center"/>
            <w:hideMark/>
          </w:tcPr>
          <w:p w14:paraId="28C1E8DB" w14:textId="77777777" w:rsidR="00AB1BB5" w:rsidRPr="00D24136" w:rsidRDefault="00AB1BB5" w:rsidP="00FE5B3F">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25</w:t>
            </w:r>
          </w:p>
        </w:tc>
        <w:tc>
          <w:tcPr>
            <w:tcW w:w="1457" w:type="dxa"/>
            <w:tcBorders>
              <w:top w:val="single" w:sz="4" w:space="0" w:color="auto"/>
              <w:left w:val="nil"/>
              <w:bottom w:val="single" w:sz="4" w:space="0" w:color="auto"/>
              <w:right w:val="single" w:sz="4" w:space="0" w:color="auto"/>
            </w:tcBorders>
            <w:shd w:val="clear" w:color="auto" w:fill="auto"/>
            <w:vAlign w:val="center"/>
            <w:hideMark/>
          </w:tcPr>
          <w:p w14:paraId="28C1E8DC" w14:textId="77777777" w:rsidR="00AB1BB5" w:rsidRPr="00D24136" w:rsidRDefault="00AB1BB5" w:rsidP="00FE5B3F">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32</w:t>
            </w:r>
          </w:p>
        </w:tc>
        <w:tc>
          <w:tcPr>
            <w:tcW w:w="1457" w:type="dxa"/>
            <w:tcBorders>
              <w:top w:val="single" w:sz="4" w:space="0" w:color="auto"/>
              <w:left w:val="nil"/>
              <w:bottom w:val="single" w:sz="4" w:space="0" w:color="auto"/>
              <w:right w:val="single" w:sz="4" w:space="0" w:color="auto"/>
            </w:tcBorders>
            <w:shd w:val="clear" w:color="auto" w:fill="auto"/>
            <w:vAlign w:val="center"/>
            <w:hideMark/>
          </w:tcPr>
          <w:p w14:paraId="28C1E8DD" w14:textId="77777777" w:rsidR="00AB1BB5" w:rsidRPr="00D24136" w:rsidRDefault="00AB1BB5" w:rsidP="00FE5B3F">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31</w:t>
            </w:r>
          </w:p>
        </w:tc>
        <w:tc>
          <w:tcPr>
            <w:tcW w:w="222" w:type="dxa"/>
            <w:vAlign w:val="center"/>
            <w:hideMark/>
          </w:tcPr>
          <w:p w14:paraId="28C1E8DE" w14:textId="77777777" w:rsidR="00AB1BB5" w:rsidRPr="00D24136" w:rsidRDefault="00AB1BB5" w:rsidP="00FE5B3F">
            <w:pPr>
              <w:spacing w:before="120" w:after="120" w:line="360" w:lineRule="auto"/>
              <w:jc w:val="both"/>
              <w:rPr>
                <w:rFonts w:ascii="Times New Roman" w:eastAsia="Times New Roman" w:hAnsi="Times New Roman"/>
                <w:color w:val="000000" w:themeColor="text1"/>
                <w:sz w:val="27"/>
                <w:szCs w:val="27"/>
              </w:rPr>
            </w:pPr>
          </w:p>
        </w:tc>
      </w:tr>
      <w:tr w:rsidR="00D24136" w:rsidRPr="00D24136" w14:paraId="28C1E8E6" w14:textId="77777777" w:rsidTr="005A5574">
        <w:trPr>
          <w:trHeight w:val="31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C1E8E0" w14:textId="77777777" w:rsidR="00AB1BB5" w:rsidRPr="00D24136" w:rsidRDefault="00AB1BB5" w:rsidP="00FE5B3F">
            <w:pPr>
              <w:spacing w:before="120" w:after="120" w:line="360" w:lineRule="auto"/>
              <w:jc w:val="center"/>
              <w:rPr>
                <w:rFonts w:ascii="Times New Roman" w:eastAsia="Times New Roman" w:hAnsi="Times New Roman"/>
                <w:color w:val="000000" w:themeColor="text1"/>
                <w:sz w:val="27"/>
                <w:szCs w:val="27"/>
              </w:rPr>
            </w:pPr>
          </w:p>
        </w:tc>
        <w:tc>
          <w:tcPr>
            <w:tcW w:w="4399" w:type="dxa"/>
            <w:tcBorders>
              <w:top w:val="nil"/>
              <w:left w:val="nil"/>
              <w:bottom w:val="single" w:sz="4" w:space="0" w:color="auto"/>
              <w:right w:val="single" w:sz="4" w:space="0" w:color="auto"/>
            </w:tcBorders>
            <w:shd w:val="clear" w:color="auto" w:fill="auto"/>
            <w:vAlign w:val="center"/>
            <w:hideMark/>
          </w:tcPr>
          <w:p w14:paraId="28C1E8E1" w14:textId="77777777" w:rsidR="00AB1BB5" w:rsidRPr="00D24136" w:rsidRDefault="00AB1BB5" w:rsidP="00FE5B3F">
            <w:pPr>
              <w:spacing w:before="120" w:after="120" w:line="360"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Trường đạt chuẩn Quốc gia</w:t>
            </w:r>
          </w:p>
        </w:tc>
        <w:tc>
          <w:tcPr>
            <w:tcW w:w="1605" w:type="dxa"/>
            <w:tcBorders>
              <w:top w:val="nil"/>
              <w:left w:val="nil"/>
              <w:bottom w:val="single" w:sz="4" w:space="0" w:color="auto"/>
              <w:right w:val="single" w:sz="4" w:space="0" w:color="auto"/>
            </w:tcBorders>
            <w:shd w:val="clear" w:color="auto" w:fill="auto"/>
            <w:vAlign w:val="center"/>
            <w:hideMark/>
          </w:tcPr>
          <w:p w14:paraId="28C1E8E2" w14:textId="77777777" w:rsidR="00AB1BB5" w:rsidRPr="00D24136" w:rsidRDefault="00AB1BB5" w:rsidP="00FE5B3F">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0</w:t>
            </w:r>
          </w:p>
        </w:tc>
        <w:tc>
          <w:tcPr>
            <w:tcW w:w="1457" w:type="dxa"/>
            <w:tcBorders>
              <w:top w:val="nil"/>
              <w:left w:val="nil"/>
              <w:bottom w:val="single" w:sz="4" w:space="0" w:color="auto"/>
              <w:right w:val="single" w:sz="4" w:space="0" w:color="auto"/>
            </w:tcBorders>
            <w:shd w:val="clear" w:color="auto" w:fill="auto"/>
            <w:vAlign w:val="center"/>
            <w:hideMark/>
          </w:tcPr>
          <w:p w14:paraId="28C1E8E3" w14:textId="77777777" w:rsidR="00AB1BB5" w:rsidRPr="00D24136" w:rsidRDefault="00AB1BB5" w:rsidP="00FE5B3F">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0</w:t>
            </w:r>
          </w:p>
        </w:tc>
        <w:tc>
          <w:tcPr>
            <w:tcW w:w="1457" w:type="dxa"/>
            <w:tcBorders>
              <w:top w:val="nil"/>
              <w:left w:val="nil"/>
              <w:bottom w:val="single" w:sz="4" w:space="0" w:color="auto"/>
              <w:right w:val="single" w:sz="4" w:space="0" w:color="auto"/>
            </w:tcBorders>
            <w:shd w:val="clear" w:color="auto" w:fill="auto"/>
            <w:vAlign w:val="center"/>
            <w:hideMark/>
          </w:tcPr>
          <w:p w14:paraId="28C1E8E4" w14:textId="77777777" w:rsidR="00AB1BB5" w:rsidRPr="00D24136" w:rsidRDefault="00AB1BB5" w:rsidP="00FE5B3F">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w:t>
            </w:r>
          </w:p>
        </w:tc>
        <w:tc>
          <w:tcPr>
            <w:tcW w:w="222" w:type="dxa"/>
            <w:vAlign w:val="center"/>
            <w:hideMark/>
          </w:tcPr>
          <w:p w14:paraId="28C1E8E5" w14:textId="77777777" w:rsidR="00AB1BB5" w:rsidRPr="00D24136" w:rsidRDefault="00AB1BB5" w:rsidP="00FE5B3F">
            <w:pPr>
              <w:spacing w:before="120" w:after="120" w:line="360" w:lineRule="auto"/>
              <w:jc w:val="both"/>
              <w:rPr>
                <w:rFonts w:ascii="Times New Roman" w:eastAsia="Times New Roman" w:hAnsi="Times New Roman"/>
                <w:color w:val="000000" w:themeColor="text1"/>
                <w:sz w:val="27"/>
                <w:szCs w:val="27"/>
              </w:rPr>
            </w:pPr>
          </w:p>
        </w:tc>
      </w:tr>
      <w:tr w:rsidR="00D24136" w:rsidRPr="00D24136" w14:paraId="28C1E8ED" w14:textId="77777777" w:rsidTr="005A5574">
        <w:trPr>
          <w:trHeight w:val="31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C1E8E7" w14:textId="77777777" w:rsidR="00AB1BB5" w:rsidRPr="00D24136" w:rsidRDefault="00AB1BB5" w:rsidP="00FE5B3F">
            <w:pPr>
              <w:spacing w:before="120" w:after="120" w:line="360" w:lineRule="auto"/>
              <w:jc w:val="center"/>
              <w:rPr>
                <w:rFonts w:ascii="Times New Roman" w:eastAsia="Times New Roman" w:hAnsi="Times New Roman"/>
                <w:color w:val="000000" w:themeColor="text1"/>
                <w:sz w:val="27"/>
                <w:szCs w:val="27"/>
              </w:rPr>
            </w:pPr>
          </w:p>
        </w:tc>
        <w:tc>
          <w:tcPr>
            <w:tcW w:w="4399" w:type="dxa"/>
            <w:tcBorders>
              <w:top w:val="nil"/>
              <w:left w:val="nil"/>
              <w:bottom w:val="single" w:sz="4" w:space="0" w:color="auto"/>
              <w:right w:val="single" w:sz="4" w:space="0" w:color="auto"/>
            </w:tcBorders>
            <w:shd w:val="clear" w:color="auto" w:fill="auto"/>
            <w:vAlign w:val="center"/>
            <w:hideMark/>
          </w:tcPr>
          <w:p w14:paraId="28C1E8E8" w14:textId="77777777" w:rsidR="00AB1BB5" w:rsidRPr="00D24136" w:rsidRDefault="00AB1BB5" w:rsidP="00FE5B3F">
            <w:pPr>
              <w:spacing w:before="120" w:after="120" w:line="360"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 - Học sinh THPT + GDTX</w:t>
            </w:r>
          </w:p>
        </w:tc>
        <w:tc>
          <w:tcPr>
            <w:tcW w:w="1605" w:type="dxa"/>
            <w:tcBorders>
              <w:top w:val="nil"/>
              <w:left w:val="nil"/>
              <w:bottom w:val="single" w:sz="4" w:space="0" w:color="auto"/>
              <w:right w:val="single" w:sz="4" w:space="0" w:color="auto"/>
            </w:tcBorders>
            <w:shd w:val="clear" w:color="auto" w:fill="auto"/>
            <w:vAlign w:val="center"/>
            <w:hideMark/>
          </w:tcPr>
          <w:p w14:paraId="28C1E8E9" w14:textId="77777777" w:rsidR="00AB1BB5" w:rsidRPr="00D24136" w:rsidRDefault="00AB1BB5" w:rsidP="00FE5B3F">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w:t>
            </w:r>
            <w:r w:rsidR="000A5301"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607</w:t>
            </w:r>
          </w:p>
        </w:tc>
        <w:tc>
          <w:tcPr>
            <w:tcW w:w="1457" w:type="dxa"/>
            <w:tcBorders>
              <w:top w:val="nil"/>
              <w:left w:val="nil"/>
              <w:bottom w:val="single" w:sz="4" w:space="0" w:color="auto"/>
              <w:right w:val="single" w:sz="4" w:space="0" w:color="auto"/>
            </w:tcBorders>
            <w:shd w:val="clear" w:color="auto" w:fill="auto"/>
            <w:vAlign w:val="center"/>
            <w:hideMark/>
          </w:tcPr>
          <w:p w14:paraId="28C1E8EA" w14:textId="77777777" w:rsidR="00AB1BB5" w:rsidRPr="00D24136" w:rsidRDefault="00AB1BB5" w:rsidP="00FE5B3F">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r w:rsidR="000A5301"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384</w:t>
            </w:r>
          </w:p>
        </w:tc>
        <w:tc>
          <w:tcPr>
            <w:tcW w:w="1457" w:type="dxa"/>
            <w:tcBorders>
              <w:top w:val="nil"/>
              <w:left w:val="nil"/>
              <w:bottom w:val="single" w:sz="4" w:space="0" w:color="auto"/>
              <w:right w:val="single" w:sz="4" w:space="0" w:color="auto"/>
            </w:tcBorders>
            <w:shd w:val="clear" w:color="auto" w:fill="auto"/>
            <w:vAlign w:val="center"/>
            <w:hideMark/>
          </w:tcPr>
          <w:p w14:paraId="28C1E8EB" w14:textId="77777777" w:rsidR="00AB1BB5" w:rsidRPr="00D24136" w:rsidRDefault="00AB1BB5" w:rsidP="00FE5B3F">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w:t>
            </w:r>
            <w:r w:rsidR="000A5301"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698</w:t>
            </w:r>
          </w:p>
        </w:tc>
        <w:tc>
          <w:tcPr>
            <w:tcW w:w="222" w:type="dxa"/>
            <w:vAlign w:val="center"/>
            <w:hideMark/>
          </w:tcPr>
          <w:p w14:paraId="28C1E8EC" w14:textId="77777777" w:rsidR="00AB1BB5" w:rsidRPr="00D24136" w:rsidRDefault="00AB1BB5" w:rsidP="00FE5B3F">
            <w:pPr>
              <w:spacing w:before="120" w:after="120" w:line="360" w:lineRule="auto"/>
              <w:jc w:val="both"/>
              <w:rPr>
                <w:rFonts w:ascii="Times New Roman" w:eastAsia="Times New Roman" w:hAnsi="Times New Roman"/>
                <w:color w:val="000000" w:themeColor="text1"/>
                <w:sz w:val="27"/>
                <w:szCs w:val="27"/>
              </w:rPr>
            </w:pPr>
          </w:p>
        </w:tc>
      </w:tr>
    </w:tbl>
    <w:p w14:paraId="28C1E8EE" w14:textId="77777777" w:rsidR="00C84B0F" w:rsidRPr="00D24136" w:rsidRDefault="00C84B0F" w:rsidP="00E56501">
      <w:pPr>
        <w:pStyle w:val="LightGrid-Accent31"/>
        <w:spacing w:before="120" w:after="120" w:line="360" w:lineRule="auto"/>
        <w:ind w:left="0"/>
        <w:jc w:val="both"/>
        <w:rPr>
          <w:rFonts w:ascii="Times New Roman" w:hAnsi="Times New Roman"/>
          <w:i/>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 xml:space="preserve">Nguồn: </w:t>
      </w:r>
      <w:r w:rsidR="00FF270D" w:rsidRPr="00D24136">
        <w:rPr>
          <w:rFonts w:ascii="Times New Roman" w:hAnsi="Times New Roman"/>
          <w:i/>
          <w:color w:val="000000" w:themeColor="text1"/>
          <w:sz w:val="27"/>
          <w:szCs w:val="27"/>
          <w:shd w:val="clear" w:color="auto" w:fill="FFFFFF"/>
        </w:rPr>
        <w:t>Sở Giáo dục và Đào tạo tỉnh Lai Châu, 2020</w:t>
      </w:r>
    </w:p>
    <w:p w14:paraId="28C1E8EF" w14:textId="77777777" w:rsidR="00AB1BB5" w:rsidRPr="00D24136" w:rsidRDefault="00DA4F86" w:rsidP="00DA4F86">
      <w:pPr>
        <w:pStyle w:val="Heading5"/>
        <w:rPr>
          <w:color w:val="000000" w:themeColor="text1"/>
          <w:shd w:val="clear" w:color="auto" w:fill="FFFFFF"/>
          <w:lang w:val="vi-VN"/>
        </w:rPr>
      </w:pPr>
      <w:bookmarkStart w:id="154" w:name="_Toc73686799"/>
      <w:r w:rsidRPr="00D24136">
        <w:rPr>
          <w:color w:val="000000" w:themeColor="text1"/>
          <w:shd w:val="clear" w:color="auto" w:fill="FFFFFF"/>
        </w:rPr>
        <w:t>3</w:t>
      </w:r>
      <w:r w:rsidR="00AB1BB5" w:rsidRPr="00D24136">
        <w:rPr>
          <w:color w:val="000000" w:themeColor="text1"/>
          <w:shd w:val="clear" w:color="auto" w:fill="FFFFFF"/>
        </w:rPr>
        <w:t>.</w:t>
      </w:r>
      <w:r w:rsidR="00171C0F" w:rsidRPr="00D24136">
        <w:rPr>
          <w:color w:val="000000" w:themeColor="text1"/>
          <w:shd w:val="clear" w:color="auto" w:fill="FFFFFF"/>
        </w:rPr>
        <w:t>3</w:t>
      </w:r>
      <w:r w:rsidR="00AB1BB5" w:rsidRPr="00D24136">
        <w:rPr>
          <w:color w:val="000000" w:themeColor="text1"/>
          <w:shd w:val="clear" w:color="auto" w:fill="FFFFFF"/>
        </w:rPr>
        <w:t>.3.</w:t>
      </w:r>
      <w:r w:rsidR="00AB1BB5" w:rsidRPr="00D24136">
        <w:rPr>
          <w:color w:val="000000" w:themeColor="text1"/>
          <w:shd w:val="clear" w:color="auto" w:fill="FFFFFF"/>
          <w:lang w:val="vi-VN"/>
        </w:rPr>
        <w:t xml:space="preserve">Giáo dục </w:t>
      </w:r>
      <w:r w:rsidR="00AB1BB5" w:rsidRPr="00D24136">
        <w:rPr>
          <w:color w:val="000000" w:themeColor="text1"/>
          <w:shd w:val="clear" w:color="auto" w:fill="FFFFFF"/>
        </w:rPr>
        <w:t>thường xuyên</w:t>
      </w:r>
      <w:bookmarkEnd w:id="154"/>
    </w:p>
    <w:p w14:paraId="28C1E8F0" w14:textId="77777777" w:rsidR="00AB1BB5" w:rsidRPr="00D24136" w:rsidRDefault="00AB1BB5" w:rsidP="00E56501">
      <w:pPr>
        <w:spacing w:before="120" w:after="120" w:line="360" w:lineRule="auto"/>
        <w:ind w:firstLine="567"/>
        <w:jc w:val="both"/>
        <w:rPr>
          <w:rFonts w:ascii="Times New Roman" w:hAnsi="Times New Roman"/>
          <w:color w:val="000000" w:themeColor="text1"/>
          <w:sz w:val="27"/>
          <w:szCs w:val="27"/>
        </w:rPr>
      </w:pPr>
      <w:r w:rsidRPr="00D24136">
        <w:rPr>
          <w:rFonts w:ascii="Times New Roman" w:hAnsi="Times New Roman"/>
          <w:color w:val="000000" w:themeColor="text1"/>
          <w:sz w:val="27"/>
          <w:szCs w:val="27"/>
          <w:shd w:val="clear" w:color="auto" w:fill="FFFFFF"/>
        </w:rPr>
        <w:t>Cho đến năm học 2020-2021 tỉnh có 8 trung tâm</w:t>
      </w:r>
      <w:r w:rsidRPr="00D24136">
        <w:rPr>
          <w:rFonts w:ascii="Times New Roman" w:hAnsi="Times New Roman"/>
          <w:color w:val="000000" w:themeColor="text1"/>
          <w:sz w:val="27"/>
          <w:szCs w:val="27"/>
          <w:shd w:val="clear" w:color="auto" w:fill="FFFFFF"/>
          <w:lang w:val="vi-VN"/>
        </w:rPr>
        <w:t xml:space="preserve"> GDTX </w:t>
      </w:r>
      <w:r w:rsidRPr="00D24136">
        <w:rPr>
          <w:rFonts w:ascii="Times New Roman" w:hAnsi="Times New Roman"/>
          <w:color w:val="000000" w:themeColor="text1"/>
          <w:sz w:val="27"/>
          <w:szCs w:val="27"/>
          <w:shd w:val="clear" w:color="auto" w:fill="FFFFFF"/>
        </w:rPr>
        <w:t>tăng 1 so với năm học 2010-2011. Trong đó, có 7 trung tâm GDTX cấp huyện và 1 trung tâm GDTX cấp tỉnh.Cho đến năm 2020, có 92/108 xã/phường đã thành lập được trung tâm học tập cộng đồng góp phần tích cực vào nâng cao trình độ văn hóa cho đồng bào.</w:t>
      </w:r>
    </w:p>
    <w:p w14:paraId="28C1E8F1" w14:textId="77777777" w:rsidR="00AB1BB5" w:rsidRPr="00D24136" w:rsidRDefault="00171C0F" w:rsidP="007A51B9">
      <w:pPr>
        <w:pStyle w:val="Heading4"/>
        <w:rPr>
          <w:bCs/>
          <w:color w:val="000000" w:themeColor="text1"/>
          <w:shd w:val="clear" w:color="auto" w:fill="FFFFFF"/>
        </w:rPr>
      </w:pPr>
      <w:bookmarkStart w:id="155" w:name="_Toc73686800"/>
      <w:r w:rsidRPr="00D24136">
        <w:rPr>
          <w:color w:val="000000" w:themeColor="text1"/>
          <w:shd w:val="clear" w:color="auto" w:fill="FFFFFF"/>
        </w:rPr>
        <w:t>3</w:t>
      </w:r>
      <w:r w:rsidR="00AB1BB5" w:rsidRPr="00D24136">
        <w:rPr>
          <w:color w:val="000000" w:themeColor="text1"/>
          <w:shd w:val="clear" w:color="auto" w:fill="FFFFFF"/>
        </w:rPr>
        <w:t>.4. Giáo dục nghề nghiệp và giáo dục đại học</w:t>
      </w:r>
      <w:bookmarkEnd w:id="155"/>
    </w:p>
    <w:p w14:paraId="28C1E8F2" w14:textId="77777777" w:rsidR="00AB1BB5" w:rsidRPr="00D24136" w:rsidRDefault="00AB1BB5" w:rsidP="00E56501">
      <w:pPr>
        <w:spacing w:before="120" w:after="120" w:line="360" w:lineRule="auto"/>
        <w:ind w:firstLine="720"/>
        <w:jc w:val="both"/>
        <w:rPr>
          <w:rFonts w:ascii="Times New Roman" w:hAnsi="Times New Roman"/>
          <w:color w:val="000000" w:themeColor="text1"/>
          <w:sz w:val="27"/>
          <w:szCs w:val="27"/>
          <w:shd w:val="clear" w:color="auto" w:fill="FFFFFF"/>
          <w:lang w:val="vi-VN"/>
        </w:rPr>
      </w:pPr>
      <w:r w:rsidRPr="00D24136">
        <w:rPr>
          <w:rFonts w:ascii="Times New Roman" w:hAnsi="Times New Roman"/>
          <w:color w:val="000000" w:themeColor="text1"/>
          <w:sz w:val="27"/>
          <w:szCs w:val="27"/>
          <w:shd w:val="clear" w:color="auto" w:fill="FFFFFF"/>
          <w:lang w:val="vi-VN"/>
        </w:rPr>
        <w:t>Về quy mô mạng lưới các cơ sở GDNN</w:t>
      </w:r>
      <w:r w:rsidR="001318F9" w:rsidRPr="00D24136">
        <w:rPr>
          <w:rFonts w:ascii="Times New Roman" w:hAnsi="Times New Roman"/>
          <w:color w:val="000000" w:themeColor="text1"/>
          <w:sz w:val="27"/>
          <w:szCs w:val="27"/>
          <w:shd w:val="clear" w:color="auto" w:fill="FFFFFF"/>
          <w:lang w:val="vi-VN"/>
        </w:rPr>
        <w:t xml:space="preserve"> tỉnh Lai Châu năm 2020</w:t>
      </w:r>
      <w:r w:rsidR="0007752E" w:rsidRPr="00D24136">
        <w:rPr>
          <w:rFonts w:ascii="Times New Roman" w:hAnsi="Times New Roman"/>
          <w:color w:val="000000" w:themeColor="text1"/>
          <w:sz w:val="27"/>
          <w:szCs w:val="27"/>
          <w:shd w:val="clear" w:color="auto" w:fill="FFFFFF"/>
          <w:lang w:val="vi-VN"/>
        </w:rPr>
        <w:t>là 14 cơ sở</w:t>
      </w:r>
      <w:r w:rsidR="001318F9" w:rsidRPr="00D24136">
        <w:rPr>
          <w:rFonts w:ascii="Times New Roman" w:hAnsi="Times New Roman"/>
          <w:color w:val="000000" w:themeColor="text1"/>
          <w:sz w:val="27"/>
          <w:szCs w:val="27"/>
          <w:shd w:val="clear" w:color="auto" w:fill="FFFFFF"/>
          <w:lang w:val="vi-VN"/>
        </w:rPr>
        <w:t>, giảm 3 cơ sở so với năm 2010</w:t>
      </w:r>
      <w:r w:rsidRPr="00D24136">
        <w:rPr>
          <w:rFonts w:ascii="Times New Roman" w:hAnsi="Times New Roman"/>
          <w:color w:val="000000" w:themeColor="text1"/>
          <w:sz w:val="27"/>
          <w:szCs w:val="27"/>
          <w:shd w:val="clear" w:color="auto" w:fill="FFFFFF"/>
          <w:lang w:val="vi-VN"/>
        </w:rPr>
        <w:t>. Trong đó có</w:t>
      </w:r>
      <w:r w:rsidR="0007752E" w:rsidRPr="00D24136">
        <w:rPr>
          <w:rFonts w:ascii="Times New Roman" w:hAnsi="Times New Roman"/>
          <w:color w:val="000000" w:themeColor="text1"/>
          <w:sz w:val="27"/>
          <w:szCs w:val="27"/>
          <w:shd w:val="clear" w:color="auto" w:fill="FFFFFF"/>
          <w:lang w:val="vi-VN"/>
        </w:rPr>
        <w:t>: 01 trường cao đẳng (công lập);</w:t>
      </w:r>
      <w:r w:rsidRPr="00D24136">
        <w:rPr>
          <w:rFonts w:ascii="Times New Roman" w:hAnsi="Times New Roman"/>
          <w:color w:val="000000" w:themeColor="text1"/>
          <w:sz w:val="27"/>
          <w:szCs w:val="27"/>
          <w:shd w:val="clear" w:color="auto" w:fill="FFFFFF"/>
          <w:lang w:val="vi-VN"/>
        </w:rPr>
        <w:t xml:space="preserve"> 7 </w:t>
      </w:r>
      <w:r w:rsidR="0007752E" w:rsidRPr="00D24136">
        <w:rPr>
          <w:rFonts w:ascii="Times New Roman" w:hAnsi="Times New Roman"/>
          <w:color w:val="000000" w:themeColor="text1"/>
          <w:sz w:val="27"/>
          <w:szCs w:val="27"/>
          <w:shd w:val="clear" w:color="auto" w:fill="FFFFFF"/>
          <w:lang w:val="vi-VN"/>
        </w:rPr>
        <w:t>trung tâm giáo dục nghề nghiệp (công lập cấp huyện); 04 doanh nghiệp tham gia hoạt động giáo dục nghề nghiệp và 02 cơ sở khác (</w:t>
      </w:r>
      <w:r w:rsidR="00344DCC" w:rsidRPr="00D24136">
        <w:rPr>
          <w:rFonts w:ascii="Times New Roman" w:hAnsi="Times New Roman"/>
          <w:color w:val="000000" w:themeColor="text1"/>
          <w:sz w:val="27"/>
          <w:szCs w:val="27"/>
          <w:shd w:val="clear" w:color="auto" w:fill="FFFFFF"/>
        </w:rPr>
        <w:t>Sở Lao động – Thương binh &amp; Xã hội</w:t>
      </w:r>
      <w:r w:rsidR="0007752E" w:rsidRPr="00D24136">
        <w:rPr>
          <w:rFonts w:ascii="Times New Roman" w:hAnsi="Times New Roman"/>
          <w:color w:val="000000" w:themeColor="text1"/>
          <w:sz w:val="27"/>
          <w:szCs w:val="27"/>
          <w:shd w:val="clear" w:color="auto" w:fill="FFFFFF"/>
          <w:lang w:val="vi-VN"/>
        </w:rPr>
        <w:t>, 2020)</w:t>
      </w:r>
      <w:r w:rsidRPr="00D24136">
        <w:rPr>
          <w:rFonts w:ascii="Times New Roman" w:hAnsi="Times New Roman"/>
          <w:color w:val="000000" w:themeColor="text1"/>
          <w:sz w:val="27"/>
          <w:szCs w:val="27"/>
          <w:shd w:val="clear" w:color="auto" w:fill="FFFFFF"/>
          <w:lang w:val="vi-VN"/>
        </w:rPr>
        <w:t xml:space="preserve">. </w:t>
      </w:r>
    </w:p>
    <w:p w14:paraId="28C1E8F3" w14:textId="77777777" w:rsidR="00AB1BB5" w:rsidRPr="00D24136" w:rsidRDefault="0048430B" w:rsidP="00E56501">
      <w:pPr>
        <w:spacing w:before="120" w:after="120" w:line="360" w:lineRule="auto"/>
        <w:ind w:firstLine="720"/>
        <w:jc w:val="both"/>
        <w:rPr>
          <w:rFonts w:ascii="Times New Roman" w:hAnsi="Times New Roman"/>
          <w:color w:val="000000" w:themeColor="text1"/>
          <w:sz w:val="27"/>
          <w:szCs w:val="27"/>
          <w:shd w:val="clear" w:color="auto" w:fill="FFFFFF"/>
          <w:lang w:val="vi-VN"/>
        </w:rPr>
      </w:pPr>
      <w:r w:rsidRPr="00D24136">
        <w:rPr>
          <w:rFonts w:ascii="Times New Roman" w:hAnsi="Times New Roman"/>
          <w:color w:val="000000" w:themeColor="text1"/>
          <w:sz w:val="27"/>
          <w:szCs w:val="27"/>
          <w:shd w:val="clear" w:color="auto" w:fill="FFFFFF"/>
          <w:lang w:val="vi-VN"/>
        </w:rPr>
        <w:t xml:space="preserve">Hiện tại trên địa bàn tỉnh chỉ có 1 trường GDNN là trường Cao đẳng Cộng đồng Lai Châu đào tạo trình độ cao đẳng và trung cấp. Ở trình độ cao đẳng, trường đào tạo 4 mã ngành là giáo dục mầm non, tiếng anh, công nghệ thông tin và kinh doanh thương </w:t>
      </w:r>
      <w:r w:rsidRPr="00D24136">
        <w:rPr>
          <w:rFonts w:ascii="Times New Roman" w:hAnsi="Times New Roman"/>
          <w:color w:val="000000" w:themeColor="text1"/>
          <w:sz w:val="27"/>
          <w:szCs w:val="27"/>
          <w:shd w:val="clear" w:color="auto" w:fill="FFFFFF"/>
          <w:lang w:val="vi-VN"/>
        </w:rPr>
        <w:lastRenderedPageBreak/>
        <w:t>mại. Đối với trình độ trung cấp, trường đào tạo 12 mã ngành nghề là: điện công nghiệp, kỹ thuật xây dựng, vận hành máy thi công nền, công nghệ ô tô, lâm sinh, khuyến nông lâm, thú ý, trồng trọt và bảo vệ thực vật, kỹ thuật chế biến món ăn, may thời trang, tin học ứng dụng, kế toán doanh nghiệp, hướng dẫn du lịch và y sỹ.</w:t>
      </w:r>
    </w:p>
    <w:p w14:paraId="28C1E8F4" w14:textId="77777777" w:rsidR="001148C1" w:rsidRPr="00D24136" w:rsidRDefault="00AB1BB5" w:rsidP="00E56501">
      <w:pPr>
        <w:spacing w:before="120" w:after="120" w:line="360" w:lineRule="auto"/>
        <w:ind w:firstLine="720"/>
        <w:jc w:val="both"/>
        <w:rPr>
          <w:rFonts w:ascii="Times New Roman" w:hAnsi="Times New Roman"/>
          <w:color w:val="000000" w:themeColor="text1"/>
          <w:sz w:val="27"/>
          <w:szCs w:val="27"/>
          <w:shd w:val="clear" w:color="auto" w:fill="FFFFFF"/>
          <w:lang w:val="vi-VN"/>
        </w:rPr>
      </w:pPr>
      <w:r w:rsidRPr="00D24136">
        <w:rPr>
          <w:rFonts w:ascii="Times New Roman" w:hAnsi="Times New Roman"/>
          <w:color w:val="000000" w:themeColor="text1"/>
          <w:sz w:val="27"/>
          <w:szCs w:val="27"/>
          <w:shd w:val="clear" w:color="auto" w:fill="FFFFFF"/>
          <w:lang w:val="vi-VN"/>
        </w:rPr>
        <w:t>Trường cao đẳng Cộng đồng Lai Châu về cơ sở vật chất gồm: 01 nhà hiệu hộ; 40 phòng học lý thuyết và học tích hợp; 01 xưởng; 01 nhà đa năng; 01 nhà thư viện; 04 nhà thực hành; 01 hội trường. Đối với ngành nghề mũi nhọn là trồng trọt và bảo vệ thực vật, cơ sở vật chất phục vụ học tập vẫn còn thiếu nhà kính, nhà màng, đồ bảo hộ phun thuốc bảo vệ thực vật theo quy định.</w:t>
      </w:r>
    </w:p>
    <w:p w14:paraId="28C1E8F5" w14:textId="77777777" w:rsidR="00FF52F5" w:rsidRPr="00D24136" w:rsidRDefault="001E44EB" w:rsidP="001E44EB">
      <w:pPr>
        <w:pStyle w:val="Heading2"/>
        <w:rPr>
          <w:color w:val="000000" w:themeColor="text1"/>
          <w:lang w:val="vi-VN"/>
        </w:rPr>
      </w:pPr>
      <w:bookmarkStart w:id="156" w:name="_Toc463819174"/>
      <w:bookmarkStart w:id="157" w:name="_Toc467143347"/>
      <w:bookmarkStart w:id="158" w:name="_Toc85820912"/>
      <w:r w:rsidRPr="00D24136">
        <w:rPr>
          <w:color w:val="000000" w:themeColor="text1"/>
        </w:rPr>
        <w:t>III</w:t>
      </w:r>
      <w:r w:rsidR="003B5DC5" w:rsidRPr="00D24136">
        <w:rPr>
          <w:color w:val="000000" w:themeColor="text1"/>
          <w:lang w:val="vi-VN"/>
        </w:rPr>
        <w:t xml:space="preserve">. </w:t>
      </w:r>
      <w:r w:rsidR="00FF52F5" w:rsidRPr="00D24136">
        <w:rPr>
          <w:color w:val="000000" w:themeColor="text1"/>
          <w:lang w:val="vi-VN"/>
        </w:rPr>
        <w:t>Đánh giá chung tình hình phát triển giáo dục và đào tạo giai đoạn 2011-20</w:t>
      </w:r>
      <w:r w:rsidR="00986447" w:rsidRPr="00D24136">
        <w:rPr>
          <w:color w:val="000000" w:themeColor="text1"/>
          <w:lang w:val="vi-VN"/>
        </w:rPr>
        <w:t>20</w:t>
      </w:r>
      <w:bookmarkEnd w:id="156"/>
      <w:bookmarkEnd w:id="157"/>
      <w:bookmarkEnd w:id="158"/>
    </w:p>
    <w:p w14:paraId="28C1E8F6" w14:textId="77777777" w:rsidR="00404221" w:rsidRPr="00D24136" w:rsidRDefault="00404221" w:rsidP="001E44EB">
      <w:pPr>
        <w:pStyle w:val="Heading3"/>
        <w:rPr>
          <w:color w:val="000000" w:themeColor="text1"/>
          <w:lang w:val="vi-VN"/>
        </w:rPr>
      </w:pPr>
      <w:bookmarkStart w:id="159" w:name="_Toc467143348"/>
      <w:bookmarkStart w:id="160" w:name="_Toc463819175"/>
      <w:bookmarkStart w:id="161" w:name="_Toc85820913"/>
      <w:bookmarkStart w:id="162" w:name="_Toc467143350"/>
      <w:bookmarkStart w:id="163" w:name="_Toc460630546"/>
      <w:r w:rsidRPr="00D24136">
        <w:rPr>
          <w:color w:val="000000" w:themeColor="text1"/>
          <w:lang w:val="vi-VN"/>
        </w:rPr>
        <w:t>1. Những thành tựu và nguyên nhân</w:t>
      </w:r>
      <w:bookmarkEnd w:id="159"/>
      <w:bookmarkEnd w:id="160"/>
      <w:bookmarkEnd w:id="161"/>
    </w:p>
    <w:p w14:paraId="28C1E8F7" w14:textId="77777777" w:rsidR="000A5301" w:rsidRPr="00D24136" w:rsidRDefault="000A5301" w:rsidP="001E44EB">
      <w:pPr>
        <w:pStyle w:val="Heading4"/>
        <w:rPr>
          <w:color w:val="000000" w:themeColor="text1"/>
        </w:rPr>
      </w:pPr>
      <w:bookmarkStart w:id="164" w:name="_Toc73686803"/>
      <w:bookmarkStart w:id="165" w:name="_Toc467143349"/>
      <w:bookmarkStart w:id="166" w:name="_Toc463819176"/>
      <w:r w:rsidRPr="00D24136">
        <w:rPr>
          <w:color w:val="000000" w:themeColor="text1"/>
        </w:rPr>
        <w:t>1.1. Những thành tựu</w:t>
      </w:r>
      <w:bookmarkEnd w:id="164"/>
    </w:p>
    <w:p w14:paraId="28C1E8F8" w14:textId="77777777" w:rsidR="000A5301" w:rsidRPr="00D24136" w:rsidRDefault="00344DCC" w:rsidP="00E56501">
      <w:pPr>
        <w:shd w:val="clear" w:color="auto" w:fill="FFFFFF"/>
        <w:spacing w:before="120" w:after="120" w:line="360" w:lineRule="auto"/>
        <w:jc w:val="both"/>
        <w:rPr>
          <w:rFonts w:ascii="Times New Roman" w:hAnsi="Times New Roman"/>
          <w:i/>
          <w:color w:val="000000" w:themeColor="text1"/>
          <w:sz w:val="27"/>
          <w:szCs w:val="27"/>
          <w:lang w:val="vi-VN"/>
        </w:rPr>
      </w:pPr>
      <w:r w:rsidRPr="00D24136">
        <w:rPr>
          <w:rFonts w:ascii="Times New Roman" w:hAnsi="Times New Roman"/>
          <w:i/>
          <w:color w:val="000000" w:themeColor="text1"/>
          <w:sz w:val="27"/>
          <w:szCs w:val="27"/>
          <w:lang w:val="vi-VN"/>
        </w:rPr>
        <w:t xml:space="preserve">(1) </w:t>
      </w:r>
      <w:r w:rsidRPr="00D24136">
        <w:rPr>
          <w:rFonts w:ascii="Times New Roman" w:hAnsi="Times New Roman"/>
          <w:i/>
          <w:color w:val="000000" w:themeColor="text1"/>
          <w:sz w:val="27"/>
          <w:szCs w:val="27"/>
        </w:rPr>
        <w:t>V</w:t>
      </w:r>
      <w:r w:rsidR="000A5301" w:rsidRPr="00D24136">
        <w:rPr>
          <w:rFonts w:ascii="Times New Roman" w:hAnsi="Times New Roman"/>
          <w:i/>
          <w:color w:val="000000" w:themeColor="text1"/>
          <w:sz w:val="27"/>
          <w:szCs w:val="27"/>
          <w:lang w:val="vi-VN"/>
        </w:rPr>
        <w:t>ề công tác lãnh đạo, chỉ đạo</w:t>
      </w:r>
      <w:r w:rsidR="000A5301" w:rsidRPr="00D24136">
        <w:rPr>
          <w:rFonts w:ascii="Times New Roman" w:hAnsi="Times New Roman"/>
          <w:i/>
          <w:color w:val="000000" w:themeColor="text1"/>
          <w:sz w:val="27"/>
          <w:szCs w:val="27"/>
        </w:rPr>
        <w:t xml:space="preserve"> phát triển ngành giáo dục</w:t>
      </w:r>
    </w:p>
    <w:p w14:paraId="28C1E8F9"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Chính quyền, đoàn thể các cấp và ngành Giáo dục và Đào tạo đã nghiêm túc triển khai thực hiện Nghị quyết 29-NQ/TW, tạo sự chuyển biến tích cực về nhận thức, sự đồng thuận và thống nhất cao trong thực hiện nhiệm vụ đổi mới căn bản, toàn diện giáo dục và đào tạo. Đến hết năm 2020 có 56/60 chỉ tiêu giáo dục và đào tạo thực hiện đạt và vượt kế hoạch; hệ thống trường lớp được quy hoạch cơ bản hợp lý đáp ứng yêu cầu nâng cao chất lượng giáo dục.</w:t>
      </w:r>
    </w:p>
    <w:p w14:paraId="28C1E8FA"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 Triển khai thực hiện Đề án nâng cao chất lượng giáo dục vùng đặc biệt khó khăn giai đoạn 2016 - 2020, có 50/55 chỉ tiêu thành phần đạt và vượt, trong đó có một số kết quả nổi bật như: Thu hút được học sinh đến trường, số học sinh tăng, tỷ lệ bỏ học giảm; chất lượng giáo dục có chuyển biến tích cực, đã có nhiều học sinh đạt giải trong các kỳ thi chọn học sinh giỏi cấp tỉnh và cuộc thi khoa học kỹ thuật cấp quốc gia; kỹ năng sống, khả năng hòa nhập và vận dụng kiến thức vào thực tiễn cuộc sống của học sinh cơ bản đáp ứng theo hướng phát triển phẩm chất, năng lực; duy trì và nâng cao kết quả phổ cập giáo dục; cơ sở vật chất được quan tâm đầu tư. Giảm nhanh và bền vững sự chênh lệch khoảng cách chất lượng giáo dục giữa các xã khu vực III (xã đặc </w:t>
      </w:r>
      <w:r w:rsidRPr="00D24136">
        <w:rPr>
          <w:rFonts w:ascii="Times New Roman" w:hAnsi="Times New Roman"/>
          <w:color w:val="000000" w:themeColor="text1"/>
          <w:sz w:val="27"/>
          <w:szCs w:val="27"/>
          <w:lang w:val="vi-VN"/>
        </w:rPr>
        <w:lastRenderedPageBreak/>
        <w:t>biệt khó khăn) với các xã khu vực II so với thực trạng khi xây dựng Đề án. Đề án đã thực sự đi vào cuộc sống góp phần thúc đẩy phát triển kinh tế - xã hội, đảm bảo quốc phòng an ninh các xã đặc biệt khó khăn, biên giới.</w:t>
      </w:r>
    </w:p>
    <w:p w14:paraId="28C1E8FB"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Quy mô trường, lớp toàn tỉnh được quy hoạch, rà soát, sắp xếp ngày càng ổn định, số học sinh tăng nhanh; cơ sở vật chất, trang thiết bị phục vụ dạy và học được quan tâm đầu tư phát triển theo hướng kiên cố hóa, chuẩn hóa; các đơn vị sự nghiệp giáo dục được giao tự chủ về tài chính, sử dụng có hiệu quả các nguồn lực tài chính; tỷ lệ trẻ em trong độ tuổi đến trường năm sau cao hơn năm trước; duy trì và nâng cao kết quả phổ cập giáo dục, xóa mù chữ. Đội ngũ cán bộ, giáo viên được kiện toàn, chuẩn hóa về trình độ đào tạo, được bồi dưỡng về chuyên môn và lý luận chính trị, cơ bản đáp ứng yêu cầu đổi mới giáo dục; số giáo viên giỏi các cấp tăng hằng năm, đa số có năng lực chuyên môn vững vàng, có tinh thần trách nhiệm cao, nỗ lực đề xuất các giải pháp tháo gỡ khó khăn để hoàn thành tốt nhiệm vụ. Chất lượng giáo dục, đào tạo, bồi dưỡng học sinh giỏi ngày càng được nâng lên theo tinh thần đổi mới. Sau 5 năm thực hiện Nghị quyết số 29-NQ/TW, khoảng cách chất lượng giáo dục giữa khu vực thành thị và vùng nông thôn dần được thu hẹp; đạt và vượt 56/60 chỉ tiêu.</w:t>
      </w:r>
    </w:p>
    <w:p w14:paraId="28C1E8FC"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Toàn tỉnh đã triển khai khá đồng bộ chủ trương đổi mới nội dung, chương trình giáo dục phổ thông, thay sách giáo khoa và bồi dưỡng về chuyên môn nghiệp vụ, phương pháp giáo dục mới cho cán bộ quản lý, giáo viên theo chuẩn kiến thức, kỹ năng nhằm phát triển tư duy sáng tạo, tích cực của học sinh, đảm bảo hài hòa đức - trí - thể - mỹ; dạy người, dạy chữ, dạy nghề. Hằng năm, xác định mục tiêu, chuẩn đầu ra của từng cấp học để chỉ đạo các trường thực hiện tốt, từng bước đáp ứng yêu cầu của xã hội, từ đó thực hiện các điều kiện phân luồng học sinh cho phù hợp với năng lực, sở trường và thị trường lao động.</w:t>
      </w:r>
    </w:p>
    <w:p w14:paraId="28C1E8FD"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 Đội ngũ cán bộ quản lý giáo dục, giáo viên các cấp được bổ sung về số lượng, đồng bộ về cơ cấu và từng bước nâng cao chất lượng, đảm bảo các điều kiện cho giáo dục phát triển. </w:t>
      </w:r>
    </w:p>
    <w:p w14:paraId="28C1E8FE"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Công tác xã hội hóa giáo dục được thực hiện tương đối tốt, đã huy động được sự đóng góp của xã hội cho phát triển giáo dục.  </w:t>
      </w:r>
    </w:p>
    <w:p w14:paraId="28C1E8FF"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lastRenderedPageBreak/>
        <w:t xml:space="preserve">Đội ngũ cán bộ quản lý giáo dục, giáo viên các cấp được bổ sung về số lượng, đồng bộ về cơ cấu và từng bước nâng cao chất lượng, đảm bảo các điều kiện cho giáo dục phát triển. </w:t>
      </w:r>
    </w:p>
    <w:p w14:paraId="28C1E900"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Thường xuyên tổ chức thi khảo sát, chất lượng giáo viên, thi giáo viên dạy giỏi đánh giá theo chuẩn/tiêu chuẩn chức danh nghề nghiệp giáo viên và CBQL giáo dục các cấp. Tỉnh luôn quan tâm tạo điều kiện để cán bộ, giảng viên các trường đào tạo tham gia đào tạo thạc sỹ, tiến sỹ trong và ngoài nước; các cơ sở giáo dục nghề nghiệp đào tạo, bồi dưỡng kỹ năng dạy nghề cho giáo viên, nhất là giáo viên văn hoá chuyển đổi sang dạy nghề tại các trung tâm giáo dục nghề nghiệp - giáo dục thường xuyên.</w:t>
      </w:r>
    </w:p>
    <w:p w14:paraId="28C1E901"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Đề án của Ban Chấp hành Đảng bộ tỉnh về “Nâng cao chất lượng giáo dục vùng đặc biệt khó khăn giai đoạn 2016-2020”, thực hiện có hiệu quả, chất lượng giáo dục có nhiều chuyển biến tích cực; tỷ lệ giáo viên đạt chuẩn, học sinh đi học đúng độ tuổi các cấp, thi đỗ tốt nghiệp trung học phổ thông và trúng tuyển vào các trường cao đẳng, đại học đạt khá và tăng so với các năm học trước; cơ sở vật chất được quan tâm đầu tư. Hoàn thành chương trình phổ cập giáo dục mầm non cho trẻ 5 tuổi; giữ vững kết quả phổ cập giáo dục tiểu học, phổ cập giáo dục trung học cơ sở. Quan tâm xây dựng trường đạt chuẩn quốc gia. Các trường dân tộc nội trú, bán trú tiếp tục được đầu tư, nâng cấp, từng bước đáp ứng nhu cầu học tập của con em vùng đồng bào dân tộc. Công tác đào tạo, bồi dưỡng nâng cao chất lượng nguồn nhân lực được triển khai thực hiện tích cực. Cơ bản hoàn thành xây dựng các trường Cao đẳng Cộng đồng, Trung cấp Y tế, Trung cấp nghề và thực hiện sáp nhập 3 trường thành Trường Cao đẳng C</w:t>
      </w:r>
      <w:r w:rsidR="00775C19" w:rsidRPr="00D24136">
        <w:rPr>
          <w:rFonts w:ascii="Times New Roman" w:hAnsi="Times New Roman"/>
          <w:color w:val="000000" w:themeColor="text1"/>
          <w:sz w:val="27"/>
          <w:szCs w:val="27"/>
        </w:rPr>
        <w:t>ộ</w:t>
      </w:r>
      <w:r w:rsidRPr="00D24136">
        <w:rPr>
          <w:rFonts w:ascii="Times New Roman" w:hAnsi="Times New Roman"/>
          <w:color w:val="000000" w:themeColor="text1"/>
          <w:sz w:val="27"/>
          <w:szCs w:val="27"/>
          <w:lang w:val="vi-VN"/>
        </w:rPr>
        <w:t>ng đồng Lai Châu.</w:t>
      </w:r>
    </w:p>
    <w:p w14:paraId="28C1E902"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Tập trung nguồn lực, tăng cường huy động các nguồn vốn đầu tư cho phát triển sự nghiệp giáo dục, ưu tiên đầu tư các hạng mục trực tiếp liên quan đến việc điều chỉnh mạng lưới trường, lớp; huy động lồng ghép các chương trình, dự án, đề án, các nguồn vốn ngân sách Trung ương, tỉnh, huyện, xã, nguồn xây dựng nông thôn mới, giảm nghèo, các nguồn tài trợ, huy động xã hội hóa, lồng ghép các chương trình dự án khác,... để đầu tư xây dựng cơ sở vật chất, trang thiết bị đối với các trường học một cách đồng bộ; trong đó ưu tiên các trường ở vùng sâu, vùng xa, vùng biên giới. Phối hợp với Công đoàn ngành tích cực huy động các tổ chức, cá nhân ủng hộ cho cán bộ, nhà giáo người </w:t>
      </w:r>
      <w:r w:rsidRPr="00D24136">
        <w:rPr>
          <w:rFonts w:ascii="Times New Roman" w:hAnsi="Times New Roman"/>
          <w:color w:val="000000" w:themeColor="text1"/>
          <w:sz w:val="27"/>
          <w:szCs w:val="27"/>
          <w:lang w:val="vi-VN"/>
        </w:rPr>
        <w:lastRenderedPageBreak/>
        <w:t>lao động, HS, các đơn vị trường học về vật chất, tiền mặt, ngày công,...với tổng số tiền trị giá trên 1 tỷ đồng.</w:t>
      </w:r>
    </w:p>
    <w:p w14:paraId="28C1E903"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Công tác xã hội hóa giáo dục được thực hiện tương đối tốt, đã huy động được sự đóng góp của xã hội cho phát triển giáo dục.</w:t>
      </w:r>
    </w:p>
    <w:p w14:paraId="28C1E904"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Công tác phổ cập giáo dục, hằng năm, Ban Chỉ đạo phổ cập giáo dục các cấp đã phối hợp, chỉ đạo thực hiện có hiệu quả nhiệm vụ phổ cập giáo dục.</w:t>
      </w:r>
    </w:p>
    <w:p w14:paraId="28C1E905" w14:textId="77777777" w:rsidR="000A5301" w:rsidRPr="00D24136" w:rsidRDefault="000A5301" w:rsidP="00E56501">
      <w:pPr>
        <w:shd w:val="clear" w:color="auto" w:fill="FFFFFF"/>
        <w:spacing w:before="120" w:after="120" w:line="360" w:lineRule="auto"/>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lang w:val="vi-VN"/>
        </w:rPr>
        <w:t xml:space="preserve">(2) Nhận thức của </w:t>
      </w:r>
      <w:r w:rsidRPr="00D24136">
        <w:rPr>
          <w:rFonts w:ascii="Times New Roman" w:hAnsi="Times New Roman"/>
          <w:i/>
          <w:iCs/>
          <w:color w:val="000000" w:themeColor="text1"/>
          <w:sz w:val="27"/>
          <w:szCs w:val="27"/>
        </w:rPr>
        <w:t xml:space="preserve">người dân </w:t>
      </w:r>
      <w:r w:rsidRPr="00D24136">
        <w:rPr>
          <w:rFonts w:ascii="Times New Roman" w:hAnsi="Times New Roman"/>
          <w:i/>
          <w:iCs/>
          <w:color w:val="000000" w:themeColor="text1"/>
          <w:sz w:val="27"/>
          <w:szCs w:val="27"/>
          <w:lang w:val="vi-VN"/>
        </w:rPr>
        <w:t>về giáo dục và đào tạ</w:t>
      </w:r>
      <w:r w:rsidR="00BF6CE9" w:rsidRPr="00D24136">
        <w:rPr>
          <w:rFonts w:ascii="Times New Roman" w:hAnsi="Times New Roman"/>
          <w:i/>
          <w:iCs/>
          <w:color w:val="000000" w:themeColor="text1"/>
          <w:sz w:val="27"/>
          <w:szCs w:val="27"/>
          <w:lang w:val="vi-VN"/>
        </w:rPr>
        <w:t>o</w:t>
      </w:r>
    </w:p>
    <w:p w14:paraId="28C1E906" w14:textId="77777777" w:rsidR="000A5301" w:rsidRPr="00D24136" w:rsidRDefault="000A5301" w:rsidP="00E56501">
      <w:pPr>
        <w:shd w:val="clear" w:color="auto" w:fill="FFFFFF"/>
        <w:spacing w:before="120" w:after="120" w:line="360" w:lineRule="auto"/>
        <w:ind w:firstLine="709"/>
        <w:jc w:val="both"/>
        <w:rPr>
          <w:rFonts w:ascii="Times New Roman" w:hAnsi="Times New Roman"/>
          <w:i/>
          <w:iCs/>
          <w:color w:val="000000" w:themeColor="text1"/>
          <w:sz w:val="27"/>
          <w:szCs w:val="27"/>
          <w:lang w:val="vi-VN"/>
        </w:rPr>
      </w:pPr>
      <w:r w:rsidRPr="00D24136">
        <w:rPr>
          <w:rFonts w:ascii="Times New Roman" w:hAnsi="Times New Roman"/>
          <w:i/>
          <w:iCs/>
          <w:color w:val="000000" w:themeColor="text1"/>
          <w:sz w:val="27"/>
          <w:szCs w:val="27"/>
          <w:lang w:val="vi-VN"/>
        </w:rPr>
        <w:t>Xã hội hóa học tập và phát triển giáo dục hướng nghiệp:</w:t>
      </w:r>
    </w:p>
    <w:p w14:paraId="28C1E907"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Phong trào xây dựng xã hội học tập được đẩy mạnh, nâng cao ý thức học tập cho mọi người dân, nhất là việc xây dựng mô hình xã hội học tập, đến nay có 8/8 huyện, thành phố tham gia với tổng số 358 đơn vị; xây dựng, củng cố, kiện toàn Hội Khuyến học các cấp; duy trì hoạt động 106 trung tâm học tập cộng đồng. Đẩy mạnh tuyên truyền, nêu gương, vinh danh những gia đình hiếu học, dòng họ hiếu học, góp phần cổ vũ, động viên, khích lệ toàn xã hội tích cực tham gia học tập; đưa số lượng gia đình học tập, dòng họ học tập, cộng đồng học tập tăng lên hằng năm. Công tác xã hội hoá tiếp tục được quan tâm và được các tổ chức, cá nhân đóng góp kinh phí cho hoạt động giáo dục - đào tạo dưới nhiều hình thức; góp phần hỗ trợ, động viên nhiều học sinh có hoàn cảnh đặc biệt khó khăn học tập; đầu tư xây dựng, sửa chữa, nâng cấp cơ sở vật chất và mua sắm trang thiết bị dạy học. Chương trình kiên cố hóa trường lớp học được quan tâm đầu tư xây dựng, từng bước giảm tỷ lệ phòng học tạm, phòng học nhờ. Cơ sở vật chất được đầu tư, xây dựng tương đối đồng bộ đáp ứng yêu cầu dạy và học. </w:t>
      </w:r>
    </w:p>
    <w:p w14:paraId="28C1E908"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Nhận thức của nhân dân về sự nghiệp GD&amp;ĐT có những chuyển biến tích cực. Các cấp ủy Đảng, chính quyền, đoàn thể, các lực lượng xã hội đã tích cực tham gia vào các hoạt động giáo dục và đào tạo; huy động nguồn lực đầu tư cơ sở vật chất, đóng góp công sức hỗ trợ cho giáo dục ở nhiều địa phương có tiến bộ đáng kể đã hỗ trợ và giảm khó khăn cho các trường học. Nhận thức của xã hội về vai trò và vị trí của giáo dục đã có chuyển biến tích cực và thu được kết quả rõ rệt.</w:t>
      </w:r>
    </w:p>
    <w:p w14:paraId="28C1E909"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Thực hiện sắp xếp lại các trường đào tạo trên địa bàn tỉnh để nâng cao chất lượng đào tạo, mở rộng thêm nhiều ngành nghề đào tạo đáp ứng nhu cầu của thị trường lao </w:t>
      </w:r>
      <w:r w:rsidRPr="00D24136">
        <w:rPr>
          <w:rFonts w:ascii="Times New Roman" w:hAnsi="Times New Roman"/>
          <w:color w:val="000000" w:themeColor="text1"/>
          <w:sz w:val="27"/>
          <w:szCs w:val="27"/>
          <w:lang w:val="vi-VN"/>
        </w:rPr>
        <w:lastRenderedPageBreak/>
        <w:t xml:space="preserve">động. Hàng năm xây dựng và triển khai thực hiện kế hoạch đào tạo, bồi dưỡng cán bộ, công chức, viên chức và đào tạo nghề cho lao động nông thôn; tiếp tục thực hiện liên kết với các trường Đại học để đào tạo trình độ đại học và sau đại học. </w:t>
      </w:r>
    </w:p>
    <w:p w14:paraId="28C1E90A"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Triển khai đầu tư bổ sung cơ sở vật chất cho Trường Trung cấp nghề dân tộc nội trú, xây mới Trường Trung học phổ thông chuyên Lê Quý Đôn và tiếp tục triển khai Chương trình kiên cố hóa trường lớp học tại 07 huyện. </w:t>
      </w:r>
    </w:p>
    <w:p w14:paraId="28C1E90B"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Giáo dục nghề nghiệp từng bước được đổi mới theo hướng đa dạng hóa, cân đối, hài hòa giữa các ngành nghề, phù hợp với chuyển dịch cơ cấu kinh tế, đáp ứng nhu cầu nhân lực có chất lượng, góp phần tích cực trong xây dựng nông thôn mới của tỉnh.</w:t>
      </w:r>
    </w:p>
    <w:p w14:paraId="28C1E90C" w14:textId="77777777" w:rsidR="000C4EE7" w:rsidRPr="00D24136" w:rsidRDefault="000C4EE7" w:rsidP="00E56501">
      <w:pPr>
        <w:shd w:val="clear" w:color="auto" w:fill="FFFFFF"/>
        <w:spacing w:before="120" w:after="120" w:line="360" w:lineRule="auto"/>
        <w:ind w:firstLine="709"/>
        <w:jc w:val="both"/>
        <w:rPr>
          <w:rFonts w:ascii="Times New Roman" w:hAnsi="Times New Roman"/>
          <w:color w:val="000000" w:themeColor="text1"/>
          <w:sz w:val="27"/>
          <w:szCs w:val="27"/>
        </w:rPr>
      </w:pPr>
    </w:p>
    <w:p w14:paraId="28C1E90D" w14:textId="77777777" w:rsidR="000C4EE7" w:rsidRPr="00D24136" w:rsidRDefault="000C4EE7" w:rsidP="00E56501">
      <w:pPr>
        <w:shd w:val="clear" w:color="auto" w:fill="FFFFFF"/>
        <w:spacing w:before="120" w:after="120" w:line="360" w:lineRule="auto"/>
        <w:ind w:firstLine="709"/>
        <w:jc w:val="both"/>
        <w:rPr>
          <w:rFonts w:ascii="Times New Roman" w:hAnsi="Times New Roman"/>
          <w:color w:val="000000" w:themeColor="text1"/>
          <w:sz w:val="27"/>
          <w:szCs w:val="27"/>
        </w:rPr>
      </w:pPr>
    </w:p>
    <w:p w14:paraId="28C1E90E" w14:textId="77777777" w:rsidR="000A5301" w:rsidRPr="00D24136" w:rsidRDefault="000A5301" w:rsidP="00E56501">
      <w:pPr>
        <w:shd w:val="clear" w:color="auto" w:fill="FFFFFF"/>
        <w:spacing w:before="120" w:after="120" w:line="360" w:lineRule="auto"/>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lang w:val="vi-VN"/>
        </w:rPr>
        <w:t>(3) Kết quả giáo dục và đào tạ</w:t>
      </w:r>
      <w:r w:rsidR="000144A1" w:rsidRPr="00D24136">
        <w:rPr>
          <w:rFonts w:ascii="Times New Roman" w:hAnsi="Times New Roman"/>
          <w:i/>
          <w:iCs/>
          <w:color w:val="000000" w:themeColor="text1"/>
          <w:sz w:val="27"/>
          <w:szCs w:val="27"/>
          <w:lang w:val="vi-VN"/>
        </w:rPr>
        <w:t>o</w:t>
      </w:r>
    </w:p>
    <w:p w14:paraId="28C1E90F"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Để nâng cao chất lượng giáo dục, Lai Châu đã triển khai đồng bộ nhiều giải pháp nhằm nâng cao năng lực giảng dạy của giáo viên và chất lượng giáo dục học sinh, trong đó chú trọng đổi mới phương pháp dạy học và kiểm tra, đánh giá theo hướng “dạy thực, học thực, chất lượng thực”. Đồng thời tích cực triển khai dạy học theo đối tượng, theo vùng bám sát chuẩn kiến thức, kỹ năng nhằm phát huy được tính tích cực, tư duy, độc lập sáng tạo của học sinh. Đã tăng cường dạy tiếng Việt cho trẻ mẫu giáo 5 tuổi và học sinh lớp một. Công tác tuyển sinh được thực hiện nghiêm túc. Thường xuyên thực hiện lồng ghép, tích hợp giáo dục văn hóa truyền thống, đạo đức, lối sống, kỹ năng sống, kỹ năng thực hành, ý thức trách nhiệm xã hội cho học sinh phổ thông trong một số môn học chính khóa và hoạt động ngoại khóa. Mô hình trường bán trú tiếp tục được mở rộng, cùng với việc thực hiện “3 đủ” theo quan điểm chỉ đạo "ba tập trung" đã khắc phục khó khăn để có nhà ở tập trung cho học sinh, ăn tập trung và quản lý tập trung. Công tác nuôi dưỡng chăm sóc học sinh bán trú đảm bảo góp phần nâng cao chất lượng giáo dục. Chất lượng học sinh đại trà, chất lượng học sinh giỏi các cấp có bước chuyển biến tích cực.</w:t>
      </w:r>
    </w:p>
    <w:p w14:paraId="28C1E910"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 Chất lượng giáo dục và đào tạo cơ bản đáp ứng được nhu cầu học tập ngày càng cao của xã hội; kết quả công tác xóa mù chữ tiếp tục được củng cố, duy trì đạt </w:t>
      </w:r>
      <w:r w:rsidRPr="00D24136">
        <w:rPr>
          <w:rFonts w:ascii="Times New Roman" w:hAnsi="Times New Roman"/>
          <w:color w:val="000000" w:themeColor="text1"/>
          <w:sz w:val="27"/>
          <w:szCs w:val="27"/>
          <w:lang w:val="vi-VN"/>
        </w:rPr>
        <w:lastRenderedPageBreak/>
        <w:t>chuẩn phổ cập giáo dục tiểu học</w:t>
      </w:r>
      <w:r w:rsidR="007D3564" w:rsidRPr="00D24136">
        <w:rPr>
          <w:rFonts w:ascii="Times New Roman" w:hAnsi="Times New Roman"/>
          <w:color w:val="000000" w:themeColor="text1"/>
          <w:sz w:val="27"/>
          <w:szCs w:val="27"/>
        </w:rPr>
        <w:t xml:space="preserve"> mức độ 2</w:t>
      </w:r>
      <w:r w:rsidRPr="00D24136">
        <w:rPr>
          <w:rFonts w:ascii="Times New Roman" w:hAnsi="Times New Roman"/>
          <w:color w:val="000000" w:themeColor="text1"/>
          <w:sz w:val="27"/>
          <w:szCs w:val="27"/>
          <w:lang w:val="vi-VN"/>
        </w:rPr>
        <w:t xml:space="preserve">, đạt chuẩn phổ cập tiểu học đúng độ tuổi, phổ cập giáo dục THCS - đáp ứng cơ bản các nhiệm vụ chủ yếu của ngành GD&amp;ĐT. </w:t>
      </w:r>
    </w:p>
    <w:p w14:paraId="28C1E911"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Đạt chuẩn phổ cập giáo dục mầm non cho trẻ 5 tuổi, duy trì nâng cao chất lượng phổ cập giáo dục tiểu học và THCS. Nhiều hoạt động đổi mới giáo dục được tích cực triển khai, chất lượng giáo dục toàn diện phát triển nhanh, giáo dục mũi nhọn được chú trọng. Chuẩn bị các điều kiện cho việc triển khai thực hiện Chương trình giáo dục phổ thông mới đáp ứng yêu cầu đổi mới căn bản, toàn diện giáo dục và đào tạo.   </w:t>
      </w:r>
    </w:p>
    <w:p w14:paraId="28C1E912"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Sau 5 năm, chất lượng giáo dục có những chuyển biến tích cực, từng bước thu hẹp khoảng cách giữa vùng thuận lợi với vùng khó khăn và đặc biệt khó khăn</w:t>
      </w:r>
      <w:r w:rsidR="00BF6CE9" w:rsidRPr="00D24136">
        <w:rPr>
          <w:rFonts w:ascii="Times New Roman" w:hAnsi="Times New Roman"/>
          <w:color w:val="000000" w:themeColor="text1"/>
          <w:sz w:val="27"/>
          <w:szCs w:val="27"/>
        </w:rPr>
        <w:t>.</w:t>
      </w:r>
    </w:p>
    <w:p w14:paraId="28C1E913"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Hình thức và phương pháp thi, kiểm tra, đánh giá kết quả giáo dục ở các cấp học, bậc học; kết quả đào tạo tại các trường chuyên nghiệp được đổi mới căn bản, bảo đảm trung thực, khách quan theo hướng chú trọng đánh giá hoạt động trên lớp, hồ sơ học tập, phẩm chất và năng lực của học sinh... kết hợp với đánh giá trong quá trình dạy học, giáo dục và tổng kết cuối kỳ, cuối năm học; đánh giá của giáo viên với tự đánh giá và nhận xét, góp ý của học sinh. Coi trọng đánh giá để giúp đỡ, động viên sự cố gắng, tiến bộ của học sinh trong cả quá trình dạy học.</w:t>
      </w:r>
    </w:p>
    <w:p w14:paraId="28C1E914"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 Việc huy động trẻ em đúng độ tuổi đến trường, nhất là những vùng sâu, vùng xa, vùng biên giới, đã được đặc biệt quan tâm. Tỉ lệ nhập học ngày càng tăng ở tất cả các cấp học. Tỉnh đã đạt chuẩn phổ cập giáo dục tiểu học đúng độ tuổi và đạt chuẩn phổ cập giáo dục trung học cơ sở. </w:t>
      </w:r>
    </w:p>
    <w:p w14:paraId="28C1E915"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Giảm tỷ lệ học sinh bỏ học, tăng tỷ lệ học sinh đi học chuyên cần, góp phần từng bước nâng cao chất lượng giáo dục ở các xã có điều kiện kinh tế - xã hội đặc biệt khó khăn, giảm dần khoảng cách chêch lệch về trình độ dân trí giữa các dân tộc thiểu số trong tỉnh.</w:t>
      </w:r>
    </w:p>
    <w:p w14:paraId="28C1E916"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Cải thiện chất lượng nuôi dưỡng học sinh bán trú, đảm bảo cho học sinh có điều kiện sinh hoạt tốt như ở nhà: “Ăn ngon hơn, vui hơn, an toàn hơn, lao động tốt hơn, ở tốt hơn và học tập tốt hơn”; rèn kỹ năng sống cho học sinh, giúp các em tự tin trong giao tiếp, kỹ năng tự phục vụ bản thân, ý thức lao động sản xuất, giảm các tệ nạn xã hội.</w:t>
      </w:r>
    </w:p>
    <w:p w14:paraId="28C1E917"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lastRenderedPageBreak/>
        <w:t>Về cơ sở hạ tầng giáo dục:</w:t>
      </w:r>
    </w:p>
    <w:p w14:paraId="28C1E918"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Hệ thống GD từng bước hoàn chỉnh đảm bảo các xã đều có trường Mầm non, Tiểu học, Trung hoc cơ sở tạo điều kiện thuận lợi cho con em nhân dân đi học. Hệ thống trường, lớp phát triển khá nhanh. Quy mô mạng lưới trường, lớp từng bước được mở rộng với các hình thức phong phú và phù hợp với người học, cơ bản đáp ứng yêu cầu học tập của con em nhân dân các dân tộc trong tỉnh</w:t>
      </w:r>
    </w:p>
    <w:p w14:paraId="28C1E919"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Cơ sở vật chất trường học ngày càng được chú trọng đầu tư theo hướng hiện đại hóa, đồng bộ hóa, cảnh quan sư phạm ở các trường học ngày càng được cải thiện tốt hơn theo các tiêu chí “Trường học thân thiện, học sinh tích cực”. Hiện nay không còn tình trạng học 3 ca. Tỷ lệ kiên cố tăng dần từng năm, nhiều trường đã đạt chuẩn Quốc gia về cơ sở vật chất, góp phần nâng cao chất lượng giáo dục trong các nhà trường.</w:t>
      </w:r>
    </w:p>
    <w:p w14:paraId="28C1E91A"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Công tác xây dựng trường đạt chuẩn quốc gia được tỉnh quan tâm quan tâm, chỉ đạo thực hiện, tỷ lệ trường đạt chuẩn tăng hàng năm, đến năm 2020 có 167 trường đạt chuẩn quốc gia đạt tỷ lệ 49,4% vượt chỉ tiêu Nghị quyết Đại hội Đảng bộ tỉnh đề ra. </w:t>
      </w:r>
    </w:p>
    <w:p w14:paraId="28C1E91B"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Hiện nay, 100% các điểm trường chính đều có thiết bị dạy học tối thiểu các khối lớp, tính chung toàn tỉnh thiết bị dạy học đáp ứng trên 60% nhu cầu, cơ bản đáp ứng được việc dạy và học của giáo viên và học sinh;100% các cơ sở giáo dục phổ thông có thư viện trường học, trong đó trên 50% số thư viện trường học đáp ứng yêu cầu của Bộ Giáo dục và Đào tạo; hàng năm các thư việc đều được đầu tư bổ sung.</w:t>
      </w:r>
    </w:p>
    <w:p w14:paraId="28C1E91C"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Tiếp tục đầu tư cơ sở vật chất trường lớp học, trang thiết bị dạy và học theo hướng đạt chuẩn, đáp ứng yêu cầu chương trình giáo dục phổ thông mới, đến năm 2025, 100% các trường học không còn phòng học tạm, tổng số phòng học toàn tỉnh 7.448 phòng (tăng 354 phòng so với năm 2020), 100% phòng kiên cố và bán kiên cố. Chú trọng đầu tư xây dựng hạ tầng, trang thiết bị và nâng cao chất lượng trường học đạt chuẩn quốc gia, các trường phổ thông dân tộc nội trú, phổ thông bán trú, trường trung học phổ thông chuyên. Phát triển các trường học sử dụng thiết bị thông minh, hiện đại trong công tác quản lý, dạy và học.</w:t>
      </w:r>
    </w:p>
    <w:p w14:paraId="28C1E91D" w14:textId="77777777"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lastRenderedPageBreak/>
        <w:t>Chỉ đạo rà soát toàn bộ hiện trạng CSVC trường, lớp học, các công trình, trên cơ sở đó đánh giá, xây dựng kế hoạch đầu tư xây dựng, cải tạo, sửa chữa, nâng cấp, bổ sung xây mới nhằm đảm bảo các hoạt động giáo dục; ưu tiên, tập trung nguồn lực để thực hiện xây dựng trường học đạt chuẩn quốc gia, trường học trọng điểm, chuẩn hóa giáo dục các trường ở khu vực đặc biệt khó khăn, trường phổ thông dân tộc bán trú.</w:t>
      </w:r>
    </w:p>
    <w:p w14:paraId="28C1E91E" w14:textId="77777777" w:rsidR="000C4EE7" w:rsidRPr="00D24136" w:rsidRDefault="000C4EE7" w:rsidP="00E56501">
      <w:pPr>
        <w:shd w:val="clear" w:color="auto" w:fill="FFFFFF"/>
        <w:spacing w:before="120" w:after="120" w:line="360" w:lineRule="auto"/>
        <w:ind w:firstLine="709"/>
        <w:jc w:val="both"/>
        <w:rPr>
          <w:rFonts w:ascii="Times New Roman" w:hAnsi="Times New Roman"/>
          <w:color w:val="000000" w:themeColor="text1"/>
          <w:sz w:val="27"/>
          <w:szCs w:val="27"/>
        </w:rPr>
      </w:pPr>
    </w:p>
    <w:p w14:paraId="28C1E91F" w14:textId="77777777" w:rsidR="000C4EE7" w:rsidRPr="00D24136" w:rsidRDefault="000C4EE7" w:rsidP="00E56501">
      <w:pPr>
        <w:shd w:val="clear" w:color="auto" w:fill="FFFFFF"/>
        <w:spacing w:before="120" w:after="120" w:line="360" w:lineRule="auto"/>
        <w:ind w:firstLine="709"/>
        <w:jc w:val="both"/>
        <w:rPr>
          <w:rFonts w:ascii="Times New Roman" w:hAnsi="Times New Roman"/>
          <w:color w:val="000000" w:themeColor="text1"/>
          <w:sz w:val="27"/>
          <w:szCs w:val="27"/>
        </w:rPr>
      </w:pPr>
    </w:p>
    <w:p w14:paraId="28C1E920" w14:textId="77777777" w:rsidR="000A5301" w:rsidRPr="00D24136" w:rsidRDefault="000A5301" w:rsidP="001E44EB">
      <w:pPr>
        <w:pStyle w:val="Heading4"/>
        <w:rPr>
          <w:color w:val="000000" w:themeColor="text1"/>
        </w:rPr>
      </w:pPr>
      <w:r w:rsidRPr="00D24136">
        <w:rPr>
          <w:color w:val="000000" w:themeColor="text1"/>
        </w:rPr>
        <w:t>1.2. Nguyên nhân của những thành tựu</w:t>
      </w:r>
    </w:p>
    <w:p w14:paraId="28C1E921" w14:textId="77777777" w:rsidR="000A5301" w:rsidRPr="00D24136" w:rsidRDefault="000A5301" w:rsidP="00E56501">
      <w:pPr>
        <w:shd w:val="clear" w:color="auto" w:fill="FFFFFF"/>
        <w:spacing w:before="120" w:after="120" w:line="360" w:lineRule="auto"/>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rPr>
        <w:t>Về số lượng và chất lượ</w:t>
      </w:r>
      <w:r w:rsidR="00BF6CE9" w:rsidRPr="00D24136">
        <w:rPr>
          <w:rFonts w:ascii="Times New Roman" w:hAnsi="Times New Roman"/>
          <w:i/>
          <w:iCs/>
          <w:color w:val="000000" w:themeColor="text1"/>
          <w:sz w:val="27"/>
          <w:szCs w:val="27"/>
        </w:rPr>
        <w:t>ng</w:t>
      </w:r>
    </w:p>
    <w:p w14:paraId="28C1E922" w14:textId="77777777"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 Đổi mới công tác kiểm tra theo hướng tư vấn tại trường, điểm trường, kết hợp kiểm tra với bồi dưỡng chuyên môn, lấy giờ học và chất lượng học của từng học sinh làm chỉ số đánh giá. Thường xuyên bám sát cơ sở để phát hiện và nhân rộng nhân tố điển hình, chia sẻ thông tin chỉ đạo đến giáo viên, đối thoại trực tiếp với cán bộ quản lí và giáo viên về những vướng mắc trong quá trình thực hiện; kịp thời phát hiện và tham mưu ban hành văn bản hướng dẫn: kĩ thuật đánh giá thường xuyên bằng nhận xét, hướng dẫn sử dụng hồ sơ theo dõi đánh giá học sinh, đánh giá khen thưởng học sinh... </w:t>
      </w:r>
    </w:p>
    <w:p w14:paraId="28C1E923" w14:textId="77777777"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Các đơn vị có nhiều cố gắng trong việc giảm áp lực học tập, tổ chức cho học sinh hoạt động, có nhiều cơ hội thể hiện năng lực, phẩm chất nên học sinh tích cực, tự tin hơn khi tham gia các hoạt động giáo dục trong nhà trường, đồng thời rèn cho học sinh khả năng tự đánh giá, tham gia đánh giá; tự học, tự điều chỉnh cách học; tăng khả năng giao tiếp, hợp tác; tạo hứng thú trong học tập và rèn luyện để tiến bộ. Đánh giá học sinh kịp thời, công bằng, khách quan đối với tất cả học sinh.)</w:t>
      </w:r>
    </w:p>
    <w:p w14:paraId="28C1E924" w14:textId="77777777"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Công tác phổ cập giáo dục của tỉnh luôn nhận được sự quan tâm kịp thời của Tỉnh ủy, Hội đồng nhân dân, Ủy ban nhân dân tỉnh. Trong những năm qua, công tác phổ cập giáo dục và xóa mù chữ trên địa bàn tỉnh đạt được nhiều kết quả quan trọng: quy mô trường, lớp, học sinh phát triển nhanh đáp ứng nhu cầu học tập của nhân dân; chất lượng giáo dục toàn diện và hiệu quả giáo dục đã có bước tiến bộ vững chắc, rõ nét ở cả vùng sâu vùng xa, vùng đặc biệt khó khăn; đội ngũ cán bộ quản lý và giáo viên </w:t>
      </w:r>
      <w:r w:rsidRPr="00D24136">
        <w:rPr>
          <w:rFonts w:ascii="Times New Roman" w:hAnsi="Times New Roman"/>
          <w:color w:val="000000" w:themeColor="text1"/>
          <w:sz w:val="27"/>
          <w:szCs w:val="27"/>
          <w:lang w:val="vi-VN"/>
        </w:rPr>
        <w:lastRenderedPageBreak/>
        <w:t>cơ bản đủ về số lượng, chất lượng được nâng lên rõ rệt; hệ thống cơ sở vật chất, thiết bị dạy học được quan tâm đầu tư đảm bảo các điều kiện dạy và học.</w:t>
      </w:r>
    </w:p>
    <w:p w14:paraId="28C1E925" w14:textId="77777777"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Giai đoạn 201</w:t>
      </w:r>
      <w:r w:rsidR="000C4EE7" w:rsidRPr="00D24136">
        <w:rPr>
          <w:rFonts w:ascii="Times New Roman" w:hAnsi="Times New Roman"/>
          <w:color w:val="000000" w:themeColor="text1"/>
          <w:sz w:val="27"/>
          <w:szCs w:val="27"/>
        </w:rPr>
        <w:t>1</w:t>
      </w:r>
      <w:r w:rsidRPr="00D24136">
        <w:rPr>
          <w:rFonts w:ascii="Times New Roman" w:hAnsi="Times New Roman"/>
          <w:color w:val="000000" w:themeColor="text1"/>
          <w:sz w:val="27"/>
          <w:szCs w:val="27"/>
          <w:lang w:val="vi-VN"/>
        </w:rPr>
        <w:t>-2020, đội ngũ cán bộ quản lý, giáo viên được bổ sung, tăng cường cả về số lượng và chất lượng với cơ cấu hợp lý và có tinh thần đoàn kết, khắc phục khó khăn hành thành tốt nhiệm vụ.</w:t>
      </w:r>
    </w:p>
    <w:p w14:paraId="28C1E926" w14:textId="77777777"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 Tăng cường các điều kiện cơ sở vật chất, trang thiết bị dạy học để đảm bảo các yêu cầu chăm sóc giáo dục trẻ để đổi mới hoạt động chăm sóc, giáo dục trẻ;đổi mới GDPT 2018 theo hướng phát triển phẩm chất và năng lực cho học sinh; tăng cường thực hành trải nghiệm gắn với sản xuất và định hướng nghề nghiệp cho học sinh phổ thông. </w:t>
      </w:r>
    </w:p>
    <w:p w14:paraId="28C1E927" w14:textId="77777777" w:rsidR="000A5301" w:rsidRPr="00D24136" w:rsidRDefault="000A5301" w:rsidP="00E56501">
      <w:pPr>
        <w:shd w:val="clear" w:color="auto" w:fill="FFFFFF"/>
        <w:spacing w:before="120" w:after="120" w:line="360" w:lineRule="auto"/>
        <w:ind w:firstLine="900"/>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rPr>
        <w:t>Về cơ sở hạ tầng giáo dục:</w:t>
      </w:r>
    </w:p>
    <w:p w14:paraId="28C1E928" w14:textId="77777777"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 Tăng cường cơ sở vật chất, chỉ đạo xây dựng </w:t>
      </w:r>
      <w:r w:rsidR="00192CD4" w:rsidRPr="00D24136">
        <w:rPr>
          <w:rFonts w:ascii="Times New Roman" w:hAnsi="Times New Roman"/>
          <w:color w:val="000000" w:themeColor="text1"/>
          <w:sz w:val="27"/>
          <w:szCs w:val="27"/>
        </w:rPr>
        <w:t>trường mầm non lấy trẻ làm trung tâm đảm bảo môi trường an toàn về thể chất và tinh thần cho trẻ</w:t>
      </w:r>
      <w:r w:rsidRPr="00D24136">
        <w:rPr>
          <w:rFonts w:ascii="Times New Roman" w:hAnsi="Times New Roman"/>
          <w:color w:val="000000" w:themeColor="text1"/>
          <w:sz w:val="27"/>
          <w:szCs w:val="27"/>
          <w:lang w:val="vi-VN"/>
        </w:rPr>
        <w:t xml:space="preserve">. Chỉ đạo giáo viên thực hiện đổi mới </w:t>
      </w:r>
      <w:r w:rsidR="00192CD4" w:rsidRPr="00D24136">
        <w:rPr>
          <w:rFonts w:ascii="Times New Roman" w:hAnsi="Times New Roman"/>
          <w:color w:val="000000" w:themeColor="text1"/>
          <w:sz w:val="27"/>
          <w:szCs w:val="27"/>
        </w:rPr>
        <w:t>ph</w:t>
      </w:r>
      <w:r w:rsidR="00192CD4" w:rsidRPr="00D24136">
        <w:rPr>
          <w:rFonts w:ascii="Times New Roman" w:hAnsi="Times New Roman"/>
          <w:color w:val="000000" w:themeColor="text1"/>
          <w:sz w:val="27"/>
          <w:szCs w:val="27"/>
          <w:lang w:val="vi-VN"/>
        </w:rPr>
        <w:t xml:space="preserve">ương </w:t>
      </w:r>
      <w:r w:rsidR="00192CD4" w:rsidRPr="00D24136">
        <w:rPr>
          <w:rFonts w:ascii="Times New Roman" w:hAnsi="Times New Roman"/>
          <w:color w:val="000000" w:themeColor="text1"/>
          <w:sz w:val="27"/>
          <w:szCs w:val="27"/>
        </w:rPr>
        <w:t>pháp dạy học, tăng cường các hoạt động thực hành, trải nghiệm, nêu gương, đánh giá;</w:t>
      </w:r>
      <w:r w:rsidRPr="00D24136">
        <w:rPr>
          <w:rFonts w:ascii="Times New Roman" w:hAnsi="Times New Roman"/>
          <w:color w:val="000000" w:themeColor="text1"/>
          <w:sz w:val="27"/>
          <w:szCs w:val="27"/>
          <w:lang w:val="vi-VN"/>
        </w:rPr>
        <w:t xml:space="preserve"> lồng ghép tích hợp nội dung giáo dục phát triển vận động vào các hoạt động phù hợp; </w:t>
      </w:r>
      <w:r w:rsidR="00192CD4" w:rsidRPr="00D24136">
        <w:rPr>
          <w:rFonts w:ascii="Times New Roman" w:hAnsi="Times New Roman"/>
          <w:color w:val="000000" w:themeColor="text1"/>
          <w:sz w:val="27"/>
          <w:szCs w:val="27"/>
        </w:rPr>
        <w:t>Các tr</w:t>
      </w:r>
      <w:r w:rsidR="00192CD4" w:rsidRPr="00D24136">
        <w:rPr>
          <w:rFonts w:ascii="Times New Roman" w:hAnsi="Times New Roman"/>
          <w:color w:val="000000" w:themeColor="text1"/>
          <w:sz w:val="27"/>
          <w:szCs w:val="27"/>
          <w:lang w:val="vi-VN"/>
        </w:rPr>
        <w:t>ường, điểm trường được đầu tư, bổ sung đồ dùng, đồ chơi và các thiết bị tối thiểu đảm bảo các điều kiện</w:t>
      </w:r>
      <w:r w:rsidR="00192CD4" w:rsidRPr="00D24136">
        <w:rPr>
          <w:rFonts w:ascii="Times New Roman" w:hAnsi="Times New Roman"/>
          <w:color w:val="000000" w:themeColor="text1"/>
          <w:sz w:val="27"/>
          <w:szCs w:val="27"/>
        </w:rPr>
        <w:t xml:space="preserve"> vui chơi, học tập cho trẻ.</w:t>
      </w:r>
    </w:p>
    <w:p w14:paraId="28C1E929" w14:textId="77777777"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Hàng năm bằng nguồn vốn giao Sở Giáo dục và Đào tạo, Phòng Giáo dục và Đào tạo, các đơn vị tài trợ đã mua sắm cơ bản đảm bảo thiết bị dạy học tối thiểu, sách giáo khoa, vở viết… phục vụ tốt nhu cầu dạy và học.</w:t>
      </w:r>
    </w:p>
    <w:p w14:paraId="28C1E92A" w14:textId="77777777"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Mạng lưới trường, lớp học được mở đến các địa bàn dân cư là điều kiện thuận lợi cho trẻ em đến trường. Tỉ lệ nhập học ngày càng tăng ở tất cả các cấp học. Việc huy động trẻ em đúng độ tuổi đến trường, nhất là những vùng sâu, vùng xa, vùng biên giới, đã được đặc biệt quan tâm.</w:t>
      </w:r>
    </w:p>
    <w:p w14:paraId="28C1E92B" w14:textId="77777777" w:rsidR="000A5301" w:rsidRPr="00D24136" w:rsidRDefault="000A5301" w:rsidP="00E56501">
      <w:pPr>
        <w:shd w:val="clear" w:color="auto" w:fill="FFFFFF"/>
        <w:spacing w:before="120" w:after="120" w:line="360" w:lineRule="auto"/>
        <w:ind w:firstLine="900"/>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rPr>
        <w:t>Công tác quản lý chỉ đạo phát triển:</w:t>
      </w:r>
    </w:p>
    <w:p w14:paraId="28C1E92C" w14:textId="77777777"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Tiếp tục thực hiện mục tiêu đổi mới căn bản, toàn diện giáo dục và đào tạo; tập trung các mục tiêu phát triển bền vững giáo dục, đào tạo, đổi mới Chương trình, sách giáo khoa giáo dục phổ thông. Chú trọng giáo dục đạo đức, lối sống, kỹ năng thực </w:t>
      </w:r>
      <w:r w:rsidRPr="00D24136">
        <w:rPr>
          <w:rFonts w:ascii="Times New Roman" w:hAnsi="Times New Roman"/>
          <w:color w:val="000000" w:themeColor="text1"/>
          <w:sz w:val="27"/>
          <w:szCs w:val="27"/>
          <w:lang w:val="vi-VN"/>
        </w:rPr>
        <w:lastRenderedPageBreak/>
        <w:t xml:space="preserve">hành của học sinh, sinh viên; phòng ngừa, ngăn chặn các tiêu cực trong giáo dục. Giữ vững và nâng cao chất lượng đạt chuẩn quốc gia về phổ cập giáo dục, xóa mù chữ; khắc phục tình trạng chênh lệch chất lượng giáo dục giữa các vùng, địa phương; chăm lo hỗ trợ điều kiện học tập cho học sinh vùng cao, vùng gặp nhiều khó khăn. Tập trung xây dựng trường chuẩn quốc gia ở các cấp học, phấn đấu đến năm 2025 có 66% trường đạt chuẩn quốc gia. Thực hiện tốt công tác phân luồng và hướng nghiệp cho học sinh sau tốt nghiệp trung học cơ sở, trung học phổ thông. Nâng cao chất lượng đội ngũ giáo viên và cán bộ quản lý giáo dục, đáp ứng yêu cầu đổi mới; chú trọng công tác thanh tra, kiểm tra và kiểm định chất lượng giáo dục. </w:t>
      </w:r>
    </w:p>
    <w:p w14:paraId="28C1E92D" w14:textId="77777777"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Tập trung nâng cao chất lượng nguồn nhân lực đáp ứng nhu cầu phát triển của tỉnh, trọng tâm là phát triển nhân lực chất lượng cao, trọng dụng nhân tài. Quản lý chất lượng đào tạo, bồi dưỡng cán bộ, công chức, viên chức theo vị trí việc làm, đảm bảo  trình độ, năng lực, phẩm chất chính trị, đạo đức, đáp ứng yêu cầu trong tình hình mới. Thúc đẩy xây dựng xã hội học tập mở, học tập suốt đời. Củng cố, nâng cao chất lượng, hiệu quả các cơ sở đào tạo trên địa bàn tỉnh; đổi mới giáo dục nghề nghiệp, đào tạo nghề; mở rộng ngành nghề đào tạo theo nhu cầu của xã hội. Gắn kết việc đào tạo nghề với nhu cầu của các doanh nghiệp, hợp tác xã và thị trường lao động</w:t>
      </w:r>
    </w:p>
    <w:p w14:paraId="28C1E92E" w14:textId="77777777"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Huy động được nhiều cá nhân, tổ chức xã hội nhân đạo từ thiện, các tỉnh bạn, giáo viên và nhân dân ủng hộ học sinh có hoàn cảnh khó khăn, học sinh vùng sâu, vùng xa, vùng biên giới, học sinh giỏi bằng nhiều hình thức như quyên góp tiền mặt, mua sắm đồ dùng cá nhân, quyên góp ngày công, đầu tư xây dựng cơ sở vật chất, thiết vị dạy học...</w:t>
      </w:r>
    </w:p>
    <w:p w14:paraId="28C1E92F" w14:textId="77777777"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Chỉ đạo thực hiện Chỉ thị số 138/CT-BGDĐT ngày 18/01/2019 của Bộ GD&amp;ĐT về chấn chỉnh tình trạng lạm dụng hồ sơ sổ sách trong nhà trường, ứng dụng CNTT trong quản lý, giảng dạy, giảm áp lực hồ sơ hành chính cho GV, tạo điều kiện GV tập trung chuyên môn, nâng cao chất lượng giảng dạy, hiện tại có 80% trường học sử dụng sổ, sách, hồ sơ điện tử. Quán triệt thực hiện nghiêm túc Kế hoạch số 928/KH-UBND của Ủy ban nhân dân tỉnh về kế hoạch triển khai Đề án Văn hoá công vụ, Kế hoạch số 1768/KH-UBND của Ủy ban nhân dân Tỉnh Lai Châu về tổ chức thực hiện phong trào thi đua “Cán bộ, công chức, viên chức thi đua thực hiện văn hóa công sở” </w:t>
      </w:r>
      <w:r w:rsidRPr="00D24136">
        <w:rPr>
          <w:rFonts w:ascii="Times New Roman" w:hAnsi="Times New Roman"/>
          <w:color w:val="000000" w:themeColor="text1"/>
          <w:sz w:val="27"/>
          <w:szCs w:val="27"/>
        </w:rPr>
        <w:lastRenderedPageBreak/>
        <w:t>trong ngành Giáo dục và Đào tạo giai đoạn 2019-2025 và Chỉ thị số 1737/CT-BGDĐT của Bộ GD&amp;ĐT về việc tăng cường công tác quản lý và nâng cao đạo đức nhà giáo, kiên quyết chấn chỉnh các vi phạm đạo đức nhà giáo.</w:t>
      </w:r>
    </w:p>
    <w:p w14:paraId="28C1E930" w14:textId="77777777"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Quan tâm xây dựng đội ngũ GV cốt cán 204 GV cốt cán các cấp học (Mầm non: </w:t>
      </w:r>
      <w:r w:rsidR="006F153C" w:rsidRPr="00D24136">
        <w:rPr>
          <w:rFonts w:ascii="Times New Roman" w:hAnsi="Times New Roman"/>
          <w:color w:val="000000" w:themeColor="text1"/>
          <w:sz w:val="27"/>
          <w:szCs w:val="27"/>
        </w:rPr>
        <w:t>48</w:t>
      </w:r>
      <w:r w:rsidRPr="00D24136">
        <w:rPr>
          <w:rFonts w:ascii="Times New Roman" w:hAnsi="Times New Roman"/>
          <w:color w:val="000000" w:themeColor="text1"/>
          <w:sz w:val="27"/>
          <w:szCs w:val="27"/>
        </w:rPr>
        <w:t>; Tiểu học: 40; trung học cơ sở: 116; trung học phổ thông: 24). Các chế độ, chính sách đối với nhà giáo, CBQL thực hiện đảm bảo theo quy định. Công tác thi đua khen thưởng thực hiện theo hướng thiết thực, hiệu quả; tăng cường truyền thông, vinh danh những tấm gương nhà giáo tiêu biểu.</w:t>
      </w:r>
    </w:p>
    <w:p w14:paraId="28C1E931" w14:textId="77777777" w:rsidR="00404221" w:rsidRPr="00D24136" w:rsidRDefault="00404221" w:rsidP="001E44EB">
      <w:pPr>
        <w:pStyle w:val="Heading3"/>
        <w:rPr>
          <w:color w:val="000000" w:themeColor="text1"/>
          <w:lang w:val="vi-VN"/>
        </w:rPr>
      </w:pPr>
      <w:bookmarkStart w:id="167" w:name="_Toc85820914"/>
      <w:r w:rsidRPr="00D24136">
        <w:rPr>
          <w:color w:val="000000" w:themeColor="text1"/>
          <w:lang w:val="vi-VN"/>
        </w:rPr>
        <w:t>2. Những yếu kém và nguyên nhân</w:t>
      </w:r>
      <w:bookmarkEnd w:id="165"/>
      <w:bookmarkEnd w:id="166"/>
      <w:bookmarkEnd w:id="167"/>
    </w:p>
    <w:p w14:paraId="28C1E932" w14:textId="77777777" w:rsidR="000A5301" w:rsidRPr="00D24136" w:rsidRDefault="000A5301" w:rsidP="001E44EB">
      <w:pPr>
        <w:pStyle w:val="Heading4"/>
        <w:rPr>
          <w:color w:val="000000" w:themeColor="text1"/>
        </w:rPr>
      </w:pPr>
      <w:r w:rsidRPr="00D24136">
        <w:rPr>
          <w:color w:val="000000" w:themeColor="text1"/>
        </w:rPr>
        <w:t>2.1. Những yếu kém</w:t>
      </w:r>
    </w:p>
    <w:p w14:paraId="28C1E933" w14:textId="77777777" w:rsidR="000A5301" w:rsidRPr="00D24136" w:rsidRDefault="000A5301" w:rsidP="00DD7EFB">
      <w:pPr>
        <w:shd w:val="clear" w:color="auto" w:fill="FFFFFF"/>
        <w:spacing w:before="120" w:after="120" w:line="360" w:lineRule="auto"/>
        <w:ind w:firstLine="720"/>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rPr>
        <w:t>Về số lượng và chất lượng của học sinh, giáo viên:</w:t>
      </w:r>
    </w:p>
    <w:p w14:paraId="28C1E934" w14:textId="77777777"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 Tỷ lệ huy động học sinh trong độ tuổi đến trường ở khối nhà trẻ còn thấp; nhất là ở vùng cao, biên giới và vùng đặc biệt khó khăn.</w:t>
      </w:r>
      <w:r w:rsidR="006F153C" w:rsidRPr="00D24136">
        <w:rPr>
          <w:rFonts w:ascii="Times New Roman" w:hAnsi="Times New Roman"/>
          <w:color w:val="000000" w:themeColor="text1"/>
          <w:sz w:val="27"/>
          <w:szCs w:val="27"/>
        </w:rPr>
        <w:t>Hiện nay còn 765 điểm trường</w:t>
      </w:r>
      <w:r w:rsidR="002405EA" w:rsidRPr="00D24136">
        <w:rPr>
          <w:rFonts w:ascii="Times New Roman" w:hAnsi="Times New Roman"/>
          <w:color w:val="000000" w:themeColor="text1"/>
          <w:sz w:val="27"/>
          <w:szCs w:val="27"/>
        </w:rPr>
        <w:t xml:space="preserve"> với</w:t>
      </w:r>
      <w:r w:rsidR="006F153C" w:rsidRPr="00D24136">
        <w:rPr>
          <w:rFonts w:ascii="Times New Roman" w:hAnsi="Times New Roman"/>
          <w:color w:val="000000" w:themeColor="text1"/>
          <w:sz w:val="27"/>
          <w:szCs w:val="27"/>
        </w:rPr>
        <w:t xml:space="preserve"> 837 lớp ghép</w:t>
      </w:r>
      <w:r w:rsidR="006F153C" w:rsidRPr="00D24136">
        <w:rPr>
          <w:rFonts w:ascii="Times New Roman" w:hAnsi="Times New Roman"/>
          <w:color w:val="000000" w:themeColor="text1"/>
          <w:sz w:val="27"/>
          <w:szCs w:val="27"/>
          <w:lang w:val="vi-VN"/>
        </w:rPr>
        <w:t>.</w:t>
      </w:r>
    </w:p>
    <w:p w14:paraId="28C1E935" w14:textId="77777777"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Tỷ lệ huy động học sinh trong độ tuổi đến trường cấp THCS ở một số xãvùng đặc biệt khó khăn, biên giới thấp hơn so với mặt bằng chung toàn tỉnh.Khuyến khích phát triển loại hình nhóm trẻ </w:t>
      </w:r>
      <w:r w:rsidR="00EC1517" w:rsidRPr="00D24136">
        <w:rPr>
          <w:rFonts w:ascii="Times New Roman" w:hAnsi="Times New Roman"/>
          <w:color w:val="000000" w:themeColor="text1"/>
          <w:sz w:val="27"/>
          <w:szCs w:val="27"/>
          <w:lang w:val="vi-VN"/>
        </w:rPr>
        <w:t>ngoài công lập</w:t>
      </w:r>
      <w:r w:rsidR="00EC1517" w:rsidRPr="00D24136">
        <w:rPr>
          <w:rFonts w:ascii="Times New Roman" w:hAnsi="Times New Roman"/>
          <w:color w:val="000000" w:themeColor="text1"/>
          <w:sz w:val="27"/>
          <w:szCs w:val="27"/>
        </w:rPr>
        <w:t>ngoài công lập</w:t>
      </w:r>
      <w:r w:rsidRPr="00D24136">
        <w:rPr>
          <w:rFonts w:ascii="Times New Roman" w:hAnsi="Times New Roman"/>
          <w:color w:val="000000" w:themeColor="text1"/>
          <w:sz w:val="27"/>
          <w:szCs w:val="27"/>
          <w:lang w:val="vi-VN"/>
        </w:rPr>
        <w:t xml:space="preserve"> song mới tập trung ở thànhphố và  thị trấn thuộc</w:t>
      </w:r>
      <w:r w:rsidR="002405EA" w:rsidRPr="00D24136">
        <w:rPr>
          <w:rFonts w:ascii="Times New Roman" w:hAnsi="Times New Roman"/>
          <w:color w:val="000000" w:themeColor="text1"/>
          <w:sz w:val="27"/>
          <w:szCs w:val="27"/>
        </w:rPr>
        <w:t xml:space="preserve"> huyệ</w:t>
      </w:r>
      <w:r w:rsidR="000C4EE7" w:rsidRPr="00D24136">
        <w:rPr>
          <w:rFonts w:ascii="Times New Roman" w:hAnsi="Times New Roman"/>
          <w:color w:val="000000" w:themeColor="text1"/>
          <w:sz w:val="27"/>
          <w:szCs w:val="27"/>
        </w:rPr>
        <w:t>n Tam Đ</w:t>
      </w:r>
      <w:r w:rsidR="002405EA" w:rsidRPr="00D24136">
        <w:rPr>
          <w:rFonts w:ascii="Times New Roman" w:hAnsi="Times New Roman"/>
          <w:color w:val="000000" w:themeColor="text1"/>
          <w:sz w:val="27"/>
          <w:szCs w:val="27"/>
        </w:rPr>
        <w:t>ường</w:t>
      </w:r>
      <w:r w:rsidRPr="00D24136">
        <w:rPr>
          <w:rFonts w:ascii="Times New Roman" w:hAnsi="Times New Roman"/>
          <w:color w:val="000000" w:themeColor="text1"/>
          <w:sz w:val="27"/>
          <w:szCs w:val="27"/>
          <w:lang w:val="vi-VN"/>
        </w:rPr>
        <w:t>.</w:t>
      </w:r>
    </w:p>
    <w:p w14:paraId="28C1E936" w14:textId="77777777"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Chất lượng học sinh xếp loại học lực trung bình trở lên cấp THCS chuyển biến chậm (trung bình mỗi năm học tăng 0,3%).</w:t>
      </w:r>
    </w:p>
    <w:p w14:paraId="28C1E937" w14:textId="77777777"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Việc duy trì số lượng học sinh đi học chuyên cần ở một số xã khó khăn trong những ngày thời tiết </w:t>
      </w:r>
      <w:r w:rsidR="002405EA" w:rsidRPr="00D24136">
        <w:rPr>
          <w:rFonts w:ascii="Times New Roman" w:hAnsi="Times New Roman"/>
          <w:color w:val="000000" w:themeColor="text1"/>
          <w:sz w:val="27"/>
          <w:szCs w:val="27"/>
        </w:rPr>
        <w:t xml:space="preserve">xấu như </w:t>
      </w:r>
      <w:r w:rsidRPr="00D24136">
        <w:rPr>
          <w:rFonts w:ascii="Times New Roman" w:hAnsi="Times New Roman"/>
          <w:color w:val="000000" w:themeColor="text1"/>
          <w:sz w:val="27"/>
          <w:szCs w:val="27"/>
          <w:lang w:val="vi-VN"/>
        </w:rPr>
        <w:t xml:space="preserve">mưa, rét, sau tết và ngày mùa </w:t>
      </w:r>
      <w:r w:rsidR="002405EA" w:rsidRPr="00D24136">
        <w:rPr>
          <w:rFonts w:ascii="Times New Roman" w:hAnsi="Times New Roman"/>
          <w:color w:val="000000" w:themeColor="text1"/>
          <w:sz w:val="27"/>
          <w:szCs w:val="27"/>
        </w:rPr>
        <w:t>khá khó khăn</w:t>
      </w:r>
      <w:r w:rsidRPr="00D24136">
        <w:rPr>
          <w:rFonts w:ascii="Times New Roman" w:hAnsi="Times New Roman"/>
          <w:color w:val="000000" w:themeColor="text1"/>
          <w:sz w:val="27"/>
          <w:szCs w:val="27"/>
          <w:lang w:val="vi-VN"/>
        </w:rPr>
        <w:t>; Tỷ lệ học sinh lớp 3 học ngoại ngữ theo chương trình mới</w:t>
      </w:r>
      <w:r w:rsidR="002405EA" w:rsidRPr="00D24136">
        <w:rPr>
          <w:rFonts w:ascii="Times New Roman" w:hAnsi="Times New Roman"/>
          <w:color w:val="000000" w:themeColor="text1"/>
          <w:sz w:val="27"/>
          <w:szCs w:val="27"/>
        </w:rPr>
        <w:t xml:space="preserve"> còn</w:t>
      </w:r>
      <w:r w:rsidRPr="00D24136">
        <w:rPr>
          <w:rFonts w:ascii="Times New Roman" w:hAnsi="Times New Roman"/>
          <w:color w:val="000000" w:themeColor="text1"/>
          <w:sz w:val="27"/>
          <w:szCs w:val="27"/>
          <w:lang w:val="vi-VN"/>
        </w:rPr>
        <w:t xml:space="preserve"> thấp;  Số lượng học sinh trúng tuyển vào đại học, học sinh giỏi cấp tỉnh và cấp quốc gia còn ít và thiếu tính bền vững</w:t>
      </w:r>
      <w:r w:rsidR="002405EA" w:rsidRPr="00D24136">
        <w:rPr>
          <w:rFonts w:ascii="Times New Roman" w:hAnsi="Times New Roman"/>
          <w:color w:val="000000" w:themeColor="text1"/>
          <w:sz w:val="27"/>
          <w:szCs w:val="27"/>
        </w:rPr>
        <w:t>.Học sinh giỏi các cấp vẫn</w:t>
      </w:r>
      <w:r w:rsidRPr="00D24136">
        <w:rPr>
          <w:rFonts w:ascii="Times New Roman" w:hAnsi="Times New Roman"/>
          <w:color w:val="000000" w:themeColor="text1"/>
          <w:sz w:val="27"/>
          <w:szCs w:val="27"/>
          <w:lang w:val="vi-VN"/>
        </w:rPr>
        <w:t xml:space="preserve"> chủ yếu tập trung ở một số trường thuộc khu vực thành phố, thị trấn (huyện: Tân Uyên, Than Uyên và Tam Đường).  </w:t>
      </w:r>
    </w:p>
    <w:p w14:paraId="28C1E938" w14:textId="77777777"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Việc thực hiện phân luồng học sinh sau trung học cơ sở chuyển biến chưa rõ nét.</w:t>
      </w:r>
    </w:p>
    <w:p w14:paraId="28C1E939" w14:textId="77777777"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lastRenderedPageBreak/>
        <w:t xml:space="preserve">- Về đội ngũ cán bộ quản lý và giáo viên: Công tác quản lý, chỉ đạo ở một số đơn vị trường chậm </w:t>
      </w:r>
      <w:r w:rsidR="002405EA" w:rsidRPr="00D24136">
        <w:rPr>
          <w:rFonts w:ascii="Times New Roman" w:hAnsi="Times New Roman"/>
          <w:color w:val="000000" w:themeColor="text1"/>
          <w:sz w:val="27"/>
          <w:szCs w:val="27"/>
        </w:rPr>
        <w:t xml:space="preserve">trong công tác </w:t>
      </w:r>
      <w:r w:rsidRPr="00D24136">
        <w:rPr>
          <w:rFonts w:ascii="Times New Roman" w:hAnsi="Times New Roman"/>
          <w:color w:val="000000" w:themeColor="text1"/>
          <w:sz w:val="27"/>
          <w:szCs w:val="27"/>
          <w:lang w:val="vi-VN"/>
        </w:rPr>
        <w:t>đổi mới</w:t>
      </w:r>
      <w:r w:rsidR="002405EA" w:rsidRPr="00D24136">
        <w:rPr>
          <w:rFonts w:ascii="Times New Roman" w:hAnsi="Times New Roman"/>
          <w:color w:val="000000" w:themeColor="text1"/>
          <w:sz w:val="27"/>
          <w:szCs w:val="27"/>
        </w:rPr>
        <w:t xml:space="preserve">, </w:t>
      </w:r>
      <w:r w:rsidRPr="00D24136">
        <w:rPr>
          <w:rFonts w:ascii="Times New Roman" w:hAnsi="Times New Roman"/>
          <w:color w:val="000000" w:themeColor="text1"/>
          <w:sz w:val="27"/>
          <w:szCs w:val="27"/>
          <w:lang w:val="vi-VN"/>
        </w:rPr>
        <w:t xml:space="preserve"> tư duy điều hành và tham mưu với cơ quan quản lý cấp trên, với chính quyền địa phương. Về đội ngũ, một bộ phận giáo viên chưa đáp ứng yêu cầu đổi mới giáo dục phổ thông mới về năng lực chuyên môn. Còn thiếu giáo viên mầm non</w:t>
      </w:r>
      <w:r w:rsidRPr="00D24136">
        <w:rPr>
          <w:rFonts w:ascii="Times New Roman" w:hAnsi="Times New Roman"/>
          <w:color w:val="000000" w:themeColor="text1"/>
          <w:sz w:val="27"/>
          <w:szCs w:val="27"/>
        </w:rPr>
        <w:t>;</w:t>
      </w:r>
      <w:r w:rsidRPr="00D24136">
        <w:rPr>
          <w:rFonts w:ascii="Times New Roman" w:hAnsi="Times New Roman"/>
          <w:color w:val="000000" w:themeColor="text1"/>
          <w:sz w:val="27"/>
          <w:szCs w:val="27"/>
          <w:lang w:val="vi-VN"/>
        </w:rPr>
        <w:t xml:space="preserve"> ngoại ngữ, tin học, đặc biệt ở cấp Tiểu học và Trung học cơ sở.</w:t>
      </w:r>
    </w:p>
    <w:p w14:paraId="28C1E93A" w14:textId="77777777"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    Nguồn vốn đầu tư chưa đáp ứng được nhu cầu của các đơn vị</w:t>
      </w:r>
      <w:r w:rsidR="00515305" w:rsidRPr="00D24136">
        <w:rPr>
          <w:rFonts w:ascii="Times New Roman" w:hAnsi="Times New Roman"/>
          <w:color w:val="000000" w:themeColor="text1"/>
          <w:sz w:val="27"/>
          <w:szCs w:val="27"/>
        </w:rPr>
        <w:t xml:space="preserve"> trường</w:t>
      </w:r>
      <w:r w:rsidRPr="00D24136">
        <w:rPr>
          <w:rFonts w:ascii="Times New Roman" w:hAnsi="Times New Roman"/>
          <w:color w:val="000000" w:themeColor="text1"/>
          <w:sz w:val="27"/>
          <w:szCs w:val="27"/>
          <w:lang w:val="vi-VN"/>
        </w:rPr>
        <w:t>, năng lực chuyên môn của đội ngũ cán bộ quản lý, giáo viên chưa đồng đều.</w:t>
      </w:r>
    </w:p>
    <w:p w14:paraId="28C1E93B" w14:textId="77777777" w:rsidR="000A5301" w:rsidRPr="00D24136" w:rsidRDefault="00515305"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rPr>
        <w:t xml:space="preserve">Công tác </w:t>
      </w:r>
      <w:r w:rsidR="000A5301" w:rsidRPr="00D24136">
        <w:rPr>
          <w:rFonts w:ascii="Times New Roman" w:hAnsi="Times New Roman"/>
          <w:color w:val="000000" w:themeColor="text1"/>
          <w:sz w:val="27"/>
          <w:szCs w:val="27"/>
          <w:lang w:val="vi-VN"/>
        </w:rPr>
        <w:t>thực hiện yêu cầu đổi mớigiáo dục còn lúng túng; một số giáo viên năng lực dạy học theo định hướng pháttriển phẩm chất, năng lực học sinh còn hạn chế. Cơ cấu GV chưa hoàn toàn hợplý; còn tình trạng thừa, thiếu GV cục bộ ở một số cơ sở giáo dục trên cùng địabàn, đặc biệt thiếu GV mầm non, GV tiểu học.</w:t>
      </w:r>
    </w:p>
    <w:p w14:paraId="28C1E93C" w14:textId="77777777" w:rsidR="000A5301" w:rsidRPr="00D24136" w:rsidRDefault="000A5301" w:rsidP="00DD7EFB">
      <w:pPr>
        <w:shd w:val="clear" w:color="auto" w:fill="FFFFFF"/>
        <w:spacing w:before="120" w:after="120" w:line="360" w:lineRule="auto"/>
        <w:ind w:firstLine="720"/>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rPr>
        <w:t>Về cơ sở hạ tầng:</w:t>
      </w:r>
    </w:p>
    <w:p w14:paraId="28C1E93D" w14:textId="77777777"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Điều kiện kinh tế của nhân dân còn khó khăn, trình độ dân trí chưa đồng đều, phụ huynh học sinh chưa thực sự quan tâm đến việc học của học sinh. </w:t>
      </w:r>
    </w:p>
    <w:p w14:paraId="28C1E93E" w14:textId="77777777"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Quy mô mạng lưới trường lớp còn chưa hợp lý và đặc biệt là chưa sát với tình hình của từng địa phương, từng vùng (Số học sinh trên lớp, học sinh trên trường, điểm trường tại một số đơn vị còn thấp) ảnh hưởng không nhỏ đến việc giáo dục, chăm sóc, nuôi dưỡng học sinh và đầu tư hệ thống cơ cở vật chất.</w:t>
      </w:r>
    </w:p>
    <w:p w14:paraId="28C1E93F" w14:textId="77777777"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Cơ sở vật chất, trang thiết bị dạy học ở vùng sâu, vùng xa chưa đồng bộ, hiện nay toàn ngành vẫn còn 219 phòng học tạm, tập trung chủ yếu ở cấp Tiểu học và Mầm non. Cơ sở vật chất một số nơi (trường, lớp, phòng học bộ môn, thiết bị thí nghiệm và đồ dùng dạy học) còn thiếu, chưa đồng bộ, số lượng phòng học tạm còn cao (219 phòng tạm). Các phòng học bộ môn, phòng chức năng, nhà hiệu bộ, trang thiết bị, phòng thí nghiệm, thư viện phục vụ giảng dạy và học tập còn ít. Nhà công vụ cho giáo viên, nhà bán trú cho học sinh ở các xã khó khăn thiếu. Toàn tỉnh vẫn còn 1.279 phòng học tạm (chiếm 19,2% số phòng học toàn tỉnh), trong đó tập trung chủ yếu ở cấp học mầm non và tiểu học; còn 183 phòng học nhờ, mượn, 1.384 phòng học bán kiên cố với một số phòng đang xuống cấp sau nhiều năm sử dụng. Nhiều trường còn thiếu các phòng học </w:t>
      </w:r>
      <w:r w:rsidRPr="00D24136">
        <w:rPr>
          <w:rFonts w:ascii="Times New Roman" w:hAnsi="Times New Roman"/>
          <w:color w:val="000000" w:themeColor="text1"/>
          <w:sz w:val="27"/>
          <w:szCs w:val="27"/>
          <w:lang w:val="vi-VN"/>
        </w:rPr>
        <w:lastRenderedPageBreak/>
        <w:t>bộ môn, phòng chức năng, nhà hiệu bộ. Nhà ở cho giáo viên, nhà bán trú cho học sinh ở các xã khó khăn thiếu nhiều.</w:t>
      </w:r>
    </w:p>
    <w:p w14:paraId="28C1E940" w14:textId="77777777"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rPr>
        <w:t>C</w:t>
      </w:r>
      <w:r w:rsidRPr="00D24136">
        <w:rPr>
          <w:rFonts w:ascii="Times New Roman" w:hAnsi="Times New Roman"/>
          <w:color w:val="000000" w:themeColor="text1"/>
          <w:sz w:val="27"/>
          <w:szCs w:val="27"/>
          <w:lang w:val="vi-VN"/>
        </w:rPr>
        <w:t>ác phòng chức năng, phòng bộ môn còn thiếu; còn phòng học tạm, mượn chưa đáp ứng nhu cầu dạy và học, quỹ đất dành cho các trường không đảm bảo diện tích.</w:t>
      </w:r>
    </w:p>
    <w:p w14:paraId="28C1E941" w14:textId="77777777"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rPr>
        <w:t>T</w:t>
      </w:r>
      <w:r w:rsidRPr="00D24136">
        <w:rPr>
          <w:rFonts w:ascii="Times New Roman" w:hAnsi="Times New Roman"/>
          <w:color w:val="000000" w:themeColor="text1"/>
          <w:sz w:val="27"/>
          <w:szCs w:val="27"/>
          <w:lang w:val="vi-VN"/>
        </w:rPr>
        <w:t>hiết bị dạy học ở một số đơn vị còn bấtcập, chưa đồng bộ, còn thiếu so với yêu cầu; còn có trường học thiếu diện tíchđất, thiếu phòng học, các phòng chức năng, thiết bị đồ dùng dạy học theo chuẩnquốc gia. Các công trình vệ sinh một số cơ sở giáo dục còn chưa đảm bảo,xuống cấp; trang thiết bị, tài liệu học tập, kinh phí đầu tư đảm bảo các điều kiệncho công tác cho dạy học còn hạn chế; một số đơn vị việc quản lý CSVC, trangthiết bị chưa đúng quy định.</w:t>
      </w:r>
    </w:p>
    <w:p w14:paraId="28C1E942" w14:textId="77777777"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Đầu tư xây dựng cơ sở vật chất trường, lớp học còn dàn trải, chưa phù hợp, dẫn đến tình trạng nhiều trường phòng học còn tạm bợ, không đảm bảo cho việc dạy và học, song cũng rất nhiều trường thừa phòng học được xây dựng kiên cố không sử dụng, dẫn đến hiệu quả sử dụng thấp, gây lãng phí và chưa đáp ứng được yêu cầu nhiệm vụ</w:t>
      </w:r>
    </w:p>
    <w:p w14:paraId="28C1E943" w14:textId="77777777"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Quy hoạch mạng lưới trường lớp của tỉnh có sự thay đổi biến động nhiều trong giai đoạn, cụ thể: Quy mô trường lớp tăng trong giai đoạn 2011 - 2017, từ 2018 đến nay mạng lưới trường lớp phát triển theo hướng tinh giảm dẫn đến có nhiều sự xáo trộn, khó khăn trong việc sắp xếp, ổn định các trường, việc dồn dịch các điểm trường, đưa học sinh về các trung tâm gặp nhiều khó khăn.</w:t>
      </w:r>
    </w:p>
    <w:p w14:paraId="28C1E944" w14:textId="77777777"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 </w:t>
      </w:r>
      <w:r w:rsidRPr="00D24136">
        <w:rPr>
          <w:rFonts w:ascii="Times New Roman" w:hAnsi="Times New Roman"/>
          <w:color w:val="000000" w:themeColor="text1"/>
          <w:sz w:val="27"/>
          <w:szCs w:val="27"/>
        </w:rPr>
        <w:t>M</w:t>
      </w:r>
      <w:r w:rsidRPr="00D24136">
        <w:rPr>
          <w:rFonts w:ascii="Times New Roman" w:hAnsi="Times New Roman"/>
          <w:color w:val="000000" w:themeColor="text1"/>
          <w:sz w:val="27"/>
          <w:szCs w:val="27"/>
          <w:lang w:val="vi-VN"/>
        </w:rPr>
        <w:t>ột số chương trình, dự án giáo dục còn chồng chéo về nội dung; một số dự án đầu tư cho giáo dục triển khai còn chậm; Số trường và tỷ lệ trường có các tiêu chí đạt chuẩn quốc gia còn thấp, nhất là về quỹ đất. Diện tích đa số các nhà trường chưa đảm bảo cho các hoạt động, nhiều điểm trường chỉ có duy nhất phòng học không có sân chơi, bãi tập...; tình trạng lấn chiếm đất của các trường học vẫn diễn ra ở 1 số cơ sở, địa phương. Bên cạnh đó có địa hình miền núi cao, quỹ đất hạn hẹp nên việc mở rộng quỹ đất của các trường rất khó khăn.</w:t>
      </w:r>
    </w:p>
    <w:p w14:paraId="28C1E945" w14:textId="77777777" w:rsidR="004021B4" w:rsidRPr="00D24136" w:rsidRDefault="004021B4" w:rsidP="00DD7EFB">
      <w:pPr>
        <w:shd w:val="clear" w:color="auto" w:fill="FFFFFF"/>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Số trường phổ thông có học sinh bán trú nhiều nhưng không phải là trường chuyên biệt nên chưa được đầu tư nhiều về việc nuôi ăn, ở cho học sinh.</w:t>
      </w:r>
    </w:p>
    <w:p w14:paraId="28C1E946" w14:textId="77777777"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lastRenderedPageBreak/>
        <w:t>- Công tác xã hội hoá giáo dục chuyển biến chưa mạnh mẽ, quá trình chuyển đổi các loại hình giáo dục ngoài công lập chiếm tỷ lệ rất thấp.</w:t>
      </w:r>
    </w:p>
    <w:p w14:paraId="28C1E947" w14:textId="77777777" w:rsidR="000A5301" w:rsidRPr="00D24136" w:rsidRDefault="000A5301" w:rsidP="001E44EB">
      <w:pPr>
        <w:pStyle w:val="Heading4"/>
        <w:rPr>
          <w:color w:val="000000" w:themeColor="text1"/>
        </w:rPr>
      </w:pPr>
      <w:bookmarkStart w:id="168" w:name="_Toc73686805"/>
      <w:r w:rsidRPr="00D24136">
        <w:rPr>
          <w:color w:val="000000" w:themeColor="text1"/>
        </w:rPr>
        <w:t>2.2. Nguyên nhân của những yếu kém</w:t>
      </w:r>
      <w:bookmarkEnd w:id="168"/>
    </w:p>
    <w:p w14:paraId="28C1E948" w14:textId="77777777" w:rsidR="000A5301" w:rsidRPr="00D24136" w:rsidRDefault="000A5301" w:rsidP="00DD7EFB">
      <w:pPr>
        <w:spacing w:before="120" w:after="120" w:line="360" w:lineRule="auto"/>
        <w:jc w:val="both"/>
        <w:rPr>
          <w:rFonts w:ascii="Times New Roman" w:hAnsi="Times New Roman"/>
          <w:b/>
          <w:bCs/>
          <w:i/>
          <w:iCs/>
          <w:color w:val="000000" w:themeColor="text1"/>
          <w:sz w:val="27"/>
          <w:szCs w:val="27"/>
        </w:rPr>
      </w:pPr>
      <w:r w:rsidRPr="00D24136">
        <w:rPr>
          <w:rFonts w:ascii="Times New Roman" w:hAnsi="Times New Roman"/>
          <w:b/>
          <w:bCs/>
          <w:i/>
          <w:iCs/>
          <w:color w:val="000000" w:themeColor="text1"/>
          <w:sz w:val="27"/>
          <w:szCs w:val="27"/>
        </w:rPr>
        <w:t>Nguyên nhân khách quan</w:t>
      </w:r>
    </w:p>
    <w:p w14:paraId="28C1E949" w14:textId="77777777" w:rsidR="000A5301" w:rsidRPr="00D24136" w:rsidRDefault="000A5301" w:rsidP="00DD7EFB">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Điểmxuất phát về kinh tế - xã hội của tỉnh còn thấp, cơ sở hạ tầng </w:t>
      </w:r>
      <w:r w:rsidR="000C4EE7" w:rsidRPr="00D24136">
        <w:rPr>
          <w:rFonts w:ascii="Times New Roman" w:hAnsi="Times New Roman"/>
          <w:color w:val="000000" w:themeColor="text1"/>
          <w:sz w:val="27"/>
          <w:szCs w:val="27"/>
        </w:rPr>
        <w:t>vừa thiếu vừa chưa đồng bộ</w:t>
      </w:r>
      <w:r w:rsidRPr="00D24136">
        <w:rPr>
          <w:rFonts w:ascii="Times New Roman" w:hAnsi="Times New Roman"/>
          <w:color w:val="000000" w:themeColor="text1"/>
          <w:sz w:val="27"/>
          <w:szCs w:val="27"/>
        </w:rPr>
        <w:t>, suất đầu tư cao, sản xuất thuần nông, lệ thuộc vào thời tiết, hàng hóa nông sản khó tiêu thụ, giá cả bấp bênh. Nguồn lực dành cho các chính sách, chương trình, đề án về giáo dục còn thấp; bộ máy quản lý nhà nước đối với các lĩnh vực của ngành ở địa phương chưa được quan tâm tương xứng với yêu cầu, nhiệm vụ, nhất là cấp huyện mỗi cán bộ phải kiêm nhiệm nhiều lĩnh vực. Trên địa bàn tỉnh hiện chưa có các khu công nghiệp, các làng nghề truyền thống nên người sau học nghề mới chỉ dừng ở quy mô sản xuất nhỏ, lẻ (hộ gia đình</w:t>
      </w:r>
      <w:r w:rsidR="00515305" w:rsidRPr="00D24136">
        <w:rPr>
          <w:rFonts w:ascii="Times New Roman" w:hAnsi="Times New Roman"/>
          <w:color w:val="000000" w:themeColor="text1"/>
          <w:sz w:val="27"/>
          <w:szCs w:val="27"/>
        </w:rPr>
        <w:t>, doanh nghiệp nhỏ và siêu nhỏ</w:t>
      </w:r>
      <w:r w:rsidRPr="00D24136">
        <w:rPr>
          <w:rFonts w:ascii="Times New Roman" w:hAnsi="Times New Roman"/>
          <w:color w:val="000000" w:themeColor="text1"/>
          <w:sz w:val="27"/>
          <w:szCs w:val="27"/>
        </w:rPr>
        <w:t>); sản phẩm hàng hóa sản xuất thấp, hiệu quả kinh tế chưa cao, chưa thu hút được nhiều người lao động tham gia.</w:t>
      </w:r>
    </w:p>
    <w:p w14:paraId="28C1E94A" w14:textId="77777777" w:rsidR="000A5301" w:rsidRPr="00D24136" w:rsidRDefault="000A5301" w:rsidP="00DD7EFB">
      <w:pPr>
        <w:spacing w:before="120" w:after="120" w:line="360" w:lineRule="auto"/>
        <w:ind w:firstLine="90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Là tỉnh miền núi, biên giới, địa bàn rộng, khí hậu khắc nghiệt. Với đặc điểm địa hình nhiều núi cao, chia cắt phức tạp việc bố trí quỹ đất cho các trường học đảm bảo theo chuẩn quốc gia là rất khó khăn; địa hình hiểm trở, giao thông đi lại khó khăn; Địa hình chia cắt phức tạp, núi cao hiểm trở, học sinh đến trường ở những xã vùng sâu, vùng xa gặp nhiều trở ngại, nhất là mùa mưa bão với hiện tượng lũ quét, sạt lở, mưa đá... mật độ dân số thưa phải bố trí nhiều điểm trường lẻ ở các điểm bản dẫn đến quy mô trường lớp chưa hợp lý, số học sinh/lớp thấp; với đặc điểm dân số có đông đồng bào dân tộc thiểu số, trình độ dân trí chưa cao sẽ ảnh hưởng đến tỷ lệ huy động học sinh ra lớp, công tác phổ cập giáo dục...Số lượng học sinh cùng lớp ở nhiều bản còn ít (nhiều bản chỉ có từ 04 đến 08 học sinh</w:t>
      </w:r>
      <w:r w:rsidR="007D3564" w:rsidRPr="00D24136">
        <w:rPr>
          <w:rFonts w:ascii="Times New Roman" w:hAnsi="Times New Roman"/>
          <w:color w:val="000000" w:themeColor="text1"/>
          <w:sz w:val="27"/>
          <w:szCs w:val="27"/>
        </w:rPr>
        <w:t xml:space="preserve"> cùng trình độ</w:t>
      </w:r>
      <w:r w:rsidRPr="00D24136">
        <w:rPr>
          <w:rFonts w:ascii="Times New Roman" w:hAnsi="Times New Roman"/>
          <w:color w:val="000000" w:themeColor="text1"/>
          <w:sz w:val="27"/>
          <w:szCs w:val="27"/>
        </w:rPr>
        <w:t>/lớp) dẫn đến phải bố trí lớp ghép nên có những khó khăn trong việc dạy và học của giáo viên và học sinh.</w:t>
      </w:r>
    </w:p>
    <w:p w14:paraId="28C1E94B" w14:textId="77777777" w:rsidR="00DD7EFB" w:rsidRPr="00D24136" w:rsidRDefault="000A5301" w:rsidP="00DD7EFB">
      <w:pPr>
        <w:spacing w:before="120" w:after="120" w:line="360" w:lineRule="auto"/>
        <w:ind w:firstLine="90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Một số phong tục tập quán của đồng bào dân tộc thiểu số còn lạc hậu.Ảnh hưởng tới việc huy động học sinh ra lớp, duy trì sỹ số chuyên cần và nâng cao chất lượng giáo dục.Nguồn lực đầu tư cho giáo dục chưa tương xứng với tốc độ phát triển </w:t>
      </w:r>
      <w:r w:rsidRPr="00D24136">
        <w:rPr>
          <w:rFonts w:ascii="Times New Roman" w:hAnsi="Times New Roman"/>
          <w:color w:val="000000" w:themeColor="text1"/>
          <w:sz w:val="27"/>
          <w:szCs w:val="27"/>
        </w:rPr>
        <w:lastRenderedPageBreak/>
        <w:t>về quy mô trường, lớp và học sinh.Công tác xã hội hóa giáo dục chưa đáp ứng được yêu cầ</w:t>
      </w:r>
      <w:r w:rsidR="00DD7EFB" w:rsidRPr="00D24136">
        <w:rPr>
          <w:rFonts w:ascii="Times New Roman" w:hAnsi="Times New Roman"/>
          <w:color w:val="000000" w:themeColor="text1"/>
          <w:sz w:val="27"/>
          <w:szCs w:val="27"/>
        </w:rPr>
        <w:t>u.</w:t>
      </w:r>
    </w:p>
    <w:p w14:paraId="28C1E94C" w14:textId="77777777" w:rsidR="000A5301" w:rsidRPr="00D24136" w:rsidRDefault="000A5301" w:rsidP="00DD7EFB">
      <w:pPr>
        <w:spacing w:before="120" w:after="120" w:line="360" w:lineRule="auto"/>
        <w:ind w:firstLine="567"/>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lang w:val="fi-FI"/>
        </w:rPr>
        <w:t>Quy mô mạng lưới trường lớp giai đoạn 2011-2017 có sự phát triển theo hướng mở rộng, tăng số lượng các trường, điểm trường nhưng từ 2018 đến nay quy mô mạng lưới phát triển theo hướng thu gọn, sáp nhập các trường có quy mô vừa và nhỏ với nhau.</w:t>
      </w:r>
    </w:p>
    <w:p w14:paraId="28C1E94D" w14:textId="77777777" w:rsidR="000A5301" w:rsidRPr="00D24136" w:rsidRDefault="000A5301" w:rsidP="00DD7EFB">
      <w:pPr>
        <w:spacing w:before="120" w:after="120" w:line="360" w:lineRule="auto"/>
        <w:ind w:firstLine="567"/>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lang w:val="fi-FI"/>
        </w:rPr>
        <w:t xml:space="preserve">Trường chuẩn quốc gia các cấp mầm non, tiểu học, trung học phổ thông không đạt so với mục tiêu đề ra do: Thực hiện Kế hoạch số 389/KH-UBND sáp nhập các trường có quy mô nhỏ dẫn đến nhiều trường chuẩn sáp nhập với trường </w:t>
      </w:r>
      <w:r w:rsidR="00515305" w:rsidRPr="00D24136">
        <w:rPr>
          <w:rFonts w:ascii="Times New Roman" w:hAnsi="Times New Roman"/>
          <w:color w:val="000000" w:themeColor="text1"/>
          <w:sz w:val="27"/>
          <w:szCs w:val="27"/>
          <w:lang w:val="fi-FI"/>
        </w:rPr>
        <w:t>chưa đạt chuẩn</w:t>
      </w:r>
      <w:r w:rsidRPr="00D24136">
        <w:rPr>
          <w:rFonts w:ascii="Times New Roman" w:hAnsi="Times New Roman"/>
          <w:color w:val="000000" w:themeColor="text1"/>
          <w:sz w:val="27"/>
          <w:szCs w:val="27"/>
          <w:lang w:val="fi-FI"/>
        </w:rPr>
        <w:t xml:space="preserve"> dẫn đến mất chuẩn, một số huyện không đạt chỉ tiêu đề ra do kinh phí hạn hẹp, quỹ đất dành cho các trường không có dẫn đến không đảm bảo điều kiện về cơ sở vật chất để lên chuẩn, 01 trường THPT chưa đạt chuẩn theo mục tiêu do chưa đạt tiêu chí về đội ngũ cán bộ quản lý.</w:t>
      </w:r>
    </w:p>
    <w:p w14:paraId="28C1E94E" w14:textId="77777777" w:rsidR="000A5301" w:rsidRPr="00D24136" w:rsidRDefault="000A5301" w:rsidP="00DD7EFB">
      <w:pPr>
        <w:spacing w:before="120" w:after="120" w:line="360" w:lineRule="auto"/>
        <w:ind w:firstLine="90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Khả năng đầu tư và đóng góp cho giáo dục - đào tạo chưa đáp ứng đủ so với yêu cầu.Sự kết hợp giữa các cấp, các ngành, các lực lượng xã hội với ngành giáo dục - đào tạo chưa đồng bộ.Việc quy hoạch phát triển giáo dục chưa đáp ứng được với yêu cầu phát triển kinh tế xã hội của tỉnh.</w:t>
      </w:r>
    </w:p>
    <w:p w14:paraId="28C1E94F" w14:textId="77777777" w:rsidR="000A5301" w:rsidRPr="00D24136" w:rsidRDefault="000A5301" w:rsidP="00DD7EFB">
      <w:pPr>
        <w:spacing w:before="120" w:after="120" w:line="360" w:lineRule="auto"/>
        <w:ind w:firstLine="90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Công tác sử dụng, bảo quản, duy tu, sửa chữa CSVC, thiết bị dạy học ở một số cơ sở giáo dục chưa được quan tâm, </w:t>
      </w:r>
      <w:r w:rsidR="00515305" w:rsidRPr="00D24136">
        <w:rPr>
          <w:rFonts w:ascii="Times New Roman" w:hAnsi="Times New Roman"/>
          <w:color w:val="000000" w:themeColor="text1"/>
          <w:sz w:val="27"/>
          <w:szCs w:val="27"/>
        </w:rPr>
        <w:t>thiếu kinh phí bảo trì</w:t>
      </w:r>
      <w:r w:rsidRPr="00D24136">
        <w:rPr>
          <w:rFonts w:ascii="Times New Roman" w:hAnsi="Times New Roman"/>
          <w:color w:val="000000" w:themeColor="text1"/>
          <w:sz w:val="27"/>
          <w:szCs w:val="27"/>
        </w:rPr>
        <w:t>.Việc huy động các nguồn lực của các tổ chức, cá nhân để đầu tư cho giáo dục tại một số cơ sở giáo dục chưa hiệu quả. Điều kiện kinh tế - xã hội của tỉnh còn nhiều khó khăn, ngân sách Nhà nước chi cho giáo dục và đào tạo đã được tăng cường, song chủ yếu chi cho con người, ngân sách đầu tư xây dựng CSVC, trang thiết bị trường học còn hạn</w:t>
      </w:r>
      <w:r w:rsidR="009B6E6D" w:rsidRPr="00D24136">
        <w:rPr>
          <w:rFonts w:ascii="Times New Roman" w:hAnsi="Times New Roman"/>
          <w:color w:val="000000" w:themeColor="text1"/>
          <w:sz w:val="27"/>
          <w:szCs w:val="27"/>
        </w:rPr>
        <w:t xml:space="preserve"> chế</w:t>
      </w:r>
      <w:r w:rsidRPr="00D24136">
        <w:rPr>
          <w:rFonts w:ascii="Times New Roman" w:hAnsi="Times New Roman"/>
          <w:color w:val="000000" w:themeColor="text1"/>
          <w:sz w:val="27"/>
          <w:szCs w:val="27"/>
        </w:rPr>
        <w:t>.</w:t>
      </w:r>
    </w:p>
    <w:p w14:paraId="28C1E950" w14:textId="77777777" w:rsidR="000A5301" w:rsidRPr="00D24136" w:rsidRDefault="000A5301" w:rsidP="00DD7EFB">
      <w:pPr>
        <w:spacing w:before="120" w:after="120" w:line="360" w:lineRule="auto"/>
        <w:jc w:val="both"/>
        <w:rPr>
          <w:rFonts w:ascii="Times New Roman" w:hAnsi="Times New Roman"/>
          <w:color w:val="000000" w:themeColor="text1"/>
          <w:sz w:val="27"/>
          <w:szCs w:val="27"/>
        </w:rPr>
      </w:pPr>
      <w:r w:rsidRPr="00D24136">
        <w:rPr>
          <w:rFonts w:ascii="Times New Roman" w:hAnsi="Times New Roman"/>
          <w:b/>
          <w:bCs/>
          <w:i/>
          <w:iCs/>
          <w:color w:val="000000" w:themeColor="text1"/>
          <w:sz w:val="27"/>
          <w:szCs w:val="27"/>
        </w:rPr>
        <w:t>Nguyên nhân chủ quan</w:t>
      </w:r>
    </w:p>
    <w:p w14:paraId="28C1E951" w14:textId="77777777" w:rsidR="000A5301" w:rsidRPr="00D24136" w:rsidRDefault="006F153C" w:rsidP="00DD7EFB">
      <w:pPr>
        <w:spacing w:before="120" w:after="120" w:line="360" w:lineRule="auto"/>
        <w:ind w:firstLine="90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Huy động trẻ nhà trẻ tới trường còn thấp do thiếu giáo viên và do các hộ gia đình ở quá xa các lớp học do vậy trẻ nhỏ không tự tới lớp được. </w:t>
      </w:r>
      <w:r w:rsidR="000A5301" w:rsidRPr="00D24136">
        <w:rPr>
          <w:rFonts w:ascii="Times New Roman" w:hAnsi="Times New Roman"/>
          <w:color w:val="000000" w:themeColor="text1"/>
          <w:sz w:val="27"/>
          <w:szCs w:val="27"/>
        </w:rPr>
        <w:t>Các trường hợp tiếp tục học sau tốt nghiệp THPT cũng khó xin việc tại tỉnh do thiếu cầu lao động. Việc phát triển ngành giáo dục nói chung phụ thuộc nhiều vào trình độ phát triển kinh tế - xã hội nói chung của toàn tỉnh.</w:t>
      </w:r>
    </w:p>
    <w:p w14:paraId="28C1E952" w14:textId="77777777" w:rsidR="000A5301" w:rsidRPr="00D24136" w:rsidRDefault="000A5301" w:rsidP="00DD7EFB">
      <w:pPr>
        <w:spacing w:before="120" w:after="120" w:line="360" w:lineRule="auto"/>
        <w:ind w:firstLine="90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lastRenderedPageBreak/>
        <w:t xml:space="preserve">Nhu cầu về </w:t>
      </w:r>
      <w:r w:rsidR="009B6E6D" w:rsidRPr="00D24136">
        <w:rPr>
          <w:rFonts w:ascii="Times New Roman" w:hAnsi="Times New Roman"/>
          <w:color w:val="000000" w:themeColor="text1"/>
          <w:sz w:val="27"/>
          <w:szCs w:val="27"/>
        </w:rPr>
        <w:t xml:space="preserve">nâng cao </w:t>
      </w:r>
      <w:r w:rsidRPr="00D24136">
        <w:rPr>
          <w:rFonts w:ascii="Times New Roman" w:hAnsi="Times New Roman"/>
          <w:color w:val="000000" w:themeColor="text1"/>
          <w:sz w:val="27"/>
          <w:szCs w:val="27"/>
        </w:rPr>
        <w:t xml:space="preserve">trình độ của người </w:t>
      </w:r>
      <w:r w:rsidR="009B6E6D" w:rsidRPr="00D24136">
        <w:rPr>
          <w:rFonts w:ascii="Times New Roman" w:hAnsi="Times New Roman"/>
          <w:color w:val="000000" w:themeColor="text1"/>
          <w:sz w:val="27"/>
          <w:szCs w:val="27"/>
        </w:rPr>
        <w:t>dân</w:t>
      </w:r>
      <w:r w:rsidRPr="00D24136">
        <w:rPr>
          <w:rFonts w:ascii="Times New Roman" w:hAnsi="Times New Roman"/>
          <w:color w:val="000000" w:themeColor="text1"/>
          <w:sz w:val="27"/>
          <w:szCs w:val="27"/>
        </w:rPr>
        <w:t xml:space="preserve"> chưa phải là vấn đề quan trọng do đa phần lao động trong nông nghiệp, cơ hội làm việc phi nông nghiệp với năng suất lao động tốt hơn còn rất hạn chế. Thực tế này khiến người dân thiếu động lực học tập, nâng cao trình độ.</w:t>
      </w:r>
    </w:p>
    <w:p w14:paraId="28C1E953" w14:textId="77777777" w:rsidR="000A5301" w:rsidRPr="00D24136" w:rsidRDefault="000A5301" w:rsidP="00DD7EFB">
      <w:pPr>
        <w:spacing w:before="120" w:after="120" w:line="360" w:lineRule="auto"/>
        <w:ind w:firstLine="90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Công tác phối hợp, điều hành của một số cấp ủy Đảng, chính quyền, các ngành và các tổ chức chính trị, xã hội </w:t>
      </w:r>
      <w:r w:rsidR="009B6E6D" w:rsidRPr="00D24136">
        <w:rPr>
          <w:rFonts w:ascii="Times New Roman" w:hAnsi="Times New Roman"/>
          <w:color w:val="000000" w:themeColor="text1"/>
          <w:sz w:val="27"/>
          <w:szCs w:val="27"/>
        </w:rPr>
        <w:t xml:space="preserve">tại cấp cơ sở </w:t>
      </w:r>
      <w:r w:rsidRPr="00D24136">
        <w:rPr>
          <w:rFonts w:ascii="Times New Roman" w:hAnsi="Times New Roman"/>
          <w:color w:val="000000" w:themeColor="text1"/>
          <w:sz w:val="27"/>
          <w:szCs w:val="27"/>
        </w:rPr>
        <w:t xml:space="preserve">chưa thực sự chặt chẽ nhất là công tác phân luồng, nâng cao tỷ lệ chuyên cần. </w:t>
      </w:r>
    </w:p>
    <w:p w14:paraId="28C1E954" w14:textId="77777777" w:rsidR="000A5301" w:rsidRPr="00D24136" w:rsidRDefault="000A5301" w:rsidP="00DD7EFB">
      <w:pPr>
        <w:spacing w:before="120" w:after="120" w:line="360" w:lineRule="auto"/>
        <w:ind w:firstLine="90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Công tác huy động học sinh đến trường và nâng cao chất lượng giáo dục ở một số đơn vị giáo dục thực hiện đạt hiệu quả chưa cao.Một số cán bộ quản lí các trường có thời điểm tham mưu chính quyền địa phương trong công tác huy động học sinh ra lớp và duy trì sĩ số hiệu quả chưa cao. Lãnh đạo một số đơn vị trường học còn yếu về năng lực quản lý (nhất là năng lực xây dựng và tổ chức thực hiện kế hoạch, quản lý tài chính tài sản); chưa có giải pháp đột phá nâng cao chất lượng giáo dục toàn diện cho học sinh; hạn chế trong công tác tổ chức nuôi dưỡng, giáo dục học sinh nội trú, bán trú; công tác tham mưu cho chính quyền địa phương chưa hiệu quả, đặc biệt tham mưu cho Ban chỉ đạo phổ cập giáo dục các cấp trong việc huy động học sinh ra lớp. Công tác quản lý, kiểm tra đánh giá ở một số đơn vị giáo dục còn mang tính hình thức.</w:t>
      </w:r>
    </w:p>
    <w:p w14:paraId="28C1E955" w14:textId="77777777" w:rsidR="000A5301" w:rsidRPr="00D24136" w:rsidRDefault="000A5301" w:rsidP="00DD7EFB">
      <w:pPr>
        <w:spacing w:before="120" w:after="120" w:line="360" w:lineRule="auto"/>
        <w:ind w:firstLine="720"/>
        <w:jc w:val="both"/>
        <w:rPr>
          <w:color w:val="000000" w:themeColor="text1"/>
          <w:lang w:val="fi-FI"/>
        </w:rPr>
      </w:pPr>
      <w:r w:rsidRPr="00D24136">
        <w:rPr>
          <w:rFonts w:ascii="Times New Roman" w:hAnsi="Times New Roman"/>
          <w:color w:val="000000" w:themeColor="text1"/>
          <w:sz w:val="27"/>
          <w:szCs w:val="27"/>
        </w:rPr>
        <w:t>Giáo viên còn thiếu nhiều ở các cấp Mầm non và Tiểu học đặc biết là các môn tiếng anh và tin học do không có biên chế và nguồn tuyển giáo viên không có, chất lượng không đảm bảo.</w:t>
      </w:r>
    </w:p>
    <w:p w14:paraId="28C1E956" w14:textId="77777777" w:rsidR="00CA62E2" w:rsidRPr="00D24136" w:rsidRDefault="001E44EB" w:rsidP="001E44EB">
      <w:pPr>
        <w:pStyle w:val="Heading2"/>
        <w:rPr>
          <w:color w:val="000000" w:themeColor="text1"/>
          <w:lang w:val="fi-FI"/>
        </w:rPr>
      </w:pPr>
      <w:bookmarkStart w:id="169" w:name="_Toc85820915"/>
      <w:r w:rsidRPr="00D24136">
        <w:rPr>
          <w:color w:val="000000" w:themeColor="text1"/>
        </w:rPr>
        <w:t>IV</w:t>
      </w:r>
      <w:r w:rsidR="00017F01" w:rsidRPr="00D24136">
        <w:rPr>
          <w:color w:val="000000" w:themeColor="text1"/>
          <w:lang w:val="vi-VN"/>
        </w:rPr>
        <w:t xml:space="preserve">. </w:t>
      </w:r>
      <w:bookmarkStart w:id="170" w:name="_Toc460630545"/>
      <w:r w:rsidR="00017F01" w:rsidRPr="00D24136">
        <w:rPr>
          <w:color w:val="000000" w:themeColor="text1"/>
          <w:lang w:val="vi-VN"/>
        </w:rPr>
        <w:t xml:space="preserve">Bối cảnh phát triển giáo dục và đào tạo </w:t>
      </w:r>
      <w:r w:rsidR="00CA62E2" w:rsidRPr="00D24136">
        <w:rPr>
          <w:color w:val="000000" w:themeColor="text1"/>
          <w:lang w:val="fi-FI"/>
        </w:rPr>
        <w:t>thời kỳ 2021-2030, tầm nhìn 2050</w:t>
      </w:r>
      <w:bookmarkEnd w:id="169"/>
    </w:p>
    <w:p w14:paraId="28C1E957" w14:textId="77777777" w:rsidR="000423F6" w:rsidRPr="00D24136" w:rsidRDefault="000423F6" w:rsidP="001E44EB">
      <w:pPr>
        <w:pStyle w:val="Heading3"/>
        <w:rPr>
          <w:color w:val="000000" w:themeColor="text1"/>
          <w:lang w:val="fi-FI"/>
        </w:rPr>
      </w:pPr>
      <w:bookmarkStart w:id="171" w:name="_Toc85820916"/>
      <w:bookmarkStart w:id="172" w:name="_Toc467143351"/>
      <w:bookmarkStart w:id="173" w:name="_Toc467143353"/>
      <w:bookmarkEnd w:id="162"/>
      <w:bookmarkEnd w:id="163"/>
      <w:bookmarkEnd w:id="170"/>
      <w:r w:rsidRPr="00D24136">
        <w:rPr>
          <w:color w:val="000000" w:themeColor="text1"/>
          <w:lang w:val="fi-FI"/>
        </w:rPr>
        <w:t>1. Bối cảnh quốc tế và trong nước</w:t>
      </w:r>
      <w:bookmarkEnd w:id="171"/>
    </w:p>
    <w:p w14:paraId="28C1E958" w14:textId="77777777" w:rsidR="003A587A" w:rsidRPr="00D24136" w:rsidRDefault="003A587A" w:rsidP="00DD7EFB">
      <w:pPr>
        <w:spacing w:before="120" w:after="120" w:line="360" w:lineRule="auto"/>
        <w:ind w:firstLine="720"/>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lang w:val="fi-FI"/>
        </w:rPr>
        <w:t xml:space="preserve">+ </w:t>
      </w:r>
      <w:r w:rsidR="009B6E6D" w:rsidRPr="00D24136">
        <w:rPr>
          <w:rFonts w:ascii="Times New Roman" w:hAnsi="Times New Roman"/>
          <w:i/>
          <w:color w:val="000000" w:themeColor="text1"/>
          <w:sz w:val="27"/>
          <w:szCs w:val="27"/>
          <w:lang w:val="fi-FI"/>
        </w:rPr>
        <w:t>Xu thế toàn cầu hóa vàc</w:t>
      </w:r>
      <w:r w:rsidRPr="00D24136">
        <w:rPr>
          <w:rFonts w:ascii="Times New Roman" w:hAnsi="Times New Roman"/>
          <w:i/>
          <w:color w:val="000000" w:themeColor="text1"/>
          <w:sz w:val="27"/>
          <w:szCs w:val="27"/>
          <w:lang w:val="fi-FI"/>
        </w:rPr>
        <w:t>ách mạng công nghệ 4.0</w:t>
      </w:r>
    </w:p>
    <w:p w14:paraId="28C1E959" w14:textId="77777777" w:rsidR="003A587A" w:rsidRPr="00D24136" w:rsidRDefault="003A587A" w:rsidP="00DD7EFB">
      <w:pPr>
        <w:spacing w:before="120" w:after="120" w:line="360" w:lineRule="auto"/>
        <w:ind w:firstLine="720"/>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lang w:val="fi-FI"/>
        </w:rPr>
        <w:t>Cách mạng công nghệ 4.0 đánh dấu là sự phát triển nhanh về tri thức mới, về công nghệ cao, kỹ thuật hiện đại</w:t>
      </w:r>
      <w:r w:rsidR="009B6E6D" w:rsidRPr="00D24136">
        <w:rPr>
          <w:rFonts w:ascii="Times New Roman" w:hAnsi="Times New Roman"/>
          <w:color w:val="000000" w:themeColor="text1"/>
          <w:sz w:val="27"/>
          <w:szCs w:val="27"/>
          <w:lang w:val="fi-FI"/>
        </w:rPr>
        <w:t>, kết nối toàn cầu,</w:t>
      </w:r>
      <w:r w:rsidRPr="00D24136">
        <w:rPr>
          <w:rFonts w:ascii="Times New Roman" w:hAnsi="Times New Roman"/>
          <w:color w:val="000000" w:themeColor="text1"/>
          <w:sz w:val="27"/>
          <w:szCs w:val="27"/>
          <w:lang w:val="fi-FI"/>
        </w:rPr>
        <w:t xml:space="preserve"> điều này đòi hỏi đi kèm với nó là sự thích ứng về giáo dục – yêu cầu đội ngũ lao động có tri thức, ứng dụng được khoa học công nghệ trong </w:t>
      </w:r>
      <w:r w:rsidR="009B6E6D" w:rsidRPr="00D24136">
        <w:rPr>
          <w:rFonts w:ascii="Times New Roman" w:hAnsi="Times New Roman"/>
          <w:color w:val="000000" w:themeColor="text1"/>
          <w:sz w:val="27"/>
          <w:szCs w:val="27"/>
          <w:lang w:val="fi-FI"/>
        </w:rPr>
        <w:t>công việc</w:t>
      </w:r>
      <w:r w:rsidRPr="00D24136">
        <w:rPr>
          <w:rFonts w:ascii="Times New Roman" w:hAnsi="Times New Roman"/>
          <w:color w:val="000000" w:themeColor="text1"/>
          <w:sz w:val="27"/>
          <w:szCs w:val="27"/>
          <w:lang w:val="fi-FI"/>
        </w:rPr>
        <w:t xml:space="preserve"> – đây vừa là cơ hội vừa là thách thức cho nguồn nhân lực của tất cả các quốc gia, dân tộc. Xây dựng và phát triển nền kinh tế tri thức sẽ tiếp tục là ưu tiên trong chính sách phát triển của nhiều nước, nhất là tại các nước công nghiệp </w:t>
      </w:r>
      <w:r w:rsidRPr="00D24136">
        <w:rPr>
          <w:rFonts w:ascii="Times New Roman" w:hAnsi="Times New Roman"/>
          <w:color w:val="000000" w:themeColor="text1"/>
          <w:sz w:val="27"/>
          <w:szCs w:val="27"/>
          <w:lang w:val="fi-FI"/>
        </w:rPr>
        <w:lastRenderedPageBreak/>
        <w:t>phát triển. Toàn cầu hoá và hội nhập kinh tế quốc tế gắn với tự do thương mại sẽ được đẩy mạnh; đầu tư, lưu chuyển hàng hoá và dịch vụ, lao động và vốn ngày được mở rộng</w:t>
      </w:r>
      <w:r w:rsidR="00397B51" w:rsidRPr="00D24136">
        <w:rPr>
          <w:rFonts w:ascii="Times New Roman" w:hAnsi="Times New Roman"/>
          <w:color w:val="000000" w:themeColor="text1"/>
          <w:sz w:val="27"/>
          <w:szCs w:val="27"/>
          <w:lang w:val="fi-FI"/>
        </w:rPr>
        <w:t>.</w:t>
      </w:r>
    </w:p>
    <w:p w14:paraId="28C1E95A" w14:textId="77777777" w:rsidR="003A587A" w:rsidRPr="00D24136" w:rsidRDefault="003A587A" w:rsidP="00DD7EFB">
      <w:pPr>
        <w:spacing w:before="120" w:after="120" w:line="360" w:lineRule="auto"/>
        <w:ind w:firstLine="720"/>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lang w:val="fi-FI"/>
        </w:rPr>
        <w:t>Toàn cầu hoá kinh tế tạo cơ hội giao lưu kinh tế thúc đẩy quan hệ về thương mại du lịch và đầu tư. Xu thế toàn cầu hoá đang lan rộng và diễn ra mạnh mẽ sẽ tác động đến sự phát triển của mỗi quốc gia. Kinh tế tri thức phát triển mạnh và do đó, con người và tri thức đang trở thành lợi thế chủ yếu của mỗi quốc gia.</w:t>
      </w:r>
    </w:p>
    <w:p w14:paraId="28C1E95B" w14:textId="77777777" w:rsidR="003A587A" w:rsidRPr="00D24136" w:rsidRDefault="003A587A" w:rsidP="00DD7EFB">
      <w:pPr>
        <w:spacing w:before="120" w:after="120" w:line="360" w:lineRule="auto"/>
        <w:ind w:firstLine="720"/>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lang w:val="fi-FI"/>
        </w:rPr>
        <w:t xml:space="preserve">Khu vực Châu Á - Thái Bình Dương là khu vực kinh tế năng động nhất, nơi có tốc độ tăng trưởng kinh tế cao, môi trường đầu tư được cải thiện, xuất khẩu tăng nhanh hơn so với các khu vực khác trên thế giới. Việt Nam là nước nằm trong khu vực này, có nhiều cơ hội hợp tác phát triển, thu hút các nguồn tài chính và mở rộng thị trường. </w:t>
      </w:r>
    </w:p>
    <w:p w14:paraId="28C1E95C" w14:textId="77777777" w:rsidR="003A587A" w:rsidRPr="00D24136" w:rsidRDefault="003A587A" w:rsidP="00DD7EFB">
      <w:pPr>
        <w:spacing w:before="120" w:after="120" w:line="360" w:lineRule="auto"/>
        <w:ind w:firstLine="720"/>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lang w:val="fi-FI"/>
        </w:rPr>
        <w:t>ASEAN chịu tác động lớn khi hoạt động giao thương, du lịch với Trung Quốc, Mỹ, EU bị gián đoạn. Một số bài báo tại Mỹ trích dẫn các số liệu, nhận định ngành du lịch Việt Nam sẽ thiệt hại nặng do lượng du khách quốc tế giảm đột ngột. Hoạt động sản xuất công nghiệp, bán lẻ và xuất khẩu cũng sẽ chậm lại. Dòng vốn đầu tư nước ngoài vào khu vực sẽ giảm đáng kể do nhu cầu rút vốn của các quỹ đầu tư nước ngoài trong bối cảnh lo ngại về dịch bệnh và suy thoái toàn cầu vẫn tiếp diễn.</w:t>
      </w:r>
    </w:p>
    <w:p w14:paraId="28C1E95D" w14:textId="77777777" w:rsidR="003A587A" w:rsidRPr="00D24136" w:rsidRDefault="003A587A" w:rsidP="00DD7EFB">
      <w:pPr>
        <w:spacing w:before="120" w:after="120" w:line="360" w:lineRule="auto"/>
        <w:ind w:firstLine="720"/>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lang w:val="fi-FI"/>
        </w:rPr>
        <w:t>Đặt trong bối cảnh đó, yêu cầu ngành giáo dục đào tạo cần có những định hướng, chính sách cụ thể để thích ứng cũng như đáp ứng sự phát triển của xã hội. Cách mạng công nghệ 4.0 vừa là thách thức nhưng cũng vừa là cơ hội cho tỉnh Lai Châu nói chung và cho nền giáo dục Lai Châu nói riêng.</w:t>
      </w:r>
    </w:p>
    <w:p w14:paraId="28C1E95E" w14:textId="77777777" w:rsidR="003A587A" w:rsidRPr="00D24136" w:rsidRDefault="003A587A" w:rsidP="00DD7EFB">
      <w:pPr>
        <w:spacing w:before="120" w:after="120" w:line="360" w:lineRule="auto"/>
        <w:jc w:val="both"/>
        <w:rPr>
          <w:rFonts w:ascii="Times New Roman" w:hAnsi="Times New Roman"/>
          <w:i/>
          <w:color w:val="000000" w:themeColor="text1"/>
          <w:sz w:val="27"/>
          <w:szCs w:val="27"/>
          <w:lang w:val="fi-FI"/>
        </w:rPr>
      </w:pPr>
      <w:r w:rsidRPr="00D24136">
        <w:rPr>
          <w:rFonts w:ascii="Times New Roman" w:hAnsi="Times New Roman"/>
          <w:color w:val="000000" w:themeColor="text1"/>
          <w:sz w:val="27"/>
          <w:szCs w:val="27"/>
          <w:lang w:val="fi-FI"/>
        </w:rPr>
        <w:t xml:space="preserve">+ </w:t>
      </w:r>
      <w:r w:rsidRPr="00D24136">
        <w:rPr>
          <w:rFonts w:ascii="Times New Roman" w:hAnsi="Times New Roman"/>
          <w:i/>
          <w:color w:val="000000" w:themeColor="text1"/>
          <w:sz w:val="27"/>
          <w:szCs w:val="27"/>
          <w:lang w:val="fi-FI"/>
        </w:rPr>
        <w:t>Tác động của dịch Covid 19</w:t>
      </w:r>
    </w:p>
    <w:p w14:paraId="28C1E95F" w14:textId="77777777" w:rsidR="003A587A" w:rsidRPr="00D24136" w:rsidRDefault="003A587A" w:rsidP="00DD7EFB">
      <w:pPr>
        <w:shd w:val="clear" w:color="auto" w:fill="FFFFFF"/>
        <w:spacing w:before="120" w:after="120" w:line="360" w:lineRule="auto"/>
        <w:ind w:firstLine="720"/>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lang w:val="fi-FI"/>
        </w:rPr>
        <w:t>Đại dịch Covid 19 tác động mạnh mẽ đến nền giáo dục của mọi quốc gia. Tác động của nó thể hiện ở việc gây gián đoạn việc học nghiêm trọng, các trường học phải ứng phó với việc đóng của mở cửa nhiều lần và chuyển sang học trực tuyến… đối với những nơi có điều kiện kiện về cơ sở vật chất kỹ thuật, về kinh tế thì việc này không gặp nhiều khó khăn nhưng đối với những nơi chưa có điều kiện kinh tế thì đây là một trong những ảnh hưởng lớn đến việc tiếp cận giáo dụ</w:t>
      </w:r>
      <w:r w:rsidR="000C4EE7" w:rsidRPr="00D24136">
        <w:rPr>
          <w:rFonts w:ascii="Times New Roman" w:hAnsi="Times New Roman"/>
          <w:color w:val="000000" w:themeColor="text1"/>
          <w:sz w:val="27"/>
          <w:szCs w:val="27"/>
          <w:lang w:val="fi-FI"/>
        </w:rPr>
        <w:t>c.</w:t>
      </w:r>
      <w:r w:rsidRPr="00D24136">
        <w:rPr>
          <w:rFonts w:ascii="Times New Roman" w:hAnsi="Times New Roman"/>
          <w:color w:val="000000" w:themeColor="text1"/>
          <w:sz w:val="27"/>
          <w:szCs w:val="27"/>
          <w:lang w:val="fi-FI"/>
        </w:rPr>
        <w:t xml:space="preserve"> Tổng giám đốc Tổ chức Giáo dục, Khoa học và Văn hóa Liên hợp quốc (UNESCO) Audrey Azoulay đánh giá: “Thật </w:t>
      </w:r>
      <w:r w:rsidRPr="00D24136">
        <w:rPr>
          <w:rFonts w:ascii="Times New Roman" w:hAnsi="Times New Roman"/>
          <w:color w:val="000000" w:themeColor="text1"/>
          <w:sz w:val="27"/>
          <w:szCs w:val="27"/>
          <w:lang w:val="fi-FI"/>
        </w:rPr>
        <w:lastRenderedPageBreak/>
        <w:t>không may, quy mô và tốc độ của tình trạng gián đoạn giáo dục hiện nay trên toàn cầu là chưa từng có và nếu kéo dài, nó có thể đe dọa quyền được học tập”. Vào tháng 4, UNESCO đã tiết lộ những lỗ hổng đáng ngạc nhiên trong giáo dục từ xa kỹ thuật số, với dữ liệu cho thấy khoảng 830 triệu học sinh không có quyền truy cập vào máy tính. Bức tranh đặc biệt ảm đạm ở các nước thu nhập thấp: gần 90% học sinh ở vùng cận Sahara, châu Phi, không có máy tính ở nhà, trong khi 82% không thể kết nối internet</w:t>
      </w:r>
      <w:r w:rsidRPr="00D24136">
        <w:rPr>
          <w:rStyle w:val="FootnoteReference"/>
          <w:rFonts w:ascii="Times New Roman" w:hAnsi="Times New Roman"/>
          <w:color w:val="000000" w:themeColor="text1"/>
          <w:sz w:val="27"/>
          <w:szCs w:val="27"/>
        </w:rPr>
        <w:footnoteReference w:id="1"/>
      </w:r>
      <w:r w:rsidRPr="00D24136">
        <w:rPr>
          <w:rFonts w:ascii="Times New Roman" w:hAnsi="Times New Roman"/>
          <w:color w:val="000000" w:themeColor="text1"/>
          <w:sz w:val="27"/>
          <w:szCs w:val="27"/>
          <w:lang w:val="fi-FI"/>
        </w:rPr>
        <w:t xml:space="preserve">.Có thể thấy rằng đại dịch COVID-19 khác biệt với tất cả các cuộc khủng hoảng khác là nó đã ảnh hưởng đến trẻ em ở mọi nơi và cùng một lúc. </w:t>
      </w:r>
      <w:r w:rsidRPr="00D24136">
        <w:rPr>
          <w:rFonts w:ascii="Times New Roman" w:hAnsi="Times New Roman"/>
          <w:b/>
          <w:i/>
          <w:color w:val="000000" w:themeColor="text1"/>
          <w:sz w:val="27"/>
          <w:szCs w:val="27"/>
          <w:lang w:val="fi-FI"/>
        </w:rPr>
        <w:t>Mặc dù đại dịch COVID19 ảnh hưởng ngành giáo dục nói riêng nhưng đây cũng là cơ hội nhằm thúc đẩy việc áp dụng các mô hình giáo dục tiên tiến, ứng dụng khoa học công nghệ kỹ thuật trong công tác quản lý, giảng dạy và học tập.</w:t>
      </w:r>
    </w:p>
    <w:p w14:paraId="28C1E960" w14:textId="77777777" w:rsidR="003A587A" w:rsidRPr="00D24136" w:rsidRDefault="003A587A" w:rsidP="00DD7EFB">
      <w:pPr>
        <w:spacing w:before="120" w:after="120" w:line="360" w:lineRule="auto"/>
        <w:ind w:firstLine="720"/>
        <w:jc w:val="both"/>
        <w:rPr>
          <w:color w:val="000000" w:themeColor="text1"/>
          <w:lang w:val="fi-FI"/>
        </w:rPr>
      </w:pPr>
      <w:r w:rsidRPr="00D24136">
        <w:rPr>
          <w:rFonts w:ascii="Times New Roman" w:hAnsi="Times New Roman"/>
          <w:color w:val="000000" w:themeColor="text1"/>
          <w:sz w:val="27"/>
          <w:szCs w:val="27"/>
          <w:lang w:val="fi-FI"/>
        </w:rPr>
        <w:t>Lai Châu cũng không nằm ngoài tác động của Covid, việc phải cho nghỉ học cũng là một trong những chủ trương của Sở giáo dục và đào tạo tỉnh Lai Châu. Tính đến thời điểm hiện học sinh trên địa bàn tỉnh Lai Châu đã có thời gian nghỉ học hơn 2 tháng theo từng đợt dịch để phòng, chống dịch Covid 19. Trong thời gian này, Sở giáo dục đã chỉ đạo việc dạy và học qua hệ thống trực tuyến. Tuy nhiên, toàn tỉnh có tới 30% số học sinh là người dân tộc thiểu số, điều kiện kinh tế khó khăn nên không tiếp cận được phương pháp dạy học trực tuyến, học qua mạng do điểm bản ở xa trung tâm nên không có mạng internet, điện thắp sáng, tivi… việc đảm bảo tổ chức cho học sinh được gặp nhiều khó khăn. Chính vì vậy, cần sự hỗ trợ của các thầy cô giáo tại các điểm trưởng, tại thôn bản đây vừa được coi là thách thức nhưng cũng là cơ hội cho các thầy, cô giáo.</w:t>
      </w:r>
    </w:p>
    <w:p w14:paraId="28C1E961" w14:textId="77777777" w:rsidR="000423F6" w:rsidRPr="00D24136" w:rsidRDefault="000423F6" w:rsidP="001E44EB">
      <w:pPr>
        <w:pStyle w:val="Heading3"/>
        <w:rPr>
          <w:color w:val="000000" w:themeColor="text1"/>
          <w:lang w:val="vi-VN"/>
        </w:rPr>
      </w:pPr>
      <w:bookmarkStart w:id="174" w:name="_Toc85820917"/>
      <w:r w:rsidRPr="00D24136">
        <w:rPr>
          <w:color w:val="000000" w:themeColor="text1"/>
          <w:lang w:val="vi-VN"/>
        </w:rPr>
        <w:t>2. Thời cơ và thách thức đối với giáo dục và đào tạo Lai Châu</w:t>
      </w:r>
      <w:bookmarkEnd w:id="174"/>
    </w:p>
    <w:bookmarkEnd w:id="172"/>
    <w:p w14:paraId="28C1E962" w14:textId="77777777" w:rsidR="003A587A" w:rsidRPr="00D24136" w:rsidRDefault="00397B51" w:rsidP="00397B51">
      <w:pPr>
        <w:spacing w:before="120" w:after="120" w:line="360" w:lineRule="auto"/>
        <w:jc w:val="both"/>
        <w:rPr>
          <w:rFonts w:ascii="Times New Roman" w:hAnsi="Times New Roman"/>
          <w:b/>
          <w:i/>
          <w:color w:val="000000" w:themeColor="text1"/>
          <w:spacing w:val="-2"/>
          <w:sz w:val="27"/>
          <w:szCs w:val="27"/>
          <w:lang w:val="da-DK"/>
        </w:rPr>
      </w:pPr>
      <w:r w:rsidRPr="00D24136">
        <w:rPr>
          <w:rFonts w:ascii="Times New Roman" w:hAnsi="Times New Roman"/>
          <w:b/>
          <w:i/>
          <w:color w:val="000000" w:themeColor="text1"/>
          <w:spacing w:val="-2"/>
          <w:sz w:val="27"/>
          <w:szCs w:val="27"/>
          <w:lang w:val="da-DK"/>
        </w:rPr>
        <w:t>-</w:t>
      </w:r>
      <w:r w:rsidR="003A587A" w:rsidRPr="00D24136">
        <w:rPr>
          <w:rFonts w:ascii="Times New Roman" w:hAnsi="Times New Roman"/>
          <w:b/>
          <w:i/>
          <w:color w:val="000000" w:themeColor="text1"/>
          <w:spacing w:val="-2"/>
          <w:sz w:val="27"/>
          <w:szCs w:val="27"/>
          <w:lang w:val="da-DK"/>
        </w:rPr>
        <w:t xml:space="preserve"> Khó khăn và thách thức</w:t>
      </w:r>
    </w:p>
    <w:p w14:paraId="28C1E963" w14:textId="77777777" w:rsidR="003A587A" w:rsidRPr="00D24136" w:rsidRDefault="003A587A"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 xml:space="preserve">Điều kiện tự nhiên khó khăn, cơ sở vật chất chưa phát triển kèm với đó là việc nhận thức của người dân còn chưa cao, việc huy </w:t>
      </w:r>
      <w:r w:rsidRPr="00D24136">
        <w:rPr>
          <w:rFonts w:ascii="Times New Roman" w:hAnsi="Times New Roman"/>
          <w:bCs/>
          <w:color w:val="000000" w:themeColor="text1"/>
          <w:sz w:val="27"/>
          <w:szCs w:val="27"/>
          <w:lang w:val="da-DK"/>
        </w:rPr>
        <w:t xml:space="preserve">động trẻ tới trường còn gặp nhiều khó khăn do tập tục, do điều kiện kinh tế, do người dân chưa nhìn thấy rõ đầu tư cho giáo </w:t>
      </w:r>
      <w:r w:rsidRPr="00D24136">
        <w:rPr>
          <w:rFonts w:ascii="Times New Roman" w:hAnsi="Times New Roman"/>
          <w:bCs/>
          <w:color w:val="000000" w:themeColor="text1"/>
          <w:sz w:val="27"/>
          <w:szCs w:val="27"/>
          <w:lang w:val="da-DK"/>
        </w:rPr>
        <w:lastRenderedPageBreak/>
        <w:t xml:space="preserve">dục có đem lại hiệu quả tốt hơn hay không. Các trường hợp tiếp tục học sau tốt nghiệp THPT cũng khó xin việc tại tỉnh do thiếu cầu lao động. </w:t>
      </w:r>
    </w:p>
    <w:p w14:paraId="28C1E964" w14:textId="77777777" w:rsidR="003A587A" w:rsidRPr="00D24136" w:rsidRDefault="003A587A"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Dịch COVID-19 đã buộc cả ngành giáo dục Việt Nam nói chung và ngành giáo dục tỉnh Lai Châu nói riêng phải chuyển đổi. Dịch bệnh buộc trường học phải tạm đóng cửa, thì thầy và trò chuyển từ dạy học trực tiếp sang dạy online. Thực tế thời gian qua, môi trường giáo dục truyền thống đã được thay thế bằng những lớp học ảo, thầy trò tương tác với nhau trên không gian mạng. Một phong trào chuyển đổi phương thức dạy học đã và đang được thực hiện đồng bộ ở các trường học trên cả nước, để kịp thời ứng phó với tình hình mới. Tuy nhiên, trên thực tế ngành giáo dục Lai Châu sẽ gặp một số thách thức khi ứng dụng công nghệ thông tin, khoa học kỹ thuật so với các tỉnh thành khác:</w:t>
      </w:r>
    </w:p>
    <w:p w14:paraId="28C1E965" w14:textId="77777777" w:rsidR="003A587A" w:rsidRPr="00D24136" w:rsidRDefault="00397B51"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w:t>
      </w:r>
      <w:r w:rsidR="003A587A" w:rsidRPr="00D24136">
        <w:rPr>
          <w:rFonts w:ascii="Times New Roman" w:hAnsi="Times New Roman"/>
          <w:color w:val="000000" w:themeColor="text1"/>
          <w:spacing w:val="-2"/>
          <w:sz w:val="27"/>
          <w:szCs w:val="27"/>
          <w:lang w:val="da-DK"/>
        </w:rPr>
        <w:t xml:space="preserve"> Về hạ tầng công nghệ</w:t>
      </w:r>
    </w:p>
    <w:p w14:paraId="28C1E966" w14:textId="77777777" w:rsidR="003A587A" w:rsidRPr="00D24136" w:rsidRDefault="003A587A"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Quá trình chuyển đổi số đòi hỏi hạ tầng công nghệ mới, trang thiết bị mới cho cả người học, người trực tiếp giảng dạy, cơ sở giáo dục và cơ quan quản lý. Đi kèm thiết bị phần cứng là các ứng dụng phần mềm, các nền tảng (platform) để toàn bộ mọi hoạt động giáo dục và quản lý của các cấp diễn ra trên đó. Nếu như ứng dụng CNTT vào giáo dục chủ yếu đề cập đến những chương trình, phần mềm riêng lẻ, tách biệt, chuyển đổi số yêu cầu tất cả những thứ riêng lẻ này phải tương thích và kết nối với nhau, tích hợp và ‘có thể tiếp cận được’ (accessible) trên cùng một nền tảng. Nền tảng này cho phép các hoạt động giảng dạy, quản lý, học tập, kiểm tra, đánh giá, thi cử, quản lý người học và việc giảng dạy, cũng như toàn bộ việc tương tác giữa người học với giáo viên và nhà trường cùng diễn ra. Đường truyền Internet ổn định là yếu tố đương nhiên cần phải có để platform này hoạt động.</w:t>
      </w:r>
    </w:p>
    <w:p w14:paraId="28C1E967" w14:textId="77777777" w:rsidR="003A587A" w:rsidRPr="00D24136" w:rsidRDefault="003A587A"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 xml:space="preserve">Điều dễ thấy là chuyển đổi số đòi hỏi hạ tầng viễn thông phát triển ở một mức độ nhất định, mà yếu tố này liên quan nhiều đến mức độ phát triển kinh tế xã hội của Lai Châu vốn là một trong những địa phương khó khăn. Do vậy, ngành giáo dục Lai Châu không thể đi một mình mà phải đồng hành, phối hợp với các ngành khác. Việc này có thể là thách thức đáng kể bởi hệ thống </w:t>
      </w:r>
      <w:r w:rsidR="00721108" w:rsidRPr="00D24136">
        <w:rPr>
          <w:rFonts w:ascii="Times New Roman" w:hAnsi="Times New Roman"/>
          <w:color w:val="000000" w:themeColor="text1"/>
          <w:spacing w:val="-2"/>
          <w:sz w:val="27"/>
          <w:szCs w:val="27"/>
          <w:lang w:val="da-DK"/>
        </w:rPr>
        <w:t>quản lý</w:t>
      </w:r>
      <w:r w:rsidRPr="00D24136">
        <w:rPr>
          <w:rFonts w:ascii="Times New Roman" w:hAnsi="Times New Roman"/>
          <w:color w:val="000000" w:themeColor="text1"/>
          <w:spacing w:val="-2"/>
          <w:sz w:val="27"/>
          <w:szCs w:val="27"/>
          <w:lang w:val="da-DK"/>
        </w:rPr>
        <w:t>vốn quen hoạt động và vận hành</w:t>
      </w:r>
      <w:r w:rsidR="00541612" w:rsidRPr="00D24136">
        <w:rPr>
          <w:rFonts w:ascii="Times New Roman" w:hAnsi="Times New Roman"/>
          <w:color w:val="000000" w:themeColor="text1"/>
          <w:spacing w:val="-2"/>
          <w:sz w:val="27"/>
          <w:szCs w:val="27"/>
          <w:lang w:val="da-DK"/>
        </w:rPr>
        <w:t xml:space="preserve"> tương đối</w:t>
      </w:r>
      <w:r w:rsidRPr="00D24136">
        <w:rPr>
          <w:rFonts w:ascii="Times New Roman" w:hAnsi="Times New Roman"/>
          <w:color w:val="000000" w:themeColor="text1"/>
          <w:spacing w:val="-2"/>
          <w:sz w:val="27"/>
          <w:szCs w:val="27"/>
          <w:lang w:val="da-DK"/>
        </w:rPr>
        <w:t xml:space="preserve"> độc lập.</w:t>
      </w:r>
    </w:p>
    <w:p w14:paraId="28C1E968" w14:textId="77777777" w:rsidR="000C4EE7" w:rsidRPr="00D24136" w:rsidRDefault="000C4EE7" w:rsidP="00397B51">
      <w:pPr>
        <w:spacing w:before="120" w:after="120" w:line="360" w:lineRule="auto"/>
        <w:ind w:firstLine="720"/>
        <w:jc w:val="both"/>
        <w:rPr>
          <w:rFonts w:ascii="Times New Roman" w:hAnsi="Times New Roman"/>
          <w:color w:val="000000" w:themeColor="text1"/>
          <w:spacing w:val="-2"/>
          <w:sz w:val="27"/>
          <w:szCs w:val="27"/>
          <w:lang w:val="da-DK"/>
        </w:rPr>
      </w:pPr>
    </w:p>
    <w:p w14:paraId="28C1E969" w14:textId="77777777" w:rsidR="000C4EE7" w:rsidRPr="00D24136" w:rsidRDefault="000C4EE7" w:rsidP="00397B51">
      <w:pPr>
        <w:spacing w:before="120" w:after="120" w:line="360" w:lineRule="auto"/>
        <w:ind w:firstLine="720"/>
        <w:jc w:val="both"/>
        <w:rPr>
          <w:rFonts w:ascii="Times New Roman" w:hAnsi="Times New Roman"/>
          <w:color w:val="000000" w:themeColor="text1"/>
          <w:spacing w:val="-2"/>
          <w:sz w:val="27"/>
          <w:szCs w:val="27"/>
          <w:lang w:val="da-DK"/>
        </w:rPr>
      </w:pPr>
    </w:p>
    <w:p w14:paraId="28C1E96A" w14:textId="77777777" w:rsidR="003A587A" w:rsidRPr="00D24136" w:rsidRDefault="00397B51"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w:t>
      </w:r>
      <w:r w:rsidR="003A587A" w:rsidRPr="00D24136">
        <w:rPr>
          <w:rFonts w:ascii="Times New Roman" w:hAnsi="Times New Roman"/>
          <w:color w:val="000000" w:themeColor="text1"/>
          <w:spacing w:val="-2"/>
          <w:sz w:val="27"/>
          <w:szCs w:val="27"/>
          <w:lang w:val="da-DK"/>
        </w:rPr>
        <w:t xml:space="preserve"> Về tư duy và năng lực quản lý</w:t>
      </w:r>
    </w:p>
    <w:p w14:paraId="28C1E96B" w14:textId="77777777" w:rsidR="003A587A" w:rsidRPr="00D24136" w:rsidRDefault="003A587A"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Để vận hành một hệ thống quản lý giáo dục hiện đại đương nhiên đòi hỏi tư duy và năng lực quản lý của lãnh đạo ngành giáo dục cũng như lãnh đạo nhà trường phải thay đổi. Do đó, cán bộ trong ngành giáo dục cần trang bị hiểu biết và tư duy số để có thể làm chủ công nghệ và hiểu rõ giới hạn của công nghệ.</w:t>
      </w:r>
    </w:p>
    <w:p w14:paraId="28C1E96C" w14:textId="77777777" w:rsidR="003A587A" w:rsidRPr="00D24136" w:rsidRDefault="003A587A"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Hơn nữa, chuyển đổi số phụ thuộc rất lớn vào các yếu tố bối cảnh, có thể là cơ hội cho ngành giáo dục bắt kịp với mặt bằng chung cả nước nhưng cũng lại là thách thức nếu tư duy quản lý giáo dục lạc hậu, hoặc không cập nhật kiến thức mới. Cách thức và quá trình chuyển đổi không có một công thức chung, đòi hỏi lãnh đạo ngành cần phải đề ra chiến lược, giải pháp và lộ trình chuyển đổi riêng cho mình mà không có nhiều sự tham khảo từ kinh nghiệm và thực tiễn từ các ngành khác.</w:t>
      </w:r>
    </w:p>
    <w:p w14:paraId="28C1E96D" w14:textId="77777777" w:rsidR="003A587A" w:rsidRPr="00D24136" w:rsidRDefault="00397B51"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w:t>
      </w:r>
      <w:r w:rsidR="003A587A" w:rsidRPr="00D24136">
        <w:rPr>
          <w:rFonts w:ascii="Times New Roman" w:hAnsi="Times New Roman"/>
          <w:color w:val="000000" w:themeColor="text1"/>
          <w:spacing w:val="-2"/>
          <w:sz w:val="27"/>
          <w:szCs w:val="27"/>
          <w:lang w:val="da-DK"/>
        </w:rPr>
        <w:t xml:space="preserve"> Về kỹ năng sử dụng công nghệ</w:t>
      </w:r>
    </w:p>
    <w:p w14:paraId="28C1E96E" w14:textId="77777777" w:rsidR="003A587A" w:rsidRPr="00D24136" w:rsidRDefault="003A587A"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Chuyển đổi số cũng không thể thành công nếu như các giáo viên không có đủ kỹ năng sử dụng công nghệ. Giáo viên cần phải hình dung được họ sẽ ‘nhìn thấy’ học sinh của mình học tập như thế nào nếu không trực tiếp gặp mặt và họ có thể nắm bắt và đánh giá được những gì từ phía người học. Tất nhiên trong quá trình này họ luôn phải có sự hỗ trợ đồng hành của các nhân viên kỹ thuật và các chuyên gia công nghệ để đảm bảo việc giảng dạy diễn ra suôn sẻ, trôi chảy. Họ cũng cần có những kỹ năng mới để tổ chức hoạt động giảng dạy, ‘giữ’ được học sinh trong ‘lớp học’, duy trì sự chú tâm của học sinh vào các nhiệm vụ và hoạt động học tập. Họ là yếu tố hàng đầu và quan trọng nhất quyết định sự thành công của đào tạo trực tuyến và quá trình chuyển đổi số.</w:t>
      </w:r>
    </w:p>
    <w:p w14:paraId="28C1E96F" w14:textId="77777777" w:rsidR="003A587A" w:rsidRPr="00D24136" w:rsidRDefault="003A587A"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Hiện tại, ngành giáo dục ở VIệt Nam hầu như không có ‘định biên’ cho nhân viên IT. Nhưng khi triển khai đào tạo trực tuyến diện rộng, một số vị trí hành chính không còn, thay vào đó là nhu cầu lớn đội ngũ kỹ thuật viên. Tất nhiên các nhà trường có thể thuê ngoài dịch vụ này nhưng phân bổ chi thường xuyên thay đổi, dẫn tới việc kế hoạch tài chính nhà trường cũng thay đổi theo.</w:t>
      </w:r>
    </w:p>
    <w:p w14:paraId="28C1E970" w14:textId="77777777" w:rsidR="003A587A" w:rsidRPr="00D24136" w:rsidRDefault="00397B51"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lastRenderedPageBreak/>
        <w:t>+</w:t>
      </w:r>
      <w:r w:rsidR="003A587A" w:rsidRPr="00D24136">
        <w:rPr>
          <w:rFonts w:ascii="Times New Roman" w:hAnsi="Times New Roman"/>
          <w:color w:val="000000" w:themeColor="text1"/>
          <w:spacing w:val="-2"/>
          <w:sz w:val="27"/>
          <w:szCs w:val="27"/>
          <w:lang w:val="da-DK"/>
        </w:rPr>
        <w:t xml:space="preserve"> Về sự sẵn sàng tiếp nhận của người học</w:t>
      </w:r>
    </w:p>
    <w:p w14:paraId="28C1E971" w14:textId="77777777" w:rsidR="003A587A" w:rsidRPr="00D24136" w:rsidRDefault="003A587A"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Học sinh, sinh viên cần được chuẩn bị về tâm thế, tinh thần và kỹ năng, và được hỗ trợ để đảm bảo điều kiện hạ tầng thiết bị đủ để thực hiện học tập trực tuyến. Họ cũng cần được hướng dẫn về phương pháp học tập trực tuyến sao cho hiệu quả.</w:t>
      </w:r>
      <w:r w:rsidR="00541612" w:rsidRPr="00D24136">
        <w:rPr>
          <w:rFonts w:ascii="Times New Roman" w:hAnsi="Times New Roman"/>
          <w:color w:val="000000" w:themeColor="text1"/>
          <w:spacing w:val="-2"/>
          <w:sz w:val="27"/>
          <w:szCs w:val="27"/>
          <w:lang w:val="da-DK"/>
        </w:rPr>
        <w:t xml:space="preserve"> Vấn đề này thực sự khó khăn do học sinh và sinh viên được trang bị phương tiên (máy tính cá nhân, điện thoại thông minh), kết nối internet trên địa bàn tỉnh rất hạn chế. </w:t>
      </w:r>
    </w:p>
    <w:p w14:paraId="28C1E972" w14:textId="77777777" w:rsidR="003A587A" w:rsidRPr="00D24136" w:rsidRDefault="00397B51"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w:t>
      </w:r>
      <w:r w:rsidR="003A587A" w:rsidRPr="00D24136">
        <w:rPr>
          <w:rFonts w:ascii="Times New Roman" w:hAnsi="Times New Roman"/>
          <w:color w:val="000000" w:themeColor="text1"/>
          <w:spacing w:val="-2"/>
          <w:sz w:val="27"/>
          <w:szCs w:val="27"/>
          <w:lang w:val="da-DK"/>
        </w:rPr>
        <w:t xml:space="preserve"> Về sự bất bình đẳng trong giáo dục</w:t>
      </w:r>
    </w:p>
    <w:p w14:paraId="28C1E973" w14:textId="77777777" w:rsidR="003A587A" w:rsidRPr="00D24136" w:rsidRDefault="003A587A"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 xml:space="preserve">Có thể việc số hóa hoạt động giáo dục sẽ đem lại ‘sự bình đẳng’ nhờ ưu thế tiếp cận công nghệ không giới hạn không gian và thời gian. Tuy nhiên việc này cũng có thể đào sâu hơn nữa sự bất bình đẳng trong tiếp cận giáo dục giữa các vùng miền và học sinh có điều kiện kinh tế xã hội khác nhau mà ở đây, Lai Châu là một tỉnh miền núi. Những học sinh không được tiếp cận hạ tầng thông tin tốt ở miền núi, biên giới hoặc vùng nông thôn sẽ có nguy cơ bị bỏ lại phía sau, không chỉ trong tiếp cận giáo dục chất lượng cao mà còn cả giáo dục căn bản như các nguồn tài liệu, học liệu quan trọng cho việc học tập. </w:t>
      </w:r>
    </w:p>
    <w:p w14:paraId="28C1E974" w14:textId="77777777" w:rsidR="003A587A" w:rsidRPr="00D24136" w:rsidRDefault="00397B51"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w:t>
      </w:r>
      <w:r w:rsidR="003A587A" w:rsidRPr="00D24136">
        <w:rPr>
          <w:rFonts w:ascii="Times New Roman" w:hAnsi="Times New Roman"/>
          <w:color w:val="000000" w:themeColor="text1"/>
          <w:spacing w:val="-2"/>
          <w:sz w:val="27"/>
          <w:szCs w:val="27"/>
          <w:lang w:val="da-DK"/>
        </w:rPr>
        <w:t xml:space="preserve"> Về nguồn lực tài chính đầu tư cho giáo dục</w:t>
      </w:r>
    </w:p>
    <w:p w14:paraId="28C1E975" w14:textId="77777777" w:rsidR="003A587A" w:rsidRPr="00D24136" w:rsidRDefault="003A587A"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Ngân sách hàng năm dành cho phát triển ngành giáo dục và đào tạo nghề ở Lai Châu còn hạn chế. Kinh phí từ các nguồn khác như xã hội hóa giáo dục thì hầu như không đáng kể. Do đó, ngành giáo dục Lai châu gặp nhiều khó khăn để phát triển thiết chế giáo dục cũng như nâng cao chất lượng dạy và học.</w:t>
      </w:r>
    </w:p>
    <w:p w14:paraId="28C1E976" w14:textId="77777777" w:rsidR="003A587A" w:rsidRPr="00D24136" w:rsidRDefault="003A587A"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Trong giáo dục, chuyển đổi mô hình quản lý, công tác dạy và học sang mô hình tiên tiến, hiện đại như giáo dục trực tuyến. Không có một công thức dành riêng cho quá trình này, nhưng hoàn toàn có thể vận dụng các khung đánh giá hiệu quả giáo dục cũng như các khung đảm bảo chất lượng giáo dục để định hướng quá trình chuyển đổi. Vai trò lãnh đạo, tổ chức, điều phối, huy động nguồn lực cấp hệ thống sẽ là then chốt quyết định hình hài của giáo dục mới. Bên cạnh việc hướng đến đảm bảo hiệu quả giáo dục, cơ hội tiếp cận giáo dục bình đẳng cho mọi đối tượng người học, kể cả học sinh nghèo,  khuyết tật, học sinh dân tộc thiểu số, vùng sâu, vùng xã để không ai bị bỏ lại phía sau là một mục tiêu quan trọng mà chuyển đổi hình thức đào tạo phải đạt được.</w:t>
      </w:r>
    </w:p>
    <w:p w14:paraId="28C1E977" w14:textId="77777777" w:rsidR="003A587A" w:rsidRPr="00D24136" w:rsidRDefault="003A587A" w:rsidP="003A587A">
      <w:pPr>
        <w:spacing w:before="120" w:line="298" w:lineRule="auto"/>
        <w:ind w:firstLine="720"/>
        <w:jc w:val="both"/>
        <w:rPr>
          <w:rFonts w:ascii="Times New Roman" w:hAnsi="Times New Roman"/>
          <w:bCs/>
          <w:color w:val="000000" w:themeColor="text1"/>
          <w:sz w:val="27"/>
          <w:szCs w:val="27"/>
          <w:lang w:val="nl-NL"/>
        </w:rPr>
      </w:pPr>
      <w:r w:rsidRPr="00D24136">
        <w:rPr>
          <w:rFonts w:ascii="Times New Roman" w:hAnsi="Times New Roman"/>
          <w:bCs/>
          <w:noProof/>
          <w:color w:val="000000" w:themeColor="text1"/>
          <w:sz w:val="27"/>
          <w:szCs w:val="27"/>
        </w:rPr>
        <w:lastRenderedPageBreak/>
        <w:drawing>
          <wp:inline distT="0" distB="0" distL="0" distR="0" wp14:anchorId="28C20313" wp14:editId="28C20314">
            <wp:extent cx="5400675" cy="3381375"/>
            <wp:effectExtent l="19050" t="0" r="9525"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8C1E978" w14:textId="77777777" w:rsidR="00B0263D" w:rsidRPr="00D24136" w:rsidRDefault="00B0263D" w:rsidP="00397B51">
      <w:pPr>
        <w:pStyle w:val="Caption"/>
        <w:spacing w:before="120" w:after="120" w:line="360" w:lineRule="auto"/>
        <w:jc w:val="center"/>
        <w:rPr>
          <w:rFonts w:ascii="Times New Roman" w:hAnsi="Times New Roman"/>
          <w:color w:val="000000" w:themeColor="text1"/>
          <w:sz w:val="27"/>
          <w:szCs w:val="27"/>
        </w:rPr>
      </w:pPr>
      <w:bookmarkStart w:id="175" w:name="_Toc101791179"/>
      <w:r w:rsidRPr="00D24136">
        <w:rPr>
          <w:rFonts w:ascii="Times New Roman" w:hAnsi="Times New Roman"/>
          <w:color w:val="000000" w:themeColor="text1"/>
          <w:sz w:val="27"/>
          <w:szCs w:val="27"/>
        </w:rPr>
        <w:t xml:space="preserve">Hình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Hình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3</w:t>
      </w:r>
      <w:r w:rsidR="00FF1E39" w:rsidRPr="00D24136">
        <w:rPr>
          <w:rFonts w:ascii="Times New Roman" w:hAnsi="Times New Roman"/>
          <w:color w:val="000000" w:themeColor="text1"/>
          <w:sz w:val="27"/>
          <w:szCs w:val="27"/>
        </w:rPr>
        <w:fldChar w:fldCharType="end"/>
      </w:r>
      <w:r w:rsidRPr="00D24136">
        <w:rPr>
          <w:rFonts w:ascii="Times New Roman" w:hAnsi="Times New Roman"/>
          <w:color w:val="000000" w:themeColor="text1"/>
          <w:sz w:val="27"/>
          <w:szCs w:val="27"/>
        </w:rPr>
        <w:t>.</w:t>
      </w:r>
      <w:r w:rsidR="003A587A" w:rsidRPr="00D24136">
        <w:rPr>
          <w:rFonts w:ascii="Times New Roman" w:hAnsi="Times New Roman"/>
          <w:color w:val="000000" w:themeColor="text1"/>
          <w:sz w:val="27"/>
          <w:szCs w:val="27"/>
          <w:lang w:val="nl-NL"/>
        </w:rPr>
        <w:t>Tỉ lệ học sinh học qua Internet và truyề</w:t>
      </w:r>
      <w:r w:rsidRPr="00D24136">
        <w:rPr>
          <w:rFonts w:ascii="Times New Roman" w:hAnsi="Times New Roman"/>
          <w:bCs w:val="0"/>
          <w:color w:val="000000" w:themeColor="text1"/>
          <w:sz w:val="27"/>
          <w:szCs w:val="27"/>
          <w:lang w:val="nl-NL"/>
        </w:rPr>
        <w:t>n hình</w:t>
      </w:r>
      <w:bookmarkEnd w:id="175"/>
    </w:p>
    <w:p w14:paraId="28C1E979" w14:textId="77777777" w:rsidR="003A587A" w:rsidRPr="00D24136" w:rsidRDefault="00B0263D" w:rsidP="00256563">
      <w:pPr>
        <w:spacing w:before="120" w:after="120" w:line="360" w:lineRule="auto"/>
        <w:ind w:firstLine="720"/>
        <w:jc w:val="right"/>
        <w:rPr>
          <w:rFonts w:ascii="Times New Roman" w:hAnsi="Times New Roman"/>
          <w:bCs/>
          <w:color w:val="000000" w:themeColor="text1"/>
          <w:sz w:val="27"/>
          <w:szCs w:val="27"/>
          <w:lang w:val="nl-NL"/>
        </w:rPr>
      </w:pPr>
      <w:r w:rsidRPr="00D24136">
        <w:rPr>
          <w:rFonts w:ascii="Times New Roman" w:hAnsi="Times New Roman"/>
          <w:bCs/>
          <w:color w:val="000000" w:themeColor="text1"/>
          <w:sz w:val="27"/>
          <w:szCs w:val="27"/>
          <w:lang w:val="nl-NL"/>
        </w:rPr>
        <w:t xml:space="preserve">Nguồn: </w:t>
      </w:r>
      <w:r w:rsidR="003A587A" w:rsidRPr="00D24136">
        <w:rPr>
          <w:rFonts w:ascii="Times New Roman" w:hAnsi="Times New Roman"/>
          <w:bCs/>
          <w:i/>
          <w:color w:val="000000" w:themeColor="text1"/>
          <w:sz w:val="27"/>
          <w:szCs w:val="27"/>
          <w:lang w:val="nl-NL"/>
        </w:rPr>
        <w:t>Bộ</w:t>
      </w:r>
      <w:r w:rsidRPr="00D24136">
        <w:rPr>
          <w:rFonts w:ascii="Times New Roman" w:hAnsi="Times New Roman"/>
          <w:bCs/>
          <w:i/>
          <w:color w:val="000000" w:themeColor="text1"/>
          <w:sz w:val="27"/>
          <w:szCs w:val="27"/>
          <w:lang w:val="nl-NL"/>
        </w:rPr>
        <w:t xml:space="preserve"> Giáo dục &amp; Đào tạo, 2020</w:t>
      </w:r>
    </w:p>
    <w:p w14:paraId="28C1E97A" w14:textId="77777777" w:rsidR="003A587A" w:rsidRPr="00D24136" w:rsidRDefault="00397B51" w:rsidP="00570315">
      <w:pPr>
        <w:spacing w:before="120" w:after="120" w:line="360" w:lineRule="auto"/>
        <w:jc w:val="both"/>
        <w:rPr>
          <w:rFonts w:ascii="Times New Roman" w:hAnsi="Times New Roman"/>
          <w:b/>
          <w:i/>
          <w:iCs/>
          <w:color w:val="000000" w:themeColor="text1"/>
          <w:sz w:val="27"/>
          <w:szCs w:val="27"/>
          <w:lang w:val="nl-NL"/>
        </w:rPr>
      </w:pPr>
      <w:r w:rsidRPr="00D24136">
        <w:rPr>
          <w:rFonts w:ascii="Times New Roman" w:hAnsi="Times New Roman"/>
          <w:b/>
          <w:i/>
          <w:iCs/>
          <w:color w:val="000000" w:themeColor="text1"/>
          <w:sz w:val="27"/>
          <w:szCs w:val="27"/>
          <w:lang w:val="nl-NL"/>
        </w:rPr>
        <w:t>-</w:t>
      </w:r>
      <w:r w:rsidR="003A587A" w:rsidRPr="00D24136">
        <w:rPr>
          <w:rFonts w:ascii="Times New Roman" w:hAnsi="Times New Roman"/>
          <w:b/>
          <w:i/>
          <w:iCs/>
          <w:color w:val="000000" w:themeColor="text1"/>
          <w:sz w:val="27"/>
          <w:szCs w:val="27"/>
          <w:lang w:val="nl-NL"/>
        </w:rPr>
        <w:t xml:space="preserve"> Cơ hội</w:t>
      </w:r>
    </w:p>
    <w:p w14:paraId="28C1E97B" w14:textId="77777777" w:rsidR="003A587A" w:rsidRPr="00D24136" w:rsidRDefault="003A587A" w:rsidP="00570315">
      <w:pPr>
        <w:spacing w:before="120" w:after="120" w:line="360" w:lineRule="auto"/>
        <w:ind w:firstLine="720"/>
        <w:jc w:val="both"/>
        <w:rPr>
          <w:rFonts w:ascii="Times New Roman" w:hAnsi="Times New Roman"/>
          <w:iCs/>
          <w:color w:val="000000" w:themeColor="text1"/>
          <w:sz w:val="27"/>
          <w:szCs w:val="27"/>
          <w:lang w:val="nl-NL"/>
        </w:rPr>
      </w:pPr>
      <w:r w:rsidRPr="00D24136">
        <w:rPr>
          <w:rFonts w:ascii="Times New Roman" w:hAnsi="Times New Roman"/>
          <w:iCs/>
          <w:color w:val="000000" w:themeColor="text1"/>
          <w:sz w:val="27"/>
          <w:szCs w:val="27"/>
          <w:lang w:val="nl-NL"/>
        </w:rPr>
        <w:t xml:space="preserve">Sự phát triển của cách mạng công nghệ 4.0 đi kèm với nó là những phát minh mới, sáng tạo mới nâng cao hiệu quả năng suất lao động, sản xuất góp phần gia tăng giá trị. Điều này cũng tác động mạnh mẽ đến sự phát triển của giáo dục đào tạo của Lai Châu nói riêng. Trong giáo dục đào tạo việc ứng dụng khoa học, công nghệ vừa là cơ hội vừa là thách thức đối với Lai Châu – cơ hội là được áp dụng những phát minh mới, những cải tiến mới vào giảng dạy nâng cao hiệu quả học tập nhưng cũng là thách thức bởi phải đi kèm với nó là hệ thống cơ sở hạ tầng phù hợp, điều kiện kinh tế </w:t>
      </w:r>
      <w:r w:rsidR="000C4EE7" w:rsidRPr="00D24136">
        <w:rPr>
          <w:rFonts w:ascii="Times New Roman" w:hAnsi="Times New Roman"/>
          <w:iCs/>
          <w:color w:val="000000" w:themeColor="text1"/>
          <w:sz w:val="27"/>
          <w:szCs w:val="27"/>
          <w:lang w:val="nl-NL"/>
        </w:rPr>
        <w:t xml:space="preserve">của tỉnh Lai Châu </w:t>
      </w:r>
      <w:r w:rsidRPr="00D24136">
        <w:rPr>
          <w:rFonts w:ascii="Times New Roman" w:hAnsi="Times New Roman"/>
          <w:iCs/>
          <w:color w:val="000000" w:themeColor="text1"/>
          <w:sz w:val="27"/>
          <w:szCs w:val="27"/>
          <w:lang w:val="nl-NL"/>
        </w:rPr>
        <w:t>cho giáo dục còn thấp.</w:t>
      </w:r>
    </w:p>
    <w:p w14:paraId="28C1E97C" w14:textId="77777777" w:rsidR="003A587A" w:rsidRPr="00D24136" w:rsidRDefault="003A587A" w:rsidP="00570315">
      <w:pPr>
        <w:spacing w:before="120" w:after="120" w:line="360" w:lineRule="auto"/>
        <w:ind w:firstLine="720"/>
        <w:jc w:val="both"/>
        <w:rPr>
          <w:rFonts w:ascii="Times New Roman" w:hAnsi="Times New Roman"/>
          <w:iCs/>
          <w:color w:val="000000" w:themeColor="text1"/>
          <w:sz w:val="27"/>
          <w:szCs w:val="27"/>
          <w:lang w:val="nl-NL"/>
        </w:rPr>
      </w:pPr>
      <w:r w:rsidRPr="00D24136">
        <w:rPr>
          <w:rFonts w:ascii="Times New Roman" w:hAnsi="Times New Roman"/>
          <w:iCs/>
          <w:color w:val="000000" w:themeColor="text1"/>
          <w:sz w:val="27"/>
          <w:szCs w:val="27"/>
          <w:lang w:val="nl-NL"/>
        </w:rPr>
        <w:t>Nghị quyết số 29-NQ/TW về đổi mới căn bản toàn diện giáo dục và đào tạo (GD-ĐT) đã được triển khai trên thực tế. Đây là quyết sách cơ bản cho ngành giáo dục đào tạo có bước phát triển mạnh mẽ. Với mục tiêu tạo chuyển biến căn bản, mạnh mẽ về chất lượng, hiệu quả giáo dục, đào tạo; đáp ứng ngày càng tốt hơn công cuộc xây dựng, bảo vệ Tổ quốc và nhu cầu học tập của nhân dân. Phấn đấu đến năm 2030, nền giáo dục Việt Nam đạt trình độ tiên tiến trong khu vực.</w:t>
      </w:r>
    </w:p>
    <w:p w14:paraId="28C1E97D" w14:textId="77777777" w:rsidR="003A587A" w:rsidRPr="00D24136" w:rsidRDefault="003A587A" w:rsidP="00570315">
      <w:pPr>
        <w:spacing w:before="120" w:after="120" w:line="360" w:lineRule="auto"/>
        <w:ind w:firstLine="720"/>
        <w:jc w:val="both"/>
        <w:rPr>
          <w:rFonts w:ascii="Times New Roman" w:hAnsi="Times New Roman"/>
          <w:iCs/>
          <w:color w:val="000000" w:themeColor="text1"/>
          <w:sz w:val="27"/>
          <w:szCs w:val="27"/>
          <w:lang w:val="nl-NL"/>
        </w:rPr>
      </w:pPr>
      <w:r w:rsidRPr="00D24136">
        <w:rPr>
          <w:rFonts w:ascii="Times New Roman" w:hAnsi="Times New Roman"/>
          <w:iCs/>
          <w:color w:val="000000" w:themeColor="text1"/>
          <w:sz w:val="27"/>
          <w:szCs w:val="27"/>
          <w:lang w:val="nl-NL"/>
        </w:rPr>
        <w:lastRenderedPageBreak/>
        <w:t>Sự quan tâm của các cấp cho sự phát triển giáo dục: trên địa bàn tỉnh Lai Châu có đông đồng bào dân tộc, học sinh dân tộc thiểu số, vì vậy trong những năm qua các cấp ủy Đảng chính quyền và các ban ngành của tỉnh đã rất chú trọng việc phát triển kinh tế, xã hội vùng dân tộc thiểu số miền núi, trong đó, việc phát triển giáo dục và đào tạo toàn tỉnh và ở vùng DTTS, miền núi được đặc biệt quan tâm.</w:t>
      </w:r>
    </w:p>
    <w:p w14:paraId="28C1E97E" w14:textId="77777777" w:rsidR="003A587A" w:rsidRPr="00D24136" w:rsidRDefault="003A587A" w:rsidP="00570315">
      <w:pPr>
        <w:spacing w:before="120" w:after="120" w:line="360" w:lineRule="auto"/>
        <w:ind w:firstLine="720"/>
        <w:jc w:val="both"/>
        <w:rPr>
          <w:rFonts w:ascii="Times New Roman" w:hAnsi="Times New Roman"/>
          <w:iCs/>
          <w:color w:val="000000" w:themeColor="text1"/>
          <w:sz w:val="27"/>
          <w:szCs w:val="27"/>
          <w:lang w:val="nl-NL"/>
        </w:rPr>
      </w:pPr>
      <w:r w:rsidRPr="00D24136">
        <w:rPr>
          <w:rFonts w:ascii="Times New Roman" w:hAnsi="Times New Roman"/>
          <w:iCs/>
          <w:color w:val="000000" w:themeColor="text1"/>
          <w:sz w:val="27"/>
          <w:szCs w:val="27"/>
          <w:lang w:val="nl-NL"/>
        </w:rPr>
        <w:t>Ngoài việc quan tâm hỗ trợ các chính sách, đầu tư cơ sở vật chất thiết bị, tỉnh luôn quan tâm chỉ đạo ngành giáo dục thực hiện các giải pháp nhằm nâng cao chất lượng giáo dục đối với học sinh, sinh viên nói chung và học sinh người dân tộc thiểu số nói riêng như: thực hiện tốt công tác tăng cường tiếng Việt; bố trí đội ngũ, cơ sở vật chất để thực hiện công tác dạy học 2 buổi/ngày tại các trườ</w:t>
      </w:r>
      <w:r w:rsidR="00860483" w:rsidRPr="00D24136">
        <w:rPr>
          <w:rFonts w:ascii="Times New Roman" w:hAnsi="Times New Roman"/>
          <w:iCs/>
          <w:color w:val="000000" w:themeColor="text1"/>
          <w:sz w:val="27"/>
          <w:szCs w:val="27"/>
          <w:lang w:val="nl-NL"/>
        </w:rPr>
        <w:t xml:space="preserve">ng phổ thông </w:t>
      </w:r>
      <w:r w:rsidRPr="00D24136">
        <w:rPr>
          <w:rFonts w:ascii="Times New Roman" w:hAnsi="Times New Roman"/>
          <w:iCs/>
          <w:color w:val="000000" w:themeColor="text1"/>
          <w:sz w:val="27"/>
          <w:szCs w:val="27"/>
          <w:lang w:val="nl-NL"/>
        </w:rPr>
        <w:t>DTBT; chỉ đạo Sở GD&amp;ĐT ban hành Quyết định quy định các nội dung giáo dục đặc thù, hướng dẫn xây dựng hệ thống hồ sơ quản lý các nội dung giáo đặc đặc thù trong trườ</w:t>
      </w:r>
      <w:r w:rsidR="00860483" w:rsidRPr="00D24136">
        <w:rPr>
          <w:rFonts w:ascii="Times New Roman" w:hAnsi="Times New Roman"/>
          <w:iCs/>
          <w:color w:val="000000" w:themeColor="text1"/>
          <w:sz w:val="27"/>
          <w:szCs w:val="27"/>
          <w:lang w:val="nl-NL"/>
        </w:rPr>
        <w:t xml:space="preserve">ng phổ thông </w:t>
      </w:r>
      <w:r w:rsidRPr="00D24136">
        <w:rPr>
          <w:rFonts w:ascii="Times New Roman" w:hAnsi="Times New Roman"/>
          <w:iCs/>
          <w:color w:val="000000" w:themeColor="text1"/>
          <w:sz w:val="27"/>
          <w:szCs w:val="27"/>
          <w:lang w:val="nl-NL"/>
        </w:rPr>
        <w:t>DTNT.</w:t>
      </w:r>
    </w:p>
    <w:p w14:paraId="28C1E97F" w14:textId="77777777" w:rsidR="003A587A" w:rsidRPr="00D24136" w:rsidRDefault="003A587A" w:rsidP="00570315">
      <w:pPr>
        <w:spacing w:before="120" w:after="120" w:line="360" w:lineRule="auto"/>
        <w:ind w:firstLine="720"/>
        <w:jc w:val="both"/>
        <w:rPr>
          <w:color w:val="000000" w:themeColor="text1"/>
        </w:rPr>
      </w:pPr>
      <w:r w:rsidRPr="00D24136">
        <w:rPr>
          <w:rFonts w:ascii="Times New Roman" w:hAnsi="Times New Roman"/>
          <w:iCs/>
          <w:color w:val="000000" w:themeColor="text1"/>
          <w:sz w:val="27"/>
          <w:szCs w:val="27"/>
          <w:lang w:val="nl-NL"/>
        </w:rPr>
        <w:t>Có thể khẳng định rằng giai đoạn tới đây sẽ là thời cơ cho giáo dục Việt Nam nói chung và Lai Châu nói riêng cất cánh, với đường hướng rõ ràng, với sự trợ giúp của công nghệ thông tin và chuyển đổi số, đặc biệt là quyết tâm của toàn ngành sẽ tạo ra những chuyển biến rất mạnh.</w:t>
      </w:r>
    </w:p>
    <w:p w14:paraId="28C1E980" w14:textId="77777777" w:rsidR="000423F6" w:rsidRPr="00D24136" w:rsidRDefault="000423F6" w:rsidP="00570315">
      <w:pPr>
        <w:spacing w:before="120" w:after="120" w:line="360" w:lineRule="auto"/>
        <w:jc w:val="both"/>
        <w:rPr>
          <w:rFonts w:ascii="Times New Roman" w:hAnsi="Times New Roman"/>
          <w:b/>
          <w:color w:val="000000" w:themeColor="text1"/>
          <w:sz w:val="27"/>
          <w:szCs w:val="27"/>
          <w:lang w:val="fi-FI"/>
        </w:rPr>
      </w:pPr>
      <w:r w:rsidRPr="00D24136">
        <w:rPr>
          <w:rFonts w:ascii="Times New Roman" w:hAnsi="Times New Roman"/>
          <w:color w:val="000000" w:themeColor="text1"/>
          <w:sz w:val="27"/>
          <w:szCs w:val="27"/>
          <w:lang w:val="fi-FI"/>
        </w:rPr>
        <w:br w:type="page"/>
      </w:r>
    </w:p>
    <w:p w14:paraId="28C1E981" w14:textId="7B84C488" w:rsidR="00CA62E2" w:rsidRPr="00D24136" w:rsidRDefault="00017F01" w:rsidP="00840DCA">
      <w:pPr>
        <w:pStyle w:val="Heading1"/>
        <w:jc w:val="center"/>
        <w:rPr>
          <w:color w:val="000000" w:themeColor="text1"/>
          <w:lang w:val="fi-FI"/>
        </w:rPr>
      </w:pPr>
      <w:bookmarkStart w:id="176" w:name="_Toc85820918"/>
      <w:r w:rsidRPr="00D24136">
        <w:rPr>
          <w:color w:val="000000" w:themeColor="text1"/>
          <w:lang w:val="fi-FI"/>
        </w:rPr>
        <w:lastRenderedPageBreak/>
        <w:t>PHẦ</w:t>
      </w:r>
      <w:r w:rsidR="008B5246" w:rsidRPr="00D24136">
        <w:rPr>
          <w:color w:val="000000" w:themeColor="text1"/>
          <w:lang w:val="fi-FI"/>
        </w:rPr>
        <w:t>N III</w:t>
      </w:r>
      <w:r w:rsidR="00F34CF4" w:rsidRPr="00D24136">
        <w:rPr>
          <w:color w:val="000000" w:themeColor="text1"/>
          <w:lang w:val="fi-FI"/>
        </w:rPr>
        <w:br/>
      </w:r>
      <w:r w:rsidRPr="00D24136">
        <w:rPr>
          <w:color w:val="000000" w:themeColor="text1"/>
          <w:lang w:val="fi-FI"/>
        </w:rPr>
        <w:t xml:space="preserve">QUY HOẠCH PHÁT TRIỂN </w:t>
      </w:r>
      <w:r w:rsidR="00CA62E2" w:rsidRPr="00D24136">
        <w:rPr>
          <w:color w:val="000000" w:themeColor="text1"/>
          <w:lang w:val="fi-FI"/>
        </w:rPr>
        <w:t>MẠNG LƯỚI CƠ SỞ GIÁO DỤC</w:t>
      </w:r>
      <w:r w:rsidR="00546273" w:rsidRPr="00D24136">
        <w:rPr>
          <w:color w:val="000000" w:themeColor="text1"/>
          <w:lang w:val="fi-FI"/>
        </w:rPr>
        <w:t>VÀ</w:t>
      </w:r>
      <w:r w:rsidR="00EB6C14">
        <w:rPr>
          <w:color w:val="000000" w:themeColor="text1"/>
          <w:lang w:val="fi-FI"/>
        </w:rPr>
        <w:t xml:space="preserve"> </w:t>
      </w:r>
      <w:r w:rsidRPr="00D24136">
        <w:rPr>
          <w:color w:val="000000" w:themeColor="text1"/>
          <w:lang w:val="fi-FI"/>
        </w:rPr>
        <w:t xml:space="preserve">ĐÀO TẠO </w:t>
      </w:r>
      <w:r w:rsidR="00BA3FB0" w:rsidRPr="00D24136">
        <w:rPr>
          <w:color w:val="000000" w:themeColor="text1"/>
          <w:lang w:val="fi-FI"/>
        </w:rPr>
        <w:t>TỈNH</w:t>
      </w:r>
      <w:r w:rsidR="002D4875" w:rsidRPr="00D24136">
        <w:rPr>
          <w:color w:val="000000" w:themeColor="text1"/>
          <w:lang w:val="fi-FI"/>
        </w:rPr>
        <w:t>LAI CHÂU</w:t>
      </w:r>
      <w:r w:rsidR="00CA62E2" w:rsidRPr="00D24136">
        <w:rPr>
          <w:color w:val="000000" w:themeColor="text1"/>
          <w:lang w:val="fi-FI"/>
        </w:rPr>
        <w:t>THỜI KỲ 2021-2030,</w:t>
      </w:r>
      <w:r w:rsidR="00A16E7A" w:rsidRPr="00D24136">
        <w:rPr>
          <w:color w:val="000000" w:themeColor="text1"/>
          <w:lang w:val="fi-FI"/>
        </w:rPr>
        <w:br/>
      </w:r>
      <w:r w:rsidR="00CA62E2" w:rsidRPr="00D24136">
        <w:rPr>
          <w:color w:val="000000" w:themeColor="text1"/>
          <w:lang w:val="fi-FI"/>
        </w:rPr>
        <w:t xml:space="preserve">TẦM NHÌN ĐẾN NĂM </w:t>
      </w:r>
      <w:r w:rsidR="00CA62E2" w:rsidRPr="00D24136">
        <w:rPr>
          <w:color w:val="000000" w:themeColor="text1"/>
        </w:rPr>
        <w:t>2050</w:t>
      </w:r>
      <w:bookmarkEnd w:id="176"/>
    </w:p>
    <w:p w14:paraId="28C1E982" w14:textId="77777777" w:rsidR="00D87943" w:rsidRPr="00D24136" w:rsidRDefault="00FC2046" w:rsidP="00FC2046">
      <w:pPr>
        <w:pStyle w:val="Heading2"/>
        <w:rPr>
          <w:color w:val="000000" w:themeColor="text1"/>
        </w:rPr>
      </w:pPr>
      <w:bookmarkStart w:id="177" w:name="_Toc467143354"/>
      <w:bookmarkStart w:id="178" w:name="_Toc85820919"/>
      <w:bookmarkEnd w:id="173"/>
      <w:r w:rsidRPr="00D24136">
        <w:rPr>
          <w:color w:val="000000" w:themeColor="text1"/>
        </w:rPr>
        <w:t xml:space="preserve">I. </w:t>
      </w:r>
      <w:r w:rsidR="00017F01" w:rsidRPr="00D24136">
        <w:rPr>
          <w:color w:val="000000" w:themeColor="text1"/>
        </w:rPr>
        <w:t>Quan điểm phát triển</w:t>
      </w:r>
      <w:bookmarkEnd w:id="177"/>
      <w:bookmarkEnd w:id="178"/>
    </w:p>
    <w:p w14:paraId="28C1E983" w14:textId="77777777" w:rsidR="00C84B0F" w:rsidRPr="00D24136" w:rsidRDefault="00C84B0F" w:rsidP="00570315">
      <w:pPr>
        <w:pStyle w:val="NormalWeb"/>
        <w:numPr>
          <w:ilvl w:val="0"/>
          <w:numId w:val="26"/>
        </w:numPr>
        <w:spacing w:before="120" w:beforeAutospacing="0" w:after="120" w:afterAutospacing="0" w:line="360" w:lineRule="auto"/>
        <w:ind w:left="360"/>
        <w:rPr>
          <w:bCs/>
          <w:color w:val="000000" w:themeColor="text1"/>
          <w:sz w:val="27"/>
          <w:szCs w:val="27"/>
        </w:rPr>
      </w:pPr>
      <w:bookmarkStart w:id="179" w:name="_Toc467143355"/>
      <w:r w:rsidRPr="00D24136">
        <w:rPr>
          <w:bCs/>
          <w:color w:val="000000" w:themeColor="text1"/>
          <w:sz w:val="27"/>
          <w:szCs w:val="27"/>
        </w:rPr>
        <w:t>Quy hoạch phát triển mạng lưới cơ sở giáo dục và đào tạo tỉnh Lai Châu là một phần không thể tách rời và ph</w:t>
      </w:r>
      <w:r w:rsidRPr="00D24136">
        <w:rPr>
          <w:bCs/>
          <w:color w:val="000000" w:themeColor="text1"/>
          <w:sz w:val="27"/>
          <w:szCs w:val="27"/>
          <w:lang w:val="vi-VN"/>
        </w:rPr>
        <w:t>ù</w:t>
      </w:r>
      <w:r w:rsidRPr="00D24136">
        <w:rPr>
          <w:bCs/>
          <w:color w:val="000000" w:themeColor="text1"/>
          <w:sz w:val="27"/>
          <w:szCs w:val="27"/>
        </w:rPr>
        <w:t xml:space="preserve"> hợp với xu hướng và định hướng phát triển tổng thể ngành giáo dục trên cả nước cũng như phù hợp với xu hướng và định hướng phát triển của các ngành, lĩnh vực khác trong nền kinh tế.</w:t>
      </w:r>
    </w:p>
    <w:p w14:paraId="28C1E984" w14:textId="77777777" w:rsidR="000D45C3" w:rsidRPr="00D24136" w:rsidRDefault="00C84B0F" w:rsidP="00570315">
      <w:pPr>
        <w:pStyle w:val="NormalWeb"/>
        <w:numPr>
          <w:ilvl w:val="0"/>
          <w:numId w:val="26"/>
        </w:numPr>
        <w:spacing w:before="120" w:beforeAutospacing="0" w:after="120" w:afterAutospacing="0" w:line="360" w:lineRule="auto"/>
        <w:ind w:left="360"/>
        <w:rPr>
          <w:bCs/>
          <w:color w:val="000000" w:themeColor="text1"/>
          <w:sz w:val="27"/>
          <w:szCs w:val="27"/>
        </w:rPr>
      </w:pPr>
      <w:r w:rsidRPr="00D24136">
        <w:rPr>
          <w:bCs/>
          <w:color w:val="000000" w:themeColor="text1"/>
          <w:sz w:val="27"/>
          <w:szCs w:val="27"/>
        </w:rPr>
        <w:t>Phát triển mạng lưới trường lớp từng bước đảm bảo các yêu cầu về cơ sở vật chất trường học, đáp ứng và phù hợp với nhu cầu người học</w:t>
      </w:r>
      <w:r w:rsidR="00446A93" w:rsidRPr="00D24136">
        <w:rPr>
          <w:bCs/>
          <w:color w:val="000000" w:themeColor="text1"/>
          <w:sz w:val="27"/>
          <w:szCs w:val="27"/>
        </w:rPr>
        <w:t>,</w:t>
      </w:r>
      <w:r w:rsidRPr="00D24136">
        <w:rPr>
          <w:bCs/>
          <w:color w:val="000000" w:themeColor="text1"/>
          <w:sz w:val="27"/>
          <w:szCs w:val="27"/>
          <w:lang w:val="vi-VN"/>
        </w:rPr>
        <w:t xml:space="preserve"> nhất là đồng bào dân tộc thiểu số</w:t>
      </w:r>
      <w:r w:rsidRPr="00D24136">
        <w:rPr>
          <w:bCs/>
          <w:color w:val="000000" w:themeColor="text1"/>
          <w:sz w:val="27"/>
          <w:szCs w:val="27"/>
        </w:rPr>
        <w:t>. Nâng cao chất lượng cơ sở vật chất trường học</w:t>
      </w:r>
      <w:r w:rsidRPr="00D24136">
        <w:rPr>
          <w:bCs/>
          <w:color w:val="000000" w:themeColor="text1"/>
          <w:sz w:val="27"/>
          <w:szCs w:val="27"/>
          <w:lang w:val="vi-VN"/>
        </w:rPr>
        <w:t xml:space="preserve">, từng bước đáp ứng các điều kiện </w:t>
      </w:r>
      <w:r w:rsidRPr="00D24136">
        <w:rPr>
          <w:bCs/>
          <w:color w:val="000000" w:themeColor="text1"/>
          <w:sz w:val="27"/>
          <w:szCs w:val="27"/>
        </w:rPr>
        <w:t>trường chuẩn quốc gia</w:t>
      </w:r>
      <w:r w:rsidR="000D45C3" w:rsidRPr="00D24136">
        <w:rPr>
          <w:bCs/>
          <w:color w:val="000000" w:themeColor="text1"/>
          <w:sz w:val="27"/>
          <w:szCs w:val="27"/>
        </w:rPr>
        <w:t xml:space="preserve"> tiến tới phát triển mô hình trường tiên tiến theo xu thế hội nhập ngang tầm vùng và quốc gia.</w:t>
      </w:r>
    </w:p>
    <w:p w14:paraId="28C1E985" w14:textId="77777777" w:rsidR="00C84B0F" w:rsidRPr="00D24136" w:rsidRDefault="000D45C3" w:rsidP="00570315">
      <w:pPr>
        <w:pStyle w:val="NormalWeb"/>
        <w:numPr>
          <w:ilvl w:val="0"/>
          <w:numId w:val="26"/>
        </w:numPr>
        <w:spacing w:before="120" w:beforeAutospacing="0" w:after="120" w:afterAutospacing="0" w:line="360" w:lineRule="auto"/>
        <w:ind w:left="360"/>
        <w:rPr>
          <w:bCs/>
          <w:color w:val="000000" w:themeColor="text1"/>
          <w:sz w:val="27"/>
          <w:szCs w:val="27"/>
        </w:rPr>
      </w:pPr>
      <w:r w:rsidRPr="00D24136">
        <w:rPr>
          <w:bCs/>
          <w:color w:val="000000" w:themeColor="text1"/>
          <w:sz w:val="27"/>
          <w:szCs w:val="27"/>
        </w:rPr>
        <w:t>Phát triển giáo dục tiên tiến gắn với đặc điểm văn hóa của địa phương đảm bảo sự phát triển toàn diện hệ thống giáo dục ở đầy đủ các cấp học.</w:t>
      </w:r>
    </w:p>
    <w:p w14:paraId="28C1E986" w14:textId="77777777" w:rsidR="00C84B0F" w:rsidRPr="00D24136" w:rsidRDefault="00C84B0F" w:rsidP="00570315">
      <w:pPr>
        <w:pStyle w:val="NormalWeb"/>
        <w:numPr>
          <w:ilvl w:val="0"/>
          <w:numId w:val="26"/>
        </w:numPr>
        <w:spacing w:before="120" w:beforeAutospacing="0" w:after="120" w:afterAutospacing="0" w:line="360" w:lineRule="auto"/>
        <w:ind w:left="360"/>
        <w:rPr>
          <w:bCs/>
          <w:color w:val="000000" w:themeColor="text1"/>
          <w:sz w:val="27"/>
          <w:szCs w:val="27"/>
        </w:rPr>
      </w:pPr>
      <w:r w:rsidRPr="00D24136">
        <w:rPr>
          <w:bCs/>
          <w:color w:val="000000" w:themeColor="text1"/>
          <w:sz w:val="27"/>
          <w:szCs w:val="27"/>
        </w:rPr>
        <w:t>Nâng cao chất lượng giáo dục đào tạo để nâng cao chất lượng tổng thể của nguồn nhân lực đáp ứng nhu cầu phát triển kinh tế - xã hội, đảm bảo an ninh quốc phòng cho toàn tỉnh.</w:t>
      </w:r>
    </w:p>
    <w:p w14:paraId="28C1E987" w14:textId="77777777" w:rsidR="00A4557A" w:rsidRPr="00D24136" w:rsidRDefault="000D45C3" w:rsidP="00A4557A">
      <w:pPr>
        <w:pStyle w:val="NormalWeb"/>
        <w:numPr>
          <w:ilvl w:val="0"/>
          <w:numId w:val="26"/>
        </w:numPr>
        <w:spacing w:before="120" w:beforeAutospacing="0" w:after="120" w:afterAutospacing="0" w:line="360" w:lineRule="auto"/>
        <w:ind w:left="360"/>
        <w:rPr>
          <w:bCs/>
          <w:color w:val="000000" w:themeColor="text1"/>
          <w:sz w:val="27"/>
          <w:szCs w:val="27"/>
        </w:rPr>
      </w:pPr>
      <w:r w:rsidRPr="00D24136">
        <w:rPr>
          <w:bCs/>
          <w:color w:val="000000" w:themeColor="text1"/>
          <w:sz w:val="27"/>
          <w:szCs w:val="27"/>
        </w:rPr>
        <w:t xml:space="preserve">Phát triển giáo dục theo hướng chuẩn hóa, hiện đại hóa gắn với xã hội hóa. Huy động tối đa các nguồn lực tham gia xã hội hóa, tăng cường mô hình liên kết </w:t>
      </w:r>
      <w:r w:rsidRPr="00D24136">
        <w:rPr>
          <w:bCs/>
          <w:color w:val="000000" w:themeColor="text1"/>
          <w:sz w:val="27"/>
          <w:szCs w:val="27"/>
          <w:lang w:val="vi-VN"/>
        </w:rPr>
        <w:t>nâng cao chất lượng, loại hình và quy mô đào tạo.</w:t>
      </w:r>
    </w:p>
    <w:p w14:paraId="28C1E988" w14:textId="77777777" w:rsidR="00C84B0F" w:rsidRPr="00D24136" w:rsidRDefault="00C84B0F" w:rsidP="00A4557A">
      <w:pPr>
        <w:pStyle w:val="NormalWeb"/>
        <w:numPr>
          <w:ilvl w:val="0"/>
          <w:numId w:val="26"/>
        </w:numPr>
        <w:spacing w:before="120" w:beforeAutospacing="0" w:after="120" w:afterAutospacing="0" w:line="360" w:lineRule="auto"/>
        <w:ind w:left="360"/>
        <w:rPr>
          <w:bCs/>
          <w:color w:val="000000" w:themeColor="text1"/>
          <w:sz w:val="27"/>
          <w:szCs w:val="27"/>
        </w:rPr>
      </w:pPr>
      <w:r w:rsidRPr="00D24136">
        <w:rPr>
          <w:bCs/>
          <w:color w:val="000000" w:themeColor="text1"/>
          <w:sz w:val="27"/>
          <w:szCs w:val="27"/>
        </w:rPr>
        <w:t xml:space="preserve">Nâng cao hiệu quả giáo dục </w:t>
      </w:r>
      <w:r w:rsidRPr="00D24136">
        <w:rPr>
          <w:bCs/>
          <w:color w:val="000000" w:themeColor="text1"/>
          <w:sz w:val="27"/>
          <w:szCs w:val="27"/>
          <w:lang w:val="vi-VN"/>
        </w:rPr>
        <w:t>thông qua việc</w:t>
      </w:r>
      <w:r w:rsidRPr="00D24136">
        <w:rPr>
          <w:bCs/>
          <w:color w:val="000000" w:themeColor="text1"/>
          <w:sz w:val="27"/>
          <w:szCs w:val="27"/>
        </w:rPr>
        <w:t xml:space="preserve"> sử dụng hi</w:t>
      </w:r>
      <w:r w:rsidRPr="00D24136">
        <w:rPr>
          <w:bCs/>
          <w:color w:val="000000" w:themeColor="text1"/>
          <w:sz w:val="27"/>
          <w:szCs w:val="27"/>
          <w:lang w:val="vi-VN"/>
        </w:rPr>
        <w:t>ệu quả</w:t>
      </w:r>
      <w:r w:rsidRPr="00D24136">
        <w:rPr>
          <w:bCs/>
          <w:color w:val="000000" w:themeColor="text1"/>
          <w:sz w:val="27"/>
          <w:szCs w:val="27"/>
        </w:rPr>
        <w:t xml:space="preserve"> các nguồn lực </w:t>
      </w:r>
      <w:r w:rsidRPr="00D24136">
        <w:rPr>
          <w:bCs/>
          <w:color w:val="000000" w:themeColor="text1"/>
          <w:sz w:val="27"/>
          <w:szCs w:val="27"/>
          <w:lang w:val="vi-VN"/>
        </w:rPr>
        <w:t xml:space="preserve">vật chất và con người </w:t>
      </w:r>
      <w:r w:rsidRPr="00D24136">
        <w:rPr>
          <w:bCs/>
          <w:color w:val="000000" w:themeColor="text1"/>
          <w:sz w:val="27"/>
          <w:szCs w:val="27"/>
        </w:rPr>
        <w:t>hiện có</w:t>
      </w:r>
      <w:r w:rsidR="00A4557A" w:rsidRPr="00D24136">
        <w:rPr>
          <w:bCs/>
          <w:color w:val="000000" w:themeColor="text1"/>
          <w:sz w:val="27"/>
          <w:szCs w:val="27"/>
        </w:rPr>
        <w:t xml:space="preserve"> phù hợp với điều kiện của tỉnh; </w:t>
      </w:r>
      <w:r w:rsidR="00702F4B" w:rsidRPr="00D24136">
        <w:rPr>
          <w:bCs/>
          <w:color w:val="000000" w:themeColor="text1"/>
          <w:sz w:val="27"/>
          <w:szCs w:val="27"/>
        </w:rPr>
        <w:t>ưu tiên lồng ghép các nguồn lực từ các chương trình, chính sách để thực hiện xây dựng kiên cố hóa trường học, lớp học, nhà công vụ cho giáo viên, xây dựng trường chuẩn quốc gia; tăng cường xây dựng mới, nâng cấp và đầu tư thiết bị trong các trường học,… ứng dụng CNTT và chuyển đổi số ngành giáo dục và đào tạo.</w:t>
      </w:r>
    </w:p>
    <w:p w14:paraId="28C1E989" w14:textId="77777777" w:rsidR="00C84B0F" w:rsidRPr="00D24136" w:rsidRDefault="00C84B0F" w:rsidP="00570315">
      <w:pPr>
        <w:pStyle w:val="NormalWeb"/>
        <w:numPr>
          <w:ilvl w:val="0"/>
          <w:numId w:val="26"/>
        </w:numPr>
        <w:spacing w:before="120" w:beforeAutospacing="0" w:after="120" w:afterAutospacing="0" w:line="360" w:lineRule="auto"/>
        <w:ind w:left="360"/>
        <w:rPr>
          <w:bCs/>
          <w:color w:val="000000" w:themeColor="text1"/>
          <w:sz w:val="27"/>
          <w:szCs w:val="27"/>
        </w:rPr>
      </w:pPr>
      <w:r w:rsidRPr="00D24136">
        <w:rPr>
          <w:bCs/>
          <w:color w:val="000000" w:themeColor="text1"/>
          <w:sz w:val="27"/>
          <w:szCs w:val="27"/>
        </w:rPr>
        <w:t xml:space="preserve">Trong các cấp của ngành giáo dục, coi trọng giáo dục sớm, xác định đây là một môi </w:t>
      </w:r>
      <w:r w:rsidRPr="00D24136">
        <w:rPr>
          <w:bCs/>
          <w:color w:val="000000" w:themeColor="text1"/>
          <w:sz w:val="27"/>
          <w:szCs w:val="27"/>
        </w:rPr>
        <w:lastRenderedPageBreak/>
        <w:t xml:space="preserve">trường phát triển trong giai đoạn mới đặc biệt tại khu vực đô thị. </w:t>
      </w:r>
    </w:p>
    <w:p w14:paraId="28C1E98A" w14:textId="77777777" w:rsidR="00C84B0F" w:rsidRPr="00D24136" w:rsidRDefault="00C84B0F" w:rsidP="00570315">
      <w:pPr>
        <w:pStyle w:val="NormalWeb"/>
        <w:numPr>
          <w:ilvl w:val="0"/>
          <w:numId w:val="26"/>
        </w:numPr>
        <w:spacing w:before="120" w:beforeAutospacing="0" w:after="120" w:afterAutospacing="0" w:line="360" w:lineRule="auto"/>
        <w:ind w:left="360"/>
        <w:rPr>
          <w:bCs/>
          <w:color w:val="000000" w:themeColor="text1"/>
          <w:sz w:val="27"/>
          <w:szCs w:val="27"/>
        </w:rPr>
      </w:pPr>
      <w:r w:rsidRPr="00D24136">
        <w:rPr>
          <w:bCs/>
          <w:color w:val="000000" w:themeColor="text1"/>
          <w:sz w:val="27"/>
          <w:szCs w:val="27"/>
        </w:rPr>
        <w:t>Phát triển giáo dục nghề nghiệp phù hợp với thực tiễn và nhu cầu phát triển mô hình kinh tế của địa phương.</w:t>
      </w:r>
    </w:p>
    <w:p w14:paraId="28C1E98B" w14:textId="77777777" w:rsidR="00C84B0F" w:rsidRPr="00D24136" w:rsidRDefault="00C84B0F" w:rsidP="00570315">
      <w:pPr>
        <w:pStyle w:val="NormalWeb"/>
        <w:numPr>
          <w:ilvl w:val="0"/>
          <w:numId w:val="26"/>
        </w:numPr>
        <w:spacing w:before="120" w:beforeAutospacing="0" w:after="120" w:afterAutospacing="0" w:line="360" w:lineRule="auto"/>
        <w:ind w:left="360"/>
        <w:rPr>
          <w:bCs/>
          <w:color w:val="000000" w:themeColor="text1"/>
          <w:sz w:val="27"/>
          <w:szCs w:val="27"/>
        </w:rPr>
      </w:pPr>
      <w:r w:rsidRPr="00D24136">
        <w:rPr>
          <w:bCs/>
          <w:color w:val="000000" w:themeColor="text1"/>
          <w:sz w:val="27"/>
          <w:szCs w:val="27"/>
        </w:rPr>
        <w:t>Phát triển giáo dục theo hướng đảm bảo cơ hội tiếp cận giáo dục cơ bản cho mọi đối tượng; phát triển có trọng điểm</w:t>
      </w:r>
      <w:r w:rsidR="008964F1" w:rsidRPr="00D24136">
        <w:rPr>
          <w:bCs/>
          <w:color w:val="000000" w:themeColor="text1"/>
          <w:sz w:val="27"/>
          <w:szCs w:val="27"/>
        </w:rPr>
        <w:t>.</w:t>
      </w:r>
    </w:p>
    <w:p w14:paraId="28C1E98C" w14:textId="77777777" w:rsidR="0093472B" w:rsidRPr="00D24136" w:rsidRDefault="0093472B" w:rsidP="00570315">
      <w:pPr>
        <w:pStyle w:val="NormalWeb"/>
        <w:numPr>
          <w:ilvl w:val="0"/>
          <w:numId w:val="26"/>
        </w:numPr>
        <w:spacing w:before="120" w:beforeAutospacing="0" w:after="120" w:afterAutospacing="0" w:line="360" w:lineRule="auto"/>
        <w:ind w:left="360"/>
        <w:rPr>
          <w:bCs/>
          <w:color w:val="000000" w:themeColor="text1"/>
          <w:sz w:val="27"/>
          <w:szCs w:val="27"/>
        </w:rPr>
      </w:pPr>
      <w:r w:rsidRPr="00D24136">
        <w:rPr>
          <w:rFonts w:eastAsia="Calibri"/>
          <w:color w:val="000000" w:themeColor="text1"/>
          <w:sz w:val="27"/>
          <w:szCs w:val="27"/>
        </w:rPr>
        <w:t>Xã hội hóa giáo dục, ưu tiên bố trí quỹ đất để kêu gọi xã hội hóa phát triển giáo dục và đào tạo của tỉnh</w:t>
      </w:r>
    </w:p>
    <w:p w14:paraId="28C1E98D" w14:textId="77777777" w:rsidR="00017F01" w:rsidRPr="00D24136" w:rsidRDefault="00FC2046" w:rsidP="00FC2046">
      <w:pPr>
        <w:pStyle w:val="Heading2"/>
        <w:rPr>
          <w:color w:val="000000" w:themeColor="text1"/>
        </w:rPr>
      </w:pPr>
      <w:bookmarkStart w:id="180" w:name="_Toc85820920"/>
      <w:bookmarkStart w:id="181" w:name="OLE_LINK33"/>
      <w:bookmarkStart w:id="182" w:name="OLE_LINK34"/>
      <w:r w:rsidRPr="00D24136">
        <w:rPr>
          <w:color w:val="000000" w:themeColor="text1"/>
        </w:rPr>
        <w:t>II</w:t>
      </w:r>
      <w:r w:rsidR="001C1744" w:rsidRPr="00D24136">
        <w:rPr>
          <w:color w:val="000000" w:themeColor="text1"/>
        </w:rPr>
        <w:t>.</w:t>
      </w:r>
      <w:r w:rsidR="00017F01" w:rsidRPr="00D24136">
        <w:rPr>
          <w:color w:val="000000" w:themeColor="text1"/>
        </w:rPr>
        <w:t>Tầm nhìn và mục tiêu phát triển giáo dục</w:t>
      </w:r>
      <w:bookmarkEnd w:id="179"/>
      <w:bookmarkEnd w:id="180"/>
    </w:p>
    <w:p w14:paraId="28C1E98E" w14:textId="77777777" w:rsidR="009B74EA" w:rsidRPr="00D24136" w:rsidRDefault="00CA62E2" w:rsidP="00FC2046">
      <w:pPr>
        <w:pStyle w:val="Heading3"/>
        <w:rPr>
          <w:color w:val="000000" w:themeColor="text1"/>
        </w:rPr>
      </w:pPr>
      <w:bookmarkStart w:id="183" w:name="_Toc85820921"/>
      <w:bookmarkStart w:id="184" w:name="OLE_LINK35"/>
      <w:bookmarkStart w:id="185" w:name="OLE_LINK36"/>
      <w:bookmarkStart w:id="186" w:name="OLE_LINK48"/>
      <w:bookmarkStart w:id="187" w:name="OLE_LINK49"/>
      <w:bookmarkEnd w:id="181"/>
      <w:bookmarkEnd w:id="182"/>
      <w:r w:rsidRPr="00D24136">
        <w:rPr>
          <w:color w:val="000000" w:themeColor="text1"/>
        </w:rPr>
        <w:t xml:space="preserve">1. </w:t>
      </w:r>
      <w:bookmarkStart w:id="188" w:name="OLE_LINK39"/>
      <w:bookmarkStart w:id="189" w:name="OLE_LINK40"/>
      <w:r w:rsidR="009B74EA" w:rsidRPr="00D24136">
        <w:rPr>
          <w:color w:val="000000" w:themeColor="text1"/>
        </w:rPr>
        <w:t>Tầm nhìn 20</w:t>
      </w:r>
      <w:r w:rsidRPr="00D24136">
        <w:rPr>
          <w:color w:val="000000" w:themeColor="text1"/>
        </w:rPr>
        <w:t>5</w:t>
      </w:r>
      <w:r w:rsidR="009B74EA" w:rsidRPr="00D24136">
        <w:rPr>
          <w:color w:val="000000" w:themeColor="text1"/>
        </w:rPr>
        <w:t>0</w:t>
      </w:r>
      <w:bookmarkEnd w:id="183"/>
      <w:bookmarkEnd w:id="188"/>
      <w:bookmarkEnd w:id="189"/>
    </w:p>
    <w:p w14:paraId="28C1E98F" w14:textId="77777777" w:rsidR="0052393C" w:rsidRPr="00D24136" w:rsidRDefault="0052393C" w:rsidP="00570315">
      <w:pPr>
        <w:spacing w:before="120" w:after="120" w:line="360" w:lineRule="auto"/>
        <w:ind w:firstLine="720"/>
        <w:jc w:val="both"/>
        <w:rPr>
          <w:rFonts w:ascii="Times New Roman" w:hAnsi="Times New Roman"/>
          <w:color w:val="000000" w:themeColor="text1"/>
          <w:sz w:val="27"/>
          <w:szCs w:val="27"/>
        </w:rPr>
      </w:pPr>
      <w:bookmarkStart w:id="190" w:name="OLE_LINK41"/>
      <w:bookmarkStart w:id="191" w:name="OLE_LINK42"/>
      <w:bookmarkStart w:id="192" w:name="OLE_LINK37"/>
      <w:bookmarkStart w:id="193" w:name="OLE_LINK38"/>
      <w:bookmarkEnd w:id="184"/>
      <w:bookmarkEnd w:id="185"/>
      <w:r w:rsidRPr="00D24136">
        <w:rPr>
          <w:rFonts w:ascii="Times New Roman" w:hAnsi="Times New Roman"/>
          <w:color w:val="000000" w:themeColor="text1"/>
          <w:sz w:val="27"/>
          <w:szCs w:val="27"/>
        </w:rPr>
        <w:t xml:space="preserve">Tiếp tục xây dựng nền giáo dục mở, thực học, thực nghiệp, dạy tốt, học tốt,quản lý tốt; có cơ cấu và phương thức giáo dục hợp lý, gắn với xây dựng xã hội họctập; bảo đảm các điều kiện nâng cao chất lượng; chuẩn hóa, hiện đại hóa, dân chủhóa, xã hội hóa và hội nhập quốc tế hệ thống giáo dục và đào tạo; giữ vững địnhhướng xã hội chủ nghĩa và bản sắc dân tộc. Duy trì chất lượng giáo dục đạt trình độtrong tốp đầu </w:t>
      </w:r>
      <w:r w:rsidR="008B4261" w:rsidRPr="00D24136">
        <w:rPr>
          <w:rFonts w:ascii="Times New Roman" w:hAnsi="Times New Roman"/>
          <w:color w:val="000000" w:themeColor="text1"/>
          <w:sz w:val="27"/>
          <w:szCs w:val="27"/>
        </w:rPr>
        <w:t>khu vực Trung du miền núi phía Bắc</w:t>
      </w:r>
      <w:r w:rsidRPr="00D24136">
        <w:rPr>
          <w:rFonts w:ascii="Times New Roman" w:hAnsi="Times New Roman"/>
          <w:color w:val="000000" w:themeColor="text1"/>
          <w:sz w:val="27"/>
          <w:szCs w:val="27"/>
        </w:rPr>
        <w:t>.</w:t>
      </w:r>
      <w:bookmarkEnd w:id="190"/>
      <w:bookmarkEnd w:id="191"/>
    </w:p>
    <w:p w14:paraId="28C1E990" w14:textId="77777777" w:rsidR="007B4F38" w:rsidRPr="00D24136" w:rsidRDefault="00CA62E2" w:rsidP="00FC2046">
      <w:pPr>
        <w:pStyle w:val="Heading3"/>
        <w:rPr>
          <w:color w:val="000000" w:themeColor="text1"/>
        </w:rPr>
      </w:pPr>
      <w:bookmarkStart w:id="194" w:name="_Toc85820922"/>
      <w:bookmarkEnd w:id="192"/>
      <w:bookmarkEnd w:id="193"/>
      <w:r w:rsidRPr="00D24136">
        <w:rPr>
          <w:color w:val="000000" w:themeColor="text1"/>
        </w:rPr>
        <w:t xml:space="preserve">2. </w:t>
      </w:r>
      <w:bookmarkStart w:id="195" w:name="OLE_LINK43"/>
      <w:bookmarkStart w:id="196" w:name="OLE_LINK44"/>
      <w:r w:rsidR="007B4F38" w:rsidRPr="00D24136">
        <w:rPr>
          <w:color w:val="000000" w:themeColor="text1"/>
        </w:rPr>
        <w:t>Mụ</w:t>
      </w:r>
      <w:r w:rsidR="0099204D" w:rsidRPr="00D24136">
        <w:rPr>
          <w:color w:val="000000" w:themeColor="text1"/>
        </w:rPr>
        <w:t>c tiêu tổng quát</w:t>
      </w:r>
      <w:bookmarkEnd w:id="194"/>
      <w:bookmarkEnd w:id="195"/>
      <w:bookmarkEnd w:id="196"/>
    </w:p>
    <w:p w14:paraId="28C1E991" w14:textId="77777777" w:rsidR="0099204D" w:rsidRPr="00D24136" w:rsidRDefault="0099204D" w:rsidP="00570315">
      <w:pPr>
        <w:spacing w:before="120" w:after="120" w:line="360" w:lineRule="auto"/>
        <w:ind w:firstLine="720"/>
        <w:jc w:val="both"/>
        <w:rPr>
          <w:rFonts w:ascii="Times New Roman" w:hAnsi="Times New Roman"/>
          <w:bCs/>
          <w:iCs/>
          <w:color w:val="000000" w:themeColor="text1"/>
          <w:spacing w:val="-4"/>
          <w:sz w:val="27"/>
          <w:szCs w:val="27"/>
        </w:rPr>
      </w:pPr>
      <w:bookmarkStart w:id="197" w:name="OLE_LINK45"/>
      <w:bookmarkStart w:id="198" w:name="OLE_LINK46"/>
      <w:r w:rsidRPr="00D24136">
        <w:rPr>
          <w:rFonts w:ascii="Times New Roman" w:hAnsi="Times New Roman"/>
          <w:bCs/>
          <w:iCs/>
          <w:color w:val="000000" w:themeColor="text1"/>
          <w:spacing w:val="-4"/>
          <w:sz w:val="27"/>
          <w:szCs w:val="27"/>
          <w:lang w:val="vi-VN"/>
        </w:rPr>
        <w:t xml:space="preserve">Xây dựng và phát triển </w:t>
      </w:r>
      <w:r w:rsidRPr="00D24136">
        <w:rPr>
          <w:rFonts w:ascii="Times New Roman" w:hAnsi="Times New Roman"/>
          <w:bCs/>
          <w:iCs/>
          <w:color w:val="000000" w:themeColor="text1"/>
          <w:spacing w:val="-4"/>
          <w:sz w:val="27"/>
          <w:szCs w:val="27"/>
        </w:rPr>
        <w:t xml:space="preserve">bền vững </w:t>
      </w:r>
      <w:r w:rsidRPr="00D24136">
        <w:rPr>
          <w:rFonts w:ascii="Times New Roman" w:hAnsi="Times New Roman"/>
          <w:bCs/>
          <w:iCs/>
          <w:color w:val="000000" w:themeColor="text1"/>
          <w:spacing w:val="-4"/>
          <w:sz w:val="27"/>
          <w:szCs w:val="27"/>
          <w:lang w:val="vi-VN"/>
        </w:rPr>
        <w:t xml:space="preserve">hệ thống GD&amp;ĐT </w:t>
      </w:r>
      <w:r w:rsidR="002D4875" w:rsidRPr="00D24136">
        <w:rPr>
          <w:rFonts w:ascii="Times New Roman" w:hAnsi="Times New Roman"/>
          <w:bCs/>
          <w:iCs/>
          <w:color w:val="000000" w:themeColor="text1"/>
          <w:spacing w:val="-4"/>
          <w:sz w:val="27"/>
          <w:szCs w:val="27"/>
          <w:lang w:val="vi-VN"/>
        </w:rPr>
        <w:t>Lai Châu</w:t>
      </w:r>
      <w:r w:rsidRPr="00D24136">
        <w:rPr>
          <w:rFonts w:ascii="Times New Roman" w:hAnsi="Times New Roman"/>
          <w:bCs/>
          <w:iCs/>
          <w:color w:val="000000" w:themeColor="text1"/>
          <w:spacing w:val="-4"/>
          <w:sz w:val="27"/>
          <w:szCs w:val="27"/>
        </w:rPr>
        <w:t xml:space="preserve"> -</w:t>
      </w:r>
      <w:r w:rsidRPr="00D24136">
        <w:rPr>
          <w:rFonts w:ascii="Times New Roman" w:hAnsi="Times New Roman"/>
          <w:iCs/>
          <w:color w:val="000000" w:themeColor="text1"/>
          <w:spacing w:val="-4"/>
          <w:sz w:val="27"/>
          <w:szCs w:val="27"/>
        </w:rPr>
        <w:t>Đ</w:t>
      </w:r>
      <w:r w:rsidRPr="00D24136">
        <w:rPr>
          <w:rFonts w:ascii="Times New Roman" w:hAnsi="Times New Roman"/>
          <w:iCs/>
          <w:color w:val="000000" w:themeColor="text1"/>
          <w:spacing w:val="-4"/>
          <w:sz w:val="27"/>
          <w:szCs w:val="27"/>
          <w:lang w:val="vi-VN"/>
        </w:rPr>
        <w:t>ảm bảo</w:t>
      </w:r>
      <w:r w:rsidRPr="00D24136">
        <w:rPr>
          <w:rFonts w:ascii="Times New Roman" w:hAnsi="Times New Roman"/>
          <w:bCs/>
          <w:iCs/>
          <w:color w:val="000000" w:themeColor="text1"/>
          <w:spacing w:val="-4"/>
          <w:sz w:val="27"/>
          <w:szCs w:val="27"/>
          <w:lang w:val="vi-VN"/>
        </w:rPr>
        <w:t xml:space="preserve"> về chất lượng</w:t>
      </w:r>
      <w:r w:rsidRPr="00D24136">
        <w:rPr>
          <w:rFonts w:ascii="Times New Roman" w:hAnsi="Times New Roman"/>
          <w:bCs/>
          <w:iCs/>
          <w:color w:val="000000" w:themeColor="text1"/>
          <w:spacing w:val="-4"/>
          <w:sz w:val="27"/>
          <w:szCs w:val="27"/>
        </w:rPr>
        <w:t>;</w:t>
      </w:r>
      <w:r w:rsidRPr="00D24136">
        <w:rPr>
          <w:rFonts w:ascii="Times New Roman" w:hAnsi="Times New Roman"/>
          <w:bCs/>
          <w:iCs/>
          <w:color w:val="000000" w:themeColor="text1"/>
          <w:spacing w:val="-4"/>
          <w:sz w:val="27"/>
          <w:szCs w:val="27"/>
          <w:lang w:val="vi-VN"/>
        </w:rPr>
        <w:t xml:space="preserve"> hợp lý về </w:t>
      </w:r>
      <w:r w:rsidRPr="00D24136">
        <w:rPr>
          <w:rFonts w:ascii="Times New Roman" w:hAnsi="Times New Roman"/>
          <w:bCs/>
          <w:iCs/>
          <w:color w:val="000000" w:themeColor="text1"/>
          <w:spacing w:val="-4"/>
          <w:sz w:val="27"/>
          <w:szCs w:val="27"/>
        </w:rPr>
        <w:t>quy mô</w:t>
      </w:r>
      <w:r w:rsidRPr="00D24136">
        <w:rPr>
          <w:rFonts w:ascii="Times New Roman" w:hAnsi="Times New Roman"/>
          <w:bCs/>
          <w:iCs/>
          <w:color w:val="000000" w:themeColor="text1"/>
          <w:spacing w:val="-4"/>
          <w:sz w:val="27"/>
          <w:szCs w:val="27"/>
          <w:lang w:val="vi-VN"/>
        </w:rPr>
        <w:t xml:space="preserve">, cơ cấu, trình độ </w:t>
      </w:r>
      <w:r w:rsidRPr="00D24136">
        <w:rPr>
          <w:rFonts w:ascii="Times New Roman" w:hAnsi="Times New Roman"/>
          <w:color w:val="000000" w:themeColor="text1"/>
          <w:sz w:val="27"/>
          <w:szCs w:val="27"/>
          <w:lang w:val="vi-VN"/>
        </w:rPr>
        <w:t xml:space="preserve">để đáp ứng </w:t>
      </w:r>
      <w:r w:rsidRPr="00D24136">
        <w:rPr>
          <w:rFonts w:ascii="Times New Roman" w:hAnsi="Times New Roman"/>
          <w:bCs/>
          <w:iCs/>
          <w:color w:val="000000" w:themeColor="text1"/>
          <w:spacing w:val="-4"/>
          <w:sz w:val="27"/>
          <w:szCs w:val="27"/>
          <w:lang w:val="vi-VN"/>
        </w:rPr>
        <w:t xml:space="preserve">yêu cầu </w:t>
      </w:r>
      <w:r w:rsidRPr="00D24136">
        <w:rPr>
          <w:rFonts w:ascii="Times New Roman" w:hAnsi="Times New Roman"/>
          <w:color w:val="000000" w:themeColor="text1"/>
          <w:sz w:val="27"/>
          <w:szCs w:val="27"/>
          <w:lang w:val="vi-VN"/>
        </w:rPr>
        <w:t xml:space="preserve">phát triển KT-XH của </w:t>
      </w:r>
      <w:r w:rsidRPr="00D24136">
        <w:rPr>
          <w:rFonts w:ascii="Times New Roman" w:hAnsi="Times New Roman"/>
          <w:color w:val="000000" w:themeColor="text1"/>
          <w:sz w:val="27"/>
          <w:szCs w:val="27"/>
        </w:rPr>
        <w:t>T</w:t>
      </w:r>
      <w:r w:rsidRPr="00D24136">
        <w:rPr>
          <w:rFonts w:ascii="Times New Roman" w:hAnsi="Times New Roman"/>
          <w:color w:val="000000" w:themeColor="text1"/>
          <w:sz w:val="27"/>
          <w:szCs w:val="27"/>
          <w:lang w:val="vi-VN"/>
        </w:rPr>
        <w:t>ỉnh</w:t>
      </w:r>
      <w:r w:rsidRPr="00D24136">
        <w:rPr>
          <w:rFonts w:ascii="Times New Roman" w:hAnsi="Times New Roman"/>
          <w:color w:val="000000" w:themeColor="text1"/>
          <w:sz w:val="27"/>
          <w:szCs w:val="27"/>
        </w:rPr>
        <w:t>. Đ</w:t>
      </w:r>
      <w:r w:rsidRPr="00D24136">
        <w:rPr>
          <w:rFonts w:ascii="Times New Roman" w:hAnsi="Times New Roman"/>
          <w:bCs/>
          <w:iCs/>
          <w:color w:val="000000" w:themeColor="text1"/>
          <w:spacing w:val="-4"/>
          <w:sz w:val="27"/>
          <w:szCs w:val="27"/>
          <w:lang w:val="vi-VN"/>
        </w:rPr>
        <w:t>ồng thời</w:t>
      </w:r>
      <w:r w:rsidRPr="00D24136">
        <w:rPr>
          <w:rFonts w:ascii="Times New Roman" w:hAnsi="Times New Roman"/>
          <w:bCs/>
          <w:iCs/>
          <w:color w:val="000000" w:themeColor="text1"/>
          <w:spacing w:val="-4"/>
          <w:sz w:val="27"/>
          <w:szCs w:val="27"/>
        </w:rPr>
        <w:t>,</w:t>
      </w:r>
      <w:r w:rsidRPr="00D24136">
        <w:rPr>
          <w:rFonts w:ascii="Times New Roman" w:hAnsi="Times New Roman"/>
          <w:bCs/>
          <w:iCs/>
          <w:color w:val="000000" w:themeColor="text1"/>
          <w:spacing w:val="-4"/>
          <w:sz w:val="27"/>
          <w:szCs w:val="27"/>
          <w:lang w:val="vi-VN"/>
        </w:rPr>
        <w:t xml:space="preserve"> đảm bảo công bằng </w:t>
      </w:r>
      <w:r w:rsidRPr="00D24136">
        <w:rPr>
          <w:rFonts w:ascii="Times New Roman" w:hAnsi="Times New Roman"/>
          <w:bCs/>
          <w:iCs/>
          <w:color w:val="000000" w:themeColor="text1"/>
          <w:spacing w:val="-4"/>
          <w:sz w:val="27"/>
          <w:szCs w:val="27"/>
        </w:rPr>
        <w:t>GD và cơ hội tiếp cận GD cho mọi tầng lớp dân cư.</w:t>
      </w:r>
    </w:p>
    <w:p w14:paraId="28C1E992" w14:textId="77777777" w:rsidR="00E52122" w:rsidRPr="00D24136" w:rsidRDefault="00CA62E2" w:rsidP="00FC2046">
      <w:pPr>
        <w:pStyle w:val="Heading3"/>
        <w:rPr>
          <w:color w:val="000000" w:themeColor="text1"/>
        </w:rPr>
      </w:pPr>
      <w:bookmarkStart w:id="199" w:name="_Toc85820923"/>
      <w:bookmarkEnd w:id="197"/>
      <w:bookmarkEnd w:id="198"/>
      <w:r w:rsidRPr="00D24136">
        <w:rPr>
          <w:color w:val="000000" w:themeColor="text1"/>
        </w:rPr>
        <w:t xml:space="preserve">3. </w:t>
      </w:r>
      <w:bookmarkStart w:id="200" w:name="OLE_LINK47"/>
      <w:r w:rsidR="009B74EA" w:rsidRPr="00D24136">
        <w:rPr>
          <w:color w:val="000000" w:themeColor="text1"/>
        </w:rPr>
        <w:t>Các mục tiêu</w:t>
      </w:r>
      <w:r w:rsidR="007B4F38" w:rsidRPr="00D24136">
        <w:rPr>
          <w:color w:val="000000" w:themeColor="text1"/>
        </w:rPr>
        <w:t xml:space="preserve"> cụ thể</w:t>
      </w:r>
      <w:r w:rsidR="009B74EA" w:rsidRPr="00D24136">
        <w:rPr>
          <w:color w:val="000000" w:themeColor="text1"/>
        </w:rPr>
        <w:t xml:space="preserve"> phát triển giáo dục</w:t>
      </w:r>
      <w:r w:rsidR="007B4F38" w:rsidRPr="00D24136">
        <w:rPr>
          <w:color w:val="000000" w:themeColor="text1"/>
        </w:rPr>
        <w:t xml:space="preserve"> đến năm</w:t>
      </w:r>
      <w:r w:rsidR="009B74EA" w:rsidRPr="00D24136">
        <w:rPr>
          <w:color w:val="000000" w:themeColor="text1"/>
        </w:rPr>
        <w:t xml:space="preserve"> 202</w:t>
      </w:r>
      <w:r w:rsidRPr="00D24136">
        <w:rPr>
          <w:color w:val="000000" w:themeColor="text1"/>
        </w:rPr>
        <w:t>5; 2030; 2050</w:t>
      </w:r>
      <w:bookmarkStart w:id="201" w:name="_Toc462729441"/>
      <w:bookmarkStart w:id="202" w:name="_Toc467143356"/>
      <w:bookmarkEnd w:id="199"/>
    </w:p>
    <w:bookmarkEnd w:id="186"/>
    <w:bookmarkEnd w:id="187"/>
    <w:bookmarkEnd w:id="200"/>
    <w:p w14:paraId="28C1E993" w14:textId="77777777" w:rsidR="00666FFA" w:rsidRPr="00D24136" w:rsidRDefault="00666FFA" w:rsidP="00570315">
      <w:pPr>
        <w:spacing w:before="120" w:after="120" w:line="360" w:lineRule="auto"/>
        <w:ind w:firstLine="720"/>
        <w:jc w:val="both"/>
        <w:rPr>
          <w:rFonts w:ascii="Times New Roman" w:hAnsi="Times New Roman"/>
          <w:bCs/>
          <w:iCs/>
          <w:color w:val="000000" w:themeColor="text1"/>
          <w:sz w:val="27"/>
          <w:szCs w:val="27"/>
        </w:rPr>
      </w:pPr>
      <w:r w:rsidRPr="00D24136">
        <w:rPr>
          <w:rFonts w:ascii="Times New Roman" w:hAnsi="Times New Roman"/>
          <w:b/>
          <w:bCs/>
          <w:i/>
          <w:iCs/>
          <w:color w:val="000000" w:themeColor="text1"/>
          <w:sz w:val="27"/>
          <w:szCs w:val="27"/>
        </w:rPr>
        <w:t xml:space="preserve">Đến năm 2025: </w:t>
      </w:r>
      <w:r w:rsidR="007472DB" w:rsidRPr="00D24136">
        <w:rPr>
          <w:rFonts w:ascii="Times New Roman" w:hAnsi="Times New Roman"/>
          <w:bCs/>
          <w:iCs/>
          <w:color w:val="000000" w:themeColor="text1"/>
          <w:sz w:val="27"/>
          <w:szCs w:val="27"/>
        </w:rPr>
        <w:t xml:space="preserve">Củng cố, duy trì và nâng cao chất lượng  phổ  cập giáo dục mầm non cho trẻ  em 5 tuổi; phát triển giáo dục mầm non cho trẻ em dưới 5 tuổi; 100% xã, phường, thị trấn đạt chuẩn phổ cập giáo dục tiểu học mức độ  2 trở  lên và đạt chuẩn phổ  cập giáo dục trung học cơ sở mức độ  1; Tỷ  lệ  huy động học sinh trong độ tuổi đến trường: </w:t>
      </w:r>
      <w:r w:rsidR="00DF5584" w:rsidRPr="00D24136">
        <w:rPr>
          <w:rFonts w:ascii="Times New Roman" w:hAnsi="Times New Roman"/>
          <w:bCs/>
          <w:iCs/>
          <w:color w:val="000000" w:themeColor="text1"/>
          <w:sz w:val="27"/>
          <w:szCs w:val="27"/>
        </w:rPr>
        <w:t>tăng tỷ lệ huy động trẻ dưới 3 tuổi là 27,5%, từ 3 đến 5 tuổi đạt</w:t>
      </w:r>
      <w:r w:rsidR="001F2F6C" w:rsidRPr="00D24136">
        <w:rPr>
          <w:rFonts w:ascii="Times New Roman" w:hAnsi="Times New Roman"/>
          <w:bCs/>
          <w:iCs/>
          <w:color w:val="000000" w:themeColor="text1"/>
          <w:sz w:val="27"/>
          <w:szCs w:val="27"/>
        </w:rPr>
        <w:t>99,6</w:t>
      </w:r>
      <w:r w:rsidR="007472DB" w:rsidRPr="00D24136">
        <w:rPr>
          <w:rFonts w:ascii="Times New Roman" w:hAnsi="Times New Roman"/>
          <w:bCs/>
          <w:iCs/>
          <w:color w:val="000000" w:themeColor="text1"/>
          <w:sz w:val="27"/>
          <w:szCs w:val="27"/>
        </w:rPr>
        <w:t>%</w:t>
      </w:r>
      <w:r w:rsidRPr="00D24136">
        <w:rPr>
          <w:rFonts w:ascii="Times New Roman" w:hAnsi="Times New Roman"/>
          <w:bCs/>
          <w:iCs/>
          <w:color w:val="000000" w:themeColor="text1"/>
          <w:sz w:val="27"/>
          <w:szCs w:val="27"/>
        </w:rPr>
        <w:t>, Tiểu học đạt 99,8%, THCS đạt 95%, THPT đạt 60% trở lên. Tỷ lệ trường đạt chuẩn quốc gia đạt 66 %</w:t>
      </w:r>
      <w:r w:rsidR="00FC511E" w:rsidRPr="00D24136">
        <w:rPr>
          <w:rFonts w:ascii="Times New Roman" w:hAnsi="Times New Roman"/>
          <w:bCs/>
          <w:iCs/>
          <w:color w:val="000000" w:themeColor="text1"/>
          <w:sz w:val="27"/>
          <w:szCs w:val="27"/>
          <w:lang w:val="vi-VN"/>
        </w:rPr>
        <w:t>,</w:t>
      </w:r>
      <w:r w:rsidRPr="00D24136">
        <w:rPr>
          <w:rFonts w:ascii="Times New Roman" w:hAnsi="Times New Roman"/>
          <w:bCs/>
          <w:iCs/>
          <w:color w:val="000000" w:themeColor="text1"/>
          <w:sz w:val="27"/>
          <w:szCs w:val="27"/>
        </w:rPr>
        <w:t xml:space="preserve"> trong đó cấp mầm non 64%, tiểu học 72%, Trung học cơ sở 63%, Trung học phổ thông 65%; Đào tạo nguồn nhân lực giáo viên đạt chuẩn: cấp mầm non là 90%, cấp tiểu học là 70%, bậc THCS là 90%, bậc THPT là 100%. Khuyến khích đầu tư xây </w:t>
      </w:r>
      <w:r w:rsidRPr="00D24136">
        <w:rPr>
          <w:rFonts w:ascii="Times New Roman" w:hAnsi="Times New Roman"/>
          <w:bCs/>
          <w:iCs/>
          <w:color w:val="000000" w:themeColor="text1"/>
          <w:sz w:val="27"/>
          <w:szCs w:val="27"/>
        </w:rPr>
        <w:lastRenderedPageBreak/>
        <w:t xml:space="preserve">dựng trường ngoài công lập ở bậc mầm non. Đến năm 2025, </w:t>
      </w:r>
      <w:ins w:id="203" w:author="user" w:date="2022-05-08T18:05:00Z">
        <w:r w:rsidR="00CC17F3" w:rsidRPr="00CC17F3">
          <w:rPr>
            <w:rFonts w:ascii="Times New Roman" w:hAnsi="Times New Roman"/>
            <w:sz w:val="27"/>
            <w:szCs w:val="27"/>
          </w:rPr>
          <w:t>các đơn vị sự nghiệp giáo dục và đào tạo do ngân sách Nhà nước đảm bảo 100% thực hiện cơ chế tự chủ tài chính</w:t>
        </w:r>
      </w:ins>
      <w:del w:id="204" w:author="user" w:date="2022-05-08T18:05:00Z">
        <w:r w:rsidRPr="00CC17F3" w:rsidDel="00CC17F3">
          <w:rPr>
            <w:rFonts w:ascii="Times New Roman" w:hAnsi="Times New Roman"/>
            <w:bCs/>
            <w:iCs/>
            <w:color w:val="000000" w:themeColor="text1"/>
            <w:sz w:val="27"/>
            <w:szCs w:val="27"/>
          </w:rPr>
          <w:delText>tỷ lệ các cơ sở giáo dục tự chủ tài chính đạt 10%</w:delText>
        </w:r>
      </w:del>
      <w:r w:rsidRPr="00CC17F3">
        <w:rPr>
          <w:rFonts w:ascii="Times New Roman" w:hAnsi="Times New Roman"/>
          <w:bCs/>
          <w:iCs/>
          <w:color w:val="000000" w:themeColor="text1"/>
          <w:sz w:val="27"/>
          <w:szCs w:val="27"/>
        </w:rPr>
        <w:t>.</w:t>
      </w:r>
      <w:r w:rsidRPr="00D24136">
        <w:rPr>
          <w:rFonts w:ascii="Times New Roman" w:hAnsi="Times New Roman"/>
          <w:bCs/>
          <w:iCs/>
          <w:color w:val="000000" w:themeColor="text1"/>
          <w:sz w:val="27"/>
          <w:szCs w:val="27"/>
        </w:rPr>
        <w:t>Chuẩn bị các điều kiện nền tảng về cơ sở hạ tầng, khoa học công nghệ và nguồn nhân lực cho xây dựng mô hình trường học thông minh.</w:t>
      </w:r>
    </w:p>
    <w:p w14:paraId="28C1E994" w14:textId="77777777" w:rsidR="00666FFA" w:rsidRPr="00D24136" w:rsidRDefault="00666FFA" w:rsidP="00570315">
      <w:pPr>
        <w:spacing w:before="120" w:after="120" w:line="360" w:lineRule="auto"/>
        <w:ind w:firstLine="720"/>
        <w:jc w:val="both"/>
        <w:rPr>
          <w:rFonts w:ascii="Times New Roman" w:hAnsi="Times New Roman"/>
          <w:iCs/>
          <w:color w:val="000000" w:themeColor="text1"/>
          <w:sz w:val="27"/>
          <w:szCs w:val="27"/>
          <w:lang w:val="vi-VN"/>
        </w:rPr>
      </w:pPr>
      <w:r w:rsidRPr="00D24136">
        <w:rPr>
          <w:rFonts w:ascii="Times New Roman" w:hAnsi="Times New Roman"/>
          <w:b/>
          <w:bCs/>
          <w:i/>
          <w:iCs/>
          <w:color w:val="000000" w:themeColor="text1"/>
          <w:sz w:val="27"/>
          <w:szCs w:val="27"/>
        </w:rPr>
        <w:t xml:space="preserve">Đến năm 2030: </w:t>
      </w:r>
      <w:r w:rsidR="007C0F09" w:rsidRPr="00D24136">
        <w:rPr>
          <w:rFonts w:ascii="Times New Roman" w:hAnsi="Times New Roman"/>
          <w:iCs/>
          <w:color w:val="000000" w:themeColor="text1"/>
          <w:sz w:val="27"/>
          <w:szCs w:val="27"/>
        </w:rPr>
        <w:t xml:space="preserve">Củng cố, duy trì và nâng cao chất lượng phổ cập giáo dục mầm non cho trẻ em 5 tuổi và trẻ em </w:t>
      </w:r>
      <w:r w:rsidR="00D25D79" w:rsidRPr="00D24136">
        <w:rPr>
          <w:rFonts w:ascii="Times New Roman" w:hAnsi="Times New Roman"/>
          <w:iCs/>
          <w:color w:val="000000" w:themeColor="text1"/>
          <w:sz w:val="27"/>
          <w:szCs w:val="27"/>
        </w:rPr>
        <w:t xml:space="preserve">3, </w:t>
      </w:r>
      <w:r w:rsidR="007C0F09" w:rsidRPr="00D24136">
        <w:rPr>
          <w:rFonts w:ascii="Times New Roman" w:hAnsi="Times New Roman"/>
          <w:iCs/>
          <w:color w:val="000000" w:themeColor="text1"/>
          <w:sz w:val="27"/>
          <w:szCs w:val="27"/>
        </w:rPr>
        <w:t>4 tuổi</w:t>
      </w:r>
      <w:r w:rsidRPr="00D24136">
        <w:rPr>
          <w:rFonts w:ascii="Times New Roman" w:hAnsi="Times New Roman"/>
          <w:iCs/>
          <w:color w:val="000000" w:themeColor="text1"/>
          <w:sz w:val="27"/>
          <w:szCs w:val="27"/>
        </w:rPr>
        <w:t xml:space="preserve">; </w:t>
      </w:r>
      <w:r w:rsidRPr="00D24136">
        <w:rPr>
          <w:rFonts w:ascii="Times New Roman" w:hAnsi="Times New Roman"/>
          <w:bCs/>
          <w:iCs/>
          <w:color w:val="000000" w:themeColor="text1"/>
          <w:sz w:val="27"/>
          <w:szCs w:val="27"/>
        </w:rPr>
        <w:t>100% xã, phường, thị trấn đạt chuẩn phổ cập giáo dục tiểu học mức độ</w:t>
      </w:r>
      <w:r w:rsidRPr="00D24136">
        <w:rPr>
          <w:rFonts w:ascii="Times New Roman" w:hAnsi="Times New Roman"/>
          <w:iCs/>
          <w:color w:val="000000" w:themeColor="text1"/>
          <w:sz w:val="27"/>
          <w:szCs w:val="27"/>
        </w:rPr>
        <w:t xml:space="preserve">mức độ 3 và đạt chuẩn phổ cập giáo dục trung học cơ sở mức độ 1. </w:t>
      </w:r>
      <w:r w:rsidRPr="00D24136">
        <w:rPr>
          <w:rFonts w:ascii="Times New Roman" w:hAnsi="Times New Roman"/>
          <w:bCs/>
          <w:iCs/>
          <w:color w:val="000000" w:themeColor="text1"/>
          <w:sz w:val="27"/>
          <w:szCs w:val="27"/>
        </w:rPr>
        <w:t xml:space="preserve">Tỷ lệ trường đạt chuẩn quốc gia là </w:t>
      </w:r>
      <w:r w:rsidR="00FC511E" w:rsidRPr="00D24136">
        <w:rPr>
          <w:rFonts w:ascii="Times New Roman" w:hAnsi="Times New Roman"/>
          <w:bCs/>
          <w:iCs/>
          <w:color w:val="000000" w:themeColor="text1"/>
          <w:sz w:val="27"/>
          <w:szCs w:val="27"/>
          <w:lang w:val="vi-VN"/>
        </w:rPr>
        <w:t>80</w:t>
      </w:r>
      <w:r w:rsidRPr="00D24136">
        <w:rPr>
          <w:rFonts w:ascii="Times New Roman" w:hAnsi="Times New Roman"/>
          <w:bCs/>
          <w:iCs/>
          <w:color w:val="000000" w:themeColor="text1"/>
          <w:sz w:val="27"/>
          <w:szCs w:val="27"/>
        </w:rPr>
        <w:t xml:space="preserve">% trong đó cấp mầm non </w:t>
      </w:r>
      <w:r w:rsidR="00FC511E" w:rsidRPr="00D24136">
        <w:rPr>
          <w:rFonts w:ascii="Times New Roman" w:hAnsi="Times New Roman"/>
          <w:bCs/>
          <w:iCs/>
          <w:color w:val="000000" w:themeColor="text1"/>
          <w:sz w:val="27"/>
          <w:szCs w:val="27"/>
        </w:rPr>
        <w:t>8</w:t>
      </w:r>
      <w:r w:rsidR="00F97519" w:rsidRPr="00D24136">
        <w:rPr>
          <w:rFonts w:ascii="Times New Roman" w:hAnsi="Times New Roman"/>
          <w:bCs/>
          <w:iCs/>
          <w:color w:val="000000" w:themeColor="text1"/>
          <w:sz w:val="27"/>
          <w:szCs w:val="27"/>
        </w:rPr>
        <w:t>0</w:t>
      </w:r>
      <w:r w:rsidRPr="00D24136">
        <w:rPr>
          <w:rFonts w:ascii="Times New Roman" w:hAnsi="Times New Roman"/>
          <w:bCs/>
          <w:iCs/>
          <w:color w:val="000000" w:themeColor="text1"/>
          <w:sz w:val="27"/>
          <w:szCs w:val="27"/>
        </w:rPr>
        <w:t>%, tiểu học 80%, T</w:t>
      </w:r>
      <w:r w:rsidRPr="00D24136">
        <w:rPr>
          <w:rFonts w:ascii="Times New Roman" w:hAnsi="Times New Roman"/>
          <w:iCs/>
          <w:color w:val="000000" w:themeColor="text1"/>
          <w:sz w:val="27"/>
          <w:szCs w:val="27"/>
        </w:rPr>
        <w:t>rung học cơ sở</w:t>
      </w:r>
      <w:r w:rsidR="00FC511E" w:rsidRPr="00D24136">
        <w:rPr>
          <w:rFonts w:ascii="Times New Roman" w:hAnsi="Times New Roman"/>
          <w:iCs/>
          <w:color w:val="000000" w:themeColor="text1"/>
          <w:sz w:val="27"/>
          <w:szCs w:val="27"/>
        </w:rPr>
        <w:t xml:space="preserve"> 8</w:t>
      </w:r>
      <w:r w:rsidRPr="00D24136">
        <w:rPr>
          <w:rFonts w:ascii="Times New Roman" w:hAnsi="Times New Roman"/>
          <w:iCs/>
          <w:color w:val="000000" w:themeColor="text1"/>
          <w:sz w:val="27"/>
          <w:szCs w:val="27"/>
        </w:rPr>
        <w:t>0%, Trung học phổ</w:t>
      </w:r>
      <w:r w:rsidR="00FC511E" w:rsidRPr="00D24136">
        <w:rPr>
          <w:rFonts w:ascii="Times New Roman" w:hAnsi="Times New Roman"/>
          <w:iCs/>
          <w:color w:val="000000" w:themeColor="text1"/>
          <w:sz w:val="27"/>
          <w:szCs w:val="27"/>
        </w:rPr>
        <w:t xml:space="preserve"> thông 8</w:t>
      </w:r>
      <w:r w:rsidRPr="00D24136">
        <w:rPr>
          <w:rFonts w:ascii="Times New Roman" w:hAnsi="Times New Roman"/>
          <w:iCs/>
          <w:color w:val="000000" w:themeColor="text1"/>
          <w:sz w:val="27"/>
          <w:szCs w:val="27"/>
        </w:rPr>
        <w:t>0%. Đào tạo nguồn nhân lực 100% giáo viên đạt chuẩn và vượt chuẩn.Mở rộng hệ thống các trường ngoài công lập bậc mầm non và tiểu học</w:t>
      </w:r>
      <w:r w:rsidR="00857A95" w:rsidRPr="00D24136">
        <w:rPr>
          <w:rFonts w:ascii="Times New Roman" w:hAnsi="Times New Roman"/>
          <w:iCs/>
          <w:color w:val="000000" w:themeColor="text1"/>
          <w:sz w:val="27"/>
          <w:szCs w:val="27"/>
        </w:rPr>
        <w:t>.</w:t>
      </w:r>
      <w:ins w:id="205" w:author="user" w:date="2022-05-08T18:06:00Z">
        <w:r w:rsidR="00CC17F3" w:rsidRPr="00CC17F3">
          <w:rPr>
            <w:rFonts w:ascii="Times New Roman" w:hAnsi="Times New Roman"/>
            <w:iCs/>
            <w:color w:val="000000" w:themeColor="text1"/>
            <w:sz w:val="27"/>
            <w:szCs w:val="27"/>
          </w:rPr>
          <w:t xml:space="preserve">Đến năm 2030, </w:t>
        </w:r>
        <w:r w:rsidR="00CC17F3" w:rsidRPr="00CC17F3">
          <w:rPr>
            <w:rFonts w:ascii="Times New Roman" w:hAnsi="Times New Roman"/>
            <w:sz w:val="27"/>
            <w:szCs w:val="27"/>
          </w:rPr>
          <w:t>các đơn vị sự nghiệp giáo dục và đào tạo do ngân sách Nhà nước đảm bảo 100% thực hiện cơ chế tự chủ tài chính</w:t>
        </w:r>
      </w:ins>
      <w:del w:id="206" w:author="user" w:date="2022-05-08T18:05:00Z">
        <w:r w:rsidRPr="00CC17F3" w:rsidDel="00CC17F3">
          <w:rPr>
            <w:rFonts w:ascii="Times New Roman" w:hAnsi="Times New Roman"/>
            <w:iCs/>
            <w:color w:val="000000" w:themeColor="text1"/>
            <w:sz w:val="27"/>
            <w:szCs w:val="27"/>
          </w:rPr>
          <w:delText>Từng bước nâng cao tỷ lệ tự chủ về tài chính tại các cơ sở giáo dục, đến năm 2030, tỷ lệ tự chủ tài chính tại các cơ sở giáo dục đạt 20%</w:delText>
        </w:r>
      </w:del>
      <w:r w:rsidRPr="00CC17F3">
        <w:rPr>
          <w:rFonts w:ascii="Times New Roman" w:hAnsi="Times New Roman"/>
          <w:iCs/>
          <w:color w:val="000000" w:themeColor="text1"/>
          <w:sz w:val="27"/>
          <w:szCs w:val="27"/>
        </w:rPr>
        <w:t>.</w:t>
      </w:r>
      <w:r w:rsidRPr="00D24136">
        <w:rPr>
          <w:rFonts w:ascii="Times New Roman" w:hAnsi="Times New Roman"/>
          <w:iCs/>
          <w:color w:val="000000" w:themeColor="text1"/>
          <w:sz w:val="27"/>
          <w:szCs w:val="27"/>
        </w:rPr>
        <w:t xml:space="preserve"> Chuyển đổi 20% tổng số trường của toàn ngành sang mô hình trường học thông minh nhằm vận dụng linh hoạt, hiệu quả các nguồn lực trên nền tảng ứng dụng tiến bộ công nghệ kĩ thuật số nhằm nâng cao chất lượng giáo dục học sinh, đáp ứng yêu cầu của xã hội trong đào tạo nguồn nhân lực.</w:t>
      </w:r>
      <w:r w:rsidR="007823C3" w:rsidRPr="00D24136">
        <w:rPr>
          <w:rFonts w:ascii="Times New Roman" w:hAnsi="Times New Roman"/>
          <w:color w:val="000000" w:themeColor="text1"/>
          <w:sz w:val="27"/>
          <w:szCs w:val="27"/>
        </w:rPr>
        <w:t xml:space="preserve">Phát triển hệ thống các trường ngoài công lập ở </w:t>
      </w:r>
      <w:r w:rsidR="007823C3" w:rsidRPr="00D24136">
        <w:rPr>
          <w:rFonts w:ascii="Times New Roman" w:hAnsi="Times New Roman"/>
          <w:color w:val="000000" w:themeColor="text1"/>
          <w:sz w:val="27"/>
          <w:szCs w:val="27"/>
          <w:lang w:val="vi-VN"/>
        </w:rPr>
        <w:t>cấp mầm non và tiểu học</w:t>
      </w:r>
      <w:r w:rsidR="007823C3" w:rsidRPr="00D24136">
        <w:rPr>
          <w:rFonts w:ascii="Times New Roman" w:hAnsi="Times New Roman"/>
          <w:color w:val="000000" w:themeColor="text1"/>
          <w:sz w:val="27"/>
          <w:szCs w:val="27"/>
        </w:rPr>
        <w:t>, phù hợp với điều kiện phát triển của địa phương</w:t>
      </w:r>
      <w:r w:rsidR="007823C3" w:rsidRPr="00D24136">
        <w:rPr>
          <w:rFonts w:ascii="Times New Roman" w:hAnsi="Times New Roman"/>
          <w:color w:val="000000" w:themeColor="text1"/>
          <w:sz w:val="27"/>
          <w:szCs w:val="27"/>
          <w:lang w:val="vi-VN"/>
        </w:rPr>
        <w:t>.</w:t>
      </w:r>
    </w:p>
    <w:p w14:paraId="28C1E995" w14:textId="77777777" w:rsidR="00666FFA" w:rsidRPr="00D24136" w:rsidRDefault="00666FFA" w:rsidP="00570315">
      <w:pPr>
        <w:spacing w:before="120" w:after="120" w:line="360" w:lineRule="auto"/>
        <w:ind w:firstLine="720"/>
        <w:jc w:val="both"/>
        <w:rPr>
          <w:rFonts w:ascii="Times New Roman" w:hAnsi="Times New Roman"/>
          <w:iCs/>
          <w:color w:val="000000" w:themeColor="text1"/>
          <w:sz w:val="27"/>
          <w:szCs w:val="27"/>
        </w:rPr>
      </w:pPr>
      <w:r w:rsidRPr="00D24136">
        <w:rPr>
          <w:rFonts w:ascii="Times New Roman" w:hAnsi="Times New Roman"/>
          <w:b/>
          <w:bCs/>
          <w:i/>
          <w:iCs/>
          <w:color w:val="000000" w:themeColor="text1"/>
          <w:sz w:val="27"/>
          <w:szCs w:val="27"/>
        </w:rPr>
        <w:t>Tầm nhìn đến năm 2050:</w:t>
      </w:r>
      <w:r w:rsidRPr="00D24136">
        <w:rPr>
          <w:rFonts w:ascii="Times New Roman" w:hAnsi="Times New Roman"/>
          <w:iCs/>
          <w:color w:val="000000" w:themeColor="text1"/>
          <w:sz w:val="27"/>
          <w:szCs w:val="27"/>
        </w:rPr>
        <w:t xml:space="preserve"> Củng cố và nâng cao chất lượng phổ cập giáo dục mầm non cho trẻ </w:t>
      </w:r>
      <w:r w:rsidR="00D25D79" w:rsidRPr="00D24136">
        <w:rPr>
          <w:rFonts w:ascii="Times New Roman" w:hAnsi="Times New Roman"/>
          <w:iCs/>
          <w:color w:val="000000" w:themeColor="text1"/>
          <w:sz w:val="27"/>
          <w:szCs w:val="27"/>
        </w:rPr>
        <w:t xml:space="preserve">mẫu giáo 3, </w:t>
      </w:r>
      <w:r w:rsidR="000C214A" w:rsidRPr="00D24136">
        <w:rPr>
          <w:rFonts w:ascii="Times New Roman" w:hAnsi="Times New Roman"/>
          <w:iCs/>
          <w:color w:val="000000" w:themeColor="text1"/>
          <w:sz w:val="27"/>
          <w:szCs w:val="27"/>
        </w:rPr>
        <w:t>4</w:t>
      </w:r>
      <w:r w:rsidR="00EB656D" w:rsidRPr="00D24136">
        <w:rPr>
          <w:rFonts w:ascii="Times New Roman" w:hAnsi="Times New Roman"/>
          <w:iCs/>
          <w:color w:val="000000" w:themeColor="text1"/>
          <w:sz w:val="27"/>
          <w:szCs w:val="27"/>
        </w:rPr>
        <w:t>,</w:t>
      </w:r>
      <w:r w:rsidR="00D25D79" w:rsidRPr="00D24136">
        <w:rPr>
          <w:rFonts w:ascii="Times New Roman" w:hAnsi="Times New Roman"/>
          <w:iCs/>
          <w:color w:val="000000" w:themeColor="text1"/>
          <w:sz w:val="27"/>
          <w:szCs w:val="27"/>
        </w:rPr>
        <w:t xml:space="preserve">5 </w:t>
      </w:r>
      <w:r w:rsidRPr="00D24136">
        <w:rPr>
          <w:rFonts w:ascii="Times New Roman" w:hAnsi="Times New Roman"/>
          <w:iCs/>
          <w:color w:val="000000" w:themeColor="text1"/>
          <w:sz w:val="27"/>
          <w:szCs w:val="27"/>
        </w:rPr>
        <w:t xml:space="preserve">tuổi; </w:t>
      </w:r>
      <w:r w:rsidRPr="00D24136">
        <w:rPr>
          <w:rFonts w:ascii="Times New Roman" w:hAnsi="Times New Roman"/>
          <w:bCs/>
          <w:iCs/>
          <w:color w:val="000000" w:themeColor="text1"/>
          <w:sz w:val="27"/>
          <w:szCs w:val="27"/>
        </w:rPr>
        <w:t xml:space="preserve">100% xã, phường, thị trấn </w:t>
      </w:r>
      <w:r w:rsidR="000C214A" w:rsidRPr="00D24136">
        <w:rPr>
          <w:rFonts w:ascii="Times New Roman" w:hAnsi="Times New Roman"/>
          <w:bCs/>
          <w:iCs/>
          <w:color w:val="000000" w:themeColor="text1"/>
          <w:sz w:val="27"/>
          <w:szCs w:val="27"/>
        </w:rPr>
        <w:t>duy trì và nâng cao</w:t>
      </w:r>
      <w:r w:rsidRPr="00D24136">
        <w:rPr>
          <w:rFonts w:ascii="Times New Roman" w:hAnsi="Times New Roman"/>
          <w:bCs/>
          <w:iCs/>
          <w:color w:val="000000" w:themeColor="text1"/>
          <w:sz w:val="27"/>
          <w:szCs w:val="27"/>
        </w:rPr>
        <w:t>chuẩn phổ cập giáo dục tiểu học mức độ</w:t>
      </w:r>
      <w:r w:rsidRPr="00D24136">
        <w:rPr>
          <w:rFonts w:ascii="Times New Roman" w:hAnsi="Times New Roman"/>
          <w:iCs/>
          <w:color w:val="000000" w:themeColor="text1"/>
          <w:sz w:val="27"/>
          <w:szCs w:val="27"/>
        </w:rPr>
        <w:t xml:space="preserve"> mức độ 3 và đạt chuẩn phổ cập giáo dục trung học cơ sở mức độ 2. Tỷ lệ trường đạt chuẩn quốc gia là 8</w:t>
      </w:r>
      <w:r w:rsidR="00FC511E" w:rsidRPr="00D24136">
        <w:rPr>
          <w:rFonts w:ascii="Times New Roman" w:hAnsi="Times New Roman"/>
          <w:iCs/>
          <w:color w:val="000000" w:themeColor="text1"/>
          <w:sz w:val="27"/>
          <w:szCs w:val="27"/>
          <w:lang w:val="vi-VN"/>
        </w:rPr>
        <w:t>7,5</w:t>
      </w:r>
      <w:r w:rsidRPr="00D24136">
        <w:rPr>
          <w:rFonts w:ascii="Times New Roman" w:hAnsi="Times New Roman"/>
          <w:iCs/>
          <w:color w:val="000000" w:themeColor="text1"/>
          <w:sz w:val="27"/>
          <w:szCs w:val="27"/>
        </w:rPr>
        <w:t>% trong đó cấp mầ</w:t>
      </w:r>
      <w:r w:rsidR="00796E6B" w:rsidRPr="00D24136">
        <w:rPr>
          <w:rFonts w:ascii="Times New Roman" w:hAnsi="Times New Roman"/>
          <w:iCs/>
          <w:color w:val="000000" w:themeColor="text1"/>
          <w:sz w:val="27"/>
          <w:szCs w:val="27"/>
        </w:rPr>
        <w:t>m non là 8</w:t>
      </w:r>
      <w:r w:rsidRPr="00D24136">
        <w:rPr>
          <w:rFonts w:ascii="Times New Roman" w:hAnsi="Times New Roman"/>
          <w:iCs/>
          <w:color w:val="000000" w:themeColor="text1"/>
          <w:sz w:val="27"/>
          <w:szCs w:val="27"/>
        </w:rPr>
        <w:t xml:space="preserve">5%, tiểu học là </w:t>
      </w:r>
      <w:r w:rsidR="00796E6B" w:rsidRPr="00D24136">
        <w:rPr>
          <w:rFonts w:ascii="Times New Roman" w:hAnsi="Times New Roman"/>
          <w:iCs/>
          <w:color w:val="000000" w:themeColor="text1"/>
          <w:sz w:val="27"/>
          <w:szCs w:val="27"/>
          <w:lang w:val="vi-VN"/>
        </w:rPr>
        <w:t>90</w:t>
      </w:r>
      <w:r w:rsidRPr="00D24136">
        <w:rPr>
          <w:rFonts w:ascii="Times New Roman" w:hAnsi="Times New Roman"/>
          <w:iCs/>
          <w:color w:val="000000" w:themeColor="text1"/>
          <w:sz w:val="27"/>
          <w:szCs w:val="27"/>
        </w:rPr>
        <w:t>%, Trung học cơ sở</w:t>
      </w:r>
      <w:r w:rsidR="00796E6B" w:rsidRPr="00D24136">
        <w:rPr>
          <w:rFonts w:ascii="Times New Roman" w:hAnsi="Times New Roman"/>
          <w:iCs/>
          <w:color w:val="000000" w:themeColor="text1"/>
          <w:sz w:val="27"/>
          <w:szCs w:val="27"/>
        </w:rPr>
        <w:t xml:space="preserve"> 9</w:t>
      </w:r>
      <w:r w:rsidRPr="00D24136">
        <w:rPr>
          <w:rFonts w:ascii="Times New Roman" w:hAnsi="Times New Roman"/>
          <w:iCs/>
          <w:color w:val="000000" w:themeColor="text1"/>
          <w:sz w:val="27"/>
          <w:szCs w:val="27"/>
        </w:rPr>
        <w:t>0%, Trung học phổ</w:t>
      </w:r>
      <w:r w:rsidR="00796E6B" w:rsidRPr="00D24136">
        <w:rPr>
          <w:rFonts w:ascii="Times New Roman" w:hAnsi="Times New Roman"/>
          <w:iCs/>
          <w:color w:val="000000" w:themeColor="text1"/>
          <w:sz w:val="27"/>
          <w:szCs w:val="27"/>
        </w:rPr>
        <w:t xml:space="preserve"> thông 85</w:t>
      </w:r>
      <w:r w:rsidRPr="00D24136">
        <w:rPr>
          <w:rFonts w:ascii="Times New Roman" w:hAnsi="Times New Roman"/>
          <w:iCs/>
          <w:color w:val="000000" w:themeColor="text1"/>
          <w:sz w:val="27"/>
          <w:szCs w:val="27"/>
        </w:rPr>
        <w:t xml:space="preserve">%; Đào tạo nguồn nhân lực 100% giáo viên đạt chuẩn và vượt chuẩn.Đến năm 2050, tự chủ tài chính là </w:t>
      </w:r>
      <w:r w:rsidR="00ED12C8" w:rsidRPr="00D24136">
        <w:rPr>
          <w:rFonts w:ascii="Times New Roman" w:hAnsi="Times New Roman"/>
          <w:iCs/>
          <w:color w:val="000000" w:themeColor="text1"/>
          <w:sz w:val="27"/>
          <w:szCs w:val="27"/>
        </w:rPr>
        <w:t>nội dung</w:t>
      </w:r>
      <w:r w:rsidRPr="00D24136">
        <w:rPr>
          <w:rFonts w:ascii="Times New Roman" w:hAnsi="Times New Roman"/>
          <w:iCs/>
          <w:color w:val="000000" w:themeColor="text1"/>
          <w:sz w:val="27"/>
          <w:szCs w:val="27"/>
        </w:rPr>
        <w:t xml:space="preserve"> quan trọng trong hoạt động của các cơ sở giáo dục; </w:t>
      </w:r>
      <w:r w:rsidR="00673D00" w:rsidRPr="00D24136">
        <w:rPr>
          <w:rFonts w:ascii="Times New Roman" w:hAnsi="Times New Roman"/>
          <w:iCs/>
          <w:color w:val="000000" w:themeColor="text1"/>
          <w:sz w:val="27"/>
          <w:szCs w:val="27"/>
        </w:rPr>
        <w:t>Đến năm 2050 các đơn vị sự nghiệp giáo dục và đào tạo do ngân sách Nhà nước đảm bảo 100% thực hiện cơ chế tự chủ tài chính</w:t>
      </w:r>
      <w:r w:rsidRPr="00D24136">
        <w:rPr>
          <w:rFonts w:ascii="Times New Roman" w:hAnsi="Times New Roman"/>
          <w:iCs/>
          <w:color w:val="000000" w:themeColor="text1"/>
          <w:sz w:val="27"/>
          <w:szCs w:val="27"/>
        </w:rPr>
        <w:t>. Chuyển đổi 50% tổng số trường của toàn ngành sang mô hình trường học thông minh nhằm nâng cao chất lượng giáo dục, tiệm cận với chuẩn giáo dục của cả nước.</w:t>
      </w:r>
      <w:r w:rsidR="0025789C" w:rsidRPr="00D24136">
        <w:rPr>
          <w:rFonts w:ascii="Times New Roman" w:hAnsi="Times New Roman"/>
          <w:color w:val="000000" w:themeColor="text1"/>
          <w:sz w:val="27"/>
          <w:szCs w:val="27"/>
        </w:rPr>
        <w:t>Phát triển hệ thống các trường ngoài công lập ở tất cả các cấp</w:t>
      </w:r>
      <w:r w:rsidR="007823C3" w:rsidRPr="00D24136">
        <w:rPr>
          <w:rFonts w:ascii="Times New Roman" w:hAnsi="Times New Roman"/>
          <w:color w:val="000000" w:themeColor="text1"/>
          <w:sz w:val="27"/>
          <w:szCs w:val="27"/>
          <w:lang w:val="vi-VN"/>
        </w:rPr>
        <w:t>.</w:t>
      </w:r>
    </w:p>
    <w:p w14:paraId="28C1E996" w14:textId="7725FECF" w:rsidR="00017F01" w:rsidRPr="00D24136" w:rsidRDefault="00857A95" w:rsidP="00857A95">
      <w:pPr>
        <w:pStyle w:val="Heading3"/>
        <w:rPr>
          <w:color w:val="000000" w:themeColor="text1"/>
        </w:rPr>
      </w:pPr>
      <w:bookmarkStart w:id="207" w:name="_Toc85820924"/>
      <w:r w:rsidRPr="00D24136">
        <w:rPr>
          <w:color w:val="000000" w:themeColor="text1"/>
        </w:rPr>
        <w:lastRenderedPageBreak/>
        <w:t>4</w:t>
      </w:r>
      <w:r w:rsidR="00581E9C" w:rsidRPr="00D24136">
        <w:rPr>
          <w:color w:val="000000" w:themeColor="text1"/>
        </w:rPr>
        <w:t>.</w:t>
      </w:r>
      <w:r w:rsidR="00017F01" w:rsidRPr="00D24136">
        <w:rPr>
          <w:color w:val="000000" w:themeColor="text1"/>
          <w:lang w:val="vi-VN"/>
        </w:rPr>
        <w:t xml:space="preserve">Nội dung quy hoạch phát triển </w:t>
      </w:r>
      <w:r w:rsidR="00CA62E2" w:rsidRPr="00D24136">
        <w:rPr>
          <w:color w:val="000000" w:themeColor="text1"/>
        </w:rPr>
        <w:t xml:space="preserve">mạng lưới cơ sở </w:t>
      </w:r>
      <w:r w:rsidR="00017F01" w:rsidRPr="00D24136">
        <w:rPr>
          <w:color w:val="000000" w:themeColor="text1"/>
          <w:lang w:val="vi-VN"/>
        </w:rPr>
        <w:t xml:space="preserve">ngành giáo dục và đào tạo </w:t>
      </w:r>
      <w:r w:rsidR="00BA3FB0" w:rsidRPr="00D24136">
        <w:rPr>
          <w:color w:val="000000" w:themeColor="text1"/>
          <w:lang w:val="vi-VN"/>
        </w:rPr>
        <w:t>Tỉnh</w:t>
      </w:r>
      <w:r w:rsidR="002D4875" w:rsidRPr="00D24136">
        <w:rPr>
          <w:color w:val="000000" w:themeColor="text1"/>
          <w:lang w:val="vi-VN"/>
        </w:rPr>
        <w:t>Lai Châu</w:t>
      </w:r>
      <w:r w:rsidR="00CA62E2" w:rsidRPr="00D24136">
        <w:rPr>
          <w:color w:val="000000" w:themeColor="text1"/>
        </w:rPr>
        <w:t>thời kỳ 2021-2030, tầm nhìn đến năm 2050</w:t>
      </w:r>
      <w:bookmarkEnd w:id="201"/>
      <w:bookmarkEnd w:id="202"/>
      <w:bookmarkEnd w:id="207"/>
    </w:p>
    <w:p w14:paraId="28C1E997" w14:textId="77777777" w:rsidR="00A77227" w:rsidRPr="00D24136" w:rsidRDefault="00857A95" w:rsidP="00857A95">
      <w:pPr>
        <w:pStyle w:val="Heading4"/>
        <w:rPr>
          <w:color w:val="000000" w:themeColor="text1"/>
        </w:rPr>
      </w:pPr>
      <w:bookmarkStart w:id="208" w:name="_Toc462729442"/>
      <w:bookmarkStart w:id="209" w:name="_Toc467143357"/>
      <w:bookmarkStart w:id="210" w:name="_Toc462729446"/>
      <w:r w:rsidRPr="00D24136">
        <w:rPr>
          <w:color w:val="000000" w:themeColor="text1"/>
          <w:lang w:val="en-US"/>
        </w:rPr>
        <w:t>4.</w:t>
      </w:r>
      <w:r w:rsidR="00A77227" w:rsidRPr="00D24136">
        <w:rPr>
          <w:color w:val="000000" w:themeColor="text1"/>
        </w:rPr>
        <w:t>1. Các tiêu chuẩn, quy định áp dụng</w:t>
      </w:r>
    </w:p>
    <w:p w14:paraId="28C1E998" w14:textId="77777777" w:rsidR="00880D06" w:rsidRPr="00D24136" w:rsidRDefault="00880D06" w:rsidP="00570315">
      <w:pPr>
        <w:spacing w:before="120" w:after="120" w:line="360" w:lineRule="auto"/>
        <w:jc w:val="both"/>
        <w:rPr>
          <w:rFonts w:ascii="CIDFont+F3" w:hAnsi="CIDFont+F3"/>
          <w:color w:val="000000" w:themeColor="text1"/>
          <w:sz w:val="27"/>
          <w:szCs w:val="27"/>
        </w:rPr>
      </w:pPr>
      <w:r w:rsidRPr="00D24136">
        <w:rPr>
          <w:rFonts w:ascii="CIDFont+F3" w:hAnsi="CIDFont+F3"/>
          <w:color w:val="000000" w:themeColor="text1"/>
          <w:sz w:val="27"/>
          <w:szCs w:val="27"/>
        </w:rPr>
        <w:t>-  Nghị định số 115/2010/NĐ-CP ngày 24/12/2010 của Chính phủ Quy định trách nhiệm quản lý nhà nước về giáo dục.</w:t>
      </w:r>
    </w:p>
    <w:p w14:paraId="28C1E999" w14:textId="77777777" w:rsidR="00A77227" w:rsidRPr="00D24136" w:rsidRDefault="00A77227" w:rsidP="00570315">
      <w:pPr>
        <w:spacing w:before="120" w:after="120" w:line="360" w:lineRule="auto"/>
        <w:jc w:val="both"/>
        <w:rPr>
          <w:rFonts w:ascii="CIDFont+F3" w:hAnsi="CIDFont+F3"/>
          <w:color w:val="000000" w:themeColor="text1"/>
          <w:sz w:val="27"/>
          <w:szCs w:val="27"/>
        </w:rPr>
      </w:pPr>
      <w:r w:rsidRPr="00D24136">
        <w:rPr>
          <w:rFonts w:ascii="CIDFont+F3" w:hAnsi="CIDFont+F3"/>
          <w:color w:val="000000" w:themeColor="text1"/>
          <w:sz w:val="27"/>
          <w:szCs w:val="27"/>
        </w:rPr>
        <w:t>- Nghị định số 143/2016/NĐ-CP ngày 14/10/2016 của Chính phủ Quy định</w:t>
      </w:r>
      <w:r w:rsidRPr="00D24136">
        <w:rPr>
          <w:rFonts w:ascii="CIDFont+F3" w:hAnsi="CIDFont+F3"/>
          <w:color w:val="000000" w:themeColor="text1"/>
          <w:sz w:val="27"/>
          <w:szCs w:val="27"/>
        </w:rPr>
        <w:br/>
        <w:t>điều kiện đầu tư và hoạt động trong lĩnh vực giáo dục nghề nghiệp;</w:t>
      </w:r>
    </w:p>
    <w:p w14:paraId="28C1E99A" w14:textId="77777777" w:rsidR="00A77227" w:rsidRPr="00D24136" w:rsidRDefault="00A77227" w:rsidP="00570315">
      <w:pPr>
        <w:spacing w:before="120" w:after="120" w:line="360" w:lineRule="auto"/>
        <w:jc w:val="both"/>
        <w:rPr>
          <w:rFonts w:ascii="Times New Roman" w:hAnsi="Times New Roman"/>
          <w:color w:val="000000" w:themeColor="text1"/>
          <w:sz w:val="27"/>
          <w:szCs w:val="27"/>
        </w:rPr>
      </w:pPr>
      <w:r w:rsidRPr="00D24136">
        <w:rPr>
          <w:rFonts w:ascii="CIDFont+F3" w:hAnsi="CIDFont+F3"/>
          <w:color w:val="000000" w:themeColor="text1"/>
          <w:sz w:val="27"/>
          <w:szCs w:val="27"/>
        </w:rPr>
        <w:t>- Nghị định số 140/2018/NĐ-CP ngày 08/10/2018 của Chính phủ sửa đổi, bổ</w:t>
      </w:r>
      <w:r w:rsidRPr="00D24136">
        <w:rPr>
          <w:rFonts w:ascii="CIDFont+F3" w:hAnsi="CIDFont+F3"/>
          <w:color w:val="000000" w:themeColor="text1"/>
          <w:sz w:val="27"/>
          <w:szCs w:val="27"/>
        </w:rPr>
        <w:br/>
        <w:t>sung các Nghị định liên quan đến điều kiện đầu tư kinh doanh và thủ tục hành chính</w:t>
      </w:r>
      <w:r w:rsidRPr="00D24136">
        <w:rPr>
          <w:rFonts w:ascii="CIDFont+F3" w:hAnsi="CIDFont+F3"/>
          <w:color w:val="000000" w:themeColor="text1"/>
          <w:sz w:val="27"/>
          <w:szCs w:val="27"/>
        </w:rPr>
        <w:br/>
        <w:t>thuộc phạm vi quản lý nhà nước của Bộ Lao động – Thương binh và Xã hội;</w:t>
      </w:r>
    </w:p>
    <w:p w14:paraId="28C1E99B" w14:textId="77777777" w:rsidR="00A77227" w:rsidRPr="00D24136" w:rsidRDefault="00A77227" w:rsidP="00570315">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Tiêu chuẩn Quốc gia TCVN 8794:2011 Trường trung học - Yêu cầu thiết kế;</w:t>
      </w:r>
    </w:p>
    <w:p w14:paraId="28C1E99C" w14:textId="77777777" w:rsidR="00880D06" w:rsidRPr="00D24136" w:rsidRDefault="00880D06" w:rsidP="00570315">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Thông tư số 06/2015/TTLT-BGDĐT-BNV ngày 16 tháng 03 năm 2015 về việc quy định về danh mục khung vị trí việc làm và định mức số lượng người làm việc trong các cơ sở giáo dục mầm non</w:t>
      </w:r>
    </w:p>
    <w:p w14:paraId="28C1E99D" w14:textId="77777777" w:rsidR="00880D06" w:rsidRPr="00D24136" w:rsidRDefault="00880D06" w:rsidP="00570315">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Thông tư số 16/2017/TT-BGDĐT ngày 12 tháng 07 năm 2017 về hướng dẫn danh mục khung vị trí việc làm và định mức số người làm việc trong các cơ sở giáo dục phổ thông công lập.</w:t>
      </w:r>
    </w:p>
    <w:p w14:paraId="28C1E99E" w14:textId="77777777" w:rsidR="00880D06" w:rsidRPr="00D24136" w:rsidRDefault="00880D06" w:rsidP="00570315">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Thông tư số 01/2021/TT-BGDĐT ngày 02/02/2021 quy định  về mã số, tiêu chuẩn chức danh nghề nghiệp và bổ nhiệm, xếp lương viên chức giảng dạy trong các cơ sở giáo dục mầm non công lập do Bộ Giáo dục và Đào tạo ban hành;</w:t>
      </w:r>
    </w:p>
    <w:p w14:paraId="28C1E99F" w14:textId="77777777" w:rsidR="00A77227" w:rsidRPr="00D24136" w:rsidRDefault="00A77227" w:rsidP="00570315">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Thông tư số 03/2020/TT-BGDĐT ngày 10/02/2020 của Bộ Giáo dục và Đào</w:t>
      </w:r>
      <w:r w:rsidRPr="00D24136">
        <w:rPr>
          <w:rFonts w:ascii="Times New Roman" w:hAnsi="Times New Roman"/>
          <w:color w:val="000000" w:themeColor="text1"/>
          <w:sz w:val="27"/>
          <w:szCs w:val="27"/>
        </w:rPr>
        <w:br/>
        <w:t>tạo quy định chi tiết về tiêu chuẩn, định mức sử dụng diện tích công trình sự nghiệp</w:t>
      </w:r>
      <w:r w:rsidRPr="00D24136">
        <w:rPr>
          <w:rFonts w:ascii="Times New Roman" w:hAnsi="Times New Roman"/>
          <w:color w:val="000000" w:themeColor="text1"/>
          <w:sz w:val="27"/>
          <w:szCs w:val="27"/>
        </w:rPr>
        <w:br/>
        <w:t>thuộc lĩnh vực giáo dục và đào tạo;</w:t>
      </w:r>
    </w:p>
    <w:p w14:paraId="28C1E9A0" w14:textId="77777777" w:rsidR="00A77227" w:rsidRPr="00D24136" w:rsidRDefault="00A77227" w:rsidP="00570315">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Thông tư số 38/2018/TT-BLĐTBXH ngày 28/12/2018 của Bộ Lao động,</w:t>
      </w:r>
      <w:r w:rsidRPr="00D24136">
        <w:rPr>
          <w:rFonts w:ascii="Times New Roman" w:hAnsi="Times New Roman"/>
          <w:color w:val="000000" w:themeColor="text1"/>
          <w:sz w:val="27"/>
          <w:szCs w:val="27"/>
        </w:rPr>
        <w:br/>
        <w:t>Thương binh và Xã hội quy định tiêu chuẩn, định mức sử dụng diện tích công trình</w:t>
      </w:r>
      <w:r w:rsidRPr="00D24136">
        <w:rPr>
          <w:rFonts w:ascii="Times New Roman" w:hAnsi="Times New Roman"/>
          <w:color w:val="000000" w:themeColor="text1"/>
          <w:sz w:val="27"/>
          <w:szCs w:val="27"/>
        </w:rPr>
        <w:br/>
        <w:t>sự nghiệp thuộc lĩnh vực giáo dục nghề nghiệp;</w:t>
      </w:r>
    </w:p>
    <w:p w14:paraId="28C1E9A1" w14:textId="77777777" w:rsidR="00A77227" w:rsidRPr="00D24136" w:rsidRDefault="00A77227" w:rsidP="00570315">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lastRenderedPageBreak/>
        <w:t>- Thông tư số 13/2020/TT-BGDĐT ngày 2</w:t>
      </w:r>
      <w:r w:rsidRPr="00D24136">
        <w:rPr>
          <w:rFonts w:ascii="Times New Roman" w:hAnsi="Times New Roman"/>
          <w:color w:val="000000" w:themeColor="text1"/>
          <w:sz w:val="27"/>
          <w:szCs w:val="27"/>
          <w:lang w:val="vi-VN"/>
        </w:rPr>
        <w:t>6</w:t>
      </w:r>
      <w:r w:rsidRPr="00D24136">
        <w:rPr>
          <w:rFonts w:ascii="Times New Roman" w:hAnsi="Times New Roman"/>
          <w:color w:val="000000" w:themeColor="text1"/>
          <w:sz w:val="27"/>
          <w:szCs w:val="27"/>
        </w:rPr>
        <w:t>/5/2020 của Bộ Giáo dục và Đào</w:t>
      </w:r>
      <w:r w:rsidRPr="00D24136">
        <w:rPr>
          <w:rFonts w:ascii="Times New Roman" w:hAnsi="Times New Roman"/>
          <w:color w:val="000000" w:themeColor="text1"/>
          <w:sz w:val="27"/>
          <w:szCs w:val="27"/>
        </w:rPr>
        <w:br/>
        <w:t>tạo ban hành quy định tiêu chuẩn cơ sở vật chất các trường mầm non, tiểu học, trung</w:t>
      </w:r>
      <w:r w:rsidRPr="00D24136">
        <w:rPr>
          <w:rFonts w:ascii="Times New Roman" w:hAnsi="Times New Roman"/>
          <w:color w:val="000000" w:themeColor="text1"/>
          <w:sz w:val="27"/>
          <w:szCs w:val="27"/>
        </w:rPr>
        <w:br/>
        <w:t>học cơ sở, trung học phổ thông và trường phổ thông có nhiều cấp học;</w:t>
      </w:r>
    </w:p>
    <w:p w14:paraId="28C1E9A2" w14:textId="77777777" w:rsidR="00A77227" w:rsidRPr="00D24136" w:rsidRDefault="00A77227" w:rsidP="00570315">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Thông tư số 14/2020/TT-BGDĐT ngày 26/5/2020 của Bộ Giáo dục và Đào</w:t>
      </w:r>
      <w:r w:rsidRPr="00D24136">
        <w:rPr>
          <w:rFonts w:ascii="Times New Roman" w:hAnsi="Times New Roman"/>
          <w:color w:val="000000" w:themeColor="text1"/>
          <w:sz w:val="27"/>
          <w:szCs w:val="27"/>
        </w:rPr>
        <w:br/>
        <w:t>tạo ban hành quy định phòng học bộ môn của cơ sở giáo dục phổ thông;</w:t>
      </w:r>
    </w:p>
    <w:p w14:paraId="28C1E9A3" w14:textId="77777777" w:rsidR="003577E3" w:rsidRPr="00D24136" w:rsidRDefault="003577E3" w:rsidP="00570315">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Thông tư số 28/2020/TT-BGDĐT ngày 04/9/2020 của Bộ GD&amp;ĐT ban hành Điều lệ trường tiểu học;</w:t>
      </w:r>
    </w:p>
    <w:p w14:paraId="28C1E9A4" w14:textId="77777777" w:rsidR="00A77227" w:rsidRPr="00D24136" w:rsidRDefault="00A77227" w:rsidP="00570315">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Thông tư số 12/2011/TT-BGDĐT ngày 28/3/2011 của Bộ Giáo dục và Đào</w:t>
      </w:r>
      <w:r w:rsidRPr="00D24136">
        <w:rPr>
          <w:rFonts w:ascii="Times New Roman" w:hAnsi="Times New Roman"/>
          <w:color w:val="000000" w:themeColor="text1"/>
          <w:sz w:val="27"/>
          <w:szCs w:val="27"/>
        </w:rPr>
        <w:br/>
        <w:t>tạo ban hành điều lệ trường THCS, THPT và trường phổ thông có nhiều cấp học;</w:t>
      </w:r>
    </w:p>
    <w:p w14:paraId="28C1E9A5" w14:textId="77777777" w:rsidR="00A77227" w:rsidRPr="00D24136" w:rsidRDefault="00A77227" w:rsidP="00570315">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Thông tư số 47/2012/TT-BGDĐT ngày 07/12/2012 của Bộ Giáo dục và Đào</w:t>
      </w:r>
      <w:r w:rsidRPr="00D24136">
        <w:rPr>
          <w:rFonts w:ascii="Times New Roman" w:hAnsi="Times New Roman"/>
          <w:color w:val="000000" w:themeColor="text1"/>
          <w:sz w:val="27"/>
          <w:szCs w:val="27"/>
        </w:rPr>
        <w:br/>
        <w:t>tạo ban hành quy chế công nhận trường THCS, THPT và trường phổ thông có nhiều</w:t>
      </w:r>
      <w:r w:rsidRPr="00D24136">
        <w:rPr>
          <w:rFonts w:ascii="Times New Roman" w:hAnsi="Times New Roman"/>
          <w:color w:val="000000" w:themeColor="text1"/>
          <w:sz w:val="27"/>
          <w:szCs w:val="27"/>
        </w:rPr>
        <w:br/>
        <w:t>cấp học đạt chuẩn quốc gia</w:t>
      </w:r>
      <w:r w:rsidR="00440517" w:rsidRPr="00D24136">
        <w:rPr>
          <w:rFonts w:ascii="Times New Roman" w:hAnsi="Times New Roman"/>
          <w:color w:val="000000" w:themeColor="text1"/>
          <w:sz w:val="27"/>
          <w:szCs w:val="27"/>
        </w:rPr>
        <w:t>;</w:t>
      </w:r>
    </w:p>
    <w:p w14:paraId="28C1E9A6" w14:textId="77777777" w:rsidR="00880D06" w:rsidRPr="00D24136" w:rsidRDefault="00A77227" w:rsidP="00570315">
      <w:pPr>
        <w:spacing w:before="120" w:after="120" w:line="360" w:lineRule="auto"/>
        <w:jc w:val="both"/>
        <w:rPr>
          <w:rFonts w:ascii="CIDFont+F3" w:hAnsi="CIDFont+F3"/>
          <w:color w:val="000000" w:themeColor="text1"/>
          <w:sz w:val="27"/>
          <w:szCs w:val="27"/>
        </w:rPr>
      </w:pPr>
      <w:r w:rsidRPr="00D24136">
        <w:rPr>
          <w:rFonts w:ascii="Times New Roman" w:hAnsi="Times New Roman"/>
          <w:color w:val="000000" w:themeColor="text1"/>
          <w:sz w:val="27"/>
          <w:szCs w:val="27"/>
        </w:rPr>
        <w:t xml:space="preserve">- </w:t>
      </w:r>
      <w:r w:rsidRPr="00D24136">
        <w:rPr>
          <w:rFonts w:ascii="CIDFont+F3" w:hAnsi="CIDFont+F3"/>
          <w:color w:val="000000" w:themeColor="text1"/>
          <w:sz w:val="27"/>
          <w:szCs w:val="27"/>
        </w:rPr>
        <w:t>Thông tư số 38/2018/TT-BLĐTBXH ngày 28/12/2018 của Bộ Lao động –</w:t>
      </w:r>
      <w:r w:rsidRPr="00D24136">
        <w:rPr>
          <w:rFonts w:ascii="CIDFont+F3" w:hAnsi="CIDFont+F3"/>
          <w:color w:val="000000" w:themeColor="text1"/>
          <w:sz w:val="27"/>
          <w:szCs w:val="27"/>
        </w:rPr>
        <w:br/>
        <w:t>Thương binh và Xã hội Quy định tiêu chuẩn, định mức sử dụng diện tích công trình</w:t>
      </w:r>
      <w:r w:rsidRPr="00D24136">
        <w:rPr>
          <w:rFonts w:ascii="CIDFont+F3" w:hAnsi="CIDFont+F3"/>
          <w:color w:val="000000" w:themeColor="text1"/>
          <w:sz w:val="27"/>
          <w:szCs w:val="27"/>
        </w:rPr>
        <w:br/>
        <w:t>sự nghiệp thuộc lĩnh vực giáo dục nghề nghiệp;</w:t>
      </w:r>
    </w:p>
    <w:p w14:paraId="28C1E9A7" w14:textId="77777777" w:rsidR="00880D06" w:rsidRPr="00D24136" w:rsidRDefault="00880D06" w:rsidP="00570315">
      <w:pPr>
        <w:spacing w:before="120" w:after="120" w:line="360" w:lineRule="auto"/>
        <w:jc w:val="both"/>
        <w:rPr>
          <w:rFonts w:ascii="CIDFont+F3" w:hAnsi="CIDFont+F3"/>
          <w:color w:val="000000" w:themeColor="text1"/>
          <w:sz w:val="27"/>
          <w:szCs w:val="27"/>
        </w:rPr>
      </w:pPr>
      <w:r w:rsidRPr="00D24136">
        <w:rPr>
          <w:rFonts w:ascii="CIDFont+F3" w:hAnsi="CIDFont+F3"/>
          <w:color w:val="000000" w:themeColor="text1"/>
          <w:sz w:val="27"/>
          <w:szCs w:val="27"/>
        </w:rPr>
        <w:t>- Kế  hoạch số  228/KH-UBND ngày 28/01/2021 của UBND tỉnh Lai Châu về  thực hiện lộ trình nâng trình độ chuẩn được đào tạo của giáo viên mầm non, tiểu học, trung học cơ sở năm 2021.</w:t>
      </w:r>
    </w:p>
    <w:p w14:paraId="28C1E9A8" w14:textId="77777777" w:rsidR="00A77227" w:rsidRPr="00D24136" w:rsidRDefault="00A77227" w:rsidP="00570315">
      <w:pPr>
        <w:spacing w:before="120" w:after="120" w:line="360" w:lineRule="auto"/>
        <w:ind w:firstLine="720"/>
        <w:jc w:val="both"/>
        <w:rPr>
          <w:rFonts w:ascii="CIDFont+F3" w:hAnsi="CIDFont+F3"/>
          <w:color w:val="000000" w:themeColor="text1"/>
          <w:sz w:val="27"/>
          <w:szCs w:val="27"/>
        </w:rPr>
      </w:pPr>
      <w:r w:rsidRPr="00D24136">
        <w:rPr>
          <w:rFonts w:ascii="CIDFont+F3" w:hAnsi="CIDFont+F3"/>
          <w:color w:val="000000" w:themeColor="text1"/>
          <w:sz w:val="27"/>
          <w:szCs w:val="27"/>
        </w:rPr>
        <w:t>Tiêu chuẩn cụ thể: Trường trung cấp thành lập mới có diện tích đất tối thiểu</w:t>
      </w:r>
      <w:r w:rsidRPr="00D24136">
        <w:rPr>
          <w:rFonts w:ascii="CIDFont+F3" w:hAnsi="CIDFont+F3"/>
          <w:color w:val="000000" w:themeColor="text1"/>
          <w:sz w:val="27"/>
          <w:szCs w:val="27"/>
        </w:rPr>
        <w:br/>
        <w:t>là 1 ha đối với khu vực đô thị và 2 ha đối với khu vực ngoài đô thị; trường cao đẳng</w:t>
      </w:r>
      <w:r w:rsidRPr="00D24136">
        <w:rPr>
          <w:rFonts w:ascii="CIDFont+F3" w:hAnsi="CIDFont+F3"/>
          <w:color w:val="000000" w:themeColor="text1"/>
          <w:sz w:val="27"/>
          <w:szCs w:val="27"/>
        </w:rPr>
        <w:br/>
        <w:t>thành lập mới là 2 ha đối với khu vực đô thị và 4 ha đối với khu vực ngoài đô thị.</w:t>
      </w:r>
    </w:p>
    <w:p w14:paraId="28C1E9A9" w14:textId="77777777" w:rsidR="00A77227" w:rsidRPr="00D24136" w:rsidRDefault="00A77227" w:rsidP="00570315">
      <w:pPr>
        <w:spacing w:before="120" w:after="120" w:line="360" w:lineRule="auto"/>
        <w:ind w:firstLine="720"/>
        <w:jc w:val="both"/>
        <w:rPr>
          <w:rFonts w:ascii="CIDFont+F3" w:hAnsi="CIDFont+F3"/>
          <w:color w:val="000000" w:themeColor="text1"/>
          <w:sz w:val="27"/>
          <w:szCs w:val="27"/>
        </w:rPr>
      </w:pPr>
      <w:r w:rsidRPr="00D24136">
        <w:rPr>
          <w:rFonts w:ascii="CIDFont+F3" w:hAnsi="CIDFont+F3"/>
          <w:color w:val="000000" w:themeColor="text1"/>
          <w:sz w:val="27"/>
          <w:szCs w:val="27"/>
        </w:rPr>
        <w:t>Diện tích công trình sự nghiệp thuộc cơ sở giáo dục nghề nghiệp áp dụng theo</w:t>
      </w:r>
      <w:r w:rsidRPr="00D24136">
        <w:rPr>
          <w:rFonts w:ascii="CIDFont+F3" w:hAnsi="CIDFont+F3"/>
          <w:color w:val="000000" w:themeColor="text1"/>
          <w:sz w:val="27"/>
          <w:szCs w:val="27"/>
        </w:rPr>
        <w:br/>
        <w:t>Thông tư số 38/2018/TT-BLĐTBXH ngày 28/12/2018 của Bộ Lao động – Thương</w:t>
      </w:r>
      <w:r w:rsidRPr="00D24136">
        <w:rPr>
          <w:rFonts w:ascii="CIDFont+F3" w:hAnsi="CIDFont+F3"/>
          <w:color w:val="000000" w:themeColor="text1"/>
          <w:sz w:val="27"/>
          <w:szCs w:val="27"/>
        </w:rPr>
        <w:br/>
        <w:t>binh và Xã hội Quy định tiêu chuẩn, định mức sử dụng diện tích công trình sự nghiệp</w:t>
      </w:r>
      <w:r w:rsidRPr="00D24136">
        <w:rPr>
          <w:rFonts w:ascii="CIDFont+F3" w:hAnsi="CIDFont+F3"/>
          <w:color w:val="000000" w:themeColor="text1"/>
          <w:sz w:val="27"/>
          <w:szCs w:val="27"/>
        </w:rPr>
        <w:br/>
        <w:t>thuộc lĩnh vực giáo dục nghề nghiệp.</w:t>
      </w:r>
    </w:p>
    <w:p w14:paraId="28C1E9AA" w14:textId="77777777" w:rsidR="003577E3" w:rsidRPr="00D24136" w:rsidRDefault="003577E3" w:rsidP="00570315">
      <w:pPr>
        <w:spacing w:before="120" w:after="120" w:line="360" w:lineRule="auto"/>
        <w:ind w:firstLine="720"/>
        <w:jc w:val="both"/>
        <w:rPr>
          <w:rFonts w:ascii="CIDFont+F3" w:hAnsi="CIDFont+F3"/>
          <w:color w:val="000000" w:themeColor="text1"/>
          <w:sz w:val="27"/>
          <w:szCs w:val="27"/>
        </w:rPr>
      </w:pPr>
    </w:p>
    <w:p w14:paraId="28C1E9AB" w14:textId="77777777" w:rsidR="003577E3" w:rsidRPr="00D24136" w:rsidRDefault="003577E3" w:rsidP="00570315">
      <w:pPr>
        <w:spacing w:before="120" w:after="120" w:line="360" w:lineRule="auto"/>
        <w:ind w:firstLine="720"/>
        <w:jc w:val="both"/>
        <w:rPr>
          <w:rFonts w:ascii="CIDFont+F3" w:hAnsi="CIDFont+F3"/>
          <w:color w:val="000000" w:themeColor="text1"/>
          <w:sz w:val="27"/>
          <w:szCs w:val="27"/>
        </w:rPr>
      </w:pPr>
    </w:p>
    <w:p w14:paraId="28C1E9AC" w14:textId="77777777" w:rsidR="00A77227" w:rsidRPr="00D24136" w:rsidRDefault="00317B3C" w:rsidP="00F765D4">
      <w:pPr>
        <w:pStyle w:val="Caption"/>
        <w:spacing w:before="120" w:after="120" w:line="360" w:lineRule="auto"/>
        <w:jc w:val="center"/>
        <w:rPr>
          <w:color w:val="000000" w:themeColor="text1"/>
        </w:rPr>
      </w:pPr>
      <w:bookmarkStart w:id="211" w:name="_Toc74260618"/>
      <w:commentRangeStart w:id="212"/>
      <w:r w:rsidRPr="00D24136">
        <w:rPr>
          <w:rFonts w:ascii="Times New Roman" w:hAnsi="Times New Roman"/>
          <w:color w:val="000000" w:themeColor="text1"/>
          <w:sz w:val="27"/>
          <w:szCs w:val="27"/>
        </w:rPr>
        <w:lastRenderedPageBreak/>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15</w:t>
      </w:r>
      <w:r w:rsidR="00FF1E39" w:rsidRPr="00D24136">
        <w:rPr>
          <w:rFonts w:ascii="Times New Roman" w:hAnsi="Times New Roman"/>
          <w:color w:val="000000" w:themeColor="text1"/>
          <w:sz w:val="27"/>
          <w:szCs w:val="27"/>
        </w:rPr>
        <w:fldChar w:fldCharType="end"/>
      </w:r>
      <w:r w:rsidR="00A77227" w:rsidRPr="00D24136">
        <w:rPr>
          <w:rFonts w:ascii="Times New Roman" w:hAnsi="Times New Roman"/>
          <w:color w:val="000000" w:themeColor="text1"/>
          <w:sz w:val="27"/>
          <w:szCs w:val="27"/>
        </w:rPr>
        <w:t>. Quy hoạch mạng lưới giáo dục tỉnh Lai Châu giai đoạn 2021-2030 và tầm nhìn đến năm 2050</w:t>
      </w:r>
      <w:bookmarkEnd w:id="211"/>
      <w:commentRangeEnd w:id="212"/>
      <w:r w:rsidR="00B663A8">
        <w:rPr>
          <w:rStyle w:val="CommentReference"/>
          <w:rFonts w:ascii=".VnTime" w:hAnsi=".VnTime"/>
          <w:b w:val="0"/>
          <w:bCs w:val="0"/>
          <w:color w:val="auto"/>
          <w:szCs w:val="20"/>
        </w:rPr>
        <w:commentReference w:id="212"/>
      </w:r>
    </w:p>
    <w:tbl>
      <w:tblPr>
        <w:tblW w:w="1035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476"/>
        <w:gridCol w:w="984"/>
        <w:gridCol w:w="960"/>
        <w:gridCol w:w="810"/>
        <w:gridCol w:w="931"/>
        <w:gridCol w:w="960"/>
        <w:gridCol w:w="809"/>
        <w:gridCol w:w="960"/>
        <w:gridCol w:w="960"/>
        <w:gridCol w:w="780"/>
      </w:tblGrid>
      <w:tr w:rsidR="00D24136" w:rsidRPr="00D24136" w14:paraId="28C1E9B2" w14:textId="77777777" w:rsidTr="000D6082">
        <w:trPr>
          <w:trHeight w:val="315"/>
        </w:trPr>
        <w:tc>
          <w:tcPr>
            <w:tcW w:w="720" w:type="dxa"/>
            <w:vMerge w:val="restart"/>
            <w:shd w:val="clear" w:color="auto" w:fill="auto"/>
            <w:vAlign w:val="center"/>
            <w:hideMark/>
          </w:tcPr>
          <w:p w14:paraId="28C1E9AD" w14:textId="77777777"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Stt</w:t>
            </w:r>
          </w:p>
        </w:tc>
        <w:tc>
          <w:tcPr>
            <w:tcW w:w="1476" w:type="dxa"/>
            <w:vMerge w:val="restart"/>
            <w:shd w:val="clear" w:color="auto" w:fill="auto"/>
            <w:vAlign w:val="center"/>
            <w:hideMark/>
          </w:tcPr>
          <w:p w14:paraId="28C1E9AE" w14:textId="77777777"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Quy mô</w:t>
            </w:r>
          </w:p>
        </w:tc>
        <w:tc>
          <w:tcPr>
            <w:tcW w:w="2754" w:type="dxa"/>
            <w:gridSpan w:val="3"/>
            <w:shd w:val="clear" w:color="auto" w:fill="auto"/>
            <w:vAlign w:val="center"/>
            <w:hideMark/>
          </w:tcPr>
          <w:p w14:paraId="28C1E9AF" w14:textId="77777777"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Năm 2025</w:t>
            </w:r>
          </w:p>
        </w:tc>
        <w:tc>
          <w:tcPr>
            <w:tcW w:w="2700" w:type="dxa"/>
            <w:gridSpan w:val="3"/>
            <w:shd w:val="clear" w:color="auto" w:fill="auto"/>
            <w:noWrap/>
            <w:vAlign w:val="center"/>
            <w:hideMark/>
          </w:tcPr>
          <w:p w14:paraId="28C1E9B0" w14:textId="77777777"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Năm 2030</w:t>
            </w:r>
          </w:p>
        </w:tc>
        <w:tc>
          <w:tcPr>
            <w:tcW w:w="2700" w:type="dxa"/>
            <w:gridSpan w:val="3"/>
            <w:shd w:val="clear" w:color="auto" w:fill="auto"/>
            <w:noWrap/>
            <w:vAlign w:val="center"/>
            <w:hideMark/>
          </w:tcPr>
          <w:p w14:paraId="28C1E9B1" w14:textId="77777777"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Năm 2050</w:t>
            </w:r>
          </w:p>
        </w:tc>
      </w:tr>
      <w:tr w:rsidR="00D24136" w:rsidRPr="00D24136" w14:paraId="28C1E9BE" w14:textId="77777777" w:rsidTr="000D6082">
        <w:trPr>
          <w:trHeight w:val="585"/>
        </w:trPr>
        <w:tc>
          <w:tcPr>
            <w:tcW w:w="720" w:type="dxa"/>
            <w:vMerge/>
            <w:vAlign w:val="center"/>
            <w:hideMark/>
          </w:tcPr>
          <w:p w14:paraId="28C1E9B3" w14:textId="77777777" w:rsidR="00696988" w:rsidRPr="00D24136" w:rsidRDefault="00696988" w:rsidP="008801C6">
            <w:pPr>
              <w:spacing w:before="120" w:after="120" w:line="276" w:lineRule="auto"/>
              <w:jc w:val="center"/>
              <w:rPr>
                <w:rFonts w:ascii="Times New Roman" w:eastAsia="Times New Roman" w:hAnsi="Times New Roman"/>
                <w:b/>
                <w:bCs/>
                <w:color w:val="000000" w:themeColor="text1"/>
              </w:rPr>
            </w:pPr>
          </w:p>
        </w:tc>
        <w:tc>
          <w:tcPr>
            <w:tcW w:w="1476" w:type="dxa"/>
            <w:vMerge/>
            <w:vAlign w:val="center"/>
            <w:hideMark/>
          </w:tcPr>
          <w:p w14:paraId="28C1E9B4" w14:textId="77777777" w:rsidR="00696988" w:rsidRPr="00D24136" w:rsidRDefault="00696988" w:rsidP="008801C6">
            <w:pPr>
              <w:spacing w:before="120" w:after="120" w:line="276" w:lineRule="auto"/>
              <w:jc w:val="both"/>
              <w:rPr>
                <w:rFonts w:ascii="Times New Roman" w:eastAsia="Times New Roman" w:hAnsi="Times New Roman"/>
                <w:b/>
                <w:bCs/>
                <w:color w:val="000000" w:themeColor="text1"/>
              </w:rPr>
            </w:pPr>
          </w:p>
        </w:tc>
        <w:tc>
          <w:tcPr>
            <w:tcW w:w="984" w:type="dxa"/>
            <w:shd w:val="clear" w:color="auto" w:fill="auto"/>
            <w:noWrap/>
            <w:vAlign w:val="center"/>
            <w:hideMark/>
          </w:tcPr>
          <w:p w14:paraId="28C1E9B5" w14:textId="77777777"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Chung</w:t>
            </w:r>
          </w:p>
        </w:tc>
        <w:tc>
          <w:tcPr>
            <w:tcW w:w="960" w:type="dxa"/>
            <w:shd w:val="clear" w:color="auto" w:fill="auto"/>
            <w:vAlign w:val="center"/>
            <w:hideMark/>
          </w:tcPr>
          <w:p w14:paraId="28C1E9B6" w14:textId="77777777"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CL</w:t>
            </w:r>
          </w:p>
        </w:tc>
        <w:tc>
          <w:tcPr>
            <w:tcW w:w="810" w:type="dxa"/>
            <w:shd w:val="clear" w:color="auto" w:fill="auto"/>
            <w:vAlign w:val="center"/>
            <w:hideMark/>
          </w:tcPr>
          <w:p w14:paraId="28C1E9B7" w14:textId="77777777"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NCL</w:t>
            </w:r>
          </w:p>
        </w:tc>
        <w:tc>
          <w:tcPr>
            <w:tcW w:w="931" w:type="dxa"/>
            <w:shd w:val="clear" w:color="auto" w:fill="auto"/>
            <w:vAlign w:val="center"/>
            <w:hideMark/>
          </w:tcPr>
          <w:p w14:paraId="28C1E9B8" w14:textId="77777777"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Chung</w:t>
            </w:r>
          </w:p>
        </w:tc>
        <w:tc>
          <w:tcPr>
            <w:tcW w:w="960" w:type="dxa"/>
            <w:shd w:val="clear" w:color="auto" w:fill="auto"/>
            <w:vAlign w:val="center"/>
            <w:hideMark/>
          </w:tcPr>
          <w:p w14:paraId="28C1E9B9" w14:textId="77777777"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CL</w:t>
            </w:r>
          </w:p>
        </w:tc>
        <w:tc>
          <w:tcPr>
            <w:tcW w:w="809" w:type="dxa"/>
            <w:shd w:val="clear" w:color="auto" w:fill="auto"/>
            <w:vAlign w:val="center"/>
            <w:hideMark/>
          </w:tcPr>
          <w:p w14:paraId="28C1E9BA" w14:textId="77777777" w:rsidR="00696988" w:rsidRPr="00D24136" w:rsidRDefault="000D6082"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N</w:t>
            </w:r>
            <w:r w:rsidR="00696988" w:rsidRPr="00D24136">
              <w:rPr>
                <w:rFonts w:ascii="Times New Roman" w:eastAsia="Times New Roman" w:hAnsi="Times New Roman"/>
                <w:b/>
                <w:bCs/>
                <w:color w:val="000000" w:themeColor="text1"/>
              </w:rPr>
              <w:t>CL</w:t>
            </w:r>
          </w:p>
        </w:tc>
        <w:tc>
          <w:tcPr>
            <w:tcW w:w="960" w:type="dxa"/>
            <w:shd w:val="clear" w:color="auto" w:fill="auto"/>
            <w:vAlign w:val="center"/>
            <w:hideMark/>
          </w:tcPr>
          <w:p w14:paraId="28C1E9BB" w14:textId="77777777"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Chung</w:t>
            </w:r>
          </w:p>
        </w:tc>
        <w:tc>
          <w:tcPr>
            <w:tcW w:w="960" w:type="dxa"/>
            <w:shd w:val="clear" w:color="auto" w:fill="auto"/>
            <w:vAlign w:val="center"/>
            <w:hideMark/>
          </w:tcPr>
          <w:p w14:paraId="28C1E9BC" w14:textId="77777777"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CL</w:t>
            </w:r>
          </w:p>
        </w:tc>
        <w:tc>
          <w:tcPr>
            <w:tcW w:w="780" w:type="dxa"/>
            <w:shd w:val="clear" w:color="auto" w:fill="auto"/>
            <w:vAlign w:val="center"/>
            <w:hideMark/>
          </w:tcPr>
          <w:p w14:paraId="28C1E9BD" w14:textId="77777777"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NCL</w:t>
            </w:r>
          </w:p>
        </w:tc>
      </w:tr>
      <w:tr w:rsidR="00D24136" w:rsidRPr="00D24136" w14:paraId="28C1E9CA" w14:textId="77777777" w:rsidTr="000D6082">
        <w:trPr>
          <w:trHeight w:val="585"/>
        </w:trPr>
        <w:tc>
          <w:tcPr>
            <w:tcW w:w="720" w:type="dxa"/>
            <w:shd w:val="clear" w:color="auto" w:fill="auto"/>
            <w:vAlign w:val="center"/>
            <w:hideMark/>
          </w:tcPr>
          <w:p w14:paraId="28C1E9BF" w14:textId="77777777"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I</w:t>
            </w:r>
          </w:p>
        </w:tc>
        <w:tc>
          <w:tcPr>
            <w:tcW w:w="1476" w:type="dxa"/>
            <w:shd w:val="clear" w:color="auto" w:fill="auto"/>
            <w:vAlign w:val="center"/>
            <w:hideMark/>
          </w:tcPr>
          <w:p w14:paraId="28C1E9C0" w14:textId="77777777" w:rsidR="00696988" w:rsidRPr="00D24136" w:rsidRDefault="00696988" w:rsidP="008801C6">
            <w:pPr>
              <w:spacing w:before="120" w:after="120" w:line="276" w:lineRule="auto"/>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Tổng số trường</w:t>
            </w:r>
          </w:p>
        </w:tc>
        <w:tc>
          <w:tcPr>
            <w:tcW w:w="984" w:type="dxa"/>
            <w:shd w:val="clear" w:color="auto" w:fill="auto"/>
            <w:vAlign w:val="center"/>
            <w:hideMark/>
          </w:tcPr>
          <w:p w14:paraId="28C1E9C1"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350</w:t>
            </w:r>
          </w:p>
        </w:tc>
        <w:tc>
          <w:tcPr>
            <w:tcW w:w="960" w:type="dxa"/>
            <w:shd w:val="clear" w:color="auto" w:fill="auto"/>
            <w:vAlign w:val="center"/>
            <w:hideMark/>
          </w:tcPr>
          <w:p w14:paraId="28C1E9C2"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333</w:t>
            </w:r>
          </w:p>
        </w:tc>
        <w:tc>
          <w:tcPr>
            <w:tcW w:w="810" w:type="dxa"/>
            <w:shd w:val="clear" w:color="auto" w:fill="auto"/>
            <w:vAlign w:val="center"/>
            <w:hideMark/>
          </w:tcPr>
          <w:p w14:paraId="28C1E9C3"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17</w:t>
            </w:r>
          </w:p>
        </w:tc>
        <w:tc>
          <w:tcPr>
            <w:tcW w:w="931" w:type="dxa"/>
            <w:shd w:val="clear" w:color="auto" w:fill="auto"/>
            <w:vAlign w:val="center"/>
            <w:hideMark/>
          </w:tcPr>
          <w:p w14:paraId="28C1E9C4" w14:textId="77777777" w:rsidR="00696988" w:rsidRPr="002222D1" w:rsidRDefault="00696988" w:rsidP="002222D1">
            <w:pPr>
              <w:spacing w:before="120" w:after="120" w:line="276" w:lineRule="auto"/>
              <w:jc w:val="right"/>
              <w:rPr>
                <w:rFonts w:ascii="Times New Roman" w:eastAsia="Times New Roman" w:hAnsi="Times New Roman"/>
                <w:b/>
                <w:bCs/>
                <w:color w:val="FF0000"/>
                <w:sz w:val="20"/>
                <w:szCs w:val="20"/>
              </w:rPr>
            </w:pPr>
            <w:r w:rsidRPr="002222D1">
              <w:rPr>
                <w:rFonts w:ascii="Times New Roman" w:hAnsi="Times New Roman"/>
                <w:b/>
                <w:bCs/>
                <w:color w:val="FF0000"/>
                <w:sz w:val="20"/>
                <w:szCs w:val="20"/>
              </w:rPr>
              <w:t>3</w:t>
            </w:r>
            <w:r w:rsidR="002222D1" w:rsidRPr="002222D1">
              <w:rPr>
                <w:rFonts w:ascii="Times New Roman" w:hAnsi="Times New Roman"/>
                <w:b/>
                <w:bCs/>
                <w:color w:val="FF0000"/>
                <w:sz w:val="20"/>
                <w:szCs w:val="20"/>
              </w:rPr>
              <w:t>59</w:t>
            </w:r>
          </w:p>
        </w:tc>
        <w:tc>
          <w:tcPr>
            <w:tcW w:w="960" w:type="dxa"/>
            <w:shd w:val="clear" w:color="auto" w:fill="auto"/>
            <w:vAlign w:val="center"/>
            <w:hideMark/>
          </w:tcPr>
          <w:p w14:paraId="28C1E9C5" w14:textId="77777777" w:rsidR="00696988" w:rsidRPr="002222D1" w:rsidRDefault="00696988" w:rsidP="002222D1">
            <w:pPr>
              <w:spacing w:before="120" w:after="120" w:line="276" w:lineRule="auto"/>
              <w:jc w:val="right"/>
              <w:rPr>
                <w:rFonts w:ascii="Times New Roman" w:hAnsi="Times New Roman"/>
                <w:b/>
                <w:bCs/>
                <w:color w:val="FF0000"/>
                <w:sz w:val="20"/>
                <w:szCs w:val="20"/>
              </w:rPr>
            </w:pPr>
            <w:r w:rsidRPr="002222D1">
              <w:rPr>
                <w:rFonts w:ascii="Times New Roman" w:hAnsi="Times New Roman"/>
                <w:b/>
                <w:bCs/>
                <w:color w:val="FF0000"/>
                <w:sz w:val="20"/>
                <w:szCs w:val="20"/>
              </w:rPr>
              <w:t>33</w:t>
            </w:r>
            <w:r w:rsidR="002222D1" w:rsidRPr="002222D1">
              <w:rPr>
                <w:rFonts w:ascii="Times New Roman" w:hAnsi="Times New Roman"/>
                <w:b/>
                <w:bCs/>
                <w:color w:val="FF0000"/>
                <w:sz w:val="20"/>
                <w:szCs w:val="20"/>
              </w:rPr>
              <w:t>3</w:t>
            </w:r>
          </w:p>
        </w:tc>
        <w:tc>
          <w:tcPr>
            <w:tcW w:w="809" w:type="dxa"/>
            <w:shd w:val="clear" w:color="auto" w:fill="auto"/>
            <w:vAlign w:val="center"/>
            <w:hideMark/>
          </w:tcPr>
          <w:p w14:paraId="28C1E9C6" w14:textId="77777777" w:rsidR="00696988" w:rsidRPr="002222D1" w:rsidRDefault="00696988" w:rsidP="008801C6">
            <w:pPr>
              <w:spacing w:before="120" w:after="120" w:line="276" w:lineRule="auto"/>
              <w:jc w:val="right"/>
              <w:rPr>
                <w:rFonts w:ascii="Times New Roman" w:hAnsi="Times New Roman"/>
                <w:b/>
                <w:bCs/>
                <w:color w:val="FF0000"/>
                <w:sz w:val="20"/>
                <w:szCs w:val="20"/>
              </w:rPr>
            </w:pPr>
            <w:r w:rsidRPr="002222D1">
              <w:rPr>
                <w:rFonts w:ascii="Times New Roman" w:hAnsi="Times New Roman"/>
                <w:b/>
                <w:bCs/>
                <w:color w:val="FF0000"/>
                <w:sz w:val="20"/>
                <w:szCs w:val="20"/>
              </w:rPr>
              <w:t>26</w:t>
            </w:r>
          </w:p>
        </w:tc>
        <w:tc>
          <w:tcPr>
            <w:tcW w:w="960" w:type="dxa"/>
            <w:shd w:val="clear" w:color="auto" w:fill="auto"/>
            <w:vAlign w:val="center"/>
            <w:hideMark/>
          </w:tcPr>
          <w:p w14:paraId="28C1E9C7"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362</w:t>
            </w:r>
          </w:p>
        </w:tc>
        <w:tc>
          <w:tcPr>
            <w:tcW w:w="960" w:type="dxa"/>
            <w:shd w:val="clear" w:color="auto" w:fill="auto"/>
            <w:vAlign w:val="center"/>
            <w:hideMark/>
          </w:tcPr>
          <w:p w14:paraId="28C1E9C8"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334</w:t>
            </w:r>
          </w:p>
        </w:tc>
        <w:tc>
          <w:tcPr>
            <w:tcW w:w="780" w:type="dxa"/>
            <w:shd w:val="clear" w:color="auto" w:fill="auto"/>
            <w:vAlign w:val="center"/>
            <w:hideMark/>
          </w:tcPr>
          <w:p w14:paraId="28C1E9C9"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28</w:t>
            </w:r>
          </w:p>
        </w:tc>
      </w:tr>
      <w:tr w:rsidR="00D24136" w:rsidRPr="00D24136" w14:paraId="28C1E9D6" w14:textId="77777777" w:rsidTr="000D6082">
        <w:trPr>
          <w:trHeight w:val="315"/>
        </w:trPr>
        <w:tc>
          <w:tcPr>
            <w:tcW w:w="720" w:type="dxa"/>
            <w:shd w:val="clear" w:color="auto" w:fill="auto"/>
            <w:vAlign w:val="center"/>
            <w:hideMark/>
          </w:tcPr>
          <w:p w14:paraId="28C1E9CB" w14:textId="77777777"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1</w:t>
            </w:r>
          </w:p>
        </w:tc>
        <w:tc>
          <w:tcPr>
            <w:tcW w:w="1476" w:type="dxa"/>
            <w:shd w:val="clear" w:color="auto" w:fill="auto"/>
            <w:vAlign w:val="center"/>
            <w:hideMark/>
          </w:tcPr>
          <w:p w14:paraId="28C1E9CC" w14:textId="77777777"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Mầm non</w:t>
            </w:r>
          </w:p>
        </w:tc>
        <w:tc>
          <w:tcPr>
            <w:tcW w:w="984" w:type="dxa"/>
            <w:shd w:val="clear" w:color="auto" w:fill="auto"/>
            <w:vAlign w:val="center"/>
            <w:hideMark/>
          </w:tcPr>
          <w:p w14:paraId="28C1E9CD"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130</w:t>
            </w:r>
          </w:p>
        </w:tc>
        <w:tc>
          <w:tcPr>
            <w:tcW w:w="960" w:type="dxa"/>
            <w:shd w:val="clear" w:color="auto" w:fill="auto"/>
            <w:vAlign w:val="center"/>
            <w:hideMark/>
          </w:tcPr>
          <w:p w14:paraId="28C1E9CE"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113</w:t>
            </w:r>
          </w:p>
        </w:tc>
        <w:tc>
          <w:tcPr>
            <w:tcW w:w="810" w:type="dxa"/>
            <w:shd w:val="clear" w:color="auto" w:fill="auto"/>
            <w:vAlign w:val="center"/>
            <w:hideMark/>
          </w:tcPr>
          <w:p w14:paraId="28C1E9CF"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17</w:t>
            </w:r>
          </w:p>
        </w:tc>
        <w:tc>
          <w:tcPr>
            <w:tcW w:w="931" w:type="dxa"/>
            <w:shd w:val="clear" w:color="auto" w:fill="auto"/>
            <w:vAlign w:val="center"/>
            <w:hideMark/>
          </w:tcPr>
          <w:p w14:paraId="28C1E9D0"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134</w:t>
            </w:r>
          </w:p>
        </w:tc>
        <w:tc>
          <w:tcPr>
            <w:tcW w:w="960" w:type="dxa"/>
            <w:shd w:val="clear" w:color="auto" w:fill="auto"/>
            <w:noWrap/>
            <w:vAlign w:val="center"/>
            <w:hideMark/>
          </w:tcPr>
          <w:p w14:paraId="28C1E9D1"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113</w:t>
            </w:r>
          </w:p>
        </w:tc>
        <w:tc>
          <w:tcPr>
            <w:tcW w:w="809" w:type="dxa"/>
            <w:shd w:val="clear" w:color="auto" w:fill="auto"/>
            <w:noWrap/>
            <w:vAlign w:val="center"/>
            <w:hideMark/>
          </w:tcPr>
          <w:p w14:paraId="28C1E9D2"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21</w:t>
            </w:r>
          </w:p>
        </w:tc>
        <w:tc>
          <w:tcPr>
            <w:tcW w:w="960" w:type="dxa"/>
            <w:shd w:val="clear" w:color="auto" w:fill="auto"/>
            <w:noWrap/>
            <w:vAlign w:val="center"/>
            <w:hideMark/>
          </w:tcPr>
          <w:p w14:paraId="28C1E9D3"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134</w:t>
            </w:r>
          </w:p>
        </w:tc>
        <w:tc>
          <w:tcPr>
            <w:tcW w:w="960" w:type="dxa"/>
            <w:shd w:val="clear" w:color="auto" w:fill="auto"/>
            <w:noWrap/>
            <w:vAlign w:val="center"/>
            <w:hideMark/>
          </w:tcPr>
          <w:p w14:paraId="28C1E9D4"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113</w:t>
            </w:r>
          </w:p>
        </w:tc>
        <w:tc>
          <w:tcPr>
            <w:tcW w:w="780" w:type="dxa"/>
            <w:shd w:val="clear" w:color="auto" w:fill="auto"/>
            <w:noWrap/>
            <w:vAlign w:val="center"/>
            <w:hideMark/>
          </w:tcPr>
          <w:p w14:paraId="28C1E9D5"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21</w:t>
            </w:r>
          </w:p>
        </w:tc>
      </w:tr>
      <w:tr w:rsidR="00D24136" w:rsidRPr="00D24136" w14:paraId="28C1E9E2" w14:textId="77777777" w:rsidTr="000D6082">
        <w:trPr>
          <w:trHeight w:val="315"/>
        </w:trPr>
        <w:tc>
          <w:tcPr>
            <w:tcW w:w="720" w:type="dxa"/>
            <w:shd w:val="clear" w:color="auto" w:fill="auto"/>
            <w:vAlign w:val="center"/>
            <w:hideMark/>
          </w:tcPr>
          <w:p w14:paraId="28C1E9D7" w14:textId="77777777"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2</w:t>
            </w:r>
          </w:p>
        </w:tc>
        <w:tc>
          <w:tcPr>
            <w:tcW w:w="1476" w:type="dxa"/>
            <w:shd w:val="clear" w:color="auto" w:fill="auto"/>
            <w:vAlign w:val="center"/>
            <w:hideMark/>
          </w:tcPr>
          <w:p w14:paraId="28C1E9D8" w14:textId="77777777"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Tiểu học</w:t>
            </w:r>
          </w:p>
        </w:tc>
        <w:tc>
          <w:tcPr>
            <w:tcW w:w="984" w:type="dxa"/>
            <w:shd w:val="clear" w:color="auto" w:fill="auto"/>
            <w:vAlign w:val="center"/>
            <w:hideMark/>
          </w:tcPr>
          <w:p w14:paraId="28C1E9D9"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78</w:t>
            </w:r>
          </w:p>
        </w:tc>
        <w:tc>
          <w:tcPr>
            <w:tcW w:w="960" w:type="dxa"/>
            <w:shd w:val="clear" w:color="auto" w:fill="auto"/>
            <w:vAlign w:val="center"/>
            <w:hideMark/>
          </w:tcPr>
          <w:p w14:paraId="28C1E9DA"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78</w:t>
            </w:r>
          </w:p>
        </w:tc>
        <w:tc>
          <w:tcPr>
            <w:tcW w:w="810" w:type="dxa"/>
            <w:shd w:val="clear" w:color="auto" w:fill="auto"/>
            <w:vAlign w:val="center"/>
            <w:hideMark/>
          </w:tcPr>
          <w:p w14:paraId="28C1E9DB"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vAlign w:val="center"/>
            <w:hideMark/>
          </w:tcPr>
          <w:p w14:paraId="28C1E9DC"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79</w:t>
            </w:r>
          </w:p>
        </w:tc>
        <w:tc>
          <w:tcPr>
            <w:tcW w:w="960" w:type="dxa"/>
            <w:shd w:val="clear" w:color="auto" w:fill="auto"/>
            <w:noWrap/>
            <w:vAlign w:val="center"/>
            <w:hideMark/>
          </w:tcPr>
          <w:p w14:paraId="28C1E9DD"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78</w:t>
            </w:r>
          </w:p>
        </w:tc>
        <w:tc>
          <w:tcPr>
            <w:tcW w:w="809" w:type="dxa"/>
            <w:shd w:val="clear" w:color="auto" w:fill="auto"/>
            <w:noWrap/>
            <w:vAlign w:val="center"/>
            <w:hideMark/>
          </w:tcPr>
          <w:p w14:paraId="28C1E9DE"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960" w:type="dxa"/>
            <w:shd w:val="clear" w:color="auto" w:fill="auto"/>
            <w:noWrap/>
            <w:vAlign w:val="center"/>
            <w:hideMark/>
          </w:tcPr>
          <w:p w14:paraId="28C1E9DF"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79</w:t>
            </w:r>
          </w:p>
        </w:tc>
        <w:tc>
          <w:tcPr>
            <w:tcW w:w="960" w:type="dxa"/>
            <w:shd w:val="clear" w:color="auto" w:fill="auto"/>
            <w:noWrap/>
            <w:vAlign w:val="center"/>
            <w:hideMark/>
          </w:tcPr>
          <w:p w14:paraId="28C1E9E0"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78</w:t>
            </w:r>
          </w:p>
        </w:tc>
        <w:tc>
          <w:tcPr>
            <w:tcW w:w="780" w:type="dxa"/>
            <w:shd w:val="clear" w:color="auto" w:fill="auto"/>
            <w:noWrap/>
            <w:vAlign w:val="center"/>
            <w:hideMark/>
          </w:tcPr>
          <w:p w14:paraId="28C1E9E1"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w:t>
            </w:r>
          </w:p>
        </w:tc>
      </w:tr>
      <w:tr w:rsidR="00D24136" w:rsidRPr="00D24136" w14:paraId="28C1E9EE" w14:textId="77777777" w:rsidTr="000D6082">
        <w:trPr>
          <w:trHeight w:val="615"/>
        </w:trPr>
        <w:tc>
          <w:tcPr>
            <w:tcW w:w="720" w:type="dxa"/>
            <w:shd w:val="clear" w:color="auto" w:fill="auto"/>
            <w:vAlign w:val="center"/>
            <w:hideMark/>
          </w:tcPr>
          <w:p w14:paraId="28C1E9E3" w14:textId="77777777"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3</w:t>
            </w:r>
          </w:p>
        </w:tc>
        <w:tc>
          <w:tcPr>
            <w:tcW w:w="1476" w:type="dxa"/>
            <w:shd w:val="clear" w:color="auto" w:fill="auto"/>
            <w:vAlign w:val="center"/>
            <w:hideMark/>
          </w:tcPr>
          <w:p w14:paraId="28C1E9E4" w14:textId="77777777"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THCS&amp;PTCS</w:t>
            </w:r>
          </w:p>
        </w:tc>
        <w:tc>
          <w:tcPr>
            <w:tcW w:w="984" w:type="dxa"/>
            <w:shd w:val="clear" w:color="auto" w:fill="auto"/>
            <w:vAlign w:val="center"/>
            <w:hideMark/>
          </w:tcPr>
          <w:p w14:paraId="28C1E9E5"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110</w:t>
            </w:r>
          </w:p>
        </w:tc>
        <w:tc>
          <w:tcPr>
            <w:tcW w:w="960" w:type="dxa"/>
            <w:shd w:val="clear" w:color="auto" w:fill="auto"/>
            <w:vAlign w:val="center"/>
            <w:hideMark/>
          </w:tcPr>
          <w:p w14:paraId="28C1E9E6"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110</w:t>
            </w:r>
          </w:p>
        </w:tc>
        <w:tc>
          <w:tcPr>
            <w:tcW w:w="810" w:type="dxa"/>
            <w:shd w:val="clear" w:color="auto" w:fill="auto"/>
            <w:vAlign w:val="center"/>
            <w:hideMark/>
          </w:tcPr>
          <w:p w14:paraId="28C1E9E7"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vAlign w:val="center"/>
            <w:hideMark/>
          </w:tcPr>
          <w:p w14:paraId="28C1E9E8"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110</w:t>
            </w:r>
          </w:p>
        </w:tc>
        <w:tc>
          <w:tcPr>
            <w:tcW w:w="960" w:type="dxa"/>
            <w:shd w:val="clear" w:color="auto" w:fill="auto"/>
            <w:noWrap/>
            <w:vAlign w:val="center"/>
            <w:hideMark/>
          </w:tcPr>
          <w:p w14:paraId="28C1E9E9"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110</w:t>
            </w:r>
          </w:p>
        </w:tc>
        <w:tc>
          <w:tcPr>
            <w:tcW w:w="809" w:type="dxa"/>
            <w:shd w:val="clear" w:color="auto" w:fill="auto"/>
            <w:noWrap/>
            <w:vAlign w:val="center"/>
            <w:hideMark/>
          </w:tcPr>
          <w:p w14:paraId="28C1E9EA"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960" w:type="dxa"/>
            <w:shd w:val="clear" w:color="auto" w:fill="auto"/>
            <w:noWrap/>
            <w:vAlign w:val="center"/>
            <w:hideMark/>
          </w:tcPr>
          <w:p w14:paraId="28C1E9EB"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111</w:t>
            </w:r>
          </w:p>
        </w:tc>
        <w:tc>
          <w:tcPr>
            <w:tcW w:w="960" w:type="dxa"/>
            <w:shd w:val="clear" w:color="auto" w:fill="auto"/>
            <w:noWrap/>
            <w:vAlign w:val="center"/>
            <w:hideMark/>
          </w:tcPr>
          <w:p w14:paraId="28C1E9EC"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110</w:t>
            </w:r>
          </w:p>
        </w:tc>
        <w:tc>
          <w:tcPr>
            <w:tcW w:w="780" w:type="dxa"/>
            <w:shd w:val="clear" w:color="auto" w:fill="auto"/>
            <w:noWrap/>
            <w:vAlign w:val="center"/>
            <w:hideMark/>
          </w:tcPr>
          <w:p w14:paraId="28C1E9ED"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w:t>
            </w:r>
          </w:p>
        </w:tc>
      </w:tr>
      <w:tr w:rsidR="00D24136" w:rsidRPr="00D24136" w14:paraId="28C1E9FA" w14:textId="77777777" w:rsidTr="000D6082">
        <w:trPr>
          <w:trHeight w:val="315"/>
        </w:trPr>
        <w:tc>
          <w:tcPr>
            <w:tcW w:w="720" w:type="dxa"/>
            <w:shd w:val="clear" w:color="auto" w:fill="auto"/>
            <w:vAlign w:val="center"/>
            <w:hideMark/>
          </w:tcPr>
          <w:p w14:paraId="28C1E9EF" w14:textId="77777777"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4</w:t>
            </w:r>
          </w:p>
        </w:tc>
        <w:tc>
          <w:tcPr>
            <w:tcW w:w="1476" w:type="dxa"/>
            <w:shd w:val="clear" w:color="auto" w:fill="auto"/>
            <w:vAlign w:val="center"/>
            <w:hideMark/>
          </w:tcPr>
          <w:p w14:paraId="28C1E9F0" w14:textId="77777777"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THPT</w:t>
            </w:r>
          </w:p>
        </w:tc>
        <w:tc>
          <w:tcPr>
            <w:tcW w:w="984" w:type="dxa"/>
            <w:shd w:val="clear" w:color="auto" w:fill="auto"/>
            <w:vAlign w:val="center"/>
            <w:hideMark/>
          </w:tcPr>
          <w:p w14:paraId="28C1E9F1"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23</w:t>
            </w:r>
          </w:p>
        </w:tc>
        <w:tc>
          <w:tcPr>
            <w:tcW w:w="960" w:type="dxa"/>
            <w:shd w:val="clear" w:color="auto" w:fill="auto"/>
            <w:vAlign w:val="center"/>
            <w:hideMark/>
          </w:tcPr>
          <w:p w14:paraId="28C1E9F2"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23</w:t>
            </w:r>
          </w:p>
        </w:tc>
        <w:tc>
          <w:tcPr>
            <w:tcW w:w="810" w:type="dxa"/>
            <w:shd w:val="clear" w:color="auto" w:fill="auto"/>
            <w:vAlign w:val="center"/>
            <w:hideMark/>
          </w:tcPr>
          <w:p w14:paraId="28C1E9F3"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vAlign w:val="center"/>
            <w:hideMark/>
          </w:tcPr>
          <w:p w14:paraId="28C1E9F4"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23</w:t>
            </w:r>
          </w:p>
        </w:tc>
        <w:tc>
          <w:tcPr>
            <w:tcW w:w="960" w:type="dxa"/>
            <w:shd w:val="clear" w:color="auto" w:fill="auto"/>
            <w:noWrap/>
            <w:vAlign w:val="center"/>
            <w:hideMark/>
          </w:tcPr>
          <w:p w14:paraId="28C1E9F5"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23</w:t>
            </w:r>
          </w:p>
        </w:tc>
        <w:tc>
          <w:tcPr>
            <w:tcW w:w="809" w:type="dxa"/>
            <w:shd w:val="clear" w:color="auto" w:fill="auto"/>
            <w:noWrap/>
            <w:vAlign w:val="center"/>
            <w:hideMark/>
          </w:tcPr>
          <w:p w14:paraId="28C1E9F6"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960" w:type="dxa"/>
            <w:shd w:val="clear" w:color="auto" w:fill="auto"/>
            <w:noWrap/>
            <w:vAlign w:val="center"/>
            <w:hideMark/>
          </w:tcPr>
          <w:p w14:paraId="28C1E9F7"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24</w:t>
            </w:r>
          </w:p>
        </w:tc>
        <w:tc>
          <w:tcPr>
            <w:tcW w:w="960" w:type="dxa"/>
            <w:shd w:val="clear" w:color="auto" w:fill="auto"/>
            <w:noWrap/>
            <w:vAlign w:val="center"/>
            <w:hideMark/>
          </w:tcPr>
          <w:p w14:paraId="28C1E9F8"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23</w:t>
            </w:r>
          </w:p>
        </w:tc>
        <w:tc>
          <w:tcPr>
            <w:tcW w:w="780" w:type="dxa"/>
            <w:shd w:val="clear" w:color="auto" w:fill="auto"/>
            <w:noWrap/>
            <w:vAlign w:val="center"/>
            <w:hideMark/>
          </w:tcPr>
          <w:p w14:paraId="28C1E9F9"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w:t>
            </w:r>
          </w:p>
        </w:tc>
      </w:tr>
      <w:tr w:rsidR="00D24136" w:rsidRPr="00D24136" w14:paraId="28C1EA06" w14:textId="77777777" w:rsidTr="000D6082">
        <w:trPr>
          <w:trHeight w:val="615"/>
        </w:trPr>
        <w:tc>
          <w:tcPr>
            <w:tcW w:w="720" w:type="dxa"/>
            <w:shd w:val="clear" w:color="auto" w:fill="auto"/>
            <w:vAlign w:val="center"/>
            <w:hideMark/>
          </w:tcPr>
          <w:p w14:paraId="28C1E9FB" w14:textId="77777777"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5</w:t>
            </w:r>
          </w:p>
        </w:tc>
        <w:tc>
          <w:tcPr>
            <w:tcW w:w="1476" w:type="dxa"/>
            <w:shd w:val="clear" w:color="auto" w:fill="auto"/>
            <w:vAlign w:val="center"/>
            <w:hideMark/>
          </w:tcPr>
          <w:p w14:paraId="28C1E9FC" w14:textId="77777777"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GD Nghề nghiệp</w:t>
            </w:r>
          </w:p>
        </w:tc>
        <w:tc>
          <w:tcPr>
            <w:tcW w:w="984" w:type="dxa"/>
            <w:shd w:val="clear" w:color="auto" w:fill="auto"/>
            <w:vAlign w:val="center"/>
            <w:hideMark/>
          </w:tcPr>
          <w:p w14:paraId="28C1E9FD"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8</w:t>
            </w:r>
          </w:p>
        </w:tc>
        <w:tc>
          <w:tcPr>
            <w:tcW w:w="960" w:type="dxa"/>
            <w:shd w:val="clear" w:color="auto" w:fill="auto"/>
            <w:vAlign w:val="center"/>
            <w:hideMark/>
          </w:tcPr>
          <w:p w14:paraId="28C1E9FE"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8</w:t>
            </w:r>
          </w:p>
        </w:tc>
        <w:tc>
          <w:tcPr>
            <w:tcW w:w="810" w:type="dxa"/>
            <w:shd w:val="clear" w:color="auto" w:fill="auto"/>
            <w:vAlign w:val="center"/>
            <w:hideMark/>
          </w:tcPr>
          <w:p w14:paraId="28C1E9FF"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vAlign w:val="center"/>
            <w:hideMark/>
          </w:tcPr>
          <w:p w14:paraId="28C1EA00"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12</w:t>
            </w:r>
          </w:p>
        </w:tc>
        <w:tc>
          <w:tcPr>
            <w:tcW w:w="960" w:type="dxa"/>
            <w:shd w:val="clear" w:color="auto" w:fill="auto"/>
            <w:noWrap/>
            <w:vAlign w:val="center"/>
            <w:hideMark/>
          </w:tcPr>
          <w:p w14:paraId="28C1EA01"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8</w:t>
            </w:r>
          </w:p>
        </w:tc>
        <w:tc>
          <w:tcPr>
            <w:tcW w:w="809" w:type="dxa"/>
            <w:shd w:val="clear" w:color="auto" w:fill="auto"/>
            <w:noWrap/>
            <w:vAlign w:val="center"/>
            <w:hideMark/>
          </w:tcPr>
          <w:p w14:paraId="28C1EA02"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4</w:t>
            </w:r>
          </w:p>
        </w:tc>
        <w:tc>
          <w:tcPr>
            <w:tcW w:w="960" w:type="dxa"/>
            <w:shd w:val="clear" w:color="auto" w:fill="auto"/>
            <w:noWrap/>
            <w:vAlign w:val="center"/>
            <w:hideMark/>
          </w:tcPr>
          <w:p w14:paraId="28C1EA03"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12</w:t>
            </w:r>
          </w:p>
        </w:tc>
        <w:tc>
          <w:tcPr>
            <w:tcW w:w="960" w:type="dxa"/>
            <w:shd w:val="clear" w:color="auto" w:fill="auto"/>
            <w:noWrap/>
            <w:vAlign w:val="center"/>
            <w:hideMark/>
          </w:tcPr>
          <w:p w14:paraId="28C1EA04"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8</w:t>
            </w:r>
          </w:p>
        </w:tc>
        <w:tc>
          <w:tcPr>
            <w:tcW w:w="780" w:type="dxa"/>
            <w:shd w:val="clear" w:color="auto" w:fill="auto"/>
            <w:noWrap/>
            <w:vAlign w:val="center"/>
            <w:hideMark/>
          </w:tcPr>
          <w:p w14:paraId="28C1EA05"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4</w:t>
            </w:r>
          </w:p>
        </w:tc>
      </w:tr>
      <w:tr w:rsidR="00D24136" w:rsidRPr="00D24136" w14:paraId="28C1EA12" w14:textId="77777777" w:rsidTr="000D6082">
        <w:trPr>
          <w:trHeight w:val="915"/>
        </w:trPr>
        <w:tc>
          <w:tcPr>
            <w:tcW w:w="720" w:type="dxa"/>
            <w:shd w:val="clear" w:color="auto" w:fill="auto"/>
            <w:vAlign w:val="center"/>
            <w:hideMark/>
          </w:tcPr>
          <w:p w14:paraId="28C1EA07" w14:textId="77777777"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6</w:t>
            </w:r>
          </w:p>
        </w:tc>
        <w:tc>
          <w:tcPr>
            <w:tcW w:w="1476" w:type="dxa"/>
            <w:shd w:val="clear" w:color="auto" w:fill="auto"/>
            <w:vAlign w:val="center"/>
            <w:hideMark/>
          </w:tcPr>
          <w:p w14:paraId="28C1EA08" w14:textId="77777777"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GD chuyên nghiệp</w:t>
            </w:r>
          </w:p>
        </w:tc>
        <w:tc>
          <w:tcPr>
            <w:tcW w:w="984" w:type="dxa"/>
            <w:shd w:val="clear" w:color="auto" w:fill="auto"/>
            <w:vAlign w:val="center"/>
            <w:hideMark/>
          </w:tcPr>
          <w:p w14:paraId="28C1EA09"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w:t>
            </w:r>
          </w:p>
        </w:tc>
        <w:tc>
          <w:tcPr>
            <w:tcW w:w="960" w:type="dxa"/>
            <w:shd w:val="clear" w:color="auto" w:fill="auto"/>
            <w:vAlign w:val="center"/>
            <w:hideMark/>
          </w:tcPr>
          <w:p w14:paraId="28C1EA0A"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w:t>
            </w:r>
          </w:p>
        </w:tc>
        <w:tc>
          <w:tcPr>
            <w:tcW w:w="810" w:type="dxa"/>
            <w:shd w:val="clear" w:color="auto" w:fill="auto"/>
            <w:vAlign w:val="center"/>
            <w:hideMark/>
          </w:tcPr>
          <w:p w14:paraId="28C1EA0B"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vAlign w:val="center"/>
            <w:hideMark/>
          </w:tcPr>
          <w:p w14:paraId="28C1EA0C"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1</w:t>
            </w:r>
          </w:p>
        </w:tc>
        <w:tc>
          <w:tcPr>
            <w:tcW w:w="960" w:type="dxa"/>
            <w:shd w:val="clear" w:color="auto" w:fill="auto"/>
            <w:noWrap/>
            <w:vAlign w:val="center"/>
            <w:hideMark/>
          </w:tcPr>
          <w:p w14:paraId="28C1EA0D"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809" w:type="dxa"/>
            <w:shd w:val="clear" w:color="auto" w:fill="auto"/>
            <w:noWrap/>
            <w:vAlign w:val="center"/>
            <w:hideMark/>
          </w:tcPr>
          <w:p w14:paraId="28C1EA0E"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960" w:type="dxa"/>
            <w:shd w:val="clear" w:color="auto" w:fill="auto"/>
            <w:noWrap/>
            <w:vAlign w:val="center"/>
            <w:hideMark/>
          </w:tcPr>
          <w:p w14:paraId="28C1EA0F"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1</w:t>
            </w:r>
          </w:p>
        </w:tc>
        <w:tc>
          <w:tcPr>
            <w:tcW w:w="960" w:type="dxa"/>
            <w:shd w:val="clear" w:color="auto" w:fill="auto"/>
            <w:noWrap/>
            <w:vAlign w:val="center"/>
            <w:hideMark/>
          </w:tcPr>
          <w:p w14:paraId="28C1EA10"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780" w:type="dxa"/>
            <w:shd w:val="clear" w:color="auto" w:fill="auto"/>
            <w:noWrap/>
            <w:vAlign w:val="center"/>
            <w:hideMark/>
          </w:tcPr>
          <w:p w14:paraId="28C1EA11"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14:paraId="28C1EA1E" w14:textId="77777777" w:rsidTr="000D6082">
        <w:trPr>
          <w:trHeight w:val="585"/>
        </w:trPr>
        <w:tc>
          <w:tcPr>
            <w:tcW w:w="720" w:type="dxa"/>
            <w:shd w:val="clear" w:color="auto" w:fill="auto"/>
            <w:vAlign w:val="center"/>
            <w:hideMark/>
          </w:tcPr>
          <w:p w14:paraId="28C1EA13" w14:textId="77777777"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II</w:t>
            </w:r>
          </w:p>
        </w:tc>
        <w:tc>
          <w:tcPr>
            <w:tcW w:w="1476" w:type="dxa"/>
            <w:shd w:val="clear" w:color="auto" w:fill="auto"/>
            <w:vAlign w:val="center"/>
            <w:hideMark/>
          </w:tcPr>
          <w:p w14:paraId="28C1EA14" w14:textId="77777777" w:rsidR="00696988" w:rsidRPr="00D24136" w:rsidRDefault="00696988" w:rsidP="008801C6">
            <w:pPr>
              <w:spacing w:before="120" w:after="120" w:line="276" w:lineRule="auto"/>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Tổng số học sinh</w:t>
            </w:r>
          </w:p>
        </w:tc>
        <w:tc>
          <w:tcPr>
            <w:tcW w:w="984" w:type="dxa"/>
            <w:shd w:val="clear" w:color="auto" w:fill="auto"/>
            <w:vAlign w:val="center"/>
            <w:hideMark/>
          </w:tcPr>
          <w:p w14:paraId="28C1EA15" w14:textId="77777777" w:rsidR="00696988" w:rsidRPr="00D24136" w:rsidRDefault="00711EF5" w:rsidP="008801C6">
            <w:pPr>
              <w:spacing w:before="120" w:after="120" w:line="276" w:lineRule="auto"/>
              <w:jc w:val="right"/>
              <w:rPr>
                <w:rFonts w:ascii="Times New Roman" w:eastAsia="Times New Roman" w:hAnsi="Times New Roman"/>
                <w:b/>
                <w:bCs/>
                <w:color w:val="000000" w:themeColor="text1"/>
              </w:rPr>
            </w:pPr>
            <w:r>
              <w:rPr>
                <w:rFonts w:ascii="Times New Roman" w:eastAsia="Times New Roman" w:hAnsi="Times New Roman"/>
                <w:b/>
                <w:bCs/>
                <w:color w:val="000000" w:themeColor="text1"/>
              </w:rPr>
              <w:t>156.499</w:t>
            </w:r>
          </w:p>
        </w:tc>
        <w:tc>
          <w:tcPr>
            <w:tcW w:w="960" w:type="dxa"/>
            <w:shd w:val="clear" w:color="auto" w:fill="auto"/>
            <w:vAlign w:val="center"/>
            <w:hideMark/>
          </w:tcPr>
          <w:p w14:paraId="28C1EA16"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155.921</w:t>
            </w:r>
          </w:p>
        </w:tc>
        <w:tc>
          <w:tcPr>
            <w:tcW w:w="810" w:type="dxa"/>
            <w:shd w:val="clear" w:color="auto" w:fill="auto"/>
            <w:vAlign w:val="center"/>
            <w:hideMark/>
          </w:tcPr>
          <w:p w14:paraId="28C1EA17"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578</w:t>
            </w:r>
          </w:p>
        </w:tc>
        <w:tc>
          <w:tcPr>
            <w:tcW w:w="931" w:type="dxa"/>
            <w:shd w:val="clear" w:color="auto" w:fill="auto"/>
            <w:vAlign w:val="center"/>
            <w:hideMark/>
          </w:tcPr>
          <w:p w14:paraId="28C1EA18"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143</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499</w:t>
            </w:r>
          </w:p>
        </w:tc>
        <w:tc>
          <w:tcPr>
            <w:tcW w:w="960" w:type="dxa"/>
            <w:shd w:val="clear" w:color="auto" w:fill="auto"/>
            <w:vAlign w:val="center"/>
            <w:hideMark/>
          </w:tcPr>
          <w:p w14:paraId="28C1EA19"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140.820</w:t>
            </w:r>
          </w:p>
        </w:tc>
        <w:tc>
          <w:tcPr>
            <w:tcW w:w="809" w:type="dxa"/>
            <w:shd w:val="clear" w:color="auto" w:fill="auto"/>
            <w:vAlign w:val="center"/>
            <w:hideMark/>
          </w:tcPr>
          <w:p w14:paraId="28C1EA1A"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2.679</w:t>
            </w:r>
          </w:p>
        </w:tc>
        <w:tc>
          <w:tcPr>
            <w:tcW w:w="960" w:type="dxa"/>
            <w:shd w:val="clear" w:color="auto" w:fill="auto"/>
            <w:vAlign w:val="center"/>
            <w:hideMark/>
          </w:tcPr>
          <w:p w14:paraId="28C1EA1B"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128</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636</w:t>
            </w:r>
          </w:p>
        </w:tc>
        <w:tc>
          <w:tcPr>
            <w:tcW w:w="960" w:type="dxa"/>
            <w:shd w:val="clear" w:color="auto" w:fill="auto"/>
            <w:vAlign w:val="center"/>
            <w:hideMark/>
          </w:tcPr>
          <w:p w14:paraId="28C1EA1C"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124.473</w:t>
            </w:r>
          </w:p>
        </w:tc>
        <w:tc>
          <w:tcPr>
            <w:tcW w:w="780" w:type="dxa"/>
            <w:shd w:val="clear" w:color="auto" w:fill="auto"/>
            <w:vAlign w:val="center"/>
            <w:hideMark/>
          </w:tcPr>
          <w:p w14:paraId="28C1EA1D"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4.163</w:t>
            </w:r>
          </w:p>
        </w:tc>
      </w:tr>
      <w:tr w:rsidR="00D24136" w:rsidRPr="00D24136" w14:paraId="28C1EA2A" w14:textId="77777777" w:rsidTr="000D6082">
        <w:trPr>
          <w:trHeight w:val="315"/>
        </w:trPr>
        <w:tc>
          <w:tcPr>
            <w:tcW w:w="720" w:type="dxa"/>
            <w:shd w:val="clear" w:color="auto" w:fill="auto"/>
            <w:vAlign w:val="center"/>
            <w:hideMark/>
          </w:tcPr>
          <w:p w14:paraId="28C1EA1F" w14:textId="77777777"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1</w:t>
            </w:r>
          </w:p>
        </w:tc>
        <w:tc>
          <w:tcPr>
            <w:tcW w:w="1476" w:type="dxa"/>
            <w:shd w:val="clear" w:color="auto" w:fill="auto"/>
            <w:vAlign w:val="center"/>
            <w:hideMark/>
          </w:tcPr>
          <w:p w14:paraId="28C1EA20" w14:textId="77777777"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Mầm non</w:t>
            </w:r>
          </w:p>
        </w:tc>
        <w:tc>
          <w:tcPr>
            <w:tcW w:w="984" w:type="dxa"/>
            <w:shd w:val="clear" w:color="auto" w:fill="auto"/>
            <w:vAlign w:val="center"/>
            <w:hideMark/>
          </w:tcPr>
          <w:p w14:paraId="28C1EA21"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38.139</w:t>
            </w:r>
          </w:p>
        </w:tc>
        <w:tc>
          <w:tcPr>
            <w:tcW w:w="960" w:type="dxa"/>
            <w:shd w:val="clear" w:color="auto" w:fill="auto"/>
            <w:vAlign w:val="center"/>
            <w:hideMark/>
          </w:tcPr>
          <w:p w14:paraId="28C1EA22"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37.561</w:t>
            </w:r>
          </w:p>
        </w:tc>
        <w:tc>
          <w:tcPr>
            <w:tcW w:w="810" w:type="dxa"/>
            <w:shd w:val="clear" w:color="auto" w:fill="auto"/>
            <w:vAlign w:val="center"/>
            <w:hideMark/>
          </w:tcPr>
          <w:p w14:paraId="28C1EA23"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578</w:t>
            </w:r>
          </w:p>
        </w:tc>
        <w:tc>
          <w:tcPr>
            <w:tcW w:w="931" w:type="dxa"/>
            <w:shd w:val="clear" w:color="auto" w:fill="auto"/>
            <w:vAlign w:val="center"/>
            <w:hideMark/>
          </w:tcPr>
          <w:p w14:paraId="28C1EA24"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34</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501</w:t>
            </w:r>
          </w:p>
        </w:tc>
        <w:tc>
          <w:tcPr>
            <w:tcW w:w="960" w:type="dxa"/>
            <w:shd w:val="clear" w:color="auto" w:fill="auto"/>
            <w:noWrap/>
            <w:vAlign w:val="center"/>
            <w:hideMark/>
          </w:tcPr>
          <w:p w14:paraId="28C1EA25"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33.497</w:t>
            </w:r>
          </w:p>
        </w:tc>
        <w:tc>
          <w:tcPr>
            <w:tcW w:w="809" w:type="dxa"/>
            <w:shd w:val="clear" w:color="auto" w:fill="auto"/>
            <w:noWrap/>
            <w:vAlign w:val="center"/>
            <w:hideMark/>
          </w:tcPr>
          <w:p w14:paraId="28C1EA26"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w:t>
            </w:r>
            <w:r w:rsidR="00440517" w:rsidRPr="00D24136">
              <w:rPr>
                <w:rFonts w:ascii="Times New Roman" w:hAnsi="Times New Roman"/>
                <w:color w:val="000000" w:themeColor="text1"/>
                <w:sz w:val="20"/>
                <w:szCs w:val="20"/>
              </w:rPr>
              <w:t>.</w:t>
            </w:r>
            <w:r w:rsidRPr="00D24136">
              <w:rPr>
                <w:rFonts w:ascii="Times New Roman" w:hAnsi="Times New Roman"/>
                <w:color w:val="000000" w:themeColor="text1"/>
                <w:sz w:val="20"/>
                <w:szCs w:val="20"/>
              </w:rPr>
              <w:t>004</w:t>
            </w:r>
          </w:p>
        </w:tc>
        <w:tc>
          <w:tcPr>
            <w:tcW w:w="960" w:type="dxa"/>
            <w:shd w:val="clear" w:color="auto" w:fill="auto"/>
            <w:noWrap/>
            <w:vAlign w:val="center"/>
            <w:hideMark/>
          </w:tcPr>
          <w:p w14:paraId="28C1EA27"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30</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913</w:t>
            </w:r>
          </w:p>
        </w:tc>
        <w:tc>
          <w:tcPr>
            <w:tcW w:w="960" w:type="dxa"/>
            <w:shd w:val="clear" w:color="auto" w:fill="auto"/>
            <w:noWrap/>
            <w:vAlign w:val="center"/>
            <w:hideMark/>
          </w:tcPr>
          <w:p w14:paraId="28C1EA28"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29.975</w:t>
            </w:r>
          </w:p>
        </w:tc>
        <w:tc>
          <w:tcPr>
            <w:tcW w:w="780" w:type="dxa"/>
            <w:shd w:val="clear" w:color="auto" w:fill="auto"/>
            <w:noWrap/>
            <w:vAlign w:val="center"/>
            <w:hideMark/>
          </w:tcPr>
          <w:p w14:paraId="28C1EA29"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938</w:t>
            </w:r>
          </w:p>
        </w:tc>
      </w:tr>
      <w:tr w:rsidR="00D24136" w:rsidRPr="00D24136" w14:paraId="28C1EA36" w14:textId="77777777" w:rsidTr="000D6082">
        <w:trPr>
          <w:trHeight w:val="315"/>
        </w:trPr>
        <w:tc>
          <w:tcPr>
            <w:tcW w:w="720" w:type="dxa"/>
            <w:shd w:val="clear" w:color="auto" w:fill="auto"/>
            <w:vAlign w:val="center"/>
            <w:hideMark/>
          </w:tcPr>
          <w:p w14:paraId="28C1EA2B" w14:textId="77777777"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2</w:t>
            </w:r>
          </w:p>
        </w:tc>
        <w:tc>
          <w:tcPr>
            <w:tcW w:w="1476" w:type="dxa"/>
            <w:shd w:val="clear" w:color="auto" w:fill="auto"/>
            <w:vAlign w:val="center"/>
            <w:hideMark/>
          </w:tcPr>
          <w:p w14:paraId="28C1EA2C" w14:textId="77777777"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Tiểu học</w:t>
            </w:r>
          </w:p>
        </w:tc>
        <w:tc>
          <w:tcPr>
            <w:tcW w:w="984" w:type="dxa"/>
            <w:shd w:val="clear" w:color="auto" w:fill="auto"/>
            <w:vAlign w:val="center"/>
            <w:hideMark/>
          </w:tcPr>
          <w:p w14:paraId="28C1EA2D"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55.926</w:t>
            </w:r>
          </w:p>
        </w:tc>
        <w:tc>
          <w:tcPr>
            <w:tcW w:w="960" w:type="dxa"/>
            <w:shd w:val="clear" w:color="auto" w:fill="auto"/>
            <w:vAlign w:val="center"/>
            <w:hideMark/>
          </w:tcPr>
          <w:p w14:paraId="28C1EA2E"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55.926</w:t>
            </w:r>
          </w:p>
        </w:tc>
        <w:tc>
          <w:tcPr>
            <w:tcW w:w="810" w:type="dxa"/>
            <w:shd w:val="clear" w:color="auto" w:fill="auto"/>
            <w:vAlign w:val="center"/>
            <w:hideMark/>
          </w:tcPr>
          <w:p w14:paraId="28C1EA2F"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vAlign w:val="center"/>
            <w:hideMark/>
          </w:tcPr>
          <w:p w14:paraId="28C1EA30"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34</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775</w:t>
            </w:r>
          </w:p>
        </w:tc>
        <w:tc>
          <w:tcPr>
            <w:tcW w:w="960" w:type="dxa"/>
            <w:shd w:val="clear" w:color="auto" w:fill="auto"/>
            <w:noWrap/>
            <w:vAlign w:val="center"/>
            <w:hideMark/>
          </w:tcPr>
          <w:p w14:paraId="28C1EA31"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33.900</w:t>
            </w:r>
          </w:p>
        </w:tc>
        <w:tc>
          <w:tcPr>
            <w:tcW w:w="809" w:type="dxa"/>
            <w:shd w:val="clear" w:color="auto" w:fill="auto"/>
            <w:noWrap/>
            <w:vAlign w:val="center"/>
            <w:hideMark/>
          </w:tcPr>
          <w:p w14:paraId="28C1EA32"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875</w:t>
            </w:r>
          </w:p>
        </w:tc>
        <w:tc>
          <w:tcPr>
            <w:tcW w:w="960" w:type="dxa"/>
            <w:shd w:val="clear" w:color="auto" w:fill="auto"/>
            <w:noWrap/>
            <w:vAlign w:val="center"/>
            <w:hideMark/>
          </w:tcPr>
          <w:p w14:paraId="28C1EA33"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32</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216</w:t>
            </w:r>
          </w:p>
        </w:tc>
        <w:tc>
          <w:tcPr>
            <w:tcW w:w="960" w:type="dxa"/>
            <w:shd w:val="clear" w:color="auto" w:fill="auto"/>
            <w:noWrap/>
            <w:vAlign w:val="center"/>
            <w:hideMark/>
          </w:tcPr>
          <w:p w14:paraId="28C1EA34"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31.216</w:t>
            </w:r>
          </w:p>
        </w:tc>
        <w:tc>
          <w:tcPr>
            <w:tcW w:w="780" w:type="dxa"/>
            <w:shd w:val="clear" w:color="auto" w:fill="auto"/>
            <w:noWrap/>
            <w:vAlign w:val="center"/>
            <w:hideMark/>
          </w:tcPr>
          <w:p w14:paraId="28C1EA35"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w:t>
            </w:r>
            <w:r w:rsidR="00440517" w:rsidRPr="00D24136">
              <w:rPr>
                <w:rFonts w:ascii="Times New Roman" w:hAnsi="Times New Roman"/>
                <w:color w:val="000000" w:themeColor="text1"/>
                <w:sz w:val="20"/>
                <w:szCs w:val="20"/>
              </w:rPr>
              <w:t>.</w:t>
            </w:r>
            <w:r w:rsidRPr="00D24136">
              <w:rPr>
                <w:rFonts w:ascii="Times New Roman" w:hAnsi="Times New Roman"/>
                <w:color w:val="000000" w:themeColor="text1"/>
                <w:sz w:val="20"/>
                <w:szCs w:val="20"/>
              </w:rPr>
              <w:t>000</w:t>
            </w:r>
          </w:p>
        </w:tc>
      </w:tr>
      <w:tr w:rsidR="00D24136" w:rsidRPr="00D24136" w14:paraId="28C1EA42" w14:textId="77777777" w:rsidTr="000D6082">
        <w:trPr>
          <w:trHeight w:val="615"/>
        </w:trPr>
        <w:tc>
          <w:tcPr>
            <w:tcW w:w="720" w:type="dxa"/>
            <w:shd w:val="clear" w:color="auto" w:fill="auto"/>
            <w:vAlign w:val="center"/>
            <w:hideMark/>
          </w:tcPr>
          <w:p w14:paraId="28C1EA37" w14:textId="77777777"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3</w:t>
            </w:r>
          </w:p>
        </w:tc>
        <w:tc>
          <w:tcPr>
            <w:tcW w:w="1476" w:type="dxa"/>
            <w:shd w:val="clear" w:color="auto" w:fill="auto"/>
            <w:vAlign w:val="center"/>
            <w:hideMark/>
          </w:tcPr>
          <w:p w14:paraId="28C1EA38" w14:textId="77777777"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THCS&amp;PTCS</w:t>
            </w:r>
          </w:p>
        </w:tc>
        <w:tc>
          <w:tcPr>
            <w:tcW w:w="984" w:type="dxa"/>
            <w:shd w:val="clear" w:color="auto" w:fill="auto"/>
            <w:vAlign w:val="center"/>
            <w:hideMark/>
          </w:tcPr>
          <w:p w14:paraId="28C1EA39"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44.017</w:t>
            </w:r>
          </w:p>
        </w:tc>
        <w:tc>
          <w:tcPr>
            <w:tcW w:w="960" w:type="dxa"/>
            <w:shd w:val="clear" w:color="auto" w:fill="auto"/>
            <w:vAlign w:val="center"/>
            <w:hideMark/>
          </w:tcPr>
          <w:p w14:paraId="28C1EA3A"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44.017</w:t>
            </w:r>
          </w:p>
        </w:tc>
        <w:tc>
          <w:tcPr>
            <w:tcW w:w="810" w:type="dxa"/>
            <w:shd w:val="clear" w:color="auto" w:fill="auto"/>
            <w:vAlign w:val="center"/>
            <w:hideMark/>
          </w:tcPr>
          <w:p w14:paraId="28C1EA3B"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vAlign w:val="center"/>
            <w:hideMark/>
          </w:tcPr>
          <w:p w14:paraId="28C1EA3C"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38</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539</w:t>
            </w:r>
          </w:p>
        </w:tc>
        <w:tc>
          <w:tcPr>
            <w:tcW w:w="960" w:type="dxa"/>
            <w:shd w:val="clear" w:color="auto" w:fill="auto"/>
            <w:noWrap/>
            <w:vAlign w:val="center"/>
            <w:hideMark/>
          </w:tcPr>
          <w:p w14:paraId="28C1EA3D"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38.539</w:t>
            </w:r>
          </w:p>
        </w:tc>
        <w:tc>
          <w:tcPr>
            <w:tcW w:w="809" w:type="dxa"/>
            <w:shd w:val="clear" w:color="auto" w:fill="auto"/>
            <w:noWrap/>
            <w:vAlign w:val="center"/>
            <w:hideMark/>
          </w:tcPr>
          <w:p w14:paraId="28C1EA3E"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960" w:type="dxa"/>
            <w:shd w:val="clear" w:color="auto" w:fill="auto"/>
            <w:noWrap/>
            <w:vAlign w:val="center"/>
            <w:hideMark/>
          </w:tcPr>
          <w:p w14:paraId="28C1EA3F"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32</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227</w:t>
            </w:r>
          </w:p>
        </w:tc>
        <w:tc>
          <w:tcPr>
            <w:tcW w:w="960" w:type="dxa"/>
            <w:shd w:val="clear" w:color="auto" w:fill="auto"/>
            <w:noWrap/>
            <w:vAlign w:val="center"/>
            <w:hideMark/>
          </w:tcPr>
          <w:p w14:paraId="28C1EA40"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31.527</w:t>
            </w:r>
          </w:p>
        </w:tc>
        <w:tc>
          <w:tcPr>
            <w:tcW w:w="780" w:type="dxa"/>
            <w:shd w:val="clear" w:color="auto" w:fill="auto"/>
            <w:noWrap/>
            <w:vAlign w:val="center"/>
            <w:hideMark/>
          </w:tcPr>
          <w:p w14:paraId="28C1EA41"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700</w:t>
            </w:r>
          </w:p>
        </w:tc>
      </w:tr>
      <w:tr w:rsidR="00D24136" w:rsidRPr="00D24136" w14:paraId="28C1EA4E" w14:textId="77777777" w:rsidTr="000D6082">
        <w:trPr>
          <w:trHeight w:val="315"/>
        </w:trPr>
        <w:tc>
          <w:tcPr>
            <w:tcW w:w="720" w:type="dxa"/>
            <w:shd w:val="clear" w:color="auto" w:fill="auto"/>
            <w:vAlign w:val="center"/>
            <w:hideMark/>
          </w:tcPr>
          <w:p w14:paraId="28C1EA43" w14:textId="77777777"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4</w:t>
            </w:r>
          </w:p>
        </w:tc>
        <w:tc>
          <w:tcPr>
            <w:tcW w:w="1476" w:type="dxa"/>
            <w:shd w:val="clear" w:color="auto" w:fill="auto"/>
            <w:vAlign w:val="center"/>
            <w:hideMark/>
          </w:tcPr>
          <w:p w14:paraId="28C1EA44" w14:textId="77777777"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THPT</w:t>
            </w:r>
          </w:p>
        </w:tc>
        <w:tc>
          <w:tcPr>
            <w:tcW w:w="984" w:type="dxa"/>
            <w:shd w:val="clear" w:color="auto" w:fill="auto"/>
            <w:vAlign w:val="center"/>
            <w:hideMark/>
          </w:tcPr>
          <w:p w14:paraId="28C1EA45"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12.187</w:t>
            </w:r>
          </w:p>
        </w:tc>
        <w:tc>
          <w:tcPr>
            <w:tcW w:w="960" w:type="dxa"/>
            <w:shd w:val="clear" w:color="auto" w:fill="auto"/>
            <w:vAlign w:val="center"/>
            <w:hideMark/>
          </w:tcPr>
          <w:p w14:paraId="28C1EA46"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12.187</w:t>
            </w:r>
          </w:p>
        </w:tc>
        <w:tc>
          <w:tcPr>
            <w:tcW w:w="810" w:type="dxa"/>
            <w:shd w:val="clear" w:color="auto" w:fill="auto"/>
            <w:vAlign w:val="center"/>
            <w:hideMark/>
          </w:tcPr>
          <w:p w14:paraId="28C1EA47"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vAlign w:val="center"/>
            <w:hideMark/>
          </w:tcPr>
          <w:p w14:paraId="28C1EA48"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27</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684</w:t>
            </w:r>
          </w:p>
        </w:tc>
        <w:tc>
          <w:tcPr>
            <w:tcW w:w="960" w:type="dxa"/>
            <w:shd w:val="clear" w:color="auto" w:fill="auto"/>
            <w:noWrap/>
            <w:vAlign w:val="center"/>
            <w:hideMark/>
          </w:tcPr>
          <w:p w14:paraId="28C1EA49"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27.684</w:t>
            </w:r>
          </w:p>
        </w:tc>
        <w:tc>
          <w:tcPr>
            <w:tcW w:w="809" w:type="dxa"/>
            <w:shd w:val="clear" w:color="auto" w:fill="auto"/>
            <w:noWrap/>
            <w:vAlign w:val="center"/>
            <w:hideMark/>
          </w:tcPr>
          <w:p w14:paraId="28C1EA4A"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960" w:type="dxa"/>
            <w:shd w:val="clear" w:color="auto" w:fill="auto"/>
            <w:noWrap/>
            <w:vAlign w:val="center"/>
            <w:hideMark/>
          </w:tcPr>
          <w:p w14:paraId="28C1EA4B"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26</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260</w:t>
            </w:r>
          </w:p>
        </w:tc>
        <w:tc>
          <w:tcPr>
            <w:tcW w:w="960" w:type="dxa"/>
            <w:shd w:val="clear" w:color="auto" w:fill="auto"/>
            <w:noWrap/>
            <w:vAlign w:val="center"/>
            <w:hideMark/>
          </w:tcPr>
          <w:p w14:paraId="28C1EA4C"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25.735</w:t>
            </w:r>
          </w:p>
        </w:tc>
        <w:tc>
          <w:tcPr>
            <w:tcW w:w="780" w:type="dxa"/>
            <w:shd w:val="clear" w:color="auto" w:fill="auto"/>
            <w:noWrap/>
            <w:vAlign w:val="center"/>
            <w:hideMark/>
          </w:tcPr>
          <w:p w14:paraId="28C1EA4D"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525</w:t>
            </w:r>
          </w:p>
        </w:tc>
      </w:tr>
      <w:tr w:rsidR="00D24136" w:rsidRPr="00D24136" w14:paraId="28C1EA5A" w14:textId="77777777" w:rsidTr="000D6082">
        <w:trPr>
          <w:trHeight w:val="615"/>
        </w:trPr>
        <w:tc>
          <w:tcPr>
            <w:tcW w:w="720" w:type="dxa"/>
            <w:shd w:val="clear" w:color="auto" w:fill="auto"/>
            <w:vAlign w:val="center"/>
            <w:hideMark/>
          </w:tcPr>
          <w:p w14:paraId="28C1EA4F" w14:textId="77777777"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5</w:t>
            </w:r>
          </w:p>
        </w:tc>
        <w:tc>
          <w:tcPr>
            <w:tcW w:w="1476" w:type="dxa"/>
            <w:shd w:val="clear" w:color="auto" w:fill="auto"/>
            <w:vAlign w:val="center"/>
            <w:hideMark/>
          </w:tcPr>
          <w:p w14:paraId="28C1EA50" w14:textId="77777777"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GD Nghề nghiệp</w:t>
            </w:r>
          </w:p>
        </w:tc>
        <w:tc>
          <w:tcPr>
            <w:tcW w:w="984" w:type="dxa"/>
            <w:shd w:val="clear" w:color="auto" w:fill="auto"/>
            <w:vAlign w:val="center"/>
            <w:hideMark/>
          </w:tcPr>
          <w:p w14:paraId="28C1EA51"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3.500</w:t>
            </w:r>
          </w:p>
        </w:tc>
        <w:tc>
          <w:tcPr>
            <w:tcW w:w="960" w:type="dxa"/>
            <w:shd w:val="clear" w:color="auto" w:fill="auto"/>
            <w:vAlign w:val="center"/>
            <w:hideMark/>
          </w:tcPr>
          <w:p w14:paraId="28C1EA52"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3.500</w:t>
            </w:r>
          </w:p>
        </w:tc>
        <w:tc>
          <w:tcPr>
            <w:tcW w:w="810" w:type="dxa"/>
            <w:shd w:val="clear" w:color="auto" w:fill="auto"/>
            <w:vAlign w:val="center"/>
            <w:hideMark/>
          </w:tcPr>
          <w:p w14:paraId="28C1EA53"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vAlign w:val="center"/>
            <w:hideMark/>
          </w:tcPr>
          <w:p w14:paraId="28C1EA54"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4</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800</w:t>
            </w:r>
          </w:p>
        </w:tc>
        <w:tc>
          <w:tcPr>
            <w:tcW w:w="960" w:type="dxa"/>
            <w:shd w:val="clear" w:color="auto" w:fill="auto"/>
            <w:noWrap/>
            <w:vAlign w:val="center"/>
            <w:hideMark/>
          </w:tcPr>
          <w:p w14:paraId="28C1EA55"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4.000</w:t>
            </w:r>
          </w:p>
        </w:tc>
        <w:tc>
          <w:tcPr>
            <w:tcW w:w="809" w:type="dxa"/>
            <w:shd w:val="clear" w:color="auto" w:fill="auto"/>
            <w:noWrap/>
            <w:vAlign w:val="center"/>
            <w:hideMark/>
          </w:tcPr>
          <w:p w14:paraId="28C1EA56"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800</w:t>
            </w:r>
          </w:p>
        </w:tc>
        <w:tc>
          <w:tcPr>
            <w:tcW w:w="960" w:type="dxa"/>
            <w:shd w:val="clear" w:color="auto" w:fill="auto"/>
            <w:noWrap/>
            <w:vAlign w:val="center"/>
            <w:hideMark/>
          </w:tcPr>
          <w:p w14:paraId="28C1EA57"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3</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520</w:t>
            </w:r>
          </w:p>
        </w:tc>
        <w:tc>
          <w:tcPr>
            <w:tcW w:w="960" w:type="dxa"/>
            <w:shd w:val="clear" w:color="auto" w:fill="auto"/>
            <w:noWrap/>
            <w:vAlign w:val="center"/>
            <w:hideMark/>
          </w:tcPr>
          <w:p w14:paraId="28C1EA58"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2.520</w:t>
            </w:r>
          </w:p>
        </w:tc>
        <w:tc>
          <w:tcPr>
            <w:tcW w:w="780" w:type="dxa"/>
            <w:shd w:val="clear" w:color="auto" w:fill="auto"/>
            <w:noWrap/>
            <w:vAlign w:val="center"/>
            <w:hideMark/>
          </w:tcPr>
          <w:p w14:paraId="28C1EA59"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1.000</w:t>
            </w:r>
          </w:p>
        </w:tc>
      </w:tr>
      <w:tr w:rsidR="00D24136" w:rsidRPr="00D24136" w14:paraId="28C1EA66" w14:textId="77777777" w:rsidTr="000D6082">
        <w:trPr>
          <w:trHeight w:val="915"/>
        </w:trPr>
        <w:tc>
          <w:tcPr>
            <w:tcW w:w="720" w:type="dxa"/>
            <w:shd w:val="clear" w:color="auto" w:fill="auto"/>
            <w:vAlign w:val="center"/>
            <w:hideMark/>
          </w:tcPr>
          <w:p w14:paraId="28C1EA5B" w14:textId="77777777"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6</w:t>
            </w:r>
          </w:p>
        </w:tc>
        <w:tc>
          <w:tcPr>
            <w:tcW w:w="1476" w:type="dxa"/>
            <w:shd w:val="clear" w:color="auto" w:fill="auto"/>
            <w:vAlign w:val="center"/>
            <w:hideMark/>
          </w:tcPr>
          <w:p w14:paraId="28C1EA5C" w14:textId="77777777"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GD chuyên nghiệp</w:t>
            </w:r>
          </w:p>
        </w:tc>
        <w:tc>
          <w:tcPr>
            <w:tcW w:w="984" w:type="dxa"/>
            <w:shd w:val="clear" w:color="auto" w:fill="auto"/>
            <w:vAlign w:val="center"/>
            <w:hideMark/>
          </w:tcPr>
          <w:p w14:paraId="28C1EA5D"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2.730</w:t>
            </w:r>
          </w:p>
        </w:tc>
        <w:tc>
          <w:tcPr>
            <w:tcW w:w="960" w:type="dxa"/>
            <w:shd w:val="clear" w:color="auto" w:fill="auto"/>
            <w:vAlign w:val="center"/>
            <w:hideMark/>
          </w:tcPr>
          <w:p w14:paraId="28C1EA5E"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2.730</w:t>
            </w:r>
          </w:p>
        </w:tc>
        <w:tc>
          <w:tcPr>
            <w:tcW w:w="810" w:type="dxa"/>
            <w:shd w:val="clear" w:color="auto" w:fill="auto"/>
            <w:vAlign w:val="center"/>
            <w:hideMark/>
          </w:tcPr>
          <w:p w14:paraId="28C1EA5F"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vAlign w:val="center"/>
            <w:hideMark/>
          </w:tcPr>
          <w:p w14:paraId="28C1EA60"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3</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200</w:t>
            </w:r>
          </w:p>
        </w:tc>
        <w:tc>
          <w:tcPr>
            <w:tcW w:w="960" w:type="dxa"/>
            <w:shd w:val="clear" w:color="auto" w:fill="auto"/>
            <w:noWrap/>
            <w:vAlign w:val="center"/>
            <w:hideMark/>
          </w:tcPr>
          <w:p w14:paraId="28C1EA61"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3.200</w:t>
            </w:r>
          </w:p>
        </w:tc>
        <w:tc>
          <w:tcPr>
            <w:tcW w:w="809" w:type="dxa"/>
            <w:shd w:val="clear" w:color="auto" w:fill="auto"/>
            <w:noWrap/>
            <w:vAlign w:val="center"/>
            <w:hideMark/>
          </w:tcPr>
          <w:p w14:paraId="28C1EA62"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960" w:type="dxa"/>
            <w:shd w:val="clear" w:color="auto" w:fill="auto"/>
            <w:noWrap/>
            <w:vAlign w:val="center"/>
            <w:hideMark/>
          </w:tcPr>
          <w:p w14:paraId="28C1EA63" w14:textId="77777777"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3</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500</w:t>
            </w:r>
          </w:p>
        </w:tc>
        <w:tc>
          <w:tcPr>
            <w:tcW w:w="960" w:type="dxa"/>
            <w:shd w:val="clear" w:color="auto" w:fill="auto"/>
            <w:noWrap/>
            <w:vAlign w:val="center"/>
            <w:hideMark/>
          </w:tcPr>
          <w:p w14:paraId="28C1EA64"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3.500</w:t>
            </w:r>
          </w:p>
        </w:tc>
        <w:tc>
          <w:tcPr>
            <w:tcW w:w="780" w:type="dxa"/>
            <w:shd w:val="clear" w:color="auto" w:fill="auto"/>
            <w:noWrap/>
            <w:vAlign w:val="center"/>
            <w:hideMark/>
          </w:tcPr>
          <w:p w14:paraId="28C1EA65" w14:textId="77777777"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14:paraId="28C1EA72" w14:textId="77777777" w:rsidTr="000D6082">
        <w:trPr>
          <w:trHeight w:val="585"/>
        </w:trPr>
        <w:tc>
          <w:tcPr>
            <w:tcW w:w="720" w:type="dxa"/>
            <w:shd w:val="clear" w:color="auto" w:fill="auto"/>
            <w:noWrap/>
            <w:vAlign w:val="center"/>
            <w:hideMark/>
          </w:tcPr>
          <w:p w14:paraId="28C1EA67" w14:textId="77777777"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III</w:t>
            </w:r>
          </w:p>
        </w:tc>
        <w:tc>
          <w:tcPr>
            <w:tcW w:w="1476" w:type="dxa"/>
            <w:shd w:val="clear" w:color="auto" w:fill="auto"/>
            <w:vAlign w:val="center"/>
            <w:hideMark/>
          </w:tcPr>
          <w:p w14:paraId="28C1EA68" w14:textId="77777777"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Tổng số lớp</w:t>
            </w:r>
          </w:p>
        </w:tc>
        <w:tc>
          <w:tcPr>
            <w:tcW w:w="984" w:type="dxa"/>
            <w:shd w:val="clear" w:color="auto" w:fill="auto"/>
            <w:noWrap/>
            <w:vAlign w:val="center"/>
            <w:hideMark/>
          </w:tcPr>
          <w:p w14:paraId="28C1EA69"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5.868</w:t>
            </w:r>
          </w:p>
        </w:tc>
        <w:tc>
          <w:tcPr>
            <w:tcW w:w="960" w:type="dxa"/>
            <w:shd w:val="clear" w:color="auto" w:fill="auto"/>
            <w:noWrap/>
            <w:vAlign w:val="center"/>
            <w:hideMark/>
          </w:tcPr>
          <w:p w14:paraId="28C1EA6A"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5.845</w:t>
            </w:r>
          </w:p>
        </w:tc>
        <w:tc>
          <w:tcPr>
            <w:tcW w:w="810" w:type="dxa"/>
            <w:shd w:val="clear" w:color="auto" w:fill="auto"/>
            <w:noWrap/>
            <w:vAlign w:val="center"/>
            <w:hideMark/>
          </w:tcPr>
          <w:p w14:paraId="28C1EA6B"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23</w:t>
            </w:r>
          </w:p>
        </w:tc>
        <w:tc>
          <w:tcPr>
            <w:tcW w:w="931" w:type="dxa"/>
            <w:shd w:val="clear" w:color="auto" w:fill="auto"/>
            <w:noWrap/>
            <w:vAlign w:val="center"/>
            <w:hideMark/>
          </w:tcPr>
          <w:p w14:paraId="28C1EA6C"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5.169</w:t>
            </w:r>
          </w:p>
        </w:tc>
        <w:tc>
          <w:tcPr>
            <w:tcW w:w="960" w:type="dxa"/>
            <w:shd w:val="clear" w:color="auto" w:fill="auto"/>
            <w:noWrap/>
            <w:vAlign w:val="center"/>
            <w:hideMark/>
          </w:tcPr>
          <w:p w14:paraId="28C1EA6D"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5.088</w:t>
            </w:r>
          </w:p>
        </w:tc>
        <w:tc>
          <w:tcPr>
            <w:tcW w:w="809" w:type="dxa"/>
            <w:shd w:val="clear" w:color="auto" w:fill="auto"/>
            <w:noWrap/>
            <w:vAlign w:val="center"/>
            <w:hideMark/>
          </w:tcPr>
          <w:p w14:paraId="28C1EA6E"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81</w:t>
            </w:r>
          </w:p>
        </w:tc>
        <w:tc>
          <w:tcPr>
            <w:tcW w:w="960" w:type="dxa"/>
            <w:shd w:val="clear" w:color="auto" w:fill="auto"/>
            <w:noWrap/>
            <w:vAlign w:val="center"/>
            <w:hideMark/>
          </w:tcPr>
          <w:p w14:paraId="28C1EA6F"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4.608</w:t>
            </w:r>
          </w:p>
        </w:tc>
        <w:tc>
          <w:tcPr>
            <w:tcW w:w="960" w:type="dxa"/>
            <w:shd w:val="clear" w:color="auto" w:fill="auto"/>
            <w:noWrap/>
            <w:vAlign w:val="center"/>
            <w:hideMark/>
          </w:tcPr>
          <w:p w14:paraId="28C1EA70"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4.515</w:t>
            </w:r>
          </w:p>
        </w:tc>
        <w:tc>
          <w:tcPr>
            <w:tcW w:w="780" w:type="dxa"/>
            <w:shd w:val="clear" w:color="auto" w:fill="auto"/>
            <w:noWrap/>
            <w:vAlign w:val="center"/>
            <w:hideMark/>
          </w:tcPr>
          <w:p w14:paraId="28C1EA71"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93</w:t>
            </w:r>
          </w:p>
        </w:tc>
      </w:tr>
      <w:tr w:rsidR="00D24136" w:rsidRPr="00D24136" w14:paraId="28C1EA7E" w14:textId="77777777" w:rsidTr="000D6082">
        <w:trPr>
          <w:trHeight w:val="315"/>
        </w:trPr>
        <w:tc>
          <w:tcPr>
            <w:tcW w:w="720" w:type="dxa"/>
            <w:shd w:val="clear" w:color="auto" w:fill="auto"/>
            <w:vAlign w:val="center"/>
            <w:hideMark/>
          </w:tcPr>
          <w:p w14:paraId="28C1EA73" w14:textId="77777777"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1</w:t>
            </w:r>
          </w:p>
        </w:tc>
        <w:tc>
          <w:tcPr>
            <w:tcW w:w="1476" w:type="dxa"/>
            <w:shd w:val="clear" w:color="auto" w:fill="auto"/>
            <w:vAlign w:val="center"/>
            <w:hideMark/>
          </w:tcPr>
          <w:p w14:paraId="28C1EA74" w14:textId="77777777"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Mầm non</w:t>
            </w:r>
          </w:p>
        </w:tc>
        <w:tc>
          <w:tcPr>
            <w:tcW w:w="984" w:type="dxa"/>
            <w:shd w:val="clear" w:color="auto" w:fill="auto"/>
            <w:noWrap/>
            <w:vAlign w:val="center"/>
            <w:hideMark/>
          </w:tcPr>
          <w:p w14:paraId="28C1EA75"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1.681</w:t>
            </w:r>
          </w:p>
        </w:tc>
        <w:tc>
          <w:tcPr>
            <w:tcW w:w="960" w:type="dxa"/>
            <w:shd w:val="clear" w:color="auto" w:fill="auto"/>
            <w:noWrap/>
            <w:vAlign w:val="center"/>
            <w:hideMark/>
          </w:tcPr>
          <w:p w14:paraId="28C1EA76"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1.658</w:t>
            </w:r>
          </w:p>
        </w:tc>
        <w:tc>
          <w:tcPr>
            <w:tcW w:w="810" w:type="dxa"/>
            <w:shd w:val="clear" w:color="auto" w:fill="auto"/>
            <w:noWrap/>
            <w:vAlign w:val="center"/>
            <w:hideMark/>
          </w:tcPr>
          <w:p w14:paraId="28C1EA77"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23</w:t>
            </w:r>
          </w:p>
        </w:tc>
        <w:tc>
          <w:tcPr>
            <w:tcW w:w="931" w:type="dxa"/>
            <w:shd w:val="clear" w:color="auto" w:fill="auto"/>
            <w:noWrap/>
            <w:vAlign w:val="center"/>
            <w:hideMark/>
          </w:tcPr>
          <w:p w14:paraId="28C1EA78"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1.496</w:t>
            </w:r>
          </w:p>
        </w:tc>
        <w:tc>
          <w:tcPr>
            <w:tcW w:w="960" w:type="dxa"/>
            <w:shd w:val="clear" w:color="auto" w:fill="auto"/>
            <w:noWrap/>
            <w:vAlign w:val="center"/>
            <w:hideMark/>
          </w:tcPr>
          <w:p w14:paraId="28C1EA79"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1.456</w:t>
            </w:r>
          </w:p>
        </w:tc>
        <w:tc>
          <w:tcPr>
            <w:tcW w:w="809" w:type="dxa"/>
            <w:shd w:val="clear" w:color="auto" w:fill="auto"/>
            <w:noWrap/>
            <w:vAlign w:val="center"/>
            <w:hideMark/>
          </w:tcPr>
          <w:p w14:paraId="28C1EA7A"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40</w:t>
            </w:r>
          </w:p>
        </w:tc>
        <w:tc>
          <w:tcPr>
            <w:tcW w:w="960" w:type="dxa"/>
            <w:shd w:val="clear" w:color="auto" w:fill="auto"/>
            <w:noWrap/>
            <w:vAlign w:val="center"/>
            <w:hideMark/>
          </w:tcPr>
          <w:p w14:paraId="28C1EA7B"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1.357</w:t>
            </w:r>
          </w:p>
        </w:tc>
        <w:tc>
          <w:tcPr>
            <w:tcW w:w="960" w:type="dxa"/>
            <w:shd w:val="clear" w:color="auto" w:fill="auto"/>
            <w:noWrap/>
            <w:vAlign w:val="center"/>
            <w:hideMark/>
          </w:tcPr>
          <w:p w14:paraId="28C1EA7C"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1.319</w:t>
            </w:r>
          </w:p>
        </w:tc>
        <w:tc>
          <w:tcPr>
            <w:tcW w:w="780" w:type="dxa"/>
            <w:shd w:val="clear" w:color="auto" w:fill="auto"/>
            <w:noWrap/>
            <w:vAlign w:val="center"/>
            <w:hideMark/>
          </w:tcPr>
          <w:p w14:paraId="28C1EA7D"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38</w:t>
            </w:r>
          </w:p>
        </w:tc>
      </w:tr>
      <w:tr w:rsidR="00D24136" w:rsidRPr="00D24136" w14:paraId="28C1EA8A" w14:textId="77777777" w:rsidTr="000D6082">
        <w:trPr>
          <w:trHeight w:val="411"/>
        </w:trPr>
        <w:tc>
          <w:tcPr>
            <w:tcW w:w="720" w:type="dxa"/>
            <w:vMerge w:val="restart"/>
            <w:shd w:val="clear" w:color="auto" w:fill="auto"/>
            <w:vAlign w:val="center"/>
            <w:hideMark/>
          </w:tcPr>
          <w:p w14:paraId="28C1EA7F" w14:textId="77777777"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2</w:t>
            </w:r>
          </w:p>
        </w:tc>
        <w:tc>
          <w:tcPr>
            <w:tcW w:w="1476" w:type="dxa"/>
            <w:vMerge w:val="restart"/>
            <w:shd w:val="clear" w:color="auto" w:fill="auto"/>
            <w:vAlign w:val="center"/>
            <w:hideMark/>
          </w:tcPr>
          <w:p w14:paraId="28C1EA80" w14:textId="77777777"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Tiểu học</w:t>
            </w:r>
          </w:p>
        </w:tc>
        <w:tc>
          <w:tcPr>
            <w:tcW w:w="984" w:type="dxa"/>
            <w:vMerge w:val="restart"/>
            <w:shd w:val="clear" w:color="auto" w:fill="auto"/>
            <w:noWrap/>
            <w:vAlign w:val="center"/>
            <w:hideMark/>
          </w:tcPr>
          <w:p w14:paraId="28C1EA81"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2.432</w:t>
            </w:r>
          </w:p>
        </w:tc>
        <w:tc>
          <w:tcPr>
            <w:tcW w:w="960" w:type="dxa"/>
            <w:vMerge w:val="restart"/>
            <w:shd w:val="clear" w:color="auto" w:fill="auto"/>
            <w:noWrap/>
            <w:vAlign w:val="center"/>
            <w:hideMark/>
          </w:tcPr>
          <w:p w14:paraId="28C1EA82"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2.432</w:t>
            </w:r>
          </w:p>
        </w:tc>
        <w:tc>
          <w:tcPr>
            <w:tcW w:w="810" w:type="dxa"/>
            <w:vMerge w:val="restart"/>
            <w:shd w:val="clear" w:color="auto" w:fill="auto"/>
            <w:noWrap/>
            <w:vAlign w:val="center"/>
            <w:hideMark/>
          </w:tcPr>
          <w:p w14:paraId="28C1EA83"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vMerge w:val="restart"/>
            <w:shd w:val="clear" w:color="auto" w:fill="auto"/>
            <w:noWrap/>
            <w:vAlign w:val="center"/>
            <w:hideMark/>
          </w:tcPr>
          <w:p w14:paraId="28C1EA84"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1.564</w:t>
            </w:r>
          </w:p>
        </w:tc>
        <w:tc>
          <w:tcPr>
            <w:tcW w:w="960" w:type="dxa"/>
            <w:vMerge w:val="restart"/>
            <w:shd w:val="clear" w:color="auto" w:fill="auto"/>
            <w:noWrap/>
            <w:vAlign w:val="center"/>
            <w:hideMark/>
          </w:tcPr>
          <w:p w14:paraId="28C1EA85" w14:textId="77777777"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1539</w:t>
            </w:r>
          </w:p>
        </w:tc>
        <w:tc>
          <w:tcPr>
            <w:tcW w:w="809" w:type="dxa"/>
            <w:vMerge w:val="restart"/>
            <w:shd w:val="clear" w:color="auto" w:fill="auto"/>
            <w:noWrap/>
            <w:vAlign w:val="center"/>
            <w:hideMark/>
          </w:tcPr>
          <w:p w14:paraId="28C1EA86"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25</w:t>
            </w:r>
          </w:p>
        </w:tc>
        <w:tc>
          <w:tcPr>
            <w:tcW w:w="960" w:type="dxa"/>
            <w:vMerge w:val="restart"/>
            <w:shd w:val="clear" w:color="auto" w:fill="auto"/>
            <w:noWrap/>
            <w:vAlign w:val="center"/>
            <w:hideMark/>
          </w:tcPr>
          <w:p w14:paraId="28C1EA87"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1.358</w:t>
            </w:r>
          </w:p>
        </w:tc>
        <w:tc>
          <w:tcPr>
            <w:tcW w:w="960" w:type="dxa"/>
            <w:vMerge w:val="restart"/>
            <w:shd w:val="clear" w:color="auto" w:fill="auto"/>
            <w:noWrap/>
            <w:vAlign w:val="center"/>
            <w:hideMark/>
          </w:tcPr>
          <w:p w14:paraId="28C1EA88"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1.358</w:t>
            </w:r>
          </w:p>
        </w:tc>
        <w:tc>
          <w:tcPr>
            <w:tcW w:w="780" w:type="dxa"/>
            <w:vMerge w:val="restart"/>
            <w:shd w:val="clear" w:color="auto" w:fill="auto"/>
            <w:noWrap/>
            <w:vAlign w:val="center"/>
            <w:hideMark/>
          </w:tcPr>
          <w:p w14:paraId="28C1EA89"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r>
      <w:tr w:rsidR="00D24136" w:rsidRPr="00D24136" w14:paraId="28C1EA96" w14:textId="77777777" w:rsidTr="000D6082">
        <w:trPr>
          <w:trHeight w:val="531"/>
        </w:trPr>
        <w:tc>
          <w:tcPr>
            <w:tcW w:w="720" w:type="dxa"/>
            <w:vMerge/>
            <w:vAlign w:val="center"/>
            <w:hideMark/>
          </w:tcPr>
          <w:p w14:paraId="28C1EA8B" w14:textId="77777777" w:rsidR="00696988" w:rsidRPr="00D24136" w:rsidRDefault="00696988" w:rsidP="008801C6">
            <w:pPr>
              <w:spacing w:before="120" w:after="120" w:line="276" w:lineRule="auto"/>
              <w:jc w:val="center"/>
              <w:rPr>
                <w:rFonts w:ascii="Times New Roman" w:eastAsia="Times New Roman" w:hAnsi="Times New Roman"/>
                <w:color w:val="000000" w:themeColor="text1"/>
              </w:rPr>
            </w:pPr>
          </w:p>
        </w:tc>
        <w:tc>
          <w:tcPr>
            <w:tcW w:w="1476" w:type="dxa"/>
            <w:vMerge/>
            <w:vAlign w:val="center"/>
            <w:hideMark/>
          </w:tcPr>
          <w:p w14:paraId="28C1EA8C" w14:textId="77777777" w:rsidR="00696988" w:rsidRPr="00D24136" w:rsidRDefault="00696988" w:rsidP="008801C6">
            <w:pPr>
              <w:spacing w:before="120" w:after="120" w:line="276" w:lineRule="auto"/>
              <w:rPr>
                <w:rFonts w:ascii="Times New Roman" w:eastAsia="Times New Roman" w:hAnsi="Times New Roman"/>
                <w:color w:val="000000" w:themeColor="text1"/>
              </w:rPr>
            </w:pPr>
          </w:p>
        </w:tc>
        <w:tc>
          <w:tcPr>
            <w:tcW w:w="984" w:type="dxa"/>
            <w:vMerge/>
            <w:vAlign w:val="center"/>
            <w:hideMark/>
          </w:tcPr>
          <w:p w14:paraId="28C1EA8D" w14:textId="77777777" w:rsidR="00696988" w:rsidRPr="00D24136" w:rsidRDefault="00696988" w:rsidP="008801C6">
            <w:pPr>
              <w:spacing w:before="120" w:after="120" w:line="276" w:lineRule="auto"/>
              <w:rPr>
                <w:rFonts w:ascii="Times New Roman" w:eastAsia="Times New Roman" w:hAnsi="Times New Roman"/>
                <w:b/>
                <w:bCs/>
                <w:color w:val="000000" w:themeColor="text1"/>
              </w:rPr>
            </w:pPr>
          </w:p>
        </w:tc>
        <w:tc>
          <w:tcPr>
            <w:tcW w:w="960" w:type="dxa"/>
            <w:vMerge/>
            <w:vAlign w:val="center"/>
            <w:hideMark/>
          </w:tcPr>
          <w:p w14:paraId="28C1EA8E" w14:textId="77777777" w:rsidR="00696988" w:rsidRPr="00D24136" w:rsidRDefault="00696988" w:rsidP="008801C6">
            <w:pPr>
              <w:spacing w:before="120" w:after="120" w:line="276" w:lineRule="auto"/>
              <w:rPr>
                <w:rFonts w:ascii="Times New Roman" w:eastAsia="Times New Roman" w:hAnsi="Times New Roman"/>
                <w:color w:val="000000" w:themeColor="text1"/>
              </w:rPr>
            </w:pPr>
          </w:p>
        </w:tc>
        <w:tc>
          <w:tcPr>
            <w:tcW w:w="810" w:type="dxa"/>
            <w:vMerge/>
            <w:vAlign w:val="center"/>
            <w:hideMark/>
          </w:tcPr>
          <w:p w14:paraId="28C1EA8F" w14:textId="77777777" w:rsidR="00696988" w:rsidRPr="00D24136" w:rsidRDefault="00696988" w:rsidP="008801C6">
            <w:pPr>
              <w:spacing w:before="120" w:after="120" w:line="276" w:lineRule="auto"/>
              <w:rPr>
                <w:rFonts w:ascii="Times New Roman" w:eastAsia="Times New Roman" w:hAnsi="Times New Roman"/>
                <w:color w:val="000000" w:themeColor="text1"/>
              </w:rPr>
            </w:pPr>
          </w:p>
        </w:tc>
        <w:tc>
          <w:tcPr>
            <w:tcW w:w="931" w:type="dxa"/>
            <w:vMerge/>
            <w:vAlign w:val="center"/>
            <w:hideMark/>
          </w:tcPr>
          <w:p w14:paraId="28C1EA90" w14:textId="77777777" w:rsidR="00696988" w:rsidRPr="00D24136" w:rsidRDefault="00696988" w:rsidP="008801C6">
            <w:pPr>
              <w:spacing w:before="120" w:after="120" w:line="276" w:lineRule="auto"/>
              <w:rPr>
                <w:rFonts w:ascii="Times New Roman" w:eastAsia="Times New Roman" w:hAnsi="Times New Roman"/>
                <w:b/>
                <w:bCs/>
                <w:color w:val="000000" w:themeColor="text1"/>
              </w:rPr>
            </w:pPr>
          </w:p>
        </w:tc>
        <w:tc>
          <w:tcPr>
            <w:tcW w:w="960" w:type="dxa"/>
            <w:vMerge/>
            <w:vAlign w:val="center"/>
            <w:hideMark/>
          </w:tcPr>
          <w:p w14:paraId="28C1EA91" w14:textId="77777777" w:rsidR="00696988" w:rsidRPr="00D24136" w:rsidRDefault="00696988" w:rsidP="008801C6">
            <w:pPr>
              <w:spacing w:before="120" w:after="120" w:line="276" w:lineRule="auto"/>
              <w:rPr>
                <w:rFonts w:ascii="Times New Roman" w:eastAsia="Times New Roman" w:hAnsi="Times New Roman"/>
                <w:color w:val="000000" w:themeColor="text1"/>
              </w:rPr>
            </w:pPr>
          </w:p>
        </w:tc>
        <w:tc>
          <w:tcPr>
            <w:tcW w:w="809" w:type="dxa"/>
            <w:vMerge/>
            <w:vAlign w:val="center"/>
            <w:hideMark/>
          </w:tcPr>
          <w:p w14:paraId="28C1EA92" w14:textId="77777777" w:rsidR="00696988" w:rsidRPr="00D24136" w:rsidRDefault="00696988" w:rsidP="008801C6">
            <w:pPr>
              <w:spacing w:before="120" w:after="120" w:line="276" w:lineRule="auto"/>
              <w:rPr>
                <w:rFonts w:ascii="Times New Roman" w:eastAsia="Times New Roman" w:hAnsi="Times New Roman"/>
                <w:color w:val="000000" w:themeColor="text1"/>
              </w:rPr>
            </w:pPr>
          </w:p>
        </w:tc>
        <w:tc>
          <w:tcPr>
            <w:tcW w:w="960" w:type="dxa"/>
            <w:vMerge/>
            <w:vAlign w:val="center"/>
            <w:hideMark/>
          </w:tcPr>
          <w:p w14:paraId="28C1EA93" w14:textId="77777777" w:rsidR="00696988" w:rsidRPr="00D24136" w:rsidRDefault="00696988" w:rsidP="008801C6">
            <w:pPr>
              <w:spacing w:before="120" w:after="120" w:line="276" w:lineRule="auto"/>
              <w:rPr>
                <w:rFonts w:ascii="Times New Roman" w:eastAsia="Times New Roman" w:hAnsi="Times New Roman"/>
                <w:b/>
                <w:bCs/>
                <w:color w:val="000000" w:themeColor="text1"/>
              </w:rPr>
            </w:pPr>
          </w:p>
        </w:tc>
        <w:tc>
          <w:tcPr>
            <w:tcW w:w="960" w:type="dxa"/>
            <w:vMerge/>
            <w:vAlign w:val="center"/>
            <w:hideMark/>
          </w:tcPr>
          <w:p w14:paraId="28C1EA94" w14:textId="77777777" w:rsidR="00696988" w:rsidRPr="00D24136" w:rsidRDefault="00696988" w:rsidP="008801C6">
            <w:pPr>
              <w:spacing w:before="120" w:after="120" w:line="276" w:lineRule="auto"/>
              <w:rPr>
                <w:rFonts w:ascii="Times New Roman" w:eastAsia="Times New Roman" w:hAnsi="Times New Roman"/>
                <w:color w:val="000000" w:themeColor="text1"/>
              </w:rPr>
            </w:pPr>
          </w:p>
        </w:tc>
        <w:tc>
          <w:tcPr>
            <w:tcW w:w="780" w:type="dxa"/>
            <w:vMerge/>
            <w:vAlign w:val="center"/>
            <w:hideMark/>
          </w:tcPr>
          <w:p w14:paraId="28C1EA95" w14:textId="77777777" w:rsidR="00696988" w:rsidRPr="00D24136" w:rsidRDefault="00696988" w:rsidP="008801C6">
            <w:pPr>
              <w:spacing w:before="120" w:after="120" w:line="276" w:lineRule="auto"/>
              <w:rPr>
                <w:rFonts w:ascii="Times New Roman" w:eastAsia="Times New Roman" w:hAnsi="Times New Roman"/>
                <w:color w:val="000000" w:themeColor="text1"/>
              </w:rPr>
            </w:pPr>
          </w:p>
        </w:tc>
      </w:tr>
      <w:tr w:rsidR="00D24136" w:rsidRPr="00D24136" w14:paraId="28C1EAA2" w14:textId="77777777" w:rsidTr="000D6082">
        <w:trPr>
          <w:trHeight w:val="615"/>
        </w:trPr>
        <w:tc>
          <w:tcPr>
            <w:tcW w:w="720" w:type="dxa"/>
            <w:shd w:val="clear" w:color="auto" w:fill="auto"/>
            <w:vAlign w:val="center"/>
            <w:hideMark/>
          </w:tcPr>
          <w:p w14:paraId="28C1EA97" w14:textId="77777777"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lastRenderedPageBreak/>
              <w:t>3</w:t>
            </w:r>
          </w:p>
        </w:tc>
        <w:tc>
          <w:tcPr>
            <w:tcW w:w="1476" w:type="dxa"/>
            <w:shd w:val="clear" w:color="auto" w:fill="auto"/>
            <w:vAlign w:val="center"/>
            <w:hideMark/>
          </w:tcPr>
          <w:p w14:paraId="28C1EA98" w14:textId="77777777"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THCS&amp;PTCS</w:t>
            </w:r>
          </w:p>
        </w:tc>
        <w:tc>
          <w:tcPr>
            <w:tcW w:w="984" w:type="dxa"/>
            <w:shd w:val="clear" w:color="auto" w:fill="auto"/>
            <w:noWrap/>
            <w:vAlign w:val="center"/>
            <w:hideMark/>
          </w:tcPr>
          <w:p w14:paraId="28C1EA99"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1.295</w:t>
            </w:r>
          </w:p>
        </w:tc>
        <w:tc>
          <w:tcPr>
            <w:tcW w:w="960" w:type="dxa"/>
            <w:shd w:val="clear" w:color="auto" w:fill="auto"/>
            <w:noWrap/>
            <w:vAlign w:val="center"/>
            <w:hideMark/>
          </w:tcPr>
          <w:p w14:paraId="28C1EA9A"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1.295</w:t>
            </w:r>
          </w:p>
        </w:tc>
        <w:tc>
          <w:tcPr>
            <w:tcW w:w="810" w:type="dxa"/>
            <w:shd w:val="clear" w:color="auto" w:fill="auto"/>
            <w:noWrap/>
            <w:vAlign w:val="center"/>
            <w:hideMark/>
          </w:tcPr>
          <w:p w14:paraId="28C1EA9B"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noWrap/>
            <w:vAlign w:val="center"/>
            <w:hideMark/>
          </w:tcPr>
          <w:p w14:paraId="28C1EA9C"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1.134</w:t>
            </w:r>
          </w:p>
        </w:tc>
        <w:tc>
          <w:tcPr>
            <w:tcW w:w="960" w:type="dxa"/>
            <w:shd w:val="clear" w:color="auto" w:fill="auto"/>
            <w:noWrap/>
            <w:vAlign w:val="center"/>
            <w:hideMark/>
          </w:tcPr>
          <w:p w14:paraId="28C1EA9D"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1.134</w:t>
            </w:r>
          </w:p>
        </w:tc>
        <w:tc>
          <w:tcPr>
            <w:tcW w:w="809" w:type="dxa"/>
            <w:shd w:val="clear" w:color="auto" w:fill="auto"/>
            <w:noWrap/>
            <w:vAlign w:val="center"/>
            <w:hideMark/>
          </w:tcPr>
          <w:p w14:paraId="28C1EA9E"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60" w:type="dxa"/>
            <w:shd w:val="clear" w:color="auto" w:fill="auto"/>
            <w:noWrap/>
            <w:vAlign w:val="center"/>
            <w:hideMark/>
          </w:tcPr>
          <w:p w14:paraId="28C1EA9F"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960</w:t>
            </w:r>
          </w:p>
        </w:tc>
        <w:tc>
          <w:tcPr>
            <w:tcW w:w="960" w:type="dxa"/>
            <w:shd w:val="clear" w:color="auto" w:fill="auto"/>
            <w:noWrap/>
            <w:vAlign w:val="center"/>
            <w:hideMark/>
          </w:tcPr>
          <w:p w14:paraId="28C1EAA0"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940</w:t>
            </w:r>
          </w:p>
        </w:tc>
        <w:tc>
          <w:tcPr>
            <w:tcW w:w="780" w:type="dxa"/>
            <w:shd w:val="clear" w:color="auto" w:fill="auto"/>
            <w:noWrap/>
            <w:vAlign w:val="center"/>
            <w:hideMark/>
          </w:tcPr>
          <w:p w14:paraId="28C1EAA1"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20</w:t>
            </w:r>
          </w:p>
        </w:tc>
      </w:tr>
      <w:tr w:rsidR="00D24136" w:rsidRPr="00D24136" w14:paraId="28C1EAAE" w14:textId="77777777" w:rsidTr="000D6082">
        <w:trPr>
          <w:trHeight w:val="315"/>
        </w:trPr>
        <w:tc>
          <w:tcPr>
            <w:tcW w:w="720" w:type="dxa"/>
            <w:shd w:val="clear" w:color="auto" w:fill="auto"/>
            <w:vAlign w:val="center"/>
            <w:hideMark/>
          </w:tcPr>
          <w:p w14:paraId="28C1EAA3" w14:textId="77777777"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4</w:t>
            </w:r>
          </w:p>
        </w:tc>
        <w:tc>
          <w:tcPr>
            <w:tcW w:w="1476" w:type="dxa"/>
            <w:shd w:val="clear" w:color="auto" w:fill="auto"/>
            <w:vAlign w:val="center"/>
            <w:hideMark/>
          </w:tcPr>
          <w:p w14:paraId="28C1EAA4" w14:textId="77777777"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THPT</w:t>
            </w:r>
          </w:p>
        </w:tc>
        <w:tc>
          <w:tcPr>
            <w:tcW w:w="984" w:type="dxa"/>
            <w:shd w:val="clear" w:color="auto" w:fill="auto"/>
            <w:noWrap/>
            <w:vAlign w:val="center"/>
            <w:hideMark/>
          </w:tcPr>
          <w:p w14:paraId="28C1EAA5"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369</w:t>
            </w:r>
          </w:p>
        </w:tc>
        <w:tc>
          <w:tcPr>
            <w:tcW w:w="960" w:type="dxa"/>
            <w:shd w:val="clear" w:color="auto" w:fill="auto"/>
            <w:noWrap/>
            <w:vAlign w:val="center"/>
            <w:hideMark/>
          </w:tcPr>
          <w:p w14:paraId="28C1EAA6"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369</w:t>
            </w:r>
          </w:p>
        </w:tc>
        <w:tc>
          <w:tcPr>
            <w:tcW w:w="810" w:type="dxa"/>
            <w:shd w:val="clear" w:color="auto" w:fill="auto"/>
            <w:noWrap/>
            <w:vAlign w:val="center"/>
            <w:hideMark/>
          </w:tcPr>
          <w:p w14:paraId="28C1EAA7"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noWrap/>
            <w:vAlign w:val="center"/>
            <w:hideMark/>
          </w:tcPr>
          <w:p w14:paraId="28C1EAA8"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839</w:t>
            </w:r>
          </w:p>
        </w:tc>
        <w:tc>
          <w:tcPr>
            <w:tcW w:w="960" w:type="dxa"/>
            <w:shd w:val="clear" w:color="auto" w:fill="auto"/>
            <w:noWrap/>
            <w:vAlign w:val="center"/>
            <w:hideMark/>
          </w:tcPr>
          <w:p w14:paraId="28C1EAA9"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839</w:t>
            </w:r>
          </w:p>
        </w:tc>
        <w:tc>
          <w:tcPr>
            <w:tcW w:w="809" w:type="dxa"/>
            <w:shd w:val="clear" w:color="auto" w:fill="auto"/>
            <w:noWrap/>
            <w:vAlign w:val="center"/>
            <w:hideMark/>
          </w:tcPr>
          <w:p w14:paraId="28C1EAAA"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60" w:type="dxa"/>
            <w:shd w:val="clear" w:color="auto" w:fill="auto"/>
            <w:noWrap/>
            <w:vAlign w:val="center"/>
            <w:hideMark/>
          </w:tcPr>
          <w:p w14:paraId="28C1EAAB"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773</w:t>
            </w:r>
          </w:p>
        </w:tc>
        <w:tc>
          <w:tcPr>
            <w:tcW w:w="960" w:type="dxa"/>
            <w:shd w:val="clear" w:color="auto" w:fill="auto"/>
            <w:noWrap/>
            <w:vAlign w:val="center"/>
            <w:hideMark/>
          </w:tcPr>
          <w:p w14:paraId="28C1EAAC"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758</w:t>
            </w:r>
          </w:p>
        </w:tc>
        <w:tc>
          <w:tcPr>
            <w:tcW w:w="780" w:type="dxa"/>
            <w:shd w:val="clear" w:color="auto" w:fill="auto"/>
            <w:noWrap/>
            <w:vAlign w:val="center"/>
            <w:hideMark/>
          </w:tcPr>
          <w:p w14:paraId="28C1EAAD"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15</w:t>
            </w:r>
          </w:p>
        </w:tc>
      </w:tr>
      <w:tr w:rsidR="00D24136" w:rsidRPr="00D24136" w14:paraId="28C1EABA" w14:textId="77777777" w:rsidTr="000D6082">
        <w:trPr>
          <w:trHeight w:val="615"/>
        </w:trPr>
        <w:tc>
          <w:tcPr>
            <w:tcW w:w="720" w:type="dxa"/>
            <w:shd w:val="clear" w:color="auto" w:fill="auto"/>
            <w:vAlign w:val="center"/>
            <w:hideMark/>
          </w:tcPr>
          <w:p w14:paraId="28C1EAAF" w14:textId="77777777"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5</w:t>
            </w:r>
          </w:p>
        </w:tc>
        <w:tc>
          <w:tcPr>
            <w:tcW w:w="1476" w:type="dxa"/>
            <w:shd w:val="clear" w:color="auto" w:fill="auto"/>
            <w:vAlign w:val="center"/>
            <w:hideMark/>
          </w:tcPr>
          <w:p w14:paraId="28C1EAB0" w14:textId="77777777"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GD Nghề nghiệp</w:t>
            </w:r>
          </w:p>
        </w:tc>
        <w:tc>
          <w:tcPr>
            <w:tcW w:w="984" w:type="dxa"/>
            <w:shd w:val="clear" w:color="auto" w:fill="auto"/>
            <w:noWrap/>
            <w:vAlign w:val="center"/>
            <w:hideMark/>
          </w:tcPr>
          <w:p w14:paraId="28C1EAB1"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70</w:t>
            </w:r>
          </w:p>
        </w:tc>
        <w:tc>
          <w:tcPr>
            <w:tcW w:w="960" w:type="dxa"/>
            <w:shd w:val="clear" w:color="auto" w:fill="auto"/>
            <w:noWrap/>
            <w:vAlign w:val="center"/>
            <w:hideMark/>
          </w:tcPr>
          <w:p w14:paraId="28C1EAB2"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70</w:t>
            </w:r>
          </w:p>
        </w:tc>
        <w:tc>
          <w:tcPr>
            <w:tcW w:w="810" w:type="dxa"/>
            <w:shd w:val="clear" w:color="auto" w:fill="auto"/>
            <w:noWrap/>
            <w:vAlign w:val="center"/>
            <w:hideMark/>
          </w:tcPr>
          <w:p w14:paraId="28C1EAB3"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noWrap/>
            <w:vAlign w:val="center"/>
            <w:hideMark/>
          </w:tcPr>
          <w:p w14:paraId="28C1EAB4"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96</w:t>
            </w:r>
          </w:p>
        </w:tc>
        <w:tc>
          <w:tcPr>
            <w:tcW w:w="960" w:type="dxa"/>
            <w:shd w:val="clear" w:color="auto" w:fill="auto"/>
            <w:noWrap/>
            <w:vAlign w:val="center"/>
            <w:hideMark/>
          </w:tcPr>
          <w:p w14:paraId="28C1EAB5"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80</w:t>
            </w:r>
          </w:p>
        </w:tc>
        <w:tc>
          <w:tcPr>
            <w:tcW w:w="809" w:type="dxa"/>
            <w:shd w:val="clear" w:color="auto" w:fill="auto"/>
            <w:noWrap/>
            <w:vAlign w:val="center"/>
            <w:hideMark/>
          </w:tcPr>
          <w:p w14:paraId="28C1EAB6"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16</w:t>
            </w:r>
          </w:p>
        </w:tc>
        <w:tc>
          <w:tcPr>
            <w:tcW w:w="960" w:type="dxa"/>
            <w:shd w:val="clear" w:color="auto" w:fill="auto"/>
            <w:noWrap/>
            <w:vAlign w:val="center"/>
            <w:hideMark/>
          </w:tcPr>
          <w:p w14:paraId="28C1EAB7"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90</w:t>
            </w:r>
          </w:p>
        </w:tc>
        <w:tc>
          <w:tcPr>
            <w:tcW w:w="960" w:type="dxa"/>
            <w:shd w:val="clear" w:color="auto" w:fill="auto"/>
            <w:noWrap/>
            <w:vAlign w:val="center"/>
            <w:hideMark/>
          </w:tcPr>
          <w:p w14:paraId="28C1EAB8"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70</w:t>
            </w:r>
          </w:p>
        </w:tc>
        <w:tc>
          <w:tcPr>
            <w:tcW w:w="780" w:type="dxa"/>
            <w:shd w:val="clear" w:color="auto" w:fill="auto"/>
            <w:noWrap/>
            <w:vAlign w:val="center"/>
            <w:hideMark/>
          </w:tcPr>
          <w:p w14:paraId="28C1EAB9"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20</w:t>
            </w:r>
          </w:p>
        </w:tc>
      </w:tr>
      <w:tr w:rsidR="00D24136" w:rsidRPr="00D24136" w14:paraId="28C1EAC6" w14:textId="77777777" w:rsidTr="000D6082">
        <w:trPr>
          <w:trHeight w:val="915"/>
        </w:trPr>
        <w:tc>
          <w:tcPr>
            <w:tcW w:w="720" w:type="dxa"/>
            <w:shd w:val="clear" w:color="auto" w:fill="auto"/>
            <w:vAlign w:val="center"/>
            <w:hideMark/>
          </w:tcPr>
          <w:p w14:paraId="28C1EABB" w14:textId="77777777"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6</w:t>
            </w:r>
          </w:p>
        </w:tc>
        <w:tc>
          <w:tcPr>
            <w:tcW w:w="1476" w:type="dxa"/>
            <w:shd w:val="clear" w:color="auto" w:fill="auto"/>
            <w:vAlign w:val="center"/>
            <w:hideMark/>
          </w:tcPr>
          <w:p w14:paraId="28C1EABC" w14:textId="77777777"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GD chuyên nghiệp</w:t>
            </w:r>
          </w:p>
        </w:tc>
        <w:tc>
          <w:tcPr>
            <w:tcW w:w="984" w:type="dxa"/>
            <w:shd w:val="clear" w:color="auto" w:fill="auto"/>
            <w:noWrap/>
            <w:vAlign w:val="center"/>
            <w:hideMark/>
          </w:tcPr>
          <w:p w14:paraId="28C1EABD"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21</w:t>
            </w:r>
          </w:p>
        </w:tc>
        <w:tc>
          <w:tcPr>
            <w:tcW w:w="960" w:type="dxa"/>
            <w:shd w:val="clear" w:color="auto" w:fill="auto"/>
            <w:noWrap/>
            <w:vAlign w:val="center"/>
            <w:hideMark/>
          </w:tcPr>
          <w:p w14:paraId="28C1EABE"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21</w:t>
            </w:r>
          </w:p>
        </w:tc>
        <w:tc>
          <w:tcPr>
            <w:tcW w:w="810" w:type="dxa"/>
            <w:shd w:val="clear" w:color="auto" w:fill="auto"/>
            <w:noWrap/>
            <w:vAlign w:val="center"/>
            <w:hideMark/>
          </w:tcPr>
          <w:p w14:paraId="28C1EABF"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noWrap/>
            <w:vAlign w:val="center"/>
            <w:hideMark/>
          </w:tcPr>
          <w:p w14:paraId="28C1EAC0"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40</w:t>
            </w:r>
          </w:p>
        </w:tc>
        <w:tc>
          <w:tcPr>
            <w:tcW w:w="960" w:type="dxa"/>
            <w:shd w:val="clear" w:color="auto" w:fill="auto"/>
            <w:noWrap/>
            <w:vAlign w:val="center"/>
            <w:hideMark/>
          </w:tcPr>
          <w:p w14:paraId="28C1EAC1"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40</w:t>
            </w:r>
          </w:p>
        </w:tc>
        <w:tc>
          <w:tcPr>
            <w:tcW w:w="809" w:type="dxa"/>
            <w:shd w:val="clear" w:color="auto" w:fill="auto"/>
            <w:noWrap/>
            <w:vAlign w:val="center"/>
            <w:hideMark/>
          </w:tcPr>
          <w:p w14:paraId="28C1EAC2"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60" w:type="dxa"/>
            <w:shd w:val="clear" w:color="auto" w:fill="auto"/>
            <w:noWrap/>
            <w:vAlign w:val="center"/>
            <w:hideMark/>
          </w:tcPr>
          <w:p w14:paraId="28C1EAC3" w14:textId="77777777"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70</w:t>
            </w:r>
          </w:p>
        </w:tc>
        <w:tc>
          <w:tcPr>
            <w:tcW w:w="960" w:type="dxa"/>
            <w:shd w:val="clear" w:color="auto" w:fill="auto"/>
            <w:noWrap/>
            <w:vAlign w:val="center"/>
            <w:hideMark/>
          </w:tcPr>
          <w:p w14:paraId="28C1EAC4"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70</w:t>
            </w:r>
          </w:p>
        </w:tc>
        <w:tc>
          <w:tcPr>
            <w:tcW w:w="780" w:type="dxa"/>
            <w:shd w:val="clear" w:color="auto" w:fill="auto"/>
            <w:noWrap/>
            <w:vAlign w:val="center"/>
            <w:hideMark/>
          </w:tcPr>
          <w:p w14:paraId="28C1EAC5" w14:textId="77777777"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r>
    </w:tbl>
    <w:p w14:paraId="28C1EAC7" w14:textId="77777777" w:rsidR="00A77227" w:rsidRPr="00D24136" w:rsidRDefault="00A77227" w:rsidP="00F765D4">
      <w:pPr>
        <w:spacing w:before="120" w:after="120" w:line="360" w:lineRule="auto"/>
        <w:jc w:val="both"/>
        <w:rPr>
          <w:rFonts w:ascii="Times New Roman" w:hAnsi="Times New Roman"/>
          <w:i/>
          <w:color w:val="000000" w:themeColor="text1"/>
          <w:sz w:val="27"/>
          <w:szCs w:val="27"/>
        </w:rPr>
      </w:pPr>
      <w:r w:rsidRPr="00D24136">
        <w:rPr>
          <w:rFonts w:ascii="Times New Roman" w:hAnsi="Times New Roman"/>
          <w:color w:val="000000" w:themeColor="text1"/>
          <w:sz w:val="27"/>
          <w:szCs w:val="27"/>
        </w:rPr>
        <w:t xml:space="preserve">Nguồn: </w:t>
      </w:r>
      <w:r w:rsidRPr="00D24136">
        <w:rPr>
          <w:rFonts w:ascii="Times New Roman" w:hAnsi="Times New Roman"/>
          <w:i/>
          <w:iCs/>
          <w:color w:val="000000" w:themeColor="text1"/>
          <w:sz w:val="27"/>
          <w:szCs w:val="27"/>
        </w:rPr>
        <w:t>Kết quả tính toán của Nhóm quy hoạch, 2021</w:t>
      </w:r>
    </w:p>
    <w:p w14:paraId="28C1EAC8" w14:textId="77777777" w:rsidR="00A77227" w:rsidRPr="00D24136" w:rsidRDefault="00317B3C" w:rsidP="003D0CE5">
      <w:pPr>
        <w:pStyle w:val="Caption"/>
        <w:spacing w:before="120" w:after="120" w:line="360" w:lineRule="auto"/>
        <w:jc w:val="center"/>
        <w:rPr>
          <w:color w:val="000000" w:themeColor="text1"/>
        </w:rPr>
      </w:pPr>
      <w:bookmarkStart w:id="213" w:name="_Toc74260619"/>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16</w:t>
      </w:r>
      <w:r w:rsidR="00FF1E39" w:rsidRPr="00D24136">
        <w:rPr>
          <w:rFonts w:ascii="Times New Roman" w:hAnsi="Times New Roman"/>
          <w:color w:val="000000" w:themeColor="text1"/>
          <w:sz w:val="27"/>
          <w:szCs w:val="27"/>
        </w:rPr>
        <w:fldChar w:fldCharType="end"/>
      </w:r>
      <w:r w:rsidR="00A77227" w:rsidRPr="00D24136">
        <w:rPr>
          <w:rFonts w:ascii="Times New Roman" w:hAnsi="Times New Roman"/>
          <w:color w:val="000000" w:themeColor="text1"/>
          <w:sz w:val="27"/>
          <w:szCs w:val="27"/>
        </w:rPr>
        <w:t>.</w:t>
      </w:r>
      <w:r w:rsidR="00A77227" w:rsidRPr="00D24136">
        <w:rPr>
          <w:rFonts w:ascii="Times New Roman" w:hAnsi="Times New Roman"/>
          <w:color w:val="000000" w:themeColor="text1"/>
          <w:sz w:val="27"/>
          <w:szCs w:val="27"/>
          <w:lang w:val="it-IT"/>
        </w:rPr>
        <w:t>Tỷ lệ học sinh đến trường đúng độ tuổi và tỷ lệ trường đạt chuẩngiai đoạn 2021-2030, tầm nhìn đến năm 2050</w:t>
      </w:r>
      <w:bookmarkEnd w:id="213"/>
    </w:p>
    <w:tbl>
      <w:tblPr>
        <w:tblW w:w="9220"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3000"/>
        <w:gridCol w:w="1080"/>
        <w:gridCol w:w="1080"/>
        <w:gridCol w:w="1080"/>
        <w:gridCol w:w="1080"/>
        <w:gridCol w:w="1080"/>
      </w:tblGrid>
      <w:tr w:rsidR="00D24136" w:rsidRPr="00D24136" w14:paraId="28C1EAD0" w14:textId="77777777" w:rsidTr="00034C01">
        <w:trPr>
          <w:trHeight w:val="1050"/>
        </w:trPr>
        <w:tc>
          <w:tcPr>
            <w:tcW w:w="820" w:type="dxa"/>
            <w:shd w:val="clear" w:color="auto" w:fill="auto"/>
            <w:vAlign w:val="center"/>
            <w:hideMark/>
          </w:tcPr>
          <w:p w14:paraId="28C1EAC9" w14:textId="77777777" w:rsidR="00AE1331" w:rsidRPr="00D24136" w:rsidRDefault="00AE1331" w:rsidP="00034C01">
            <w:pPr>
              <w:spacing w:before="120" w:after="120" w:line="276"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STT</w:t>
            </w:r>
          </w:p>
        </w:tc>
        <w:tc>
          <w:tcPr>
            <w:tcW w:w="3000" w:type="dxa"/>
            <w:shd w:val="clear" w:color="auto" w:fill="auto"/>
            <w:vAlign w:val="center"/>
            <w:hideMark/>
          </w:tcPr>
          <w:p w14:paraId="28C1EACA" w14:textId="77777777" w:rsidR="00AE1331" w:rsidRPr="00D24136" w:rsidRDefault="00AE1331" w:rsidP="00034C01">
            <w:pPr>
              <w:spacing w:before="120" w:after="120" w:line="276"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Chỉ tiêu</w:t>
            </w:r>
          </w:p>
        </w:tc>
        <w:tc>
          <w:tcPr>
            <w:tcW w:w="1080" w:type="dxa"/>
            <w:shd w:val="clear" w:color="auto" w:fill="auto"/>
            <w:vAlign w:val="center"/>
            <w:hideMark/>
          </w:tcPr>
          <w:p w14:paraId="28C1EACB" w14:textId="77777777" w:rsidR="00AE1331" w:rsidRPr="00D24136" w:rsidRDefault="00AE1331" w:rsidP="00034C01">
            <w:pPr>
              <w:spacing w:before="120" w:after="120" w:line="276"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Đơn vị tính</w:t>
            </w:r>
          </w:p>
        </w:tc>
        <w:tc>
          <w:tcPr>
            <w:tcW w:w="1080" w:type="dxa"/>
            <w:shd w:val="clear" w:color="auto" w:fill="auto"/>
            <w:vAlign w:val="center"/>
            <w:hideMark/>
          </w:tcPr>
          <w:p w14:paraId="28C1EACC" w14:textId="77777777" w:rsidR="00AE1331" w:rsidRPr="00D24136" w:rsidRDefault="00AE1331" w:rsidP="00034C01">
            <w:pPr>
              <w:spacing w:before="120" w:after="120" w:line="276"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Năm 2020</w:t>
            </w:r>
          </w:p>
        </w:tc>
        <w:tc>
          <w:tcPr>
            <w:tcW w:w="1080" w:type="dxa"/>
            <w:shd w:val="clear" w:color="auto" w:fill="auto"/>
            <w:vAlign w:val="center"/>
            <w:hideMark/>
          </w:tcPr>
          <w:p w14:paraId="28C1EACD" w14:textId="77777777" w:rsidR="00AE1331" w:rsidRPr="00D24136" w:rsidRDefault="00AE1331" w:rsidP="00034C01">
            <w:pPr>
              <w:spacing w:before="120" w:after="120" w:line="276"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Năm 2025</w:t>
            </w:r>
          </w:p>
        </w:tc>
        <w:tc>
          <w:tcPr>
            <w:tcW w:w="1080" w:type="dxa"/>
            <w:shd w:val="clear" w:color="auto" w:fill="auto"/>
            <w:vAlign w:val="center"/>
            <w:hideMark/>
          </w:tcPr>
          <w:p w14:paraId="28C1EACE" w14:textId="77777777" w:rsidR="00AE1331" w:rsidRPr="00D24136" w:rsidRDefault="00AE1331" w:rsidP="00034C01">
            <w:pPr>
              <w:spacing w:before="120" w:after="120" w:line="276"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Năm 2030</w:t>
            </w:r>
          </w:p>
        </w:tc>
        <w:tc>
          <w:tcPr>
            <w:tcW w:w="1080" w:type="dxa"/>
            <w:shd w:val="clear" w:color="auto" w:fill="auto"/>
            <w:vAlign w:val="center"/>
            <w:hideMark/>
          </w:tcPr>
          <w:p w14:paraId="28C1EACF" w14:textId="77777777" w:rsidR="00AE1331" w:rsidRPr="00D24136" w:rsidRDefault="00AE1331" w:rsidP="00034C01">
            <w:pPr>
              <w:spacing w:before="120" w:after="120" w:line="276"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Tầm nhìn 2050</w:t>
            </w:r>
          </w:p>
        </w:tc>
      </w:tr>
      <w:tr w:rsidR="00D24136" w:rsidRPr="00D24136" w14:paraId="28C1EAD8" w14:textId="77777777" w:rsidTr="00034C01">
        <w:trPr>
          <w:trHeight w:val="1902"/>
        </w:trPr>
        <w:tc>
          <w:tcPr>
            <w:tcW w:w="820" w:type="dxa"/>
            <w:shd w:val="clear" w:color="auto" w:fill="auto"/>
            <w:vAlign w:val="center"/>
            <w:hideMark/>
          </w:tcPr>
          <w:p w14:paraId="28C1EAD1" w14:textId="77777777"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c>
          <w:tcPr>
            <w:tcW w:w="3000" w:type="dxa"/>
            <w:shd w:val="clear" w:color="auto" w:fill="auto"/>
            <w:vAlign w:val="center"/>
            <w:hideMark/>
          </w:tcPr>
          <w:p w14:paraId="28C1EAD2" w14:textId="77777777" w:rsidR="00AE1331" w:rsidRPr="00D24136" w:rsidRDefault="00AE1331" w:rsidP="00034C01">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 - Giữ vững và nâng cao chất lượng phổ cập giáo dục mầm non cho trẻ 5 tuổi, phổ cập giáo dục tiểu học, phổ cập giáo dục trung học</w:t>
            </w:r>
          </w:p>
        </w:tc>
        <w:tc>
          <w:tcPr>
            <w:tcW w:w="1080" w:type="dxa"/>
            <w:shd w:val="clear" w:color="auto" w:fill="auto"/>
            <w:vAlign w:val="center"/>
            <w:hideMark/>
          </w:tcPr>
          <w:p w14:paraId="28C1EAD3" w14:textId="77777777"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xã</w:t>
            </w:r>
          </w:p>
        </w:tc>
        <w:tc>
          <w:tcPr>
            <w:tcW w:w="1080" w:type="dxa"/>
            <w:shd w:val="clear" w:color="auto" w:fill="auto"/>
            <w:vAlign w:val="center"/>
            <w:hideMark/>
          </w:tcPr>
          <w:p w14:paraId="28C1EAD4"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106</w:t>
            </w:r>
          </w:p>
        </w:tc>
        <w:tc>
          <w:tcPr>
            <w:tcW w:w="1080" w:type="dxa"/>
            <w:shd w:val="clear" w:color="auto" w:fill="auto"/>
            <w:vAlign w:val="center"/>
            <w:hideMark/>
          </w:tcPr>
          <w:p w14:paraId="28C1EAD5"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106</w:t>
            </w:r>
          </w:p>
        </w:tc>
        <w:tc>
          <w:tcPr>
            <w:tcW w:w="1080" w:type="dxa"/>
            <w:shd w:val="clear" w:color="auto" w:fill="auto"/>
            <w:noWrap/>
            <w:vAlign w:val="center"/>
            <w:hideMark/>
          </w:tcPr>
          <w:p w14:paraId="28C1EAD6"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106</w:t>
            </w:r>
          </w:p>
        </w:tc>
        <w:tc>
          <w:tcPr>
            <w:tcW w:w="1080" w:type="dxa"/>
            <w:shd w:val="clear" w:color="auto" w:fill="auto"/>
            <w:vAlign w:val="center"/>
            <w:hideMark/>
          </w:tcPr>
          <w:p w14:paraId="28C1EAD7"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106</w:t>
            </w:r>
          </w:p>
        </w:tc>
      </w:tr>
      <w:tr w:rsidR="00D24136" w:rsidRPr="00D24136" w14:paraId="28C1EAE0" w14:textId="77777777" w:rsidTr="00034C01">
        <w:trPr>
          <w:trHeight w:val="795"/>
        </w:trPr>
        <w:tc>
          <w:tcPr>
            <w:tcW w:w="820" w:type="dxa"/>
            <w:shd w:val="clear" w:color="auto" w:fill="auto"/>
            <w:vAlign w:val="center"/>
            <w:hideMark/>
          </w:tcPr>
          <w:p w14:paraId="28C1EAD9" w14:textId="77777777"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p>
        </w:tc>
        <w:tc>
          <w:tcPr>
            <w:tcW w:w="3000" w:type="dxa"/>
            <w:shd w:val="clear" w:color="auto" w:fill="auto"/>
            <w:vAlign w:val="center"/>
            <w:hideMark/>
          </w:tcPr>
          <w:p w14:paraId="28C1EADA" w14:textId="77777777" w:rsidR="00AE1331" w:rsidRPr="00D24136" w:rsidRDefault="00AE1331" w:rsidP="00034C01">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học sinh mẫu giáo đến trường</w:t>
            </w:r>
          </w:p>
        </w:tc>
        <w:tc>
          <w:tcPr>
            <w:tcW w:w="1080" w:type="dxa"/>
            <w:shd w:val="clear" w:color="auto" w:fill="auto"/>
            <w:vAlign w:val="center"/>
            <w:hideMark/>
          </w:tcPr>
          <w:p w14:paraId="28C1EADB" w14:textId="77777777"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080" w:type="dxa"/>
            <w:shd w:val="clear" w:color="auto" w:fill="auto"/>
            <w:vAlign w:val="center"/>
            <w:hideMark/>
          </w:tcPr>
          <w:p w14:paraId="28C1EADC"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98</w:t>
            </w:r>
          </w:p>
        </w:tc>
        <w:tc>
          <w:tcPr>
            <w:tcW w:w="1080" w:type="dxa"/>
            <w:shd w:val="clear" w:color="auto" w:fill="auto"/>
            <w:vAlign w:val="center"/>
            <w:hideMark/>
          </w:tcPr>
          <w:p w14:paraId="28C1EADD" w14:textId="77777777" w:rsidR="00AE1331" w:rsidRPr="00D24136" w:rsidRDefault="00D25D79" w:rsidP="00D25D79">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99,6</w:t>
            </w:r>
          </w:p>
        </w:tc>
        <w:tc>
          <w:tcPr>
            <w:tcW w:w="1080" w:type="dxa"/>
            <w:shd w:val="clear" w:color="auto" w:fill="auto"/>
            <w:noWrap/>
            <w:vAlign w:val="center"/>
            <w:hideMark/>
          </w:tcPr>
          <w:p w14:paraId="28C1EADE"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99</w:t>
            </w:r>
            <w:r w:rsidR="00D25D79" w:rsidRPr="00D24136">
              <w:rPr>
                <w:rFonts w:ascii="Times New Roman" w:eastAsia="Times New Roman" w:hAnsi="Times New Roman"/>
                <w:color w:val="000000" w:themeColor="text1"/>
                <w:sz w:val="27"/>
                <w:szCs w:val="27"/>
              </w:rPr>
              <w:t>,9</w:t>
            </w:r>
          </w:p>
        </w:tc>
        <w:tc>
          <w:tcPr>
            <w:tcW w:w="1080" w:type="dxa"/>
            <w:shd w:val="clear" w:color="auto" w:fill="auto"/>
            <w:vAlign w:val="center"/>
            <w:hideMark/>
          </w:tcPr>
          <w:p w14:paraId="28C1EADF"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r>
      <w:tr w:rsidR="00D24136" w:rsidRPr="00D24136" w14:paraId="28C1EAE8" w14:textId="77777777" w:rsidTr="00034C01">
        <w:trPr>
          <w:trHeight w:val="805"/>
        </w:trPr>
        <w:tc>
          <w:tcPr>
            <w:tcW w:w="820" w:type="dxa"/>
            <w:shd w:val="clear" w:color="auto" w:fill="auto"/>
            <w:vAlign w:val="center"/>
            <w:hideMark/>
          </w:tcPr>
          <w:p w14:paraId="28C1EAE1" w14:textId="77777777"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p>
        </w:tc>
        <w:tc>
          <w:tcPr>
            <w:tcW w:w="3000" w:type="dxa"/>
            <w:shd w:val="clear" w:color="auto" w:fill="auto"/>
            <w:vAlign w:val="center"/>
            <w:hideMark/>
          </w:tcPr>
          <w:p w14:paraId="28C1EAE2" w14:textId="77777777" w:rsidR="00AE1331" w:rsidRPr="00D24136" w:rsidRDefault="00AE1331" w:rsidP="00034C01">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học sinh trong độ tuổi tiểu học đến trường</w:t>
            </w:r>
          </w:p>
        </w:tc>
        <w:tc>
          <w:tcPr>
            <w:tcW w:w="1080" w:type="dxa"/>
            <w:shd w:val="clear" w:color="auto" w:fill="auto"/>
            <w:vAlign w:val="center"/>
            <w:hideMark/>
          </w:tcPr>
          <w:p w14:paraId="28C1EAE3" w14:textId="77777777"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080" w:type="dxa"/>
            <w:shd w:val="clear" w:color="auto" w:fill="auto"/>
            <w:vAlign w:val="center"/>
            <w:hideMark/>
          </w:tcPr>
          <w:p w14:paraId="28C1EAE4"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98</w:t>
            </w:r>
          </w:p>
        </w:tc>
        <w:tc>
          <w:tcPr>
            <w:tcW w:w="1080" w:type="dxa"/>
            <w:shd w:val="clear" w:color="auto" w:fill="auto"/>
            <w:vAlign w:val="center"/>
            <w:hideMark/>
          </w:tcPr>
          <w:p w14:paraId="28C1EAE5"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99,8</w:t>
            </w:r>
          </w:p>
        </w:tc>
        <w:tc>
          <w:tcPr>
            <w:tcW w:w="1080" w:type="dxa"/>
            <w:shd w:val="clear" w:color="auto" w:fill="auto"/>
            <w:noWrap/>
            <w:vAlign w:val="center"/>
            <w:hideMark/>
          </w:tcPr>
          <w:p w14:paraId="28C1EAE6"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99,9</w:t>
            </w:r>
          </w:p>
        </w:tc>
        <w:tc>
          <w:tcPr>
            <w:tcW w:w="1080" w:type="dxa"/>
            <w:shd w:val="clear" w:color="auto" w:fill="auto"/>
            <w:vAlign w:val="center"/>
            <w:hideMark/>
          </w:tcPr>
          <w:p w14:paraId="28C1EAE7"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r>
      <w:tr w:rsidR="00D24136" w:rsidRPr="00D24136" w14:paraId="28C1EAF0" w14:textId="77777777" w:rsidTr="00034C01">
        <w:trPr>
          <w:trHeight w:val="930"/>
        </w:trPr>
        <w:tc>
          <w:tcPr>
            <w:tcW w:w="820" w:type="dxa"/>
            <w:shd w:val="clear" w:color="auto" w:fill="auto"/>
            <w:vAlign w:val="center"/>
            <w:hideMark/>
          </w:tcPr>
          <w:p w14:paraId="28C1EAE9" w14:textId="77777777"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w:t>
            </w:r>
          </w:p>
        </w:tc>
        <w:tc>
          <w:tcPr>
            <w:tcW w:w="3000" w:type="dxa"/>
            <w:shd w:val="clear" w:color="auto" w:fill="auto"/>
            <w:vAlign w:val="center"/>
            <w:hideMark/>
          </w:tcPr>
          <w:p w14:paraId="28C1EAEA" w14:textId="77777777" w:rsidR="00AE1331" w:rsidRPr="00D24136" w:rsidRDefault="00AE1331" w:rsidP="00034C01">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học sinh trong độ tuổi trung học cơ sở đến trường</w:t>
            </w:r>
          </w:p>
        </w:tc>
        <w:tc>
          <w:tcPr>
            <w:tcW w:w="1080" w:type="dxa"/>
            <w:shd w:val="clear" w:color="auto" w:fill="auto"/>
            <w:vAlign w:val="center"/>
            <w:hideMark/>
          </w:tcPr>
          <w:p w14:paraId="28C1EAEB" w14:textId="77777777"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080" w:type="dxa"/>
            <w:shd w:val="clear" w:color="auto" w:fill="auto"/>
            <w:vAlign w:val="center"/>
            <w:hideMark/>
          </w:tcPr>
          <w:p w14:paraId="28C1EAEC"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93,9</w:t>
            </w:r>
          </w:p>
        </w:tc>
        <w:tc>
          <w:tcPr>
            <w:tcW w:w="1080" w:type="dxa"/>
            <w:shd w:val="clear" w:color="auto" w:fill="auto"/>
            <w:vAlign w:val="center"/>
            <w:hideMark/>
          </w:tcPr>
          <w:p w14:paraId="28C1EAED"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95</w:t>
            </w:r>
          </w:p>
        </w:tc>
        <w:tc>
          <w:tcPr>
            <w:tcW w:w="1080" w:type="dxa"/>
            <w:shd w:val="clear" w:color="auto" w:fill="auto"/>
            <w:noWrap/>
            <w:vAlign w:val="center"/>
            <w:hideMark/>
          </w:tcPr>
          <w:p w14:paraId="28C1EAEE"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98</w:t>
            </w:r>
          </w:p>
        </w:tc>
        <w:tc>
          <w:tcPr>
            <w:tcW w:w="1080" w:type="dxa"/>
            <w:shd w:val="clear" w:color="auto" w:fill="auto"/>
            <w:vAlign w:val="center"/>
            <w:hideMark/>
          </w:tcPr>
          <w:p w14:paraId="28C1EAEF"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r>
      <w:tr w:rsidR="00D24136" w:rsidRPr="00D24136" w14:paraId="28C1EAF8" w14:textId="77777777" w:rsidTr="00034C01">
        <w:trPr>
          <w:trHeight w:val="966"/>
        </w:trPr>
        <w:tc>
          <w:tcPr>
            <w:tcW w:w="820" w:type="dxa"/>
            <w:shd w:val="clear" w:color="auto" w:fill="auto"/>
            <w:vAlign w:val="center"/>
            <w:hideMark/>
          </w:tcPr>
          <w:p w14:paraId="28C1EAF1" w14:textId="77777777"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w:t>
            </w:r>
          </w:p>
        </w:tc>
        <w:tc>
          <w:tcPr>
            <w:tcW w:w="3000" w:type="dxa"/>
            <w:shd w:val="clear" w:color="auto" w:fill="auto"/>
            <w:vAlign w:val="center"/>
            <w:hideMark/>
          </w:tcPr>
          <w:p w14:paraId="28C1EAF2" w14:textId="77777777" w:rsidR="00AE1331" w:rsidRPr="00D24136" w:rsidRDefault="00AE1331" w:rsidP="00034C01">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học sinh trong độ tuổi trung học phổ thông đến trường</w:t>
            </w:r>
          </w:p>
        </w:tc>
        <w:tc>
          <w:tcPr>
            <w:tcW w:w="1080" w:type="dxa"/>
            <w:shd w:val="clear" w:color="auto" w:fill="auto"/>
            <w:vAlign w:val="center"/>
            <w:hideMark/>
          </w:tcPr>
          <w:p w14:paraId="28C1EAF3" w14:textId="77777777"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080" w:type="dxa"/>
            <w:shd w:val="clear" w:color="auto" w:fill="auto"/>
            <w:vAlign w:val="center"/>
            <w:hideMark/>
          </w:tcPr>
          <w:p w14:paraId="28C1EAF4"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52,3</w:t>
            </w:r>
          </w:p>
        </w:tc>
        <w:tc>
          <w:tcPr>
            <w:tcW w:w="1080" w:type="dxa"/>
            <w:shd w:val="clear" w:color="auto" w:fill="auto"/>
            <w:vAlign w:val="center"/>
            <w:hideMark/>
          </w:tcPr>
          <w:p w14:paraId="28C1EAF5"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60</w:t>
            </w:r>
          </w:p>
        </w:tc>
        <w:tc>
          <w:tcPr>
            <w:tcW w:w="1080" w:type="dxa"/>
            <w:shd w:val="clear" w:color="auto" w:fill="auto"/>
            <w:noWrap/>
            <w:vAlign w:val="center"/>
            <w:hideMark/>
          </w:tcPr>
          <w:p w14:paraId="28C1EAF6" w14:textId="77777777" w:rsidR="00AE1331" w:rsidRPr="00D24136" w:rsidRDefault="00AE1331" w:rsidP="006104B3">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w:t>
            </w:r>
            <w:r w:rsidR="006104B3" w:rsidRPr="00D24136">
              <w:rPr>
                <w:rFonts w:ascii="Times New Roman" w:eastAsia="Times New Roman" w:hAnsi="Times New Roman"/>
                <w:color w:val="000000" w:themeColor="text1"/>
                <w:sz w:val="27"/>
                <w:szCs w:val="27"/>
              </w:rPr>
              <w:t>0</w:t>
            </w:r>
          </w:p>
        </w:tc>
        <w:tc>
          <w:tcPr>
            <w:tcW w:w="1080" w:type="dxa"/>
            <w:shd w:val="clear" w:color="auto" w:fill="auto"/>
            <w:vAlign w:val="center"/>
            <w:hideMark/>
          </w:tcPr>
          <w:p w14:paraId="28C1EAF7"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80</w:t>
            </w:r>
          </w:p>
        </w:tc>
      </w:tr>
      <w:tr w:rsidR="00D24136" w:rsidRPr="00D24136" w14:paraId="28C1EB00" w14:textId="77777777" w:rsidTr="00034C01">
        <w:trPr>
          <w:trHeight w:val="705"/>
        </w:trPr>
        <w:tc>
          <w:tcPr>
            <w:tcW w:w="820" w:type="dxa"/>
            <w:shd w:val="clear" w:color="auto" w:fill="auto"/>
            <w:vAlign w:val="center"/>
            <w:hideMark/>
          </w:tcPr>
          <w:p w14:paraId="28C1EAF9" w14:textId="77777777"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w:t>
            </w:r>
          </w:p>
        </w:tc>
        <w:tc>
          <w:tcPr>
            <w:tcW w:w="3000" w:type="dxa"/>
            <w:shd w:val="clear" w:color="auto" w:fill="auto"/>
            <w:vAlign w:val="center"/>
            <w:hideMark/>
          </w:tcPr>
          <w:p w14:paraId="28C1EAFA" w14:textId="77777777" w:rsidR="00AE1331" w:rsidRPr="00D24136" w:rsidRDefault="00AE1331" w:rsidP="00034C01">
            <w:pPr>
              <w:spacing w:before="120" w:after="120" w:line="276" w:lineRule="auto"/>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rPr>
              <w:t>Tỷ lệ trường đạt chuẩn quốc gia</w:t>
            </w:r>
            <w:r w:rsidR="00F874B3" w:rsidRPr="00D24136">
              <w:rPr>
                <w:rFonts w:ascii="Times New Roman" w:eastAsia="Times New Roman" w:hAnsi="Times New Roman"/>
                <w:color w:val="000000" w:themeColor="text1"/>
                <w:sz w:val="27"/>
                <w:szCs w:val="27"/>
                <w:lang w:val="vi-VN"/>
              </w:rPr>
              <w:t xml:space="preserve">. </w:t>
            </w:r>
            <w:r w:rsidR="00F874B3" w:rsidRPr="00D24136">
              <w:rPr>
                <w:rFonts w:ascii="Times New Roman" w:eastAsia="Times New Roman" w:hAnsi="Times New Roman"/>
                <w:color w:val="000000" w:themeColor="text1"/>
                <w:sz w:val="27"/>
                <w:szCs w:val="27"/>
                <w:lang w:val="fr-FR"/>
              </w:rPr>
              <w:t>Trong đó:</w:t>
            </w:r>
          </w:p>
        </w:tc>
        <w:tc>
          <w:tcPr>
            <w:tcW w:w="1080" w:type="dxa"/>
            <w:shd w:val="clear" w:color="auto" w:fill="auto"/>
            <w:vAlign w:val="center"/>
            <w:hideMark/>
          </w:tcPr>
          <w:p w14:paraId="28C1EAFB" w14:textId="77777777"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080" w:type="dxa"/>
            <w:shd w:val="clear" w:color="auto" w:fill="auto"/>
            <w:vAlign w:val="center"/>
            <w:hideMark/>
          </w:tcPr>
          <w:p w14:paraId="28C1EAFC"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49,4</w:t>
            </w:r>
          </w:p>
        </w:tc>
        <w:tc>
          <w:tcPr>
            <w:tcW w:w="1080" w:type="dxa"/>
            <w:shd w:val="clear" w:color="auto" w:fill="auto"/>
            <w:vAlign w:val="center"/>
            <w:hideMark/>
          </w:tcPr>
          <w:p w14:paraId="28C1EAFD"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66</w:t>
            </w:r>
          </w:p>
        </w:tc>
        <w:tc>
          <w:tcPr>
            <w:tcW w:w="1080" w:type="dxa"/>
            <w:shd w:val="clear" w:color="auto" w:fill="auto"/>
            <w:noWrap/>
            <w:vAlign w:val="center"/>
            <w:hideMark/>
          </w:tcPr>
          <w:p w14:paraId="28C1EAFE"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80</w:t>
            </w:r>
          </w:p>
        </w:tc>
        <w:tc>
          <w:tcPr>
            <w:tcW w:w="1080" w:type="dxa"/>
            <w:shd w:val="clear" w:color="auto" w:fill="auto"/>
            <w:noWrap/>
            <w:vAlign w:val="center"/>
            <w:hideMark/>
          </w:tcPr>
          <w:p w14:paraId="28C1EAFF"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rPr>
              <w:t>8</w:t>
            </w:r>
            <w:r w:rsidR="00F874B3" w:rsidRPr="00D24136">
              <w:rPr>
                <w:rFonts w:ascii="Times New Roman" w:eastAsia="Times New Roman" w:hAnsi="Times New Roman"/>
                <w:color w:val="000000" w:themeColor="text1"/>
                <w:sz w:val="27"/>
                <w:szCs w:val="27"/>
                <w:lang w:val="vi-VN"/>
              </w:rPr>
              <w:t>7,</w:t>
            </w:r>
            <w:r w:rsidRPr="00D24136">
              <w:rPr>
                <w:rFonts w:ascii="Times New Roman" w:eastAsia="Times New Roman" w:hAnsi="Times New Roman"/>
                <w:color w:val="000000" w:themeColor="text1"/>
                <w:sz w:val="27"/>
                <w:szCs w:val="27"/>
                <w:lang w:val="vi-VN"/>
              </w:rPr>
              <w:t>5</w:t>
            </w:r>
          </w:p>
        </w:tc>
      </w:tr>
      <w:tr w:rsidR="00D24136" w:rsidRPr="00D24136" w14:paraId="28C1EB08" w14:textId="77777777" w:rsidTr="00034C01">
        <w:trPr>
          <w:trHeight w:val="705"/>
        </w:trPr>
        <w:tc>
          <w:tcPr>
            <w:tcW w:w="820" w:type="dxa"/>
            <w:shd w:val="clear" w:color="auto" w:fill="auto"/>
            <w:vAlign w:val="center"/>
            <w:hideMark/>
          </w:tcPr>
          <w:p w14:paraId="28C1EB01" w14:textId="77777777"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lastRenderedPageBreak/>
              <w:t> </w:t>
            </w:r>
          </w:p>
        </w:tc>
        <w:tc>
          <w:tcPr>
            <w:tcW w:w="3000" w:type="dxa"/>
            <w:shd w:val="clear" w:color="auto" w:fill="auto"/>
            <w:vAlign w:val="center"/>
            <w:hideMark/>
          </w:tcPr>
          <w:p w14:paraId="28C1EB02" w14:textId="77777777" w:rsidR="00AE1331" w:rsidRPr="00D24136" w:rsidRDefault="00AE1331" w:rsidP="00034C01">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lang w:val="fr-FR"/>
              </w:rPr>
              <w:t>+ Cấp mầm non</w:t>
            </w:r>
          </w:p>
        </w:tc>
        <w:tc>
          <w:tcPr>
            <w:tcW w:w="1080" w:type="dxa"/>
            <w:shd w:val="clear" w:color="auto" w:fill="auto"/>
            <w:vAlign w:val="center"/>
            <w:hideMark/>
          </w:tcPr>
          <w:p w14:paraId="28C1EB03" w14:textId="77777777"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080" w:type="dxa"/>
            <w:shd w:val="clear" w:color="auto" w:fill="auto"/>
            <w:vAlign w:val="center"/>
            <w:hideMark/>
          </w:tcPr>
          <w:p w14:paraId="28C1EB04"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50,9</w:t>
            </w:r>
          </w:p>
        </w:tc>
        <w:tc>
          <w:tcPr>
            <w:tcW w:w="1080" w:type="dxa"/>
            <w:shd w:val="clear" w:color="auto" w:fill="auto"/>
            <w:vAlign w:val="center"/>
            <w:hideMark/>
          </w:tcPr>
          <w:p w14:paraId="28C1EB05"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64</w:t>
            </w:r>
          </w:p>
        </w:tc>
        <w:tc>
          <w:tcPr>
            <w:tcW w:w="1080" w:type="dxa"/>
            <w:shd w:val="clear" w:color="auto" w:fill="auto"/>
            <w:noWrap/>
            <w:vAlign w:val="center"/>
            <w:hideMark/>
          </w:tcPr>
          <w:p w14:paraId="28C1EB06"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80</w:t>
            </w:r>
          </w:p>
        </w:tc>
        <w:tc>
          <w:tcPr>
            <w:tcW w:w="1080" w:type="dxa"/>
            <w:shd w:val="clear" w:color="auto" w:fill="auto"/>
            <w:vAlign w:val="center"/>
            <w:hideMark/>
          </w:tcPr>
          <w:p w14:paraId="28C1EB07"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85</w:t>
            </w:r>
          </w:p>
        </w:tc>
      </w:tr>
      <w:tr w:rsidR="00D24136" w:rsidRPr="00D24136" w14:paraId="28C1EB10" w14:textId="77777777" w:rsidTr="00034C01">
        <w:trPr>
          <w:trHeight w:val="360"/>
        </w:trPr>
        <w:tc>
          <w:tcPr>
            <w:tcW w:w="820" w:type="dxa"/>
            <w:shd w:val="clear" w:color="auto" w:fill="auto"/>
            <w:vAlign w:val="center"/>
            <w:hideMark/>
          </w:tcPr>
          <w:p w14:paraId="28C1EB09" w14:textId="77777777"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w:t>
            </w:r>
          </w:p>
        </w:tc>
        <w:tc>
          <w:tcPr>
            <w:tcW w:w="3000" w:type="dxa"/>
            <w:shd w:val="clear" w:color="auto" w:fill="auto"/>
            <w:vAlign w:val="center"/>
            <w:hideMark/>
          </w:tcPr>
          <w:p w14:paraId="28C1EB0A" w14:textId="77777777" w:rsidR="00AE1331" w:rsidRPr="00D24136" w:rsidRDefault="00AE1331" w:rsidP="00034C01">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Cấp Tiểu học</w:t>
            </w:r>
          </w:p>
        </w:tc>
        <w:tc>
          <w:tcPr>
            <w:tcW w:w="1080" w:type="dxa"/>
            <w:shd w:val="clear" w:color="auto" w:fill="auto"/>
            <w:vAlign w:val="center"/>
            <w:hideMark/>
          </w:tcPr>
          <w:p w14:paraId="28C1EB0B" w14:textId="77777777"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080" w:type="dxa"/>
            <w:shd w:val="clear" w:color="auto" w:fill="auto"/>
            <w:vAlign w:val="center"/>
            <w:hideMark/>
          </w:tcPr>
          <w:p w14:paraId="28C1EB0C"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59,6</w:t>
            </w:r>
          </w:p>
        </w:tc>
        <w:tc>
          <w:tcPr>
            <w:tcW w:w="1080" w:type="dxa"/>
            <w:shd w:val="clear" w:color="auto" w:fill="auto"/>
            <w:vAlign w:val="center"/>
            <w:hideMark/>
          </w:tcPr>
          <w:p w14:paraId="28C1EB0D"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72</w:t>
            </w:r>
          </w:p>
        </w:tc>
        <w:tc>
          <w:tcPr>
            <w:tcW w:w="1080" w:type="dxa"/>
            <w:shd w:val="clear" w:color="auto" w:fill="auto"/>
            <w:noWrap/>
            <w:vAlign w:val="center"/>
            <w:hideMark/>
          </w:tcPr>
          <w:p w14:paraId="28C1EB0E"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80</w:t>
            </w:r>
          </w:p>
        </w:tc>
        <w:tc>
          <w:tcPr>
            <w:tcW w:w="1080" w:type="dxa"/>
            <w:shd w:val="clear" w:color="auto" w:fill="auto"/>
            <w:vAlign w:val="center"/>
            <w:hideMark/>
          </w:tcPr>
          <w:p w14:paraId="28C1EB0F" w14:textId="77777777" w:rsidR="00AE1331" w:rsidRPr="00D24136" w:rsidRDefault="00FC511E" w:rsidP="00034C01">
            <w:pPr>
              <w:spacing w:before="120" w:after="120" w:line="276" w:lineRule="auto"/>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90</w:t>
            </w:r>
          </w:p>
        </w:tc>
      </w:tr>
      <w:tr w:rsidR="00D24136" w:rsidRPr="00D24136" w14:paraId="28C1EB18" w14:textId="77777777" w:rsidTr="00034C01">
        <w:trPr>
          <w:trHeight w:val="360"/>
        </w:trPr>
        <w:tc>
          <w:tcPr>
            <w:tcW w:w="820" w:type="dxa"/>
            <w:shd w:val="clear" w:color="auto" w:fill="auto"/>
            <w:vAlign w:val="center"/>
            <w:hideMark/>
          </w:tcPr>
          <w:p w14:paraId="28C1EB11" w14:textId="77777777"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w:t>
            </w:r>
          </w:p>
        </w:tc>
        <w:tc>
          <w:tcPr>
            <w:tcW w:w="3000" w:type="dxa"/>
            <w:shd w:val="clear" w:color="auto" w:fill="auto"/>
            <w:vAlign w:val="center"/>
            <w:hideMark/>
          </w:tcPr>
          <w:p w14:paraId="28C1EB12" w14:textId="77777777" w:rsidR="00AE1331" w:rsidRPr="00D24136" w:rsidRDefault="00AE1331" w:rsidP="00034C01">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Cấp THCS&amp; PTCS</w:t>
            </w:r>
          </w:p>
        </w:tc>
        <w:tc>
          <w:tcPr>
            <w:tcW w:w="1080" w:type="dxa"/>
            <w:shd w:val="clear" w:color="auto" w:fill="auto"/>
            <w:vAlign w:val="center"/>
            <w:hideMark/>
          </w:tcPr>
          <w:p w14:paraId="28C1EB13" w14:textId="77777777"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080" w:type="dxa"/>
            <w:shd w:val="clear" w:color="auto" w:fill="auto"/>
            <w:vAlign w:val="center"/>
            <w:hideMark/>
          </w:tcPr>
          <w:p w14:paraId="28C1EB14"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41,8</w:t>
            </w:r>
          </w:p>
        </w:tc>
        <w:tc>
          <w:tcPr>
            <w:tcW w:w="1080" w:type="dxa"/>
            <w:shd w:val="clear" w:color="auto" w:fill="auto"/>
            <w:vAlign w:val="center"/>
            <w:hideMark/>
          </w:tcPr>
          <w:p w14:paraId="28C1EB15"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63</w:t>
            </w:r>
          </w:p>
        </w:tc>
        <w:tc>
          <w:tcPr>
            <w:tcW w:w="1080" w:type="dxa"/>
            <w:shd w:val="clear" w:color="auto" w:fill="auto"/>
            <w:noWrap/>
            <w:vAlign w:val="center"/>
            <w:hideMark/>
          </w:tcPr>
          <w:p w14:paraId="28C1EB16"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80</w:t>
            </w:r>
          </w:p>
        </w:tc>
        <w:tc>
          <w:tcPr>
            <w:tcW w:w="1080" w:type="dxa"/>
            <w:shd w:val="clear" w:color="auto" w:fill="auto"/>
            <w:vAlign w:val="center"/>
            <w:hideMark/>
          </w:tcPr>
          <w:p w14:paraId="28C1EB17"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90</w:t>
            </w:r>
          </w:p>
        </w:tc>
      </w:tr>
      <w:tr w:rsidR="00D24136" w:rsidRPr="00D24136" w14:paraId="28C1EB20" w14:textId="77777777" w:rsidTr="00034C01">
        <w:trPr>
          <w:trHeight w:val="400"/>
        </w:trPr>
        <w:tc>
          <w:tcPr>
            <w:tcW w:w="820" w:type="dxa"/>
            <w:shd w:val="clear" w:color="auto" w:fill="auto"/>
            <w:vAlign w:val="center"/>
            <w:hideMark/>
          </w:tcPr>
          <w:p w14:paraId="28C1EB19" w14:textId="77777777"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w:t>
            </w:r>
          </w:p>
        </w:tc>
        <w:tc>
          <w:tcPr>
            <w:tcW w:w="3000" w:type="dxa"/>
            <w:shd w:val="clear" w:color="auto" w:fill="auto"/>
            <w:vAlign w:val="center"/>
            <w:hideMark/>
          </w:tcPr>
          <w:p w14:paraId="28C1EB1A" w14:textId="77777777" w:rsidR="00AE1331" w:rsidRPr="00D24136" w:rsidRDefault="00AE1331" w:rsidP="00034C01">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Cấp THPT</w:t>
            </w:r>
          </w:p>
        </w:tc>
        <w:tc>
          <w:tcPr>
            <w:tcW w:w="1080" w:type="dxa"/>
            <w:shd w:val="clear" w:color="auto" w:fill="auto"/>
            <w:vAlign w:val="center"/>
            <w:hideMark/>
          </w:tcPr>
          <w:p w14:paraId="28C1EB1B" w14:textId="77777777"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080" w:type="dxa"/>
            <w:shd w:val="clear" w:color="auto" w:fill="auto"/>
            <w:vAlign w:val="center"/>
            <w:hideMark/>
          </w:tcPr>
          <w:p w14:paraId="28C1EB1C"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43,5</w:t>
            </w:r>
          </w:p>
        </w:tc>
        <w:tc>
          <w:tcPr>
            <w:tcW w:w="1080" w:type="dxa"/>
            <w:shd w:val="clear" w:color="auto" w:fill="auto"/>
            <w:vAlign w:val="center"/>
            <w:hideMark/>
          </w:tcPr>
          <w:p w14:paraId="28C1EB1D"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65</w:t>
            </w:r>
          </w:p>
        </w:tc>
        <w:tc>
          <w:tcPr>
            <w:tcW w:w="1080" w:type="dxa"/>
            <w:shd w:val="clear" w:color="auto" w:fill="auto"/>
            <w:noWrap/>
            <w:vAlign w:val="center"/>
            <w:hideMark/>
          </w:tcPr>
          <w:p w14:paraId="28C1EB1E" w14:textId="77777777"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80</w:t>
            </w:r>
          </w:p>
        </w:tc>
        <w:tc>
          <w:tcPr>
            <w:tcW w:w="1080" w:type="dxa"/>
            <w:shd w:val="clear" w:color="auto" w:fill="auto"/>
            <w:vAlign w:val="center"/>
            <w:hideMark/>
          </w:tcPr>
          <w:p w14:paraId="28C1EB1F" w14:textId="77777777" w:rsidR="00AE1331" w:rsidRPr="00D24136" w:rsidRDefault="00FC511E"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lang w:val="vi-VN"/>
              </w:rPr>
              <w:t>85</w:t>
            </w:r>
          </w:p>
        </w:tc>
      </w:tr>
    </w:tbl>
    <w:p w14:paraId="28C1EB21" w14:textId="77777777" w:rsidR="00A77227" w:rsidRPr="00D24136" w:rsidRDefault="00A77227" w:rsidP="003D0CE5">
      <w:pPr>
        <w:spacing w:before="120" w:after="120" w:line="360" w:lineRule="auto"/>
        <w:rPr>
          <w:rFonts w:ascii="Times New Roman" w:hAnsi="Times New Roman"/>
          <w:color w:val="000000" w:themeColor="text1"/>
          <w:sz w:val="27"/>
          <w:szCs w:val="27"/>
        </w:rPr>
      </w:pPr>
      <w:r w:rsidRPr="00D24136">
        <w:rPr>
          <w:rFonts w:ascii="Times New Roman" w:hAnsi="Times New Roman"/>
          <w:i/>
          <w:color w:val="000000" w:themeColor="text1"/>
          <w:sz w:val="27"/>
          <w:szCs w:val="27"/>
        </w:rPr>
        <w:t xml:space="preserve">Nguồn: </w:t>
      </w:r>
      <w:r w:rsidRPr="00D24136">
        <w:rPr>
          <w:rFonts w:ascii="Times New Roman" w:hAnsi="Times New Roman"/>
          <w:i/>
          <w:iCs/>
          <w:color w:val="000000" w:themeColor="text1"/>
          <w:sz w:val="27"/>
          <w:szCs w:val="27"/>
        </w:rPr>
        <w:t>Kết quả tính toán của Nhóm quy hoạch, 2021</w:t>
      </w:r>
    </w:p>
    <w:p w14:paraId="28C1EB22" w14:textId="77777777" w:rsidR="00A77227" w:rsidRPr="00D24136" w:rsidRDefault="00857A95" w:rsidP="00857A95">
      <w:pPr>
        <w:pStyle w:val="Heading4"/>
        <w:rPr>
          <w:color w:val="000000" w:themeColor="text1"/>
        </w:rPr>
      </w:pPr>
      <w:r w:rsidRPr="00D24136">
        <w:rPr>
          <w:color w:val="000000" w:themeColor="text1"/>
        </w:rPr>
        <w:t>4</w:t>
      </w:r>
      <w:r w:rsidR="00A77227" w:rsidRPr="00D24136">
        <w:rPr>
          <w:color w:val="000000" w:themeColor="text1"/>
        </w:rPr>
        <w:t>.2. Nội dung quy hoạch thời kỳ 2021-2025</w:t>
      </w:r>
    </w:p>
    <w:p w14:paraId="28C1EB23" w14:textId="77777777" w:rsidR="00A77227" w:rsidRPr="00D24136" w:rsidRDefault="00000000" w:rsidP="00857A95">
      <w:pPr>
        <w:pStyle w:val="Heading5"/>
        <w:rPr>
          <w:rStyle w:val="Hyperlink"/>
          <w:b/>
          <w:i/>
          <w:iCs/>
          <w:color w:val="000000" w:themeColor="text1"/>
          <w:sz w:val="27"/>
          <w:szCs w:val="27"/>
          <w:u w:val="none"/>
        </w:rPr>
      </w:pPr>
      <w:hyperlink w:anchor="_Toc69799295" w:history="1">
        <w:r w:rsidR="00857A95" w:rsidRPr="00D24136">
          <w:rPr>
            <w:rStyle w:val="Hyperlink"/>
            <w:b/>
            <w:i/>
            <w:iCs/>
            <w:color w:val="000000" w:themeColor="text1"/>
            <w:sz w:val="27"/>
            <w:szCs w:val="27"/>
            <w:u w:val="none"/>
          </w:rPr>
          <w:t>4</w:t>
        </w:r>
        <w:r w:rsidR="00A77227" w:rsidRPr="00D24136">
          <w:rPr>
            <w:rStyle w:val="Hyperlink"/>
            <w:i/>
            <w:iCs/>
            <w:color w:val="000000" w:themeColor="text1"/>
            <w:sz w:val="27"/>
            <w:szCs w:val="27"/>
            <w:u w:val="none"/>
          </w:rPr>
          <w:t>.2.1. Quy hoạch phát triển giáo dục mầm non</w:t>
        </w:r>
      </w:hyperlink>
    </w:p>
    <w:p w14:paraId="28C1EB24" w14:textId="77777777" w:rsidR="00A77227" w:rsidRPr="00D24136" w:rsidRDefault="00A77227" w:rsidP="009D7199">
      <w:pPr>
        <w:spacing w:before="120" w:after="120" w:line="360" w:lineRule="auto"/>
        <w:ind w:firstLine="720"/>
        <w:jc w:val="both"/>
        <w:rPr>
          <w:rFonts w:ascii="Times New Roman" w:hAnsi="Times New Roman"/>
          <w:color w:val="000000" w:themeColor="text1"/>
          <w:sz w:val="27"/>
          <w:szCs w:val="27"/>
          <w:lang w:val="vi-VN"/>
        </w:rPr>
      </w:pPr>
      <w:bookmarkStart w:id="214" w:name="_Toc69377676"/>
      <w:r w:rsidRPr="00D24136">
        <w:rPr>
          <w:rFonts w:ascii="Times New Roman" w:hAnsi="Times New Roman"/>
          <w:color w:val="000000" w:themeColor="text1"/>
          <w:sz w:val="27"/>
          <w:szCs w:val="27"/>
          <w:lang w:val="vi-VN"/>
        </w:rPr>
        <w:t>Đến năm 2025 hoàn hiện việc xây dựng cơ sở vật chất tại các điểm trường chính cho các nhà trường mầm non trong tỉnh. Tăng tỷ lệ huy động trẻ dưới 3 tuổi, từ 3 đến 5 tuổi và lớp mẫu giáo so với năm 2020</w:t>
      </w:r>
      <w:r w:rsidRPr="00D24136">
        <w:rPr>
          <w:rFonts w:ascii="Times New Roman" w:hAnsi="Times New Roman"/>
          <w:color w:val="000000" w:themeColor="text1"/>
          <w:sz w:val="27"/>
          <w:szCs w:val="27"/>
        </w:rPr>
        <w:t>,</w:t>
      </w:r>
      <w:r w:rsidRPr="00D24136">
        <w:rPr>
          <w:rFonts w:ascii="Times New Roman" w:hAnsi="Times New Roman"/>
          <w:color w:val="000000" w:themeColor="text1"/>
          <w:sz w:val="27"/>
          <w:szCs w:val="27"/>
          <w:lang w:val="vi-VN"/>
        </w:rPr>
        <w:t xml:space="preserve"> đạt </w:t>
      </w:r>
      <w:r w:rsidR="00D25D79" w:rsidRPr="00D24136">
        <w:rPr>
          <w:rFonts w:ascii="Times New Roman" w:hAnsi="Times New Roman"/>
          <w:color w:val="000000" w:themeColor="text1"/>
          <w:sz w:val="27"/>
          <w:szCs w:val="27"/>
          <w:lang w:val="vi-VN"/>
        </w:rPr>
        <w:t>9</w:t>
      </w:r>
      <w:r w:rsidR="00D25D79" w:rsidRPr="00D24136">
        <w:rPr>
          <w:rFonts w:ascii="Times New Roman" w:hAnsi="Times New Roman"/>
          <w:color w:val="000000" w:themeColor="text1"/>
          <w:sz w:val="27"/>
          <w:szCs w:val="27"/>
        </w:rPr>
        <w:t>9,6</w:t>
      </w:r>
      <w:r w:rsidRPr="00D24136">
        <w:rPr>
          <w:rFonts w:ascii="Times New Roman" w:hAnsi="Times New Roman"/>
          <w:color w:val="000000" w:themeColor="text1"/>
          <w:sz w:val="27"/>
          <w:szCs w:val="27"/>
          <w:lang w:val="vi-VN"/>
        </w:rPr>
        <w:t>%; Đảm bảo 100% trẻ trong trường mầm non được an toàn và học 2 buổi/ ngày. Nâng tỷ lệ trường đạt chuẩn quốc gia lên 6</w:t>
      </w:r>
      <w:r w:rsidRPr="00D24136">
        <w:rPr>
          <w:rFonts w:ascii="Times New Roman" w:hAnsi="Times New Roman"/>
          <w:color w:val="000000" w:themeColor="text1"/>
          <w:sz w:val="27"/>
          <w:szCs w:val="27"/>
        </w:rPr>
        <w:t>4</w:t>
      </w:r>
      <w:r w:rsidRPr="00D24136">
        <w:rPr>
          <w:rFonts w:ascii="Times New Roman" w:hAnsi="Times New Roman"/>
          <w:color w:val="000000" w:themeColor="text1"/>
          <w:sz w:val="27"/>
          <w:szCs w:val="27"/>
          <w:lang w:val="vi-VN"/>
        </w:rPr>
        <w:t>%. Xóa lớp tạm, lớp mượn.Đảm bảo đủ giáo viên, cán bộ quản lý, nhân viên theo quy định; tăng tỷ lệ giáo viên đạt chuẩn lên 9</w:t>
      </w:r>
      <w:r w:rsidRPr="00D24136">
        <w:rPr>
          <w:rFonts w:ascii="Times New Roman" w:hAnsi="Times New Roman"/>
          <w:color w:val="000000" w:themeColor="text1"/>
          <w:sz w:val="27"/>
          <w:szCs w:val="27"/>
        </w:rPr>
        <w:t>0</w:t>
      </w:r>
      <w:r w:rsidRPr="00D24136">
        <w:rPr>
          <w:rFonts w:ascii="Times New Roman" w:hAnsi="Times New Roman"/>
          <w:color w:val="000000" w:themeColor="text1"/>
          <w:sz w:val="27"/>
          <w:szCs w:val="27"/>
          <w:lang w:val="vi-VN"/>
        </w:rPr>
        <w:t>%.</w:t>
      </w:r>
    </w:p>
    <w:bookmarkEnd w:id="214"/>
    <w:p w14:paraId="28C1EB25" w14:textId="77777777" w:rsidR="00A77227" w:rsidRPr="00D24136" w:rsidRDefault="00A77227" w:rsidP="009D7199">
      <w:pPr>
        <w:spacing w:before="120" w:after="120" w:line="360" w:lineRule="auto"/>
        <w:jc w:val="both"/>
        <w:rPr>
          <w:rFonts w:ascii="Times New Roman" w:hAnsi="Times New Roman"/>
          <w:color w:val="000000" w:themeColor="text1"/>
          <w:sz w:val="27"/>
          <w:szCs w:val="27"/>
          <w:lang w:val="it-IT" w:eastAsia="vi-VN"/>
        </w:rPr>
      </w:pPr>
      <w:r w:rsidRPr="00D24136">
        <w:rPr>
          <w:rFonts w:ascii="Times New Roman" w:hAnsi="Times New Roman"/>
          <w:color w:val="000000" w:themeColor="text1"/>
          <w:sz w:val="27"/>
          <w:szCs w:val="27"/>
          <w:lang w:val="it-IT" w:eastAsia="vi-VN"/>
        </w:rPr>
        <w:t>- Mạng lưới các trường mầm non: đến năm 2025, tổng số trường là 130 trường, trong đó có 11</w:t>
      </w:r>
      <w:r w:rsidR="005D317B" w:rsidRPr="00D24136">
        <w:rPr>
          <w:rFonts w:ascii="Times New Roman" w:hAnsi="Times New Roman"/>
          <w:color w:val="000000" w:themeColor="text1"/>
          <w:sz w:val="27"/>
          <w:szCs w:val="27"/>
          <w:lang w:val="it-IT" w:eastAsia="vi-VN"/>
        </w:rPr>
        <w:t>3</w:t>
      </w:r>
      <w:r w:rsidRPr="00D24136">
        <w:rPr>
          <w:rFonts w:ascii="Times New Roman" w:hAnsi="Times New Roman"/>
          <w:color w:val="000000" w:themeColor="text1"/>
          <w:sz w:val="27"/>
          <w:szCs w:val="27"/>
          <w:lang w:val="it-IT" w:eastAsia="vi-VN"/>
        </w:rPr>
        <w:t xml:space="preserve"> trường công lập và 1</w:t>
      </w:r>
      <w:r w:rsidR="003A507A" w:rsidRPr="00D24136">
        <w:rPr>
          <w:rFonts w:ascii="Times New Roman" w:hAnsi="Times New Roman"/>
          <w:color w:val="000000" w:themeColor="text1"/>
          <w:sz w:val="27"/>
          <w:szCs w:val="27"/>
          <w:lang w:val="it-IT" w:eastAsia="vi-VN"/>
        </w:rPr>
        <w:t>7</w:t>
      </w:r>
      <w:r w:rsidRPr="00D24136">
        <w:rPr>
          <w:rFonts w:ascii="Times New Roman" w:hAnsi="Times New Roman"/>
          <w:color w:val="000000" w:themeColor="text1"/>
          <w:sz w:val="27"/>
          <w:szCs w:val="27"/>
          <w:lang w:val="it-IT" w:eastAsia="vi-VN"/>
        </w:rPr>
        <w:t xml:space="preserve"> trường/ điểm trường ngoài công lập.</w:t>
      </w:r>
    </w:p>
    <w:p w14:paraId="28C1EB26" w14:textId="77777777" w:rsidR="00A77227" w:rsidRPr="00D24136" w:rsidRDefault="00000000" w:rsidP="00857A95">
      <w:pPr>
        <w:pStyle w:val="Heading5"/>
        <w:rPr>
          <w:rStyle w:val="Hyperlink"/>
          <w:b/>
          <w:i/>
          <w:iCs/>
          <w:color w:val="000000" w:themeColor="text1"/>
          <w:sz w:val="27"/>
          <w:szCs w:val="27"/>
          <w:u w:val="none"/>
          <w:lang w:val="it-IT"/>
        </w:rPr>
      </w:pPr>
      <w:hyperlink w:anchor="_Toc69799296" w:history="1">
        <w:r w:rsidR="00857A95" w:rsidRPr="00D24136">
          <w:rPr>
            <w:rStyle w:val="Hyperlink"/>
            <w:b/>
            <w:i/>
            <w:iCs/>
            <w:color w:val="000000" w:themeColor="text1"/>
            <w:sz w:val="27"/>
            <w:szCs w:val="27"/>
            <w:u w:val="none"/>
            <w:lang w:val="it-IT"/>
          </w:rPr>
          <w:t>4</w:t>
        </w:r>
        <w:r w:rsidR="00A77227" w:rsidRPr="00D24136">
          <w:rPr>
            <w:rStyle w:val="Hyperlink"/>
            <w:i/>
            <w:iCs/>
            <w:color w:val="000000" w:themeColor="text1"/>
            <w:sz w:val="27"/>
            <w:szCs w:val="27"/>
            <w:u w:val="none"/>
            <w:lang w:val="it-IT"/>
          </w:rPr>
          <w:t>.2.2. Quy hoạch phát triển giáo dục tiểu học</w:t>
        </w:r>
      </w:hyperlink>
    </w:p>
    <w:p w14:paraId="28C1EB27" w14:textId="77777777" w:rsidR="00A77227" w:rsidRPr="00D24136" w:rsidRDefault="00A77227" w:rsidP="009D7199">
      <w:pPr>
        <w:spacing w:before="120" w:after="120" w:line="360" w:lineRule="auto"/>
        <w:ind w:firstLine="720"/>
        <w:jc w:val="both"/>
        <w:rPr>
          <w:rFonts w:ascii="Times New Roman" w:hAnsi="Times New Roman"/>
          <w:color w:val="000000" w:themeColor="text1"/>
          <w:sz w:val="27"/>
          <w:szCs w:val="27"/>
          <w:lang w:val="it-IT"/>
        </w:rPr>
      </w:pPr>
      <w:r w:rsidRPr="00D24136">
        <w:rPr>
          <w:rFonts w:ascii="Times New Roman" w:hAnsi="Times New Roman"/>
          <w:color w:val="000000" w:themeColor="text1"/>
          <w:sz w:val="27"/>
          <w:szCs w:val="27"/>
          <w:lang w:val="it-IT"/>
        </w:rPr>
        <w:t>Hiện trạng giáo dục tiểu học cho thấy trung bình HS/GV và trung bình HS/lớp thấp do đó, quan điểm phát triển trong giai đoạn tới là giữ nguyên tổng số lớp, tăng số lượng học sinh trong mỗi lớp học. Tập trung vào tăng chất lượng cơ sở vật chất dạy học. Tăng tỷ lệ trẻ được học 2 buổi/ ngày.</w:t>
      </w:r>
    </w:p>
    <w:p w14:paraId="28C1EB28" w14:textId="77777777" w:rsidR="00A77227" w:rsidRPr="00D24136" w:rsidRDefault="00A77227" w:rsidP="009D7199">
      <w:pPr>
        <w:spacing w:before="120" w:after="120" w:line="360" w:lineRule="auto"/>
        <w:ind w:firstLine="720"/>
        <w:jc w:val="both"/>
        <w:rPr>
          <w:rFonts w:ascii="Times New Roman" w:hAnsi="Times New Roman"/>
          <w:color w:val="000000" w:themeColor="text1"/>
          <w:sz w:val="27"/>
          <w:szCs w:val="27"/>
          <w:lang w:val="it-IT"/>
        </w:rPr>
      </w:pPr>
      <w:r w:rsidRPr="00D24136">
        <w:rPr>
          <w:rFonts w:ascii="Times New Roman" w:hAnsi="Times New Roman"/>
          <w:color w:val="000000" w:themeColor="text1"/>
          <w:sz w:val="27"/>
          <w:szCs w:val="27"/>
          <w:lang w:val="it-IT"/>
        </w:rPr>
        <w:t>Đến năm 2025 hoàn thiện việc xây dựng cơ sở vật chất theo tiêu chuẩn trường chuẩn QG. Tỷ lệ trường chuẩn QG cấp tiểu học đạt 72% số trường TH trên địa bàn tỉnh (Bảng 1</w:t>
      </w:r>
      <w:r w:rsidR="007035F3" w:rsidRPr="00D24136">
        <w:rPr>
          <w:rFonts w:ascii="Times New Roman" w:hAnsi="Times New Roman"/>
          <w:color w:val="000000" w:themeColor="text1"/>
          <w:sz w:val="27"/>
          <w:szCs w:val="27"/>
          <w:lang w:val="it-IT"/>
        </w:rPr>
        <w:t>6</w:t>
      </w:r>
      <w:r w:rsidRPr="00D24136">
        <w:rPr>
          <w:rFonts w:ascii="Times New Roman" w:hAnsi="Times New Roman"/>
          <w:color w:val="000000" w:themeColor="text1"/>
          <w:sz w:val="27"/>
          <w:szCs w:val="27"/>
          <w:lang w:val="it-IT"/>
        </w:rPr>
        <w:t xml:space="preserve">). Tỷ lệ huy động học sinh trong độ tuổi đến trường đạt 99,8%. Xóa phòng học nhờ, mượn và phòng học tạm. Tăng tỷ lệ phòng học kiên cố lên 80% tổng số phòng học. Tăng số lượng phòng học đạt mục tiêu 1 lớp/phòng học. Tỷ lệ trẻ được học 2 buổi/ ngày đạt </w:t>
      </w:r>
      <w:r w:rsidR="00ED12C8" w:rsidRPr="00D24136">
        <w:rPr>
          <w:rFonts w:ascii="Times New Roman" w:hAnsi="Times New Roman"/>
          <w:color w:val="000000" w:themeColor="text1"/>
          <w:sz w:val="27"/>
          <w:szCs w:val="27"/>
          <w:lang w:val="it-IT"/>
        </w:rPr>
        <w:t>100</w:t>
      </w:r>
      <w:r w:rsidRPr="00D24136">
        <w:rPr>
          <w:rFonts w:ascii="Times New Roman" w:hAnsi="Times New Roman"/>
          <w:color w:val="000000" w:themeColor="text1"/>
          <w:sz w:val="27"/>
          <w:szCs w:val="27"/>
          <w:lang w:val="it-IT"/>
        </w:rPr>
        <w:t>%.</w:t>
      </w:r>
    </w:p>
    <w:p w14:paraId="28C1EB29" w14:textId="77777777" w:rsidR="00A77227" w:rsidRPr="00D24136" w:rsidRDefault="00A77227" w:rsidP="009D7199">
      <w:pPr>
        <w:spacing w:before="120" w:after="120" w:line="360" w:lineRule="auto"/>
        <w:jc w:val="both"/>
        <w:rPr>
          <w:rFonts w:ascii="Times New Roman" w:hAnsi="Times New Roman"/>
          <w:color w:val="000000" w:themeColor="text1"/>
          <w:sz w:val="27"/>
          <w:szCs w:val="27"/>
          <w:lang w:val="it-IT" w:eastAsia="vi-VN"/>
        </w:rPr>
      </w:pPr>
      <w:r w:rsidRPr="00D24136">
        <w:rPr>
          <w:rFonts w:ascii="Times New Roman" w:hAnsi="Times New Roman"/>
          <w:color w:val="000000" w:themeColor="text1"/>
          <w:sz w:val="27"/>
          <w:szCs w:val="27"/>
          <w:lang w:val="it-IT" w:eastAsia="vi-VN"/>
        </w:rPr>
        <w:lastRenderedPageBreak/>
        <w:t xml:space="preserve">- Mạng lưới các trường tiểu học, đến năm 2025, có </w:t>
      </w:r>
      <w:r w:rsidR="00987E5A" w:rsidRPr="00D24136">
        <w:rPr>
          <w:rFonts w:ascii="Times New Roman" w:hAnsi="Times New Roman"/>
          <w:color w:val="000000" w:themeColor="text1"/>
          <w:sz w:val="27"/>
          <w:szCs w:val="27"/>
          <w:lang w:val="it-IT" w:eastAsia="vi-VN"/>
        </w:rPr>
        <w:t>78</w:t>
      </w:r>
      <w:r w:rsidRPr="00D24136">
        <w:rPr>
          <w:rFonts w:ascii="Times New Roman" w:hAnsi="Times New Roman"/>
          <w:color w:val="000000" w:themeColor="text1"/>
          <w:sz w:val="27"/>
          <w:szCs w:val="27"/>
          <w:lang w:val="it-IT" w:eastAsia="vi-VN"/>
        </w:rPr>
        <w:t>trường tiểu học công lập</w:t>
      </w:r>
      <w:r w:rsidR="008A2CA5" w:rsidRPr="00D24136">
        <w:rPr>
          <w:rFonts w:ascii="Times New Roman" w:hAnsi="Times New Roman"/>
          <w:color w:val="000000" w:themeColor="text1"/>
          <w:sz w:val="27"/>
          <w:szCs w:val="27"/>
          <w:lang w:val="it-IT" w:eastAsia="vi-VN"/>
        </w:rPr>
        <w:t>, 2.432 lớp và 55.926 học sinh</w:t>
      </w:r>
      <w:r w:rsidRPr="00D24136">
        <w:rPr>
          <w:rFonts w:ascii="Times New Roman" w:hAnsi="Times New Roman"/>
          <w:color w:val="000000" w:themeColor="text1"/>
          <w:sz w:val="27"/>
          <w:szCs w:val="27"/>
          <w:lang w:val="it-IT" w:eastAsia="vi-VN"/>
        </w:rPr>
        <w:t xml:space="preserve"> (Bảng 1</w:t>
      </w:r>
      <w:r w:rsidR="007035F3" w:rsidRPr="00D24136">
        <w:rPr>
          <w:rFonts w:ascii="Times New Roman" w:hAnsi="Times New Roman"/>
          <w:color w:val="000000" w:themeColor="text1"/>
          <w:sz w:val="27"/>
          <w:szCs w:val="27"/>
          <w:lang w:val="it-IT" w:eastAsia="vi-VN"/>
        </w:rPr>
        <w:t>5</w:t>
      </w:r>
      <w:r w:rsidRPr="00D24136">
        <w:rPr>
          <w:rFonts w:ascii="Times New Roman" w:hAnsi="Times New Roman"/>
          <w:color w:val="000000" w:themeColor="text1"/>
          <w:sz w:val="27"/>
          <w:szCs w:val="27"/>
          <w:lang w:val="it-IT" w:eastAsia="vi-VN"/>
        </w:rPr>
        <w:t>).</w:t>
      </w:r>
    </w:p>
    <w:p w14:paraId="28C1EB2A" w14:textId="77777777" w:rsidR="00A77227" w:rsidRPr="00D24136" w:rsidRDefault="00000000" w:rsidP="00857A95">
      <w:pPr>
        <w:pStyle w:val="Heading5"/>
        <w:rPr>
          <w:rStyle w:val="Hyperlink"/>
          <w:b/>
          <w:i/>
          <w:color w:val="000000" w:themeColor="text1"/>
          <w:sz w:val="27"/>
          <w:szCs w:val="27"/>
          <w:u w:val="none"/>
          <w:lang w:val="it-IT"/>
        </w:rPr>
      </w:pPr>
      <w:hyperlink w:anchor="_Toc69799297" w:history="1">
        <w:r w:rsidR="00857A95" w:rsidRPr="00D24136">
          <w:rPr>
            <w:rStyle w:val="Hyperlink"/>
            <w:i/>
            <w:color w:val="000000" w:themeColor="text1"/>
            <w:sz w:val="27"/>
            <w:szCs w:val="27"/>
            <w:u w:val="none"/>
            <w:lang w:val="it-IT"/>
          </w:rPr>
          <w:t>4</w:t>
        </w:r>
        <w:r w:rsidR="00A77227" w:rsidRPr="00D24136">
          <w:rPr>
            <w:rStyle w:val="Hyperlink"/>
            <w:i/>
            <w:color w:val="000000" w:themeColor="text1"/>
            <w:sz w:val="27"/>
            <w:szCs w:val="27"/>
            <w:u w:val="none"/>
            <w:lang w:val="it-IT"/>
          </w:rPr>
          <w:t>.2.3. Quy hoạch phát triển giáo dục trung học cơ sở</w:t>
        </w:r>
      </w:hyperlink>
    </w:p>
    <w:p w14:paraId="28C1EB2B" w14:textId="77777777" w:rsidR="00A77227" w:rsidRPr="00D24136" w:rsidRDefault="00A77227" w:rsidP="009D7199">
      <w:pPr>
        <w:spacing w:before="120" w:after="120" w:line="360" w:lineRule="auto"/>
        <w:jc w:val="both"/>
        <w:rPr>
          <w:rFonts w:ascii="Times New Roman" w:hAnsi="Times New Roman"/>
          <w:i/>
          <w:color w:val="000000" w:themeColor="text1"/>
          <w:sz w:val="27"/>
          <w:szCs w:val="27"/>
        </w:rPr>
      </w:pPr>
      <w:r w:rsidRPr="00D24136">
        <w:rPr>
          <w:rFonts w:ascii="Times New Roman" w:hAnsi="Times New Roman"/>
          <w:color w:val="000000" w:themeColor="text1"/>
          <w:sz w:val="27"/>
          <w:szCs w:val="27"/>
          <w:lang w:val="it-IT"/>
        </w:rPr>
        <w:t xml:space="preserve">- </w:t>
      </w:r>
      <w:r w:rsidR="005D1783" w:rsidRPr="00D24136">
        <w:rPr>
          <w:rFonts w:ascii="Times New Roman" w:hAnsi="Times New Roman"/>
          <w:color w:val="000000" w:themeColor="text1"/>
          <w:sz w:val="27"/>
          <w:szCs w:val="27"/>
          <w:lang w:val="vi-VN"/>
        </w:rPr>
        <w:t>Giáo dục trung học cơ sở đến năm 2025 tăng tỷ  lệ  huy động trẻ  đến trường  đạt trên 95%  và giảm tỷ  lệ  bỏ  học  ở  cấp THCS&amp; PTCS. Giữ nguyên tổng số  lớp học, tăng số học sinh trung bình/lớp theo sự phát triển của quy mô học sinh. Xóa phòng học tạm và phòng học mượn/nhờ. Tăng tỷ  lệ  trường chuẩn quốc gia lên 63%</w:t>
      </w:r>
      <w:r w:rsidR="005D1783" w:rsidRPr="00D24136">
        <w:rPr>
          <w:rFonts w:ascii="Times New Roman" w:hAnsi="Times New Roman"/>
          <w:color w:val="000000" w:themeColor="text1"/>
          <w:sz w:val="27"/>
          <w:szCs w:val="27"/>
        </w:rPr>
        <w:t>.</w:t>
      </w:r>
    </w:p>
    <w:p w14:paraId="28C1EB2C" w14:textId="77777777" w:rsidR="00A77227" w:rsidRPr="00D24136" w:rsidRDefault="00A77227" w:rsidP="009D7199">
      <w:pPr>
        <w:spacing w:before="120" w:after="120" w:line="360" w:lineRule="auto"/>
        <w:jc w:val="both"/>
        <w:rPr>
          <w:rFonts w:ascii="Times New Roman" w:hAnsi="Times New Roman"/>
          <w:color w:val="000000" w:themeColor="text1"/>
          <w:sz w:val="27"/>
          <w:szCs w:val="27"/>
          <w:lang w:val="it-IT" w:eastAsia="vi-VN"/>
        </w:rPr>
      </w:pPr>
      <w:r w:rsidRPr="00D24136">
        <w:rPr>
          <w:rFonts w:ascii="Times New Roman" w:hAnsi="Times New Roman"/>
          <w:color w:val="000000" w:themeColor="text1"/>
          <w:sz w:val="27"/>
          <w:szCs w:val="27"/>
          <w:lang w:val="it-IT" w:eastAsia="vi-VN"/>
        </w:rPr>
        <w:t>- Mạng lưới các trường THCS</w:t>
      </w:r>
      <w:r w:rsidR="003A507A" w:rsidRPr="00D24136">
        <w:rPr>
          <w:rFonts w:ascii="Times New Roman" w:hAnsi="Times New Roman"/>
          <w:color w:val="000000" w:themeColor="text1"/>
          <w:sz w:val="27"/>
          <w:szCs w:val="27"/>
          <w:lang w:val="it-IT" w:eastAsia="vi-VN"/>
        </w:rPr>
        <w:t>&amp; PTCS</w:t>
      </w:r>
      <w:r w:rsidRPr="00D24136">
        <w:rPr>
          <w:rFonts w:ascii="Times New Roman" w:hAnsi="Times New Roman"/>
          <w:color w:val="000000" w:themeColor="text1"/>
          <w:sz w:val="27"/>
          <w:szCs w:val="27"/>
          <w:lang w:val="it-IT" w:eastAsia="vi-VN"/>
        </w:rPr>
        <w:t xml:space="preserve"> đến năm 2025 là </w:t>
      </w:r>
      <w:r w:rsidR="00E96EDE" w:rsidRPr="00D24136">
        <w:rPr>
          <w:rFonts w:ascii="Times New Roman" w:hAnsi="Times New Roman"/>
          <w:color w:val="000000" w:themeColor="text1"/>
          <w:sz w:val="27"/>
          <w:szCs w:val="27"/>
          <w:lang w:val="it-IT" w:eastAsia="vi-VN"/>
        </w:rPr>
        <w:t>110</w:t>
      </w:r>
      <w:r w:rsidRPr="00D24136">
        <w:rPr>
          <w:rFonts w:ascii="Times New Roman" w:hAnsi="Times New Roman"/>
          <w:color w:val="000000" w:themeColor="text1"/>
          <w:sz w:val="27"/>
          <w:szCs w:val="27"/>
          <w:lang w:val="it-IT" w:eastAsia="vi-VN"/>
        </w:rPr>
        <w:t xml:space="preserve">trường, </w:t>
      </w:r>
      <w:r w:rsidR="00987E5A" w:rsidRPr="00D24136">
        <w:rPr>
          <w:rFonts w:ascii="Times New Roman" w:hAnsi="Times New Roman"/>
          <w:color w:val="000000" w:themeColor="text1"/>
          <w:sz w:val="27"/>
          <w:szCs w:val="27"/>
          <w:lang w:val="it-IT" w:eastAsia="vi-VN"/>
        </w:rPr>
        <w:t>1.295 lớp và 44.017 học sinh.</w:t>
      </w:r>
    </w:p>
    <w:p w14:paraId="28C1EB2D" w14:textId="77777777" w:rsidR="00A77227" w:rsidRPr="00D24136" w:rsidRDefault="00000000" w:rsidP="00857A95">
      <w:pPr>
        <w:pStyle w:val="Heading5"/>
        <w:rPr>
          <w:rStyle w:val="Hyperlink"/>
          <w:b/>
          <w:i/>
          <w:color w:val="000000" w:themeColor="text1"/>
          <w:lang w:val="it-IT"/>
        </w:rPr>
      </w:pPr>
      <w:hyperlink w:anchor="_Toc69799298" w:history="1">
        <w:r w:rsidR="00857A95" w:rsidRPr="00D24136">
          <w:rPr>
            <w:rStyle w:val="Hyperlink"/>
            <w:i/>
            <w:color w:val="000000" w:themeColor="text1"/>
            <w:sz w:val="27"/>
            <w:szCs w:val="27"/>
            <w:u w:val="none"/>
            <w:lang w:val="it-IT"/>
          </w:rPr>
          <w:t>4</w:t>
        </w:r>
        <w:r w:rsidR="00A77227" w:rsidRPr="00D24136">
          <w:rPr>
            <w:rStyle w:val="Hyperlink"/>
            <w:i/>
            <w:color w:val="000000" w:themeColor="text1"/>
            <w:sz w:val="27"/>
            <w:szCs w:val="27"/>
            <w:u w:val="none"/>
            <w:lang w:val="it-IT"/>
          </w:rPr>
          <w:t>.2.4. Quy hoạch phát triển giáo dục trung học phổ thông</w:t>
        </w:r>
      </w:hyperlink>
    </w:p>
    <w:p w14:paraId="28C1EB2E" w14:textId="77777777" w:rsidR="00A77227" w:rsidRPr="00D24136" w:rsidRDefault="00A77227" w:rsidP="009D7199">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 Giáo dục trung học phổ thông</w:t>
      </w:r>
      <w:r w:rsidRPr="00D24136">
        <w:rPr>
          <w:rFonts w:ascii="Times New Roman" w:hAnsi="Times New Roman"/>
          <w:color w:val="000000" w:themeColor="text1"/>
          <w:sz w:val="27"/>
          <w:szCs w:val="27"/>
          <w:lang w:val="it-IT"/>
        </w:rPr>
        <w:t xml:space="preserve"> đ</w:t>
      </w:r>
      <w:r w:rsidRPr="00D24136">
        <w:rPr>
          <w:rFonts w:ascii="Times New Roman" w:hAnsi="Times New Roman"/>
          <w:color w:val="000000" w:themeColor="text1"/>
          <w:sz w:val="27"/>
          <w:szCs w:val="27"/>
          <w:lang w:val="vi-VN"/>
        </w:rPr>
        <w:t>ến năm 2025</w:t>
      </w:r>
      <w:r w:rsidRPr="00D24136">
        <w:rPr>
          <w:rFonts w:ascii="Times New Roman" w:hAnsi="Times New Roman"/>
          <w:color w:val="000000" w:themeColor="text1"/>
          <w:sz w:val="27"/>
          <w:szCs w:val="27"/>
        </w:rPr>
        <w:t xml:space="preserve"> tăng tỷ lệ huy động học sinh trong độ tuổi đến trường lên 60%;</w:t>
      </w:r>
      <w:r w:rsidRPr="00D24136">
        <w:rPr>
          <w:rFonts w:ascii="Times New Roman" w:hAnsi="Times New Roman"/>
          <w:color w:val="000000" w:themeColor="text1"/>
          <w:sz w:val="27"/>
          <w:szCs w:val="27"/>
          <w:lang w:val="vi-VN"/>
        </w:rPr>
        <w:t xml:space="preserve"> Giữ tổng số lớp học, tăng số học sinh trung bình/lớp theo sự phát triển của quy mô học sinh và tăng tỷ lệ học sinh tốt nghiệp THCS tiếp tục theo học THPT</w:t>
      </w:r>
      <w:r w:rsidRPr="00D24136">
        <w:rPr>
          <w:rFonts w:ascii="Times New Roman" w:hAnsi="Times New Roman"/>
          <w:color w:val="000000" w:themeColor="text1"/>
          <w:sz w:val="27"/>
          <w:szCs w:val="27"/>
        </w:rPr>
        <w:t>; X</w:t>
      </w:r>
      <w:r w:rsidRPr="00D24136">
        <w:rPr>
          <w:rFonts w:ascii="Times New Roman" w:hAnsi="Times New Roman"/>
          <w:color w:val="000000" w:themeColor="text1"/>
          <w:sz w:val="27"/>
          <w:szCs w:val="27"/>
          <w:lang w:val="vi-VN"/>
        </w:rPr>
        <w:t>óa phòng học tạm và phòng nhờ mượn và từng bước giảm số lượng phòng học bán kiến cố</w:t>
      </w:r>
      <w:r w:rsidRPr="00D24136">
        <w:rPr>
          <w:rFonts w:ascii="Times New Roman" w:hAnsi="Times New Roman"/>
          <w:color w:val="000000" w:themeColor="text1"/>
          <w:sz w:val="27"/>
          <w:szCs w:val="27"/>
        </w:rPr>
        <w:t>.</w:t>
      </w:r>
      <w:r w:rsidRPr="00D24136">
        <w:rPr>
          <w:rFonts w:ascii="Times New Roman" w:hAnsi="Times New Roman"/>
          <w:color w:val="000000" w:themeColor="text1"/>
          <w:sz w:val="27"/>
          <w:szCs w:val="27"/>
          <w:lang w:val="vi-VN"/>
        </w:rPr>
        <w:t xml:space="preserve"> Tăng tỉ lệ trường đạt chuẩn quốc gia lên 65%.</w:t>
      </w:r>
    </w:p>
    <w:p w14:paraId="28C1EB2F" w14:textId="77777777" w:rsidR="00A77227" w:rsidRPr="00D24136" w:rsidRDefault="00A77227" w:rsidP="009D7199">
      <w:pPr>
        <w:spacing w:before="120" w:after="120" w:line="360" w:lineRule="auto"/>
        <w:ind w:firstLine="720"/>
        <w:jc w:val="both"/>
        <w:rPr>
          <w:rFonts w:ascii="Times New Roman" w:hAnsi="Times New Roman"/>
          <w:color w:val="000000" w:themeColor="text1"/>
          <w:sz w:val="27"/>
          <w:szCs w:val="27"/>
          <w:lang w:val="it-IT"/>
        </w:rPr>
      </w:pPr>
      <w:r w:rsidRPr="00D24136">
        <w:rPr>
          <w:rFonts w:ascii="Times New Roman" w:hAnsi="Times New Roman"/>
          <w:color w:val="000000" w:themeColor="text1"/>
          <w:sz w:val="27"/>
          <w:szCs w:val="27"/>
          <w:lang w:val="it-IT"/>
        </w:rPr>
        <w:t>- Mạng lưới trường THPT, năm 2025 có 23 trường THPT công lập.</w:t>
      </w:r>
    </w:p>
    <w:p w14:paraId="28C1EB30" w14:textId="77777777" w:rsidR="00A77227" w:rsidRPr="00D24136" w:rsidRDefault="00000000" w:rsidP="00857A95">
      <w:pPr>
        <w:pStyle w:val="Heading5"/>
        <w:rPr>
          <w:rStyle w:val="Hyperlink"/>
          <w:b/>
          <w:i/>
          <w:color w:val="000000" w:themeColor="text1"/>
          <w:sz w:val="27"/>
          <w:szCs w:val="27"/>
          <w:u w:val="none"/>
          <w:lang w:val="it-IT"/>
        </w:rPr>
      </w:pPr>
      <w:hyperlink w:anchor="_Toc69799299" w:history="1">
        <w:r w:rsidR="00857A95" w:rsidRPr="00D24136">
          <w:rPr>
            <w:rStyle w:val="Hyperlink"/>
            <w:rFonts w:cstheme="majorBidi"/>
            <w:color w:val="000000" w:themeColor="text1"/>
            <w:u w:val="none"/>
          </w:rPr>
          <w:t>4</w:t>
        </w:r>
        <w:r w:rsidR="00A77227" w:rsidRPr="00D24136">
          <w:rPr>
            <w:rStyle w:val="Hyperlink"/>
            <w:i/>
            <w:color w:val="000000" w:themeColor="text1"/>
            <w:sz w:val="27"/>
            <w:szCs w:val="27"/>
            <w:u w:val="none"/>
            <w:lang w:val="it-IT"/>
          </w:rPr>
          <w:t>.2.5. Quy hoạch phát triển giáo dục thường xuyên</w:t>
        </w:r>
      </w:hyperlink>
    </w:p>
    <w:p w14:paraId="28C1EB31" w14:textId="77777777" w:rsidR="00A77227" w:rsidRPr="00D24136" w:rsidRDefault="00A77227" w:rsidP="009D7199">
      <w:pPr>
        <w:spacing w:before="120" w:after="120" w:line="360" w:lineRule="auto"/>
        <w:ind w:firstLine="720"/>
        <w:jc w:val="both"/>
        <w:rPr>
          <w:rFonts w:ascii="Times New Roman" w:hAnsi="Times New Roman"/>
          <w:color w:val="000000" w:themeColor="text1"/>
          <w:sz w:val="27"/>
          <w:szCs w:val="27"/>
          <w:lang w:val="it-IT"/>
        </w:rPr>
      </w:pPr>
      <w:bookmarkStart w:id="215" w:name="_Toc461921075"/>
      <w:bookmarkStart w:id="216" w:name="_Toc462729765"/>
      <w:r w:rsidRPr="00D24136">
        <w:rPr>
          <w:rFonts w:ascii="Times New Roman" w:hAnsi="Times New Roman"/>
          <w:color w:val="000000" w:themeColor="text1"/>
          <w:sz w:val="27"/>
          <w:szCs w:val="27"/>
          <w:lang w:val="it-IT"/>
        </w:rPr>
        <w:t xml:space="preserve">Giáo dục thường xuyên cùng với giáo dục phổ thông hướng nghiệp cho học sinh cấp THPT, trung tâm giáo dục thường xuyên kết hợp dạy nghề để học sinh sau khi tốt nghiệp THCS vừa học văn hóa vừa học nghề phù hợp với nhu cầu và trình độ nhận thức. Phát triển mạnh mạng giáo dục thường xuyên kết hợp dạy nghề. Tăng tỷ lệ học sinh tốt nghiệp THCS tham gia giáo dục thường xuyên kết hợp dạy nghề. </w:t>
      </w:r>
    </w:p>
    <w:p w14:paraId="28C1EB32" w14:textId="77777777" w:rsidR="00A77227" w:rsidRPr="00D24136" w:rsidRDefault="00A77227" w:rsidP="009D7199">
      <w:pPr>
        <w:widowControl w:val="0"/>
        <w:spacing w:before="120" w:after="120" w:line="360" w:lineRule="auto"/>
        <w:ind w:firstLine="567"/>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pt-BR"/>
        </w:rPr>
        <w:t>Củng cố, n</w:t>
      </w:r>
      <w:r w:rsidRPr="00D24136">
        <w:rPr>
          <w:rFonts w:ascii="Times New Roman" w:hAnsi="Times New Roman"/>
          <w:color w:val="000000" w:themeColor="text1"/>
          <w:sz w:val="27"/>
          <w:szCs w:val="27"/>
          <w:lang w:val="da-DK"/>
        </w:rPr>
        <w:t xml:space="preserve">âng cao chất lượng, hiệu quả các cơ sở đào tạo trên địa bàn tỉnh; đổi mới giáo dục nghề nghiệp, đào tạo nghề; mở rộng ngành nghề đào tạo theo nhu cầu của xã hội. </w:t>
      </w:r>
      <w:r w:rsidRPr="00D24136">
        <w:rPr>
          <w:rFonts w:ascii="Times New Roman" w:hAnsi="Times New Roman"/>
          <w:color w:val="000000" w:themeColor="text1"/>
          <w:sz w:val="27"/>
          <w:szCs w:val="27"/>
          <w:lang w:val="vi-VN"/>
        </w:rPr>
        <w:t>Gắn kết việc đào tạo nghề với nhu cầu của các doanh nghiệp</w:t>
      </w:r>
      <w:r w:rsidRPr="00D24136">
        <w:rPr>
          <w:rFonts w:ascii="Times New Roman" w:hAnsi="Times New Roman"/>
          <w:color w:val="000000" w:themeColor="text1"/>
          <w:sz w:val="27"/>
          <w:szCs w:val="27"/>
          <w:lang w:val="da-DK"/>
        </w:rPr>
        <w:t xml:space="preserve">, hợp tác xã và thị trường lao động. </w:t>
      </w:r>
    </w:p>
    <w:p w14:paraId="28C1EB33" w14:textId="77777777" w:rsidR="00A77227" w:rsidRPr="00D24136" w:rsidRDefault="00A77227" w:rsidP="009D7199">
      <w:pPr>
        <w:spacing w:before="120" w:after="120" w:line="360" w:lineRule="auto"/>
        <w:ind w:firstLine="72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lastRenderedPageBreak/>
        <w:t xml:space="preserve">- Giáo dục thường xuyên cùng với giáo dục nghề nghiệp tiếp tục thực hiện nhiệm vụ đào tạo nghề cho học sinh sau tốt nghiệp THCS với các ngành nghề phù hợp với nhu cầu phát triển của kinh tế địa phương. </w:t>
      </w:r>
    </w:p>
    <w:p w14:paraId="28C1EB34" w14:textId="77777777" w:rsidR="00A77227" w:rsidRPr="00D24136" w:rsidRDefault="00A77227" w:rsidP="009D7199">
      <w:pPr>
        <w:spacing w:before="120" w:after="120" w:line="360" w:lineRule="auto"/>
        <w:ind w:firstLine="720"/>
        <w:jc w:val="both"/>
        <w:rPr>
          <w:rFonts w:ascii="Times New Roman" w:hAnsi="Times New Roman"/>
          <w:color w:val="000000" w:themeColor="text1"/>
          <w:sz w:val="27"/>
          <w:szCs w:val="27"/>
          <w:lang w:val="zu-ZA"/>
        </w:rPr>
      </w:pPr>
      <w:r w:rsidRPr="00D24136">
        <w:rPr>
          <w:rFonts w:ascii="Times New Roman" w:hAnsi="Times New Roman"/>
          <w:color w:val="000000" w:themeColor="text1"/>
          <w:sz w:val="27"/>
          <w:szCs w:val="27"/>
          <w:lang w:val="zu-ZA"/>
        </w:rPr>
        <w:t xml:space="preserve">- </w:t>
      </w:r>
      <w:r w:rsidRPr="00D24136">
        <w:rPr>
          <w:rFonts w:ascii="Times New Roman" w:hAnsi="Times New Roman"/>
          <w:color w:val="000000" w:themeColor="text1"/>
          <w:sz w:val="27"/>
          <w:szCs w:val="27"/>
          <w:lang w:val="vi-VN"/>
        </w:rPr>
        <w:t>Tỷ lệ người biết chữ trong độ tuổi từ 15-60 tuổi</w:t>
      </w:r>
      <w:r w:rsidRPr="00D24136">
        <w:rPr>
          <w:rFonts w:ascii="Times New Roman" w:hAnsi="Times New Roman"/>
          <w:color w:val="000000" w:themeColor="text1"/>
          <w:sz w:val="27"/>
          <w:szCs w:val="27"/>
          <w:lang w:val="zu-ZA"/>
        </w:rPr>
        <w:t xml:space="preserve"> là 95%.</w:t>
      </w:r>
    </w:p>
    <w:p w14:paraId="28C1EB35" w14:textId="77777777" w:rsidR="00A77227" w:rsidRPr="00D24136" w:rsidRDefault="00A77227" w:rsidP="009D7199">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 Mạng lưới cơ sở GDTX</w:t>
      </w:r>
      <w:r w:rsidRPr="00D24136">
        <w:rPr>
          <w:rFonts w:ascii="Times New Roman" w:hAnsi="Times New Roman"/>
          <w:color w:val="000000" w:themeColor="text1"/>
          <w:sz w:val="27"/>
          <w:szCs w:val="27"/>
        </w:rPr>
        <w:t>: tiếp tục duy trì các lớp GDTX tại 08 phòng Giáo dục huyện/ thành phố và 08 trung tâm giáo dục thường xuyên trong toàn tỉnh (Bảng 16).</w:t>
      </w:r>
    </w:p>
    <w:bookmarkEnd w:id="215"/>
    <w:bookmarkEnd w:id="216"/>
    <w:p w14:paraId="28C1EB36" w14:textId="77777777" w:rsidR="00A77227" w:rsidRPr="00D24136" w:rsidRDefault="00FF1E39" w:rsidP="00857A95">
      <w:pPr>
        <w:pStyle w:val="Heading5"/>
        <w:rPr>
          <w:rStyle w:val="Hyperlink"/>
          <w:b/>
          <w:i/>
          <w:color w:val="000000" w:themeColor="text1"/>
          <w:sz w:val="27"/>
          <w:szCs w:val="27"/>
          <w:u w:val="none"/>
        </w:rPr>
      </w:pPr>
      <w:r w:rsidRPr="00D24136">
        <w:rPr>
          <w:b/>
          <w:color w:val="000000" w:themeColor="text1"/>
        </w:rPr>
        <w:fldChar w:fldCharType="begin"/>
      </w:r>
      <w:r w:rsidR="00A77227" w:rsidRPr="00D24136">
        <w:rPr>
          <w:color w:val="000000" w:themeColor="text1"/>
        </w:rPr>
        <w:instrText>HYPERLINK \l "_Toc69799300"</w:instrText>
      </w:r>
      <w:r w:rsidRPr="00D24136">
        <w:rPr>
          <w:b/>
          <w:color w:val="000000" w:themeColor="text1"/>
        </w:rPr>
      </w:r>
      <w:r w:rsidRPr="00D24136">
        <w:rPr>
          <w:b/>
          <w:color w:val="000000" w:themeColor="text1"/>
        </w:rPr>
        <w:fldChar w:fldCharType="separate"/>
      </w:r>
      <w:r w:rsidR="00857A95" w:rsidRPr="00D24136">
        <w:rPr>
          <w:rStyle w:val="Hyperlink"/>
          <w:i/>
          <w:color w:val="000000" w:themeColor="text1"/>
          <w:sz w:val="27"/>
          <w:szCs w:val="27"/>
          <w:u w:val="none"/>
        </w:rPr>
        <w:t>4</w:t>
      </w:r>
      <w:r w:rsidR="00A77227" w:rsidRPr="00D24136">
        <w:rPr>
          <w:rStyle w:val="Hyperlink"/>
          <w:i/>
          <w:color w:val="000000" w:themeColor="text1"/>
          <w:sz w:val="27"/>
          <w:szCs w:val="27"/>
          <w:u w:val="none"/>
        </w:rPr>
        <w:t>.2.6. Quy hoạch phát triển giáo dục nghề nghiệp và đại học</w:t>
      </w:r>
      <w:r w:rsidRPr="00D24136">
        <w:rPr>
          <w:b/>
          <w:color w:val="000000" w:themeColor="text1"/>
        </w:rPr>
        <w:fldChar w:fldCharType="end"/>
      </w:r>
    </w:p>
    <w:p w14:paraId="28C1EB37" w14:textId="77777777" w:rsidR="00A77227" w:rsidRPr="00D24136" w:rsidRDefault="00A77227" w:rsidP="009D7199">
      <w:pPr>
        <w:spacing w:before="120" w:after="120" w:line="360" w:lineRule="auto"/>
        <w:ind w:firstLine="720"/>
        <w:jc w:val="both"/>
        <w:rPr>
          <w:rFonts w:ascii="Times New Roman" w:hAnsi="Times New Roman"/>
          <w:color w:val="000000" w:themeColor="text1"/>
          <w:sz w:val="27"/>
          <w:szCs w:val="27"/>
          <w:lang w:val="vi-VN"/>
        </w:rPr>
      </w:pPr>
      <w:bookmarkStart w:id="217" w:name="_Toc462729766"/>
      <w:r w:rsidRPr="00D24136">
        <w:rPr>
          <w:rFonts w:ascii="Times New Roman" w:hAnsi="Times New Roman"/>
          <w:color w:val="000000" w:themeColor="text1"/>
          <w:sz w:val="27"/>
          <w:szCs w:val="27"/>
          <w:lang w:val="vi-VN"/>
        </w:rPr>
        <w:t xml:space="preserve">- Giáo dục nghề nghiệp và giáo dục đại học khoa dạy nghề trong các trường GDNN.Tập trung vào việc nâng cao cơ sở giáo dục dạy nghề song song với mở thêm các mã ngành đào tạo ở cấp CĐ, tập trung vào một số mã ngành thiết yếu cho địa phương. Xác định mục tiêu giáo dục nghề nghiệp cao đẳng nhằm tăng cường, nâng cao chất lượng nguồn nhân lực tại địa phương. </w:t>
      </w:r>
    </w:p>
    <w:p w14:paraId="28C1EB38" w14:textId="77777777" w:rsidR="00A77227" w:rsidRPr="00D24136" w:rsidRDefault="00A77227" w:rsidP="009D7199">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 xml:space="preserve">- Tỷ lệ lao động qua đào tạo của năm 2025 là </w:t>
      </w:r>
      <w:r w:rsidR="00F321CA" w:rsidRPr="00D24136">
        <w:rPr>
          <w:rFonts w:ascii="Times New Roman" w:hAnsi="Times New Roman"/>
          <w:color w:val="000000" w:themeColor="text1"/>
          <w:sz w:val="27"/>
          <w:szCs w:val="27"/>
        </w:rPr>
        <w:t>62,8</w:t>
      </w:r>
      <w:r w:rsidRPr="00D24136">
        <w:rPr>
          <w:rFonts w:ascii="Times New Roman" w:hAnsi="Times New Roman"/>
          <w:color w:val="000000" w:themeColor="text1"/>
          <w:sz w:val="27"/>
          <w:szCs w:val="27"/>
          <w:lang w:val="vi-VN"/>
        </w:rPr>
        <w:t>%</w:t>
      </w:r>
      <w:r w:rsidR="00EA5271" w:rsidRPr="00D24136">
        <w:rPr>
          <w:rFonts w:ascii="Times New Roman" w:hAnsi="Times New Roman"/>
          <w:color w:val="000000" w:themeColor="text1"/>
          <w:sz w:val="27"/>
          <w:szCs w:val="27"/>
        </w:rPr>
        <w:t>.</w:t>
      </w:r>
    </w:p>
    <w:p w14:paraId="28C1EB39" w14:textId="77777777" w:rsidR="00A77227" w:rsidRPr="00D24136" w:rsidRDefault="00A77227" w:rsidP="009D7199">
      <w:pPr>
        <w:spacing w:before="120" w:after="120" w:line="360" w:lineRule="auto"/>
        <w:ind w:firstLine="720"/>
        <w:jc w:val="both"/>
        <w:rPr>
          <w:rFonts w:ascii="Times New Roman" w:hAnsi="Times New Roman"/>
          <w:b/>
          <w:color w:val="000000" w:themeColor="text1"/>
          <w:sz w:val="27"/>
          <w:szCs w:val="27"/>
          <w:lang w:val="vi-VN"/>
        </w:rPr>
      </w:pPr>
      <w:bookmarkStart w:id="218" w:name="_Toc71236440"/>
      <w:bookmarkEnd w:id="217"/>
      <w:r w:rsidRPr="00D24136">
        <w:rPr>
          <w:rFonts w:ascii="Times New Roman" w:hAnsi="Times New Roman"/>
          <w:color w:val="000000" w:themeColor="text1"/>
          <w:sz w:val="27"/>
          <w:szCs w:val="27"/>
          <w:lang w:val="vi-VN"/>
        </w:rPr>
        <w:t>- Đến năm 2025, quy hoạch trên địa bàn tỉnh tối thiểu có 8 cơ sở GDNN do tỉnh quản lý, trong đó có 8 cơ sở GDNN công lập (Bảng 1</w:t>
      </w:r>
      <w:r w:rsidR="007035F3" w:rsidRPr="00D24136">
        <w:rPr>
          <w:rFonts w:ascii="Times New Roman" w:hAnsi="Times New Roman"/>
          <w:color w:val="000000" w:themeColor="text1"/>
          <w:sz w:val="27"/>
          <w:szCs w:val="27"/>
        </w:rPr>
        <w:t>5</w:t>
      </w:r>
      <w:r w:rsidRPr="00D24136">
        <w:rPr>
          <w:rFonts w:ascii="Times New Roman" w:hAnsi="Times New Roman"/>
          <w:color w:val="000000" w:themeColor="text1"/>
          <w:sz w:val="27"/>
          <w:szCs w:val="27"/>
          <w:lang w:val="vi-VN"/>
        </w:rPr>
        <w:t>).</w:t>
      </w:r>
      <w:bookmarkEnd w:id="218"/>
    </w:p>
    <w:p w14:paraId="28C1EB3A" w14:textId="77777777" w:rsidR="00512AA2" w:rsidRPr="00D24136" w:rsidRDefault="00000000" w:rsidP="00857A95">
      <w:pPr>
        <w:pStyle w:val="Heading5"/>
        <w:rPr>
          <w:rStyle w:val="Hyperlink"/>
          <w:b/>
          <w:i/>
          <w:color w:val="000000" w:themeColor="text1"/>
          <w:sz w:val="27"/>
          <w:szCs w:val="27"/>
          <w:u w:val="none"/>
          <w:lang w:val="da-DK"/>
        </w:rPr>
      </w:pPr>
      <w:hyperlink w:anchor="_Toc69799302" w:history="1">
        <w:r w:rsidR="00857A95" w:rsidRPr="00D24136">
          <w:rPr>
            <w:rStyle w:val="Hyperlink"/>
            <w:i/>
            <w:color w:val="000000" w:themeColor="text1"/>
            <w:sz w:val="27"/>
            <w:szCs w:val="27"/>
            <w:u w:val="none"/>
            <w:lang w:val="da-DK"/>
          </w:rPr>
          <w:t>4</w:t>
        </w:r>
        <w:r w:rsidR="00512AA2" w:rsidRPr="00D24136">
          <w:rPr>
            <w:rStyle w:val="Hyperlink"/>
            <w:i/>
            <w:color w:val="000000" w:themeColor="text1"/>
            <w:sz w:val="27"/>
            <w:szCs w:val="27"/>
            <w:u w:val="none"/>
            <w:lang w:val="da-DK"/>
          </w:rPr>
          <w:t>.2.7. Quy hoạch giáo viên, cán bộ quản lý và nhân viên các cấp học và bậc đào tạo</w:t>
        </w:r>
      </w:hyperlink>
    </w:p>
    <w:p w14:paraId="28C1EB3B" w14:textId="77777777" w:rsidR="00512AA2" w:rsidRPr="00D24136" w:rsidRDefault="00317B3C" w:rsidP="009D7199">
      <w:pPr>
        <w:pStyle w:val="Caption"/>
        <w:spacing w:before="120" w:after="120" w:line="360" w:lineRule="auto"/>
        <w:jc w:val="center"/>
        <w:rPr>
          <w:color w:val="000000" w:themeColor="text1"/>
        </w:rPr>
      </w:pPr>
      <w:bookmarkStart w:id="219" w:name="_Toc69377677"/>
      <w:bookmarkStart w:id="220" w:name="_Toc74260620"/>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17</w:t>
      </w:r>
      <w:r w:rsidR="00FF1E39" w:rsidRPr="00D24136">
        <w:rPr>
          <w:rFonts w:ascii="Times New Roman" w:hAnsi="Times New Roman"/>
          <w:color w:val="000000" w:themeColor="text1"/>
          <w:sz w:val="27"/>
          <w:szCs w:val="27"/>
        </w:rPr>
        <w:fldChar w:fldCharType="end"/>
      </w:r>
      <w:r w:rsidR="00767284" w:rsidRPr="00D24136">
        <w:rPr>
          <w:rFonts w:ascii="Times New Roman" w:hAnsi="Times New Roman"/>
          <w:color w:val="000000" w:themeColor="text1"/>
          <w:sz w:val="27"/>
          <w:szCs w:val="27"/>
        </w:rPr>
        <w:t>.</w:t>
      </w:r>
      <w:r w:rsidR="00512AA2" w:rsidRPr="00D24136">
        <w:rPr>
          <w:rFonts w:ascii="Times New Roman" w:hAnsi="Times New Roman"/>
          <w:color w:val="000000" w:themeColor="text1"/>
          <w:sz w:val="27"/>
          <w:szCs w:val="27"/>
          <w:lang w:val="da-DK"/>
        </w:rPr>
        <w:t>Quy hoạch đội ngũ giáo viên các cấp đến năm 2050</w:t>
      </w:r>
      <w:bookmarkEnd w:id="219"/>
      <w:bookmarkEnd w:id="220"/>
    </w:p>
    <w:tbl>
      <w:tblPr>
        <w:tblpPr w:leftFromText="180" w:rightFromText="180" w:vertAnchor="text" w:horzAnchor="margin" w:tblpXSpec="center" w:tblpY="291"/>
        <w:tblW w:w="8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0"/>
        <w:gridCol w:w="1760"/>
        <w:gridCol w:w="1760"/>
        <w:gridCol w:w="1760"/>
      </w:tblGrid>
      <w:tr w:rsidR="00D24136" w:rsidRPr="00D24136" w14:paraId="28C1EB40" w14:textId="77777777" w:rsidTr="00147430">
        <w:trPr>
          <w:trHeight w:val="290"/>
        </w:trPr>
        <w:tc>
          <w:tcPr>
            <w:tcW w:w="2940" w:type="dxa"/>
            <w:shd w:val="clear" w:color="auto" w:fill="auto"/>
            <w:noWrap/>
            <w:vAlign w:val="bottom"/>
          </w:tcPr>
          <w:p w14:paraId="28C1EB3C" w14:textId="77777777" w:rsidR="00EC5EFF" w:rsidRPr="00D24136" w:rsidRDefault="00EC5EFF" w:rsidP="005D1783">
            <w:pPr>
              <w:spacing w:before="120" w:after="120"/>
              <w:rPr>
                <w:rFonts w:ascii="Times New Roman" w:eastAsia="Times New Roman" w:hAnsi="Times New Roman"/>
                <w:b/>
                <w:bCs/>
                <w:color w:val="000000" w:themeColor="text1"/>
                <w:sz w:val="28"/>
                <w:szCs w:val="28"/>
                <w:lang w:val="vi-VN"/>
              </w:rPr>
            </w:pPr>
          </w:p>
        </w:tc>
        <w:tc>
          <w:tcPr>
            <w:tcW w:w="1760" w:type="dxa"/>
            <w:shd w:val="clear" w:color="auto" w:fill="auto"/>
            <w:noWrap/>
            <w:vAlign w:val="bottom"/>
          </w:tcPr>
          <w:p w14:paraId="28C1EB3D" w14:textId="77777777" w:rsidR="00EC5EFF" w:rsidRPr="00D24136" w:rsidRDefault="00EC5EFF" w:rsidP="005D1783">
            <w:pPr>
              <w:spacing w:before="120" w:after="120"/>
              <w:jc w:val="cente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2025</w:t>
            </w:r>
          </w:p>
        </w:tc>
        <w:tc>
          <w:tcPr>
            <w:tcW w:w="1760" w:type="dxa"/>
            <w:shd w:val="clear" w:color="auto" w:fill="auto"/>
            <w:noWrap/>
            <w:vAlign w:val="bottom"/>
          </w:tcPr>
          <w:p w14:paraId="28C1EB3E" w14:textId="77777777" w:rsidR="00EC5EFF" w:rsidRPr="00D24136" w:rsidRDefault="00EC5EFF" w:rsidP="005D1783">
            <w:pPr>
              <w:spacing w:before="120" w:after="120"/>
              <w:jc w:val="cente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2030</w:t>
            </w:r>
          </w:p>
        </w:tc>
        <w:tc>
          <w:tcPr>
            <w:tcW w:w="1760" w:type="dxa"/>
            <w:shd w:val="clear" w:color="auto" w:fill="auto"/>
            <w:noWrap/>
            <w:vAlign w:val="bottom"/>
          </w:tcPr>
          <w:p w14:paraId="28C1EB3F" w14:textId="77777777" w:rsidR="00EC5EFF" w:rsidRPr="00D24136" w:rsidRDefault="00EC5EFF" w:rsidP="005D1783">
            <w:pPr>
              <w:spacing w:before="120" w:after="120"/>
              <w:jc w:val="cente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2050</w:t>
            </w:r>
          </w:p>
        </w:tc>
      </w:tr>
      <w:tr w:rsidR="00D24136" w:rsidRPr="00D24136" w14:paraId="28C1EB45" w14:textId="77777777" w:rsidTr="00147430">
        <w:trPr>
          <w:trHeight w:val="290"/>
        </w:trPr>
        <w:tc>
          <w:tcPr>
            <w:tcW w:w="2940" w:type="dxa"/>
            <w:shd w:val="clear" w:color="auto" w:fill="auto"/>
            <w:noWrap/>
            <w:vAlign w:val="bottom"/>
            <w:hideMark/>
          </w:tcPr>
          <w:p w14:paraId="28C1EB41" w14:textId="77777777" w:rsidR="00EC5EFF" w:rsidRPr="00D24136" w:rsidRDefault="00EC5EFF" w:rsidP="005D1783">
            <w:pPr>
              <w:spacing w:before="120" w:after="120"/>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Số lượng Giáo viên</w:t>
            </w:r>
          </w:p>
        </w:tc>
        <w:tc>
          <w:tcPr>
            <w:tcW w:w="1760" w:type="dxa"/>
            <w:shd w:val="clear" w:color="auto" w:fill="auto"/>
            <w:noWrap/>
            <w:vAlign w:val="bottom"/>
            <w:hideMark/>
          </w:tcPr>
          <w:p w14:paraId="28C1EB42" w14:textId="77777777" w:rsidR="00EC5EFF" w:rsidRPr="00D24136" w:rsidRDefault="002B6D1D" w:rsidP="005D1783">
            <w:pPr>
              <w:spacing w:before="120" w:after="120"/>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10.333</w:t>
            </w:r>
          </w:p>
        </w:tc>
        <w:tc>
          <w:tcPr>
            <w:tcW w:w="1760" w:type="dxa"/>
            <w:shd w:val="clear" w:color="auto" w:fill="auto"/>
            <w:noWrap/>
            <w:vAlign w:val="bottom"/>
            <w:hideMark/>
          </w:tcPr>
          <w:p w14:paraId="28C1EB43" w14:textId="77777777" w:rsidR="00EC5EFF" w:rsidRPr="00D24136" w:rsidRDefault="002B6D1D" w:rsidP="005D1783">
            <w:pPr>
              <w:spacing w:before="120" w:after="120"/>
              <w:jc w:val="right"/>
              <w:rPr>
                <w:rFonts w:ascii="Times New Roman" w:eastAsia="Times New Roman" w:hAnsi="Times New Roman"/>
                <w:b/>
                <w:color w:val="000000" w:themeColor="text1"/>
                <w:sz w:val="27"/>
                <w:szCs w:val="27"/>
              </w:rPr>
            </w:pPr>
            <w:r w:rsidRPr="00D24136">
              <w:rPr>
                <w:rFonts w:ascii="Times New Roman" w:eastAsia="Times New Roman" w:hAnsi="Times New Roman"/>
                <w:b/>
                <w:color w:val="000000" w:themeColor="text1"/>
                <w:sz w:val="27"/>
                <w:szCs w:val="27"/>
              </w:rPr>
              <w:t>10.557</w:t>
            </w:r>
          </w:p>
        </w:tc>
        <w:tc>
          <w:tcPr>
            <w:tcW w:w="1760" w:type="dxa"/>
            <w:shd w:val="clear" w:color="auto" w:fill="auto"/>
            <w:noWrap/>
            <w:vAlign w:val="bottom"/>
            <w:hideMark/>
          </w:tcPr>
          <w:p w14:paraId="28C1EB44" w14:textId="77777777" w:rsidR="00EC5EFF" w:rsidRPr="00D24136" w:rsidRDefault="002B6D1D" w:rsidP="005D1783">
            <w:pPr>
              <w:spacing w:before="120" w:after="120"/>
              <w:jc w:val="right"/>
              <w:rPr>
                <w:rFonts w:ascii="Times New Roman" w:eastAsia="Times New Roman" w:hAnsi="Times New Roman"/>
                <w:b/>
                <w:color w:val="000000" w:themeColor="text1"/>
                <w:sz w:val="27"/>
                <w:szCs w:val="27"/>
              </w:rPr>
            </w:pPr>
            <w:r w:rsidRPr="00D24136">
              <w:rPr>
                <w:rFonts w:ascii="Times New Roman" w:eastAsia="Times New Roman" w:hAnsi="Times New Roman"/>
                <w:b/>
                <w:color w:val="000000" w:themeColor="text1"/>
                <w:sz w:val="27"/>
                <w:szCs w:val="27"/>
              </w:rPr>
              <w:t>8.876</w:t>
            </w:r>
          </w:p>
        </w:tc>
      </w:tr>
      <w:tr w:rsidR="00D24136" w:rsidRPr="00D24136" w14:paraId="28C1EB4A" w14:textId="77777777" w:rsidTr="002621E4">
        <w:trPr>
          <w:trHeight w:val="290"/>
        </w:trPr>
        <w:tc>
          <w:tcPr>
            <w:tcW w:w="2940" w:type="dxa"/>
            <w:shd w:val="clear" w:color="auto" w:fill="auto"/>
            <w:noWrap/>
            <w:vAlign w:val="bottom"/>
            <w:hideMark/>
          </w:tcPr>
          <w:p w14:paraId="28C1EB46" w14:textId="77777777" w:rsidR="00B248E3" w:rsidRPr="00D24136" w:rsidRDefault="00B248E3" w:rsidP="005D1783">
            <w:pPr>
              <w:spacing w:before="120" w:after="120"/>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Mầm non</w:t>
            </w:r>
          </w:p>
        </w:tc>
        <w:tc>
          <w:tcPr>
            <w:tcW w:w="1760" w:type="dxa"/>
            <w:shd w:val="clear" w:color="auto" w:fill="auto"/>
            <w:noWrap/>
            <w:vAlign w:val="center"/>
            <w:hideMark/>
          </w:tcPr>
          <w:p w14:paraId="28C1EB47" w14:textId="77777777" w:rsidR="00B248E3" w:rsidRPr="00D24136" w:rsidRDefault="00B248E3"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7"/>
                <w:szCs w:val="27"/>
              </w:rPr>
              <w:t>2.988</w:t>
            </w:r>
          </w:p>
        </w:tc>
        <w:tc>
          <w:tcPr>
            <w:tcW w:w="1760" w:type="dxa"/>
            <w:shd w:val="clear" w:color="auto" w:fill="auto"/>
            <w:noWrap/>
            <w:vAlign w:val="center"/>
            <w:hideMark/>
          </w:tcPr>
          <w:p w14:paraId="28C1EB48" w14:textId="77777777" w:rsidR="00B248E3" w:rsidRPr="00D24136" w:rsidRDefault="00B248E3"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7"/>
                <w:szCs w:val="27"/>
              </w:rPr>
              <w:t>3.245</w:t>
            </w:r>
          </w:p>
        </w:tc>
        <w:tc>
          <w:tcPr>
            <w:tcW w:w="1760" w:type="dxa"/>
            <w:shd w:val="clear" w:color="auto" w:fill="auto"/>
            <w:noWrap/>
            <w:vAlign w:val="bottom"/>
            <w:hideMark/>
          </w:tcPr>
          <w:p w14:paraId="28C1EB49" w14:textId="77777777" w:rsidR="00B248E3" w:rsidRPr="00D24136" w:rsidRDefault="00B248E3"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3.095</w:t>
            </w:r>
          </w:p>
        </w:tc>
      </w:tr>
      <w:tr w:rsidR="00D24136" w:rsidRPr="00D24136" w14:paraId="28C1EB4F" w14:textId="77777777" w:rsidTr="002621E4">
        <w:trPr>
          <w:trHeight w:val="290"/>
        </w:trPr>
        <w:tc>
          <w:tcPr>
            <w:tcW w:w="2940" w:type="dxa"/>
            <w:shd w:val="clear" w:color="auto" w:fill="auto"/>
            <w:noWrap/>
            <w:vAlign w:val="bottom"/>
            <w:hideMark/>
          </w:tcPr>
          <w:p w14:paraId="28C1EB4B" w14:textId="77777777" w:rsidR="00B248E3" w:rsidRPr="00D24136" w:rsidRDefault="00B248E3" w:rsidP="005D1783">
            <w:pPr>
              <w:spacing w:before="120" w:after="120"/>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Tiểu học</w:t>
            </w:r>
          </w:p>
        </w:tc>
        <w:tc>
          <w:tcPr>
            <w:tcW w:w="1760" w:type="dxa"/>
            <w:shd w:val="clear" w:color="auto" w:fill="auto"/>
            <w:noWrap/>
            <w:vAlign w:val="center"/>
            <w:hideMark/>
          </w:tcPr>
          <w:p w14:paraId="28C1EB4C" w14:textId="77777777" w:rsidR="00B248E3" w:rsidRPr="00D24136" w:rsidRDefault="00B248E3"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7"/>
                <w:szCs w:val="27"/>
              </w:rPr>
              <w:t>4.185</w:t>
            </w:r>
          </w:p>
        </w:tc>
        <w:tc>
          <w:tcPr>
            <w:tcW w:w="1760" w:type="dxa"/>
            <w:shd w:val="clear" w:color="auto" w:fill="auto"/>
            <w:noWrap/>
            <w:vAlign w:val="center"/>
            <w:hideMark/>
          </w:tcPr>
          <w:p w14:paraId="28C1EB4D" w14:textId="77777777" w:rsidR="00B248E3" w:rsidRPr="00D24136" w:rsidRDefault="00B248E3"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7"/>
                <w:szCs w:val="27"/>
              </w:rPr>
              <w:t>3.754</w:t>
            </w:r>
          </w:p>
        </w:tc>
        <w:tc>
          <w:tcPr>
            <w:tcW w:w="1760" w:type="dxa"/>
            <w:shd w:val="clear" w:color="auto" w:fill="auto"/>
            <w:noWrap/>
            <w:vAlign w:val="bottom"/>
            <w:hideMark/>
          </w:tcPr>
          <w:p w14:paraId="28C1EB4E" w14:textId="77777777" w:rsidR="00B248E3" w:rsidRPr="00D24136" w:rsidRDefault="00B248E3"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3.114</w:t>
            </w:r>
          </w:p>
        </w:tc>
      </w:tr>
      <w:tr w:rsidR="00D24136" w:rsidRPr="00D24136" w14:paraId="28C1EB54" w14:textId="77777777" w:rsidTr="002621E4">
        <w:trPr>
          <w:trHeight w:val="290"/>
        </w:trPr>
        <w:tc>
          <w:tcPr>
            <w:tcW w:w="2940" w:type="dxa"/>
            <w:shd w:val="clear" w:color="auto" w:fill="auto"/>
            <w:noWrap/>
            <w:vAlign w:val="bottom"/>
            <w:hideMark/>
          </w:tcPr>
          <w:p w14:paraId="28C1EB50" w14:textId="77777777" w:rsidR="00B248E3" w:rsidRPr="00D24136" w:rsidRDefault="00B248E3" w:rsidP="005D1783">
            <w:pPr>
              <w:spacing w:before="120" w:after="120"/>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 xml:space="preserve">THCS </w:t>
            </w:r>
          </w:p>
        </w:tc>
        <w:tc>
          <w:tcPr>
            <w:tcW w:w="1760" w:type="dxa"/>
            <w:shd w:val="clear" w:color="auto" w:fill="auto"/>
            <w:noWrap/>
            <w:vAlign w:val="center"/>
            <w:hideMark/>
          </w:tcPr>
          <w:p w14:paraId="28C1EB51" w14:textId="77777777" w:rsidR="00B248E3" w:rsidRPr="00D24136" w:rsidRDefault="00B248E3"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7"/>
                <w:szCs w:val="27"/>
              </w:rPr>
              <w:t>2.314</w:t>
            </w:r>
          </w:p>
        </w:tc>
        <w:tc>
          <w:tcPr>
            <w:tcW w:w="1760" w:type="dxa"/>
            <w:shd w:val="clear" w:color="auto" w:fill="auto"/>
            <w:noWrap/>
            <w:vAlign w:val="center"/>
            <w:hideMark/>
          </w:tcPr>
          <w:p w14:paraId="28C1EB52" w14:textId="77777777" w:rsidR="00B248E3" w:rsidRPr="00D24136" w:rsidRDefault="00B248E3"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7"/>
                <w:szCs w:val="27"/>
              </w:rPr>
              <w:t>2.461</w:t>
            </w:r>
          </w:p>
        </w:tc>
        <w:tc>
          <w:tcPr>
            <w:tcW w:w="1760" w:type="dxa"/>
            <w:shd w:val="clear" w:color="auto" w:fill="auto"/>
            <w:noWrap/>
            <w:vAlign w:val="bottom"/>
            <w:hideMark/>
          </w:tcPr>
          <w:p w14:paraId="28C1EB53" w14:textId="77777777" w:rsidR="00B248E3" w:rsidRPr="00D24136" w:rsidRDefault="00B248E3"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1.986</w:t>
            </w:r>
          </w:p>
        </w:tc>
      </w:tr>
      <w:tr w:rsidR="00D24136" w:rsidRPr="00D24136" w14:paraId="28C1EB59" w14:textId="77777777" w:rsidTr="002621E4">
        <w:trPr>
          <w:trHeight w:val="290"/>
        </w:trPr>
        <w:tc>
          <w:tcPr>
            <w:tcW w:w="2940" w:type="dxa"/>
            <w:shd w:val="clear" w:color="auto" w:fill="auto"/>
            <w:noWrap/>
            <w:vAlign w:val="bottom"/>
            <w:hideMark/>
          </w:tcPr>
          <w:p w14:paraId="28C1EB55" w14:textId="77777777" w:rsidR="00B248E3" w:rsidRPr="00D24136" w:rsidRDefault="00B248E3" w:rsidP="005D1783">
            <w:pPr>
              <w:spacing w:before="120" w:after="120"/>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THPT</w:t>
            </w:r>
          </w:p>
        </w:tc>
        <w:tc>
          <w:tcPr>
            <w:tcW w:w="1760" w:type="dxa"/>
            <w:shd w:val="clear" w:color="auto" w:fill="auto"/>
            <w:noWrap/>
            <w:vAlign w:val="center"/>
            <w:hideMark/>
          </w:tcPr>
          <w:p w14:paraId="28C1EB56" w14:textId="77777777" w:rsidR="00B248E3" w:rsidRPr="00D24136" w:rsidRDefault="00B248E3"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7"/>
                <w:szCs w:val="27"/>
              </w:rPr>
              <w:t>846</w:t>
            </w:r>
          </w:p>
        </w:tc>
        <w:tc>
          <w:tcPr>
            <w:tcW w:w="1760" w:type="dxa"/>
            <w:shd w:val="clear" w:color="auto" w:fill="auto"/>
            <w:noWrap/>
            <w:vAlign w:val="center"/>
            <w:hideMark/>
          </w:tcPr>
          <w:p w14:paraId="28C1EB57" w14:textId="77777777" w:rsidR="00B248E3" w:rsidRPr="00D24136" w:rsidRDefault="00B248E3"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7"/>
                <w:szCs w:val="27"/>
              </w:rPr>
              <w:t>1097</w:t>
            </w:r>
          </w:p>
        </w:tc>
        <w:tc>
          <w:tcPr>
            <w:tcW w:w="1760" w:type="dxa"/>
            <w:shd w:val="clear" w:color="auto" w:fill="auto"/>
            <w:noWrap/>
            <w:vAlign w:val="bottom"/>
            <w:hideMark/>
          </w:tcPr>
          <w:p w14:paraId="28C1EB58" w14:textId="77777777" w:rsidR="00B248E3" w:rsidRPr="00D24136" w:rsidRDefault="00B248E3"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681</w:t>
            </w:r>
          </w:p>
        </w:tc>
      </w:tr>
      <w:tr w:rsidR="00D24136" w:rsidRPr="00D24136" w14:paraId="28C1EB5E" w14:textId="77777777" w:rsidTr="005D1783">
        <w:trPr>
          <w:trHeight w:val="848"/>
        </w:trPr>
        <w:tc>
          <w:tcPr>
            <w:tcW w:w="2940" w:type="dxa"/>
            <w:shd w:val="clear" w:color="auto" w:fill="auto"/>
            <w:noWrap/>
            <w:vAlign w:val="bottom"/>
            <w:hideMark/>
          </w:tcPr>
          <w:p w14:paraId="28C1EB5A" w14:textId="77777777" w:rsidR="00EC5EFF" w:rsidRPr="00D24136" w:rsidRDefault="00EC5EFF" w:rsidP="005D1783">
            <w:pPr>
              <w:spacing w:before="120" w:after="120"/>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Tỷ lệ giáo viên đạt chuẩn (%)</w:t>
            </w:r>
          </w:p>
        </w:tc>
        <w:tc>
          <w:tcPr>
            <w:tcW w:w="1760" w:type="dxa"/>
            <w:shd w:val="clear" w:color="auto" w:fill="auto"/>
            <w:noWrap/>
            <w:vAlign w:val="bottom"/>
            <w:hideMark/>
          </w:tcPr>
          <w:p w14:paraId="28C1EB5B" w14:textId="77777777" w:rsidR="00EC5EFF" w:rsidRPr="00D24136" w:rsidRDefault="00EC5EFF" w:rsidP="005D1783">
            <w:pPr>
              <w:spacing w:before="120" w:after="120"/>
              <w:rPr>
                <w:rFonts w:ascii="Times New Roman" w:eastAsia="Times New Roman" w:hAnsi="Times New Roman"/>
                <w:b/>
                <w:bCs/>
                <w:color w:val="000000" w:themeColor="text1"/>
                <w:sz w:val="28"/>
                <w:szCs w:val="28"/>
              </w:rPr>
            </w:pPr>
          </w:p>
        </w:tc>
        <w:tc>
          <w:tcPr>
            <w:tcW w:w="1760" w:type="dxa"/>
            <w:shd w:val="clear" w:color="auto" w:fill="auto"/>
            <w:noWrap/>
            <w:vAlign w:val="bottom"/>
            <w:hideMark/>
          </w:tcPr>
          <w:p w14:paraId="28C1EB5C" w14:textId="77777777" w:rsidR="00EC5EFF" w:rsidRPr="00D24136" w:rsidRDefault="00EC5EFF" w:rsidP="005D1783">
            <w:pPr>
              <w:spacing w:before="120" w:after="120"/>
              <w:rPr>
                <w:rFonts w:ascii="Times New Roman" w:eastAsia="Times New Roman" w:hAnsi="Times New Roman"/>
                <w:color w:val="000000" w:themeColor="text1"/>
                <w:sz w:val="28"/>
                <w:szCs w:val="28"/>
              </w:rPr>
            </w:pPr>
          </w:p>
        </w:tc>
        <w:tc>
          <w:tcPr>
            <w:tcW w:w="1760" w:type="dxa"/>
            <w:shd w:val="clear" w:color="auto" w:fill="auto"/>
            <w:noWrap/>
            <w:vAlign w:val="bottom"/>
            <w:hideMark/>
          </w:tcPr>
          <w:p w14:paraId="28C1EB5D" w14:textId="77777777" w:rsidR="00EC5EFF" w:rsidRPr="00D24136" w:rsidRDefault="00EC5EFF" w:rsidP="005D1783">
            <w:pPr>
              <w:spacing w:before="120" w:after="120"/>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 </w:t>
            </w:r>
          </w:p>
        </w:tc>
      </w:tr>
      <w:tr w:rsidR="00D24136" w:rsidRPr="00D24136" w14:paraId="28C1EB63" w14:textId="77777777" w:rsidTr="00147430">
        <w:trPr>
          <w:trHeight w:val="290"/>
        </w:trPr>
        <w:tc>
          <w:tcPr>
            <w:tcW w:w="2940" w:type="dxa"/>
            <w:shd w:val="clear" w:color="auto" w:fill="auto"/>
            <w:noWrap/>
            <w:vAlign w:val="bottom"/>
            <w:hideMark/>
          </w:tcPr>
          <w:p w14:paraId="28C1EB5F" w14:textId="77777777" w:rsidR="00EC5EFF" w:rsidRPr="00D24136" w:rsidRDefault="00EC5EFF" w:rsidP="005D1783">
            <w:pPr>
              <w:spacing w:before="120" w:after="120"/>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Mầm non</w:t>
            </w:r>
          </w:p>
        </w:tc>
        <w:tc>
          <w:tcPr>
            <w:tcW w:w="1760" w:type="dxa"/>
            <w:shd w:val="clear" w:color="auto" w:fill="auto"/>
            <w:noWrap/>
            <w:vAlign w:val="bottom"/>
            <w:hideMark/>
          </w:tcPr>
          <w:p w14:paraId="28C1EB60" w14:textId="77777777" w:rsidR="00EC5EFF" w:rsidRPr="00D24136" w:rsidRDefault="00882C5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760" w:type="dxa"/>
            <w:shd w:val="clear" w:color="auto" w:fill="auto"/>
            <w:noWrap/>
            <w:vAlign w:val="bottom"/>
            <w:hideMark/>
          </w:tcPr>
          <w:p w14:paraId="28C1EB61" w14:textId="77777777" w:rsidR="00EC5EFF" w:rsidRPr="00D24136" w:rsidRDefault="00EC5EF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760" w:type="dxa"/>
            <w:shd w:val="clear" w:color="auto" w:fill="auto"/>
            <w:noWrap/>
            <w:vAlign w:val="bottom"/>
            <w:hideMark/>
          </w:tcPr>
          <w:p w14:paraId="28C1EB62" w14:textId="77777777" w:rsidR="00EC5EFF" w:rsidRPr="00D24136" w:rsidRDefault="00EC5EF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r>
      <w:tr w:rsidR="00D24136" w:rsidRPr="00D24136" w14:paraId="28C1EB68" w14:textId="77777777" w:rsidTr="00147430">
        <w:trPr>
          <w:trHeight w:val="290"/>
        </w:trPr>
        <w:tc>
          <w:tcPr>
            <w:tcW w:w="2940" w:type="dxa"/>
            <w:shd w:val="clear" w:color="auto" w:fill="auto"/>
            <w:noWrap/>
            <w:vAlign w:val="bottom"/>
            <w:hideMark/>
          </w:tcPr>
          <w:p w14:paraId="28C1EB64" w14:textId="77777777" w:rsidR="00EC5EFF" w:rsidRPr="00D24136" w:rsidRDefault="00EC5EFF" w:rsidP="005D1783">
            <w:pPr>
              <w:spacing w:before="120" w:after="120"/>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lastRenderedPageBreak/>
              <w:t>Tiểu học</w:t>
            </w:r>
          </w:p>
        </w:tc>
        <w:tc>
          <w:tcPr>
            <w:tcW w:w="1760" w:type="dxa"/>
            <w:shd w:val="clear" w:color="auto" w:fill="auto"/>
            <w:noWrap/>
            <w:vAlign w:val="bottom"/>
            <w:hideMark/>
          </w:tcPr>
          <w:p w14:paraId="28C1EB65" w14:textId="77777777" w:rsidR="00EC5EFF" w:rsidRPr="00D24136" w:rsidRDefault="00882C5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85</w:t>
            </w:r>
          </w:p>
        </w:tc>
        <w:tc>
          <w:tcPr>
            <w:tcW w:w="1760" w:type="dxa"/>
            <w:shd w:val="clear" w:color="auto" w:fill="auto"/>
            <w:noWrap/>
            <w:vAlign w:val="bottom"/>
            <w:hideMark/>
          </w:tcPr>
          <w:p w14:paraId="28C1EB66" w14:textId="77777777" w:rsidR="00EC5EFF" w:rsidRPr="00D24136" w:rsidRDefault="00EC5EF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760" w:type="dxa"/>
            <w:shd w:val="clear" w:color="auto" w:fill="auto"/>
            <w:noWrap/>
            <w:vAlign w:val="bottom"/>
            <w:hideMark/>
          </w:tcPr>
          <w:p w14:paraId="28C1EB67" w14:textId="77777777" w:rsidR="00EC5EFF" w:rsidRPr="00D24136" w:rsidRDefault="00EC5EF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r>
      <w:tr w:rsidR="00D24136" w:rsidRPr="00D24136" w14:paraId="28C1EB6D" w14:textId="77777777" w:rsidTr="00147430">
        <w:trPr>
          <w:trHeight w:val="290"/>
        </w:trPr>
        <w:tc>
          <w:tcPr>
            <w:tcW w:w="2940" w:type="dxa"/>
            <w:shd w:val="clear" w:color="auto" w:fill="auto"/>
            <w:noWrap/>
            <w:vAlign w:val="bottom"/>
            <w:hideMark/>
          </w:tcPr>
          <w:p w14:paraId="28C1EB69" w14:textId="77777777" w:rsidR="00EC5EFF" w:rsidRPr="00D24136" w:rsidRDefault="00EC5EFF" w:rsidP="005D1783">
            <w:pPr>
              <w:spacing w:before="120" w:after="120"/>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THCS</w:t>
            </w:r>
            <w:r w:rsidR="00AF00A2" w:rsidRPr="00D24136">
              <w:rPr>
                <w:rFonts w:ascii="Times New Roman" w:eastAsia="Times New Roman" w:hAnsi="Times New Roman"/>
                <w:color w:val="000000" w:themeColor="text1"/>
                <w:sz w:val="28"/>
                <w:szCs w:val="28"/>
              </w:rPr>
              <w:t>&amp; PTCS</w:t>
            </w:r>
          </w:p>
        </w:tc>
        <w:tc>
          <w:tcPr>
            <w:tcW w:w="1760" w:type="dxa"/>
            <w:shd w:val="clear" w:color="auto" w:fill="auto"/>
            <w:noWrap/>
            <w:vAlign w:val="bottom"/>
            <w:hideMark/>
          </w:tcPr>
          <w:p w14:paraId="28C1EB6A" w14:textId="77777777" w:rsidR="00EC5EFF" w:rsidRPr="00D24136" w:rsidRDefault="00882C5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760" w:type="dxa"/>
            <w:shd w:val="clear" w:color="auto" w:fill="auto"/>
            <w:noWrap/>
            <w:vAlign w:val="bottom"/>
            <w:hideMark/>
          </w:tcPr>
          <w:p w14:paraId="28C1EB6B" w14:textId="77777777" w:rsidR="00EC5EFF" w:rsidRPr="00D24136" w:rsidRDefault="00EC5EF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760" w:type="dxa"/>
            <w:shd w:val="clear" w:color="auto" w:fill="auto"/>
            <w:noWrap/>
            <w:vAlign w:val="bottom"/>
            <w:hideMark/>
          </w:tcPr>
          <w:p w14:paraId="28C1EB6C" w14:textId="77777777" w:rsidR="00EC5EFF" w:rsidRPr="00D24136" w:rsidRDefault="00EC5EF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r>
      <w:tr w:rsidR="00D24136" w:rsidRPr="00D24136" w14:paraId="28C1EB72" w14:textId="77777777" w:rsidTr="00147430">
        <w:trPr>
          <w:trHeight w:val="290"/>
        </w:trPr>
        <w:tc>
          <w:tcPr>
            <w:tcW w:w="2940" w:type="dxa"/>
            <w:shd w:val="clear" w:color="auto" w:fill="auto"/>
            <w:noWrap/>
            <w:vAlign w:val="bottom"/>
            <w:hideMark/>
          </w:tcPr>
          <w:p w14:paraId="28C1EB6E" w14:textId="77777777" w:rsidR="00EC5EFF" w:rsidRPr="00D24136" w:rsidRDefault="00EC5EFF" w:rsidP="005D1783">
            <w:pPr>
              <w:spacing w:before="120" w:after="120"/>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THPT</w:t>
            </w:r>
          </w:p>
        </w:tc>
        <w:tc>
          <w:tcPr>
            <w:tcW w:w="1760" w:type="dxa"/>
            <w:shd w:val="clear" w:color="auto" w:fill="auto"/>
            <w:noWrap/>
            <w:vAlign w:val="bottom"/>
            <w:hideMark/>
          </w:tcPr>
          <w:p w14:paraId="28C1EB6F" w14:textId="77777777" w:rsidR="00EC5EFF" w:rsidRPr="00D24136" w:rsidRDefault="00EC5EF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760" w:type="dxa"/>
            <w:shd w:val="clear" w:color="auto" w:fill="auto"/>
            <w:noWrap/>
            <w:vAlign w:val="bottom"/>
            <w:hideMark/>
          </w:tcPr>
          <w:p w14:paraId="28C1EB70" w14:textId="77777777" w:rsidR="00EC5EFF" w:rsidRPr="00D24136" w:rsidRDefault="00EC5EF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760" w:type="dxa"/>
            <w:shd w:val="clear" w:color="auto" w:fill="auto"/>
            <w:noWrap/>
            <w:vAlign w:val="bottom"/>
            <w:hideMark/>
          </w:tcPr>
          <w:p w14:paraId="28C1EB71" w14:textId="77777777" w:rsidR="00EC5EFF" w:rsidRPr="00D24136" w:rsidRDefault="00EC5EF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100 </w:t>
            </w:r>
          </w:p>
        </w:tc>
      </w:tr>
      <w:tr w:rsidR="00D24136" w:rsidRPr="00D24136" w14:paraId="28C1EB77" w14:textId="77777777" w:rsidTr="00147430">
        <w:trPr>
          <w:trHeight w:val="300"/>
        </w:trPr>
        <w:tc>
          <w:tcPr>
            <w:tcW w:w="2940" w:type="dxa"/>
            <w:shd w:val="clear" w:color="auto" w:fill="auto"/>
            <w:noWrap/>
            <w:vAlign w:val="bottom"/>
            <w:hideMark/>
          </w:tcPr>
          <w:p w14:paraId="28C1EB73" w14:textId="77777777" w:rsidR="00EC5EFF" w:rsidRPr="00D24136" w:rsidRDefault="00EC5EFF" w:rsidP="005D1783">
            <w:pPr>
              <w:spacing w:before="120" w:after="120"/>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GDTX</w:t>
            </w:r>
          </w:p>
        </w:tc>
        <w:tc>
          <w:tcPr>
            <w:tcW w:w="1760" w:type="dxa"/>
            <w:shd w:val="clear" w:color="auto" w:fill="auto"/>
            <w:noWrap/>
            <w:vAlign w:val="bottom"/>
            <w:hideMark/>
          </w:tcPr>
          <w:p w14:paraId="28C1EB74" w14:textId="77777777" w:rsidR="00EC5EFF" w:rsidRPr="00D24136" w:rsidRDefault="00EC5EF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 100</w:t>
            </w:r>
          </w:p>
        </w:tc>
        <w:tc>
          <w:tcPr>
            <w:tcW w:w="1760" w:type="dxa"/>
            <w:shd w:val="clear" w:color="auto" w:fill="auto"/>
            <w:noWrap/>
            <w:vAlign w:val="bottom"/>
            <w:hideMark/>
          </w:tcPr>
          <w:p w14:paraId="28C1EB75" w14:textId="77777777" w:rsidR="00EC5EFF" w:rsidRPr="00D24136" w:rsidRDefault="00EC5EF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100 </w:t>
            </w:r>
          </w:p>
        </w:tc>
        <w:tc>
          <w:tcPr>
            <w:tcW w:w="1760" w:type="dxa"/>
            <w:shd w:val="clear" w:color="auto" w:fill="auto"/>
            <w:noWrap/>
            <w:vAlign w:val="bottom"/>
            <w:hideMark/>
          </w:tcPr>
          <w:p w14:paraId="28C1EB76" w14:textId="77777777" w:rsidR="00EC5EFF" w:rsidRPr="00D24136" w:rsidRDefault="00EC5EF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100 </w:t>
            </w:r>
          </w:p>
        </w:tc>
      </w:tr>
    </w:tbl>
    <w:p w14:paraId="28C1EB78" w14:textId="77777777" w:rsidR="00512AA2" w:rsidRPr="00D24136" w:rsidRDefault="00512AA2" w:rsidP="00857A95">
      <w:pPr>
        <w:spacing w:before="120" w:after="120" w:line="360" w:lineRule="auto"/>
        <w:jc w:val="right"/>
        <w:rPr>
          <w:rFonts w:ascii="Times New Roman" w:hAnsi="Times New Roman"/>
          <w:iCs/>
          <w:color w:val="000000" w:themeColor="text1"/>
          <w:sz w:val="27"/>
          <w:szCs w:val="27"/>
          <w:lang w:val="vi-VN"/>
        </w:rPr>
      </w:pPr>
      <w:r w:rsidRPr="00D24136">
        <w:rPr>
          <w:rFonts w:ascii="Times New Roman" w:hAnsi="Times New Roman"/>
          <w:iCs/>
          <w:color w:val="000000" w:themeColor="text1"/>
          <w:sz w:val="27"/>
          <w:szCs w:val="27"/>
        </w:rPr>
        <w:t xml:space="preserve">Nguồn: </w:t>
      </w:r>
      <w:r w:rsidR="00317B3C" w:rsidRPr="00D24136">
        <w:rPr>
          <w:rFonts w:ascii="Times New Roman" w:hAnsi="Times New Roman"/>
          <w:i/>
          <w:iCs/>
          <w:color w:val="000000" w:themeColor="text1"/>
          <w:sz w:val="27"/>
          <w:szCs w:val="27"/>
        </w:rPr>
        <w:t>Kết quả tính toán của Nhóm quy hoạch, 2021</w:t>
      </w:r>
    </w:p>
    <w:p w14:paraId="28C1EB79" w14:textId="77777777" w:rsidR="00512AA2" w:rsidRPr="00D24136" w:rsidRDefault="001E2D5B" w:rsidP="00857A95">
      <w:pPr>
        <w:pStyle w:val="Heading6"/>
        <w:rPr>
          <w:color w:val="000000" w:themeColor="text1"/>
        </w:rPr>
      </w:pPr>
      <w:r w:rsidRPr="00D24136">
        <w:rPr>
          <w:color w:val="000000" w:themeColor="text1"/>
        </w:rPr>
        <w:t>4</w:t>
      </w:r>
      <w:r w:rsidR="00512AA2" w:rsidRPr="00D24136">
        <w:rPr>
          <w:color w:val="000000" w:themeColor="text1"/>
        </w:rPr>
        <w:t xml:space="preserve">.2.7.1. Quy hoạch đội ngũ giáo viên </w:t>
      </w:r>
    </w:p>
    <w:p w14:paraId="28C1EB7A" w14:textId="77777777" w:rsidR="00512AA2" w:rsidRPr="00D24136" w:rsidRDefault="00512AA2"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rPr>
        <w:t>Giáo dục Mầm non</w:t>
      </w:r>
    </w:p>
    <w:p w14:paraId="28C1EB7B" w14:textId="77777777" w:rsidR="0069260F" w:rsidRPr="00D24136" w:rsidRDefault="0069260F" w:rsidP="003F76EA">
      <w:pPr>
        <w:widowControl w:val="0"/>
        <w:spacing w:before="120" w:after="120" w:line="360" w:lineRule="auto"/>
        <w:ind w:firstLine="708"/>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Năm 2025, bố trí đảm bảo tỷ lệ giáo viên/lớp và số người làm việc theo quy định; </w:t>
      </w:r>
      <w:r w:rsidRPr="00D24136">
        <w:rPr>
          <w:rFonts w:ascii="Times New Roman" w:hAnsi="Times New Roman"/>
          <w:color w:val="000000" w:themeColor="text1"/>
          <w:sz w:val="27"/>
          <w:szCs w:val="27"/>
        </w:rPr>
        <w:t xml:space="preserve">tỷ lệ giáo viên đạt chuẩn là </w:t>
      </w:r>
      <w:r w:rsidR="00FD0A34" w:rsidRPr="00D24136">
        <w:rPr>
          <w:rFonts w:ascii="Times New Roman" w:hAnsi="Times New Roman"/>
          <w:color w:val="000000" w:themeColor="text1"/>
          <w:sz w:val="27"/>
          <w:szCs w:val="27"/>
        </w:rPr>
        <w:t>100</w:t>
      </w:r>
      <w:r w:rsidRPr="00D24136">
        <w:rPr>
          <w:rFonts w:ascii="Times New Roman" w:hAnsi="Times New Roman"/>
          <w:color w:val="000000" w:themeColor="text1"/>
          <w:sz w:val="27"/>
          <w:szCs w:val="27"/>
        </w:rPr>
        <w:t>%</w:t>
      </w:r>
      <w:r w:rsidRPr="00D24136">
        <w:rPr>
          <w:rFonts w:ascii="Times New Roman" w:hAnsi="Times New Roman"/>
          <w:color w:val="000000" w:themeColor="text1"/>
          <w:sz w:val="27"/>
          <w:szCs w:val="27"/>
          <w:lang w:val="vi-VN"/>
        </w:rPr>
        <w:t>; trên 45% nhà giáo biết một thứ tiếng dân tộc; 100% giáo viên được bồi dưỡng năng lực xây dựng và thực hiện chương trình giáo dục mầm non phù hợp với yêu cầu mới.</w:t>
      </w:r>
    </w:p>
    <w:p w14:paraId="28C1EB7C" w14:textId="77777777" w:rsidR="00512AA2" w:rsidRPr="00D24136" w:rsidRDefault="00512AA2"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rPr>
        <w:t>Giáo dục Tiểu học</w:t>
      </w:r>
    </w:p>
    <w:p w14:paraId="28C1EB7D" w14:textId="77777777" w:rsidR="00512AA2" w:rsidRPr="00D24136" w:rsidRDefault="0069260F"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color w:val="000000" w:themeColor="text1"/>
          <w:sz w:val="27"/>
          <w:szCs w:val="27"/>
          <w:lang w:val="vi-VN"/>
        </w:rPr>
        <w:t xml:space="preserve">Năm 2025, bố trí đảm bảo tỷ lệ giáo viên/lớp và số người làm việc theo quy định; </w:t>
      </w:r>
      <w:r w:rsidRPr="00D24136">
        <w:rPr>
          <w:rFonts w:ascii="Times New Roman" w:hAnsi="Times New Roman"/>
          <w:color w:val="000000" w:themeColor="text1"/>
          <w:sz w:val="27"/>
          <w:szCs w:val="27"/>
        </w:rPr>
        <w:t xml:space="preserve">tỷ lệ giáo viên đạt chuẩn là </w:t>
      </w:r>
      <w:r w:rsidR="00195F0E" w:rsidRPr="00D24136">
        <w:rPr>
          <w:rFonts w:ascii="Times New Roman" w:hAnsi="Times New Roman"/>
          <w:color w:val="000000" w:themeColor="text1"/>
          <w:sz w:val="27"/>
          <w:szCs w:val="27"/>
        </w:rPr>
        <w:t>100</w:t>
      </w:r>
      <w:r w:rsidRPr="00D24136">
        <w:rPr>
          <w:rFonts w:ascii="Times New Roman" w:hAnsi="Times New Roman"/>
          <w:color w:val="000000" w:themeColor="text1"/>
          <w:sz w:val="27"/>
          <w:szCs w:val="27"/>
        </w:rPr>
        <w:t>%</w:t>
      </w:r>
      <w:r w:rsidR="00650E72" w:rsidRPr="00D24136">
        <w:rPr>
          <w:rFonts w:ascii="Times New Roman" w:hAnsi="Times New Roman"/>
          <w:color w:val="000000" w:themeColor="text1"/>
          <w:sz w:val="27"/>
          <w:szCs w:val="27"/>
        </w:rPr>
        <w:t>.</w:t>
      </w:r>
    </w:p>
    <w:p w14:paraId="28C1EB7E" w14:textId="77777777" w:rsidR="00512AA2" w:rsidRPr="00D24136" w:rsidRDefault="00512AA2"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rPr>
        <w:t>Trung học cơ sở</w:t>
      </w:r>
      <w:r w:rsidR="008C6AE8" w:rsidRPr="00D24136">
        <w:rPr>
          <w:rFonts w:ascii="Times New Roman" w:hAnsi="Times New Roman"/>
          <w:i/>
          <w:iCs/>
          <w:color w:val="000000" w:themeColor="text1"/>
          <w:sz w:val="27"/>
          <w:szCs w:val="27"/>
        </w:rPr>
        <w:t>&amp; PTCS</w:t>
      </w:r>
    </w:p>
    <w:p w14:paraId="28C1EB7F" w14:textId="77777777" w:rsidR="00512AA2" w:rsidRPr="00D24136" w:rsidRDefault="0069260F"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color w:val="000000" w:themeColor="text1"/>
          <w:sz w:val="27"/>
          <w:szCs w:val="27"/>
          <w:lang w:val="vi-VN"/>
        </w:rPr>
        <w:t xml:space="preserve">Năm 2025, bố trí đảm bảo tỷ lệ giáo viên/lớp và số người làm việc theo quy định; </w:t>
      </w:r>
      <w:r w:rsidRPr="00D24136">
        <w:rPr>
          <w:rFonts w:ascii="Times New Roman" w:hAnsi="Times New Roman"/>
          <w:color w:val="000000" w:themeColor="text1"/>
          <w:sz w:val="27"/>
          <w:szCs w:val="27"/>
        </w:rPr>
        <w:t xml:space="preserve">tỷ lệ giáo viên đạt chuẩn là </w:t>
      </w:r>
      <w:r w:rsidR="00FD0A34" w:rsidRPr="00D24136">
        <w:rPr>
          <w:rFonts w:ascii="Times New Roman" w:hAnsi="Times New Roman"/>
          <w:color w:val="000000" w:themeColor="text1"/>
          <w:sz w:val="27"/>
          <w:szCs w:val="27"/>
        </w:rPr>
        <w:t>100</w:t>
      </w:r>
      <w:r w:rsidRPr="00D24136">
        <w:rPr>
          <w:rFonts w:ascii="Times New Roman" w:hAnsi="Times New Roman"/>
          <w:color w:val="000000" w:themeColor="text1"/>
          <w:sz w:val="27"/>
          <w:szCs w:val="27"/>
        </w:rPr>
        <w:t>%</w:t>
      </w:r>
      <w:r w:rsidR="00650E72" w:rsidRPr="00D24136">
        <w:rPr>
          <w:rFonts w:ascii="Times New Roman" w:hAnsi="Times New Roman"/>
          <w:color w:val="000000" w:themeColor="text1"/>
          <w:sz w:val="27"/>
          <w:szCs w:val="27"/>
        </w:rPr>
        <w:t>.</w:t>
      </w:r>
    </w:p>
    <w:p w14:paraId="28C1EB80" w14:textId="77777777" w:rsidR="00512AA2" w:rsidRPr="00D24136" w:rsidRDefault="00512AA2"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rPr>
        <w:t>Trung học phổ thông</w:t>
      </w:r>
    </w:p>
    <w:p w14:paraId="28C1EB81" w14:textId="77777777" w:rsidR="00512AA2" w:rsidRPr="00D24136" w:rsidRDefault="0069260F"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color w:val="000000" w:themeColor="text1"/>
          <w:sz w:val="27"/>
          <w:szCs w:val="27"/>
          <w:lang w:val="vi-VN"/>
        </w:rPr>
        <w:t xml:space="preserve">Năm 2025, bố trí đảm bảo tỷ lệ giáo viên/lớp và số người làm việc theo quy định; </w:t>
      </w:r>
      <w:r w:rsidRPr="00D24136">
        <w:rPr>
          <w:rFonts w:ascii="Times New Roman" w:hAnsi="Times New Roman"/>
          <w:color w:val="000000" w:themeColor="text1"/>
          <w:sz w:val="27"/>
          <w:szCs w:val="27"/>
        </w:rPr>
        <w:t>tỷ lệ giáo viên đạt chuẩn và trên chuẩn là 100%</w:t>
      </w:r>
      <w:r w:rsidR="00FA3426" w:rsidRPr="00D24136">
        <w:rPr>
          <w:rFonts w:ascii="Times New Roman" w:hAnsi="Times New Roman"/>
          <w:color w:val="000000" w:themeColor="text1"/>
          <w:sz w:val="27"/>
          <w:szCs w:val="27"/>
        </w:rPr>
        <w:t>.</w:t>
      </w:r>
    </w:p>
    <w:p w14:paraId="28C1EB82" w14:textId="77777777" w:rsidR="00512AA2" w:rsidRPr="00D24136" w:rsidRDefault="00512AA2"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rPr>
        <w:t>Giáo dục thường xuyên</w:t>
      </w:r>
    </w:p>
    <w:p w14:paraId="28C1EB83" w14:textId="77777777" w:rsidR="00512AA2" w:rsidRPr="00D24136" w:rsidRDefault="0069260F"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color w:val="000000" w:themeColor="text1"/>
          <w:sz w:val="27"/>
          <w:szCs w:val="27"/>
          <w:lang w:val="vi-VN"/>
        </w:rPr>
        <w:t xml:space="preserve">Năm 2025, bố trí đảm bảo tỷ lệ giáo viên/lớp và số người làm việc theo quy định; </w:t>
      </w:r>
      <w:r w:rsidRPr="00D24136">
        <w:rPr>
          <w:rFonts w:ascii="Times New Roman" w:hAnsi="Times New Roman"/>
          <w:color w:val="000000" w:themeColor="text1"/>
          <w:sz w:val="27"/>
          <w:szCs w:val="27"/>
        </w:rPr>
        <w:t>tỷ lệ giáo viên đạt chuẩn và trên chuẩn là 100%</w:t>
      </w:r>
      <w:r w:rsidR="00CB707B" w:rsidRPr="00D24136">
        <w:rPr>
          <w:rFonts w:ascii="Times New Roman" w:hAnsi="Times New Roman"/>
          <w:color w:val="000000" w:themeColor="text1"/>
          <w:sz w:val="27"/>
          <w:szCs w:val="27"/>
        </w:rPr>
        <w:t>.</w:t>
      </w:r>
    </w:p>
    <w:p w14:paraId="28C1EB84" w14:textId="77777777" w:rsidR="00512AA2" w:rsidRPr="00D24136" w:rsidRDefault="00512AA2"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rPr>
        <w:t>Trung cấp chuyên nghiệp</w:t>
      </w:r>
    </w:p>
    <w:p w14:paraId="28C1EB85" w14:textId="77777777" w:rsidR="00512AA2" w:rsidRPr="00D24136" w:rsidRDefault="0069260F"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color w:val="000000" w:themeColor="text1"/>
          <w:sz w:val="27"/>
          <w:szCs w:val="27"/>
          <w:lang w:val="vi-VN"/>
        </w:rPr>
        <w:t xml:space="preserve">Năm 2025, bố trí đảm bảo tỷ lệ giáo viên/lớp và số người làm việc theo quy định; </w:t>
      </w:r>
      <w:r w:rsidRPr="00D24136">
        <w:rPr>
          <w:rFonts w:ascii="Times New Roman" w:hAnsi="Times New Roman"/>
          <w:color w:val="000000" w:themeColor="text1"/>
          <w:sz w:val="27"/>
          <w:szCs w:val="27"/>
        </w:rPr>
        <w:t>tỷ lệ giáo viên đạt chuẩn và trên chuẩn là 100%</w:t>
      </w:r>
      <w:r w:rsidR="00650E72" w:rsidRPr="00D24136">
        <w:rPr>
          <w:rFonts w:ascii="Times New Roman" w:hAnsi="Times New Roman"/>
          <w:color w:val="000000" w:themeColor="text1"/>
          <w:sz w:val="27"/>
          <w:szCs w:val="27"/>
        </w:rPr>
        <w:t>.</w:t>
      </w:r>
    </w:p>
    <w:p w14:paraId="28C1EB86" w14:textId="77777777" w:rsidR="00512AA2" w:rsidRPr="00D24136" w:rsidRDefault="00512AA2"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rPr>
        <w:lastRenderedPageBreak/>
        <w:t>Cao đẳng, đại học</w:t>
      </w:r>
    </w:p>
    <w:p w14:paraId="28C1EB87" w14:textId="77777777" w:rsidR="00512AA2" w:rsidRPr="00D24136" w:rsidRDefault="0069260F"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color w:val="000000" w:themeColor="text1"/>
          <w:sz w:val="27"/>
          <w:szCs w:val="27"/>
          <w:lang w:val="vi-VN"/>
        </w:rPr>
        <w:t xml:space="preserve">Năm 2025, bố trí đảm bảo tỷ lệ giáo viên/lớp và số người làm việc theo quy định; </w:t>
      </w:r>
      <w:r w:rsidRPr="00D24136">
        <w:rPr>
          <w:rFonts w:ascii="Times New Roman" w:hAnsi="Times New Roman"/>
          <w:color w:val="000000" w:themeColor="text1"/>
          <w:sz w:val="27"/>
          <w:szCs w:val="27"/>
        </w:rPr>
        <w:t>tỷ lệ giáo viên đạt chuẩn và trên chuẩn là 100%</w:t>
      </w:r>
      <w:r w:rsidR="00650E72" w:rsidRPr="00D24136">
        <w:rPr>
          <w:rFonts w:ascii="Times New Roman" w:hAnsi="Times New Roman"/>
          <w:color w:val="000000" w:themeColor="text1"/>
          <w:sz w:val="27"/>
          <w:szCs w:val="27"/>
        </w:rPr>
        <w:t>.</w:t>
      </w:r>
    </w:p>
    <w:p w14:paraId="28C1EB88" w14:textId="77777777" w:rsidR="00512AA2" w:rsidRPr="00D24136" w:rsidRDefault="001E2D5B" w:rsidP="00857A95">
      <w:pPr>
        <w:pStyle w:val="Heading6"/>
        <w:rPr>
          <w:color w:val="000000" w:themeColor="text1"/>
        </w:rPr>
      </w:pPr>
      <w:r w:rsidRPr="00D24136">
        <w:rPr>
          <w:color w:val="000000" w:themeColor="text1"/>
        </w:rPr>
        <w:t>4</w:t>
      </w:r>
      <w:r w:rsidR="00512AA2" w:rsidRPr="00D24136">
        <w:rPr>
          <w:color w:val="000000" w:themeColor="text1"/>
        </w:rPr>
        <w:t>.2.7.2. Quy hoạch đội ngũ cán bộ quản lý các cơ sở giáo dục theo cấp học</w:t>
      </w:r>
    </w:p>
    <w:p w14:paraId="28C1EB89" w14:textId="77777777" w:rsidR="004F7D2F" w:rsidRPr="00D24136" w:rsidRDefault="004F7D2F" w:rsidP="003F76EA">
      <w:pPr>
        <w:widowControl w:val="0"/>
        <w:spacing w:before="120" w:after="120" w:line="360" w:lineRule="auto"/>
        <w:ind w:firstLine="708"/>
        <w:jc w:val="both"/>
        <w:rPr>
          <w:rFonts w:ascii="Times New Roman" w:hAnsi="Times New Roman"/>
          <w:color w:val="000000" w:themeColor="text1"/>
          <w:sz w:val="27"/>
          <w:szCs w:val="27"/>
        </w:rPr>
      </w:pPr>
      <w:r w:rsidRPr="00D24136">
        <w:rPr>
          <w:rFonts w:ascii="CIDFont+F3" w:hAnsi="CIDFont+F3"/>
          <w:color w:val="000000" w:themeColor="text1"/>
          <w:sz w:val="27"/>
          <w:szCs w:val="27"/>
        </w:rPr>
        <w:t>Nâng cao chất lượng đội ngũ cán bộ quản lý giáo dục các cấp học về trình độ</w:t>
      </w:r>
      <w:r w:rsidRPr="00D24136">
        <w:rPr>
          <w:rFonts w:ascii="CIDFont+F3" w:hAnsi="CIDFont+F3"/>
          <w:color w:val="000000" w:themeColor="text1"/>
          <w:sz w:val="27"/>
          <w:szCs w:val="27"/>
        </w:rPr>
        <w:br/>
        <w:t>chuyên môn, lý luận chính trị và và quản lý nhà nước đảm bảo có đủ phẩm chất,</w:t>
      </w:r>
      <w:r w:rsidRPr="00D24136">
        <w:rPr>
          <w:rFonts w:ascii="CIDFont+F3" w:hAnsi="CIDFont+F3"/>
          <w:color w:val="000000" w:themeColor="text1"/>
          <w:sz w:val="27"/>
          <w:szCs w:val="27"/>
        </w:rPr>
        <w:br/>
        <w:t>năng lực đáp ứng yêu cầu nhiệm vụ vị trí công tác.</w:t>
      </w:r>
    </w:p>
    <w:p w14:paraId="28C1EB8A" w14:textId="77777777" w:rsidR="004F7D2F" w:rsidRPr="00D24136" w:rsidRDefault="00512AA2" w:rsidP="003F76EA">
      <w:pPr>
        <w:widowControl w:val="0"/>
        <w:spacing w:before="120" w:after="120" w:line="360" w:lineRule="auto"/>
        <w:ind w:firstLine="708"/>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 xml:space="preserve">Đến năm 2025, 100% cán bộ quản lý được qua đào tạo, bồi dưỡng nghiệp vụ quản lý; </w:t>
      </w:r>
      <w:r w:rsidR="00FC512A" w:rsidRPr="00D24136">
        <w:rPr>
          <w:rFonts w:ascii="Times New Roman" w:hAnsi="Times New Roman"/>
          <w:color w:val="000000" w:themeColor="text1"/>
          <w:sz w:val="27"/>
          <w:szCs w:val="27"/>
        </w:rPr>
        <w:t>100</w:t>
      </w:r>
      <w:r w:rsidRPr="00D24136">
        <w:rPr>
          <w:rFonts w:ascii="Times New Roman" w:hAnsi="Times New Roman"/>
          <w:color w:val="000000" w:themeColor="text1"/>
          <w:sz w:val="27"/>
          <w:szCs w:val="27"/>
          <w:lang w:val="vi-VN"/>
        </w:rPr>
        <w:t xml:space="preserve">% cán bộ quản lý có trình độ tin học theo quy định; </w:t>
      </w:r>
      <w:r w:rsidR="00FC512A" w:rsidRPr="00D24136">
        <w:rPr>
          <w:rFonts w:ascii="Times New Roman" w:hAnsi="Times New Roman"/>
          <w:color w:val="000000" w:themeColor="text1"/>
          <w:sz w:val="27"/>
          <w:szCs w:val="27"/>
        </w:rPr>
        <w:t>100</w:t>
      </w:r>
      <w:r w:rsidRPr="00D24136">
        <w:rPr>
          <w:rFonts w:ascii="Times New Roman" w:hAnsi="Times New Roman"/>
          <w:color w:val="000000" w:themeColor="text1"/>
          <w:sz w:val="27"/>
          <w:szCs w:val="27"/>
          <w:lang w:val="vi-VN"/>
        </w:rPr>
        <w:t>% cán bộ quản lý có trình độ ngoại ngữ theo quy định;</w:t>
      </w:r>
      <w:r w:rsidR="000632A1" w:rsidRPr="00D24136">
        <w:rPr>
          <w:rFonts w:ascii="Times New Roman" w:hAnsi="Times New Roman"/>
          <w:color w:val="000000" w:themeColor="text1"/>
          <w:sz w:val="27"/>
          <w:szCs w:val="27"/>
        </w:rPr>
        <w:t xml:space="preserve"> Năm 2025, quy mô cán bộ quản lý ở các cấp 869 người (Bảng </w:t>
      </w:r>
      <w:r w:rsidR="003A507A" w:rsidRPr="00D24136">
        <w:rPr>
          <w:rFonts w:ascii="Times New Roman" w:hAnsi="Times New Roman"/>
          <w:color w:val="000000" w:themeColor="text1"/>
          <w:sz w:val="27"/>
          <w:szCs w:val="27"/>
        </w:rPr>
        <w:t>1</w:t>
      </w:r>
      <w:r w:rsidR="007035F3" w:rsidRPr="00D24136">
        <w:rPr>
          <w:rFonts w:ascii="Times New Roman" w:hAnsi="Times New Roman"/>
          <w:color w:val="000000" w:themeColor="text1"/>
          <w:sz w:val="27"/>
          <w:szCs w:val="27"/>
        </w:rPr>
        <w:t>8</w:t>
      </w:r>
      <w:r w:rsidR="000632A1" w:rsidRPr="00D24136">
        <w:rPr>
          <w:rFonts w:ascii="Times New Roman" w:hAnsi="Times New Roman"/>
          <w:color w:val="000000" w:themeColor="text1"/>
          <w:sz w:val="27"/>
          <w:szCs w:val="27"/>
        </w:rPr>
        <w:t>).</w:t>
      </w:r>
    </w:p>
    <w:p w14:paraId="28C1EB8B" w14:textId="77777777" w:rsidR="004800FF" w:rsidRPr="00D24136" w:rsidRDefault="001E2D5B" w:rsidP="00857A95">
      <w:pPr>
        <w:pStyle w:val="Heading6"/>
        <w:rPr>
          <w:color w:val="000000" w:themeColor="text1"/>
        </w:rPr>
      </w:pPr>
      <w:r w:rsidRPr="00D24136">
        <w:rPr>
          <w:color w:val="000000" w:themeColor="text1"/>
        </w:rPr>
        <w:t>4</w:t>
      </w:r>
      <w:r w:rsidR="00512AA2" w:rsidRPr="00D24136">
        <w:rPr>
          <w:color w:val="000000" w:themeColor="text1"/>
        </w:rPr>
        <w:t>.2.7.3. Quy hoạch đội ngũ nhân viên các cơ sở giáo dục công lập theo cấp học</w:t>
      </w:r>
    </w:p>
    <w:p w14:paraId="28C1EB8C" w14:textId="77777777" w:rsidR="00430936" w:rsidRPr="00D24136" w:rsidRDefault="00512AA2" w:rsidP="00521483">
      <w:pPr>
        <w:spacing w:before="120" w:after="120" w:line="360" w:lineRule="auto"/>
        <w:ind w:firstLine="72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Quy hoạch đội ngũ giáo viên, cán bộ quản lý và nhân viên các cấp học và bậc đào tạo đảm đảo về số lượng cũng như về chất lượng. Về số lượng giáo viên từng bước đạt mức chuẩn của quốc gia về các chỉ tiêu giáo viên/lớp ở đầy đủ các cấp học. Trong đó</w:t>
      </w:r>
      <w:r w:rsidR="00E81A2C" w:rsidRPr="00D24136">
        <w:rPr>
          <w:rFonts w:ascii="Times New Roman" w:hAnsi="Times New Roman"/>
          <w:color w:val="000000" w:themeColor="text1"/>
          <w:sz w:val="27"/>
          <w:szCs w:val="27"/>
          <w:lang w:val="da-DK"/>
        </w:rPr>
        <w:t xml:space="preserve">, đối với các cấp học tỷ lệ giáo viên/lớp còn cao hơn hay thấp hơn so với tỷ lệ chuẩn quốc gia như Thông tư số 16/2017-TT-BGDĐT ngày 12 tháng 07 năm 2017 của Bộ Giáo dục và Đào tạo đã quy định thì cần điều chỉnh cho phù hợp. Cụ thể, </w:t>
      </w:r>
      <w:r w:rsidR="005F0142" w:rsidRPr="00D24136">
        <w:rPr>
          <w:rFonts w:ascii="Times New Roman" w:hAnsi="Times New Roman"/>
          <w:color w:val="000000" w:themeColor="text1"/>
          <w:sz w:val="27"/>
          <w:szCs w:val="27"/>
          <w:lang w:val="da-DK"/>
        </w:rPr>
        <w:t xml:space="preserve">đối với cấp mầm non, tỷ lệ giáo viên/lớp còn thấp do đó QH trong thời gian tới cần tăng tỷ lệ giáo viên/lớp nhằm đảm bảo chất lượng giáo dục. Đối với cấp tiểu học và PTCS, tỷ lệ giáo viên/lớp cao nên tập trung theo hướng giảm lượng giáo viên/lớp nhất là đối với các trường thuộc huyện có tỷ lệ đã vượtquá chỉ tiêu 1,5 giáo viên/lớp như trong Thông tư số 16/2017-TT-BGDĐT. </w:t>
      </w:r>
    </w:p>
    <w:p w14:paraId="28C1EB8D" w14:textId="77777777" w:rsidR="00512AA2" w:rsidRPr="00D24136" w:rsidRDefault="00317B3C" w:rsidP="003F76EA">
      <w:pPr>
        <w:pStyle w:val="Caption"/>
        <w:spacing w:before="120" w:after="120" w:line="360" w:lineRule="auto"/>
        <w:jc w:val="center"/>
        <w:rPr>
          <w:rFonts w:ascii="Times New Roman" w:hAnsi="Times New Roman"/>
          <w:color w:val="000000" w:themeColor="text1"/>
          <w:sz w:val="27"/>
          <w:szCs w:val="27"/>
        </w:rPr>
      </w:pPr>
      <w:bookmarkStart w:id="221" w:name="_Toc74260621"/>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18</w:t>
      </w:r>
      <w:r w:rsidR="00FF1E39" w:rsidRPr="00D24136">
        <w:rPr>
          <w:rFonts w:ascii="Times New Roman" w:hAnsi="Times New Roman"/>
          <w:color w:val="000000" w:themeColor="text1"/>
          <w:sz w:val="27"/>
          <w:szCs w:val="27"/>
        </w:rPr>
        <w:fldChar w:fldCharType="end"/>
      </w:r>
      <w:r w:rsidR="00767284" w:rsidRPr="00D24136">
        <w:rPr>
          <w:rFonts w:ascii="Times New Roman" w:hAnsi="Times New Roman"/>
          <w:color w:val="000000" w:themeColor="text1"/>
          <w:sz w:val="27"/>
          <w:szCs w:val="27"/>
        </w:rPr>
        <w:t>.</w:t>
      </w:r>
      <w:r w:rsidR="00512AA2" w:rsidRPr="00D24136">
        <w:rPr>
          <w:rFonts w:ascii="Times New Roman" w:hAnsi="Times New Roman"/>
          <w:bCs w:val="0"/>
          <w:color w:val="000000" w:themeColor="text1"/>
          <w:sz w:val="27"/>
          <w:szCs w:val="27"/>
          <w:lang w:val="vi-VN"/>
        </w:rPr>
        <w:t>Tổng hợp quy hoạch giáo viên, cán bộ quản lý các cấp học</w:t>
      </w:r>
      <w:r w:rsidR="004800FF" w:rsidRPr="00D24136">
        <w:rPr>
          <w:rFonts w:ascii="Times New Roman" w:hAnsi="Times New Roman"/>
          <w:bCs w:val="0"/>
          <w:color w:val="000000" w:themeColor="text1"/>
          <w:sz w:val="27"/>
          <w:szCs w:val="27"/>
          <w:lang w:val="vi-VN"/>
        </w:rPr>
        <w:t xml:space="preserve"> giai đoạn 202</w:t>
      </w:r>
      <w:r w:rsidR="00571EF2" w:rsidRPr="00D24136">
        <w:rPr>
          <w:rFonts w:ascii="Times New Roman" w:hAnsi="Times New Roman"/>
          <w:bCs w:val="0"/>
          <w:color w:val="000000" w:themeColor="text1"/>
          <w:sz w:val="27"/>
          <w:szCs w:val="27"/>
        </w:rPr>
        <w:t>1</w:t>
      </w:r>
      <w:r w:rsidR="004800FF" w:rsidRPr="00D24136">
        <w:rPr>
          <w:rFonts w:ascii="Times New Roman" w:hAnsi="Times New Roman"/>
          <w:bCs w:val="0"/>
          <w:color w:val="000000" w:themeColor="text1"/>
          <w:sz w:val="27"/>
          <w:szCs w:val="27"/>
          <w:lang w:val="vi-VN"/>
        </w:rPr>
        <w:t>-20</w:t>
      </w:r>
      <w:r w:rsidR="00571EF2" w:rsidRPr="00D24136">
        <w:rPr>
          <w:rFonts w:ascii="Times New Roman" w:hAnsi="Times New Roman"/>
          <w:bCs w:val="0"/>
          <w:color w:val="000000" w:themeColor="text1"/>
          <w:sz w:val="27"/>
          <w:szCs w:val="27"/>
        </w:rPr>
        <w:t>30</w:t>
      </w:r>
      <w:bookmarkEnd w:id="2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327"/>
        <w:gridCol w:w="1327"/>
        <w:gridCol w:w="1327"/>
        <w:gridCol w:w="1437"/>
        <w:gridCol w:w="1219"/>
        <w:gridCol w:w="1328"/>
      </w:tblGrid>
      <w:tr w:rsidR="00D24136" w:rsidRPr="00D24136" w14:paraId="28C1EB92" w14:textId="77777777" w:rsidTr="00147430">
        <w:tc>
          <w:tcPr>
            <w:tcW w:w="1327" w:type="dxa"/>
            <w:vAlign w:val="center"/>
          </w:tcPr>
          <w:p w14:paraId="28C1EB8E" w14:textId="77777777" w:rsidR="00571EF2" w:rsidRPr="00D24136" w:rsidRDefault="00571EF2" w:rsidP="00430936">
            <w:pPr>
              <w:spacing w:before="120" w:after="120" w:line="276" w:lineRule="auto"/>
              <w:jc w:val="center"/>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lang w:val="vi-VN"/>
              </w:rPr>
              <w:t>Cấp học</w:t>
            </w:r>
          </w:p>
        </w:tc>
        <w:tc>
          <w:tcPr>
            <w:tcW w:w="2654" w:type="dxa"/>
            <w:gridSpan w:val="2"/>
            <w:vAlign w:val="center"/>
          </w:tcPr>
          <w:p w14:paraId="28C1EB8F" w14:textId="77777777" w:rsidR="00571EF2" w:rsidRPr="00D24136" w:rsidRDefault="00571EF2" w:rsidP="00430936">
            <w:pPr>
              <w:spacing w:before="120" w:after="120" w:line="276" w:lineRule="auto"/>
              <w:jc w:val="center"/>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lang w:val="vi-VN"/>
              </w:rPr>
              <w:t>Quy  mô giáo viên</w:t>
            </w:r>
          </w:p>
        </w:tc>
        <w:tc>
          <w:tcPr>
            <w:tcW w:w="2764" w:type="dxa"/>
            <w:gridSpan w:val="2"/>
            <w:vAlign w:val="center"/>
          </w:tcPr>
          <w:p w14:paraId="28C1EB90" w14:textId="77777777" w:rsidR="00571EF2" w:rsidRPr="00D24136" w:rsidRDefault="00571EF2" w:rsidP="00430936">
            <w:pPr>
              <w:spacing w:before="120" w:after="120" w:line="276" w:lineRule="auto"/>
              <w:jc w:val="center"/>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lang w:val="vi-VN"/>
              </w:rPr>
              <w:t>Quy mô cán bộ quản lý</w:t>
            </w:r>
          </w:p>
        </w:tc>
        <w:tc>
          <w:tcPr>
            <w:tcW w:w="2547" w:type="dxa"/>
            <w:gridSpan w:val="2"/>
            <w:vAlign w:val="center"/>
          </w:tcPr>
          <w:p w14:paraId="28C1EB91" w14:textId="77777777" w:rsidR="00571EF2" w:rsidRPr="00D24136" w:rsidRDefault="00571EF2" w:rsidP="00430936">
            <w:pPr>
              <w:spacing w:before="120" w:after="120" w:line="276" w:lineRule="auto"/>
              <w:jc w:val="center"/>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lang w:val="vi-VN"/>
              </w:rPr>
              <w:t>Trung bình giáo viên/cán bộ quản lý</w:t>
            </w:r>
          </w:p>
        </w:tc>
      </w:tr>
      <w:tr w:rsidR="00D24136" w:rsidRPr="00D24136" w14:paraId="28C1EB9A" w14:textId="77777777" w:rsidTr="00147430">
        <w:tc>
          <w:tcPr>
            <w:tcW w:w="1327" w:type="dxa"/>
            <w:vAlign w:val="center"/>
          </w:tcPr>
          <w:p w14:paraId="28C1EB93" w14:textId="77777777" w:rsidR="00571EF2" w:rsidRPr="00D24136" w:rsidRDefault="00571EF2" w:rsidP="00430936">
            <w:pPr>
              <w:spacing w:before="120" w:after="120" w:line="276" w:lineRule="auto"/>
              <w:jc w:val="both"/>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lang w:val="vi-VN"/>
              </w:rPr>
              <w:lastRenderedPageBreak/>
              <w:t>Năm</w:t>
            </w:r>
          </w:p>
        </w:tc>
        <w:tc>
          <w:tcPr>
            <w:tcW w:w="1327" w:type="dxa"/>
            <w:vAlign w:val="bottom"/>
          </w:tcPr>
          <w:p w14:paraId="28C1EB94" w14:textId="77777777" w:rsidR="00571EF2" w:rsidRPr="00D24136" w:rsidRDefault="00571EF2" w:rsidP="00430936">
            <w:pPr>
              <w:spacing w:before="120" w:after="120" w:line="276" w:lineRule="auto"/>
              <w:jc w:val="center"/>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rPr>
              <w:t>2025</w:t>
            </w:r>
            <w:r w:rsidRPr="00D24136">
              <w:rPr>
                <w:rFonts w:ascii="Times New Roman" w:eastAsia="Times New Roman" w:hAnsi="Times New Roman"/>
                <w:b/>
                <w:bCs/>
                <w:color w:val="000000" w:themeColor="text1"/>
                <w:sz w:val="27"/>
                <w:szCs w:val="27"/>
                <w:lang w:val="vi-VN"/>
              </w:rPr>
              <w:t>-2026</w:t>
            </w:r>
          </w:p>
        </w:tc>
        <w:tc>
          <w:tcPr>
            <w:tcW w:w="1327" w:type="dxa"/>
            <w:vAlign w:val="bottom"/>
          </w:tcPr>
          <w:p w14:paraId="28C1EB95" w14:textId="77777777" w:rsidR="00571EF2" w:rsidRPr="00D24136" w:rsidRDefault="00571EF2" w:rsidP="00430936">
            <w:pPr>
              <w:spacing w:before="120" w:after="120" w:line="276" w:lineRule="auto"/>
              <w:jc w:val="center"/>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rPr>
              <w:t>2030</w:t>
            </w:r>
            <w:r w:rsidRPr="00D24136">
              <w:rPr>
                <w:rFonts w:ascii="Times New Roman" w:eastAsia="Times New Roman" w:hAnsi="Times New Roman"/>
                <w:b/>
                <w:bCs/>
                <w:color w:val="000000" w:themeColor="text1"/>
                <w:sz w:val="27"/>
                <w:szCs w:val="27"/>
                <w:lang w:val="vi-VN"/>
              </w:rPr>
              <w:t>-2031</w:t>
            </w:r>
          </w:p>
        </w:tc>
        <w:tc>
          <w:tcPr>
            <w:tcW w:w="1327" w:type="dxa"/>
            <w:vAlign w:val="bottom"/>
          </w:tcPr>
          <w:p w14:paraId="28C1EB96" w14:textId="77777777" w:rsidR="00571EF2" w:rsidRPr="00D24136" w:rsidRDefault="00571EF2" w:rsidP="00430936">
            <w:pPr>
              <w:spacing w:before="120" w:after="120" w:line="276" w:lineRule="auto"/>
              <w:jc w:val="center"/>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rPr>
              <w:t>2025</w:t>
            </w:r>
            <w:r w:rsidRPr="00D24136">
              <w:rPr>
                <w:rFonts w:ascii="Times New Roman" w:eastAsia="Times New Roman" w:hAnsi="Times New Roman"/>
                <w:b/>
                <w:bCs/>
                <w:color w:val="000000" w:themeColor="text1"/>
                <w:sz w:val="27"/>
                <w:szCs w:val="27"/>
                <w:lang w:val="vi-VN"/>
              </w:rPr>
              <w:t>-2026</w:t>
            </w:r>
          </w:p>
        </w:tc>
        <w:tc>
          <w:tcPr>
            <w:tcW w:w="1437" w:type="dxa"/>
            <w:vAlign w:val="bottom"/>
          </w:tcPr>
          <w:p w14:paraId="28C1EB97" w14:textId="77777777" w:rsidR="00571EF2" w:rsidRPr="00D24136" w:rsidRDefault="00571EF2" w:rsidP="00430936">
            <w:pPr>
              <w:spacing w:before="120" w:after="120" w:line="276" w:lineRule="auto"/>
              <w:jc w:val="center"/>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rPr>
              <w:t>2030</w:t>
            </w:r>
            <w:r w:rsidRPr="00D24136">
              <w:rPr>
                <w:rFonts w:ascii="Times New Roman" w:eastAsia="Times New Roman" w:hAnsi="Times New Roman"/>
                <w:b/>
                <w:bCs/>
                <w:color w:val="000000" w:themeColor="text1"/>
                <w:sz w:val="27"/>
                <w:szCs w:val="27"/>
                <w:lang w:val="vi-VN"/>
              </w:rPr>
              <w:t>-2031</w:t>
            </w:r>
          </w:p>
        </w:tc>
        <w:tc>
          <w:tcPr>
            <w:tcW w:w="1219" w:type="dxa"/>
            <w:vAlign w:val="bottom"/>
          </w:tcPr>
          <w:p w14:paraId="28C1EB98" w14:textId="77777777" w:rsidR="00571EF2" w:rsidRPr="00D24136" w:rsidRDefault="00571EF2" w:rsidP="00430936">
            <w:pPr>
              <w:spacing w:before="120" w:after="120" w:line="276" w:lineRule="auto"/>
              <w:jc w:val="center"/>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rPr>
              <w:t>2025</w:t>
            </w:r>
            <w:r w:rsidRPr="00D24136">
              <w:rPr>
                <w:rFonts w:ascii="Times New Roman" w:eastAsia="Times New Roman" w:hAnsi="Times New Roman"/>
                <w:b/>
                <w:bCs/>
                <w:color w:val="000000" w:themeColor="text1"/>
                <w:sz w:val="27"/>
                <w:szCs w:val="27"/>
                <w:lang w:val="vi-VN"/>
              </w:rPr>
              <w:t>-2026</w:t>
            </w:r>
          </w:p>
        </w:tc>
        <w:tc>
          <w:tcPr>
            <w:tcW w:w="1328" w:type="dxa"/>
            <w:vAlign w:val="bottom"/>
          </w:tcPr>
          <w:p w14:paraId="28C1EB99" w14:textId="77777777" w:rsidR="00571EF2" w:rsidRPr="00D24136" w:rsidRDefault="00571EF2" w:rsidP="00430936">
            <w:pPr>
              <w:spacing w:before="120" w:after="120" w:line="276" w:lineRule="auto"/>
              <w:jc w:val="center"/>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rPr>
              <w:t>2030</w:t>
            </w:r>
            <w:r w:rsidRPr="00D24136">
              <w:rPr>
                <w:rFonts w:ascii="Times New Roman" w:eastAsia="Times New Roman" w:hAnsi="Times New Roman"/>
                <w:b/>
                <w:bCs/>
                <w:color w:val="000000" w:themeColor="text1"/>
                <w:sz w:val="27"/>
                <w:szCs w:val="27"/>
                <w:lang w:val="vi-VN"/>
              </w:rPr>
              <w:t>-2031</w:t>
            </w:r>
          </w:p>
        </w:tc>
      </w:tr>
      <w:tr w:rsidR="00D24136" w:rsidRPr="00D24136" w14:paraId="28C1EBA2" w14:textId="77777777" w:rsidTr="00147430">
        <w:tc>
          <w:tcPr>
            <w:tcW w:w="1327" w:type="dxa"/>
            <w:vAlign w:val="center"/>
          </w:tcPr>
          <w:p w14:paraId="28C1EB9B" w14:textId="77777777" w:rsidR="00571EF2" w:rsidRPr="00D24136" w:rsidRDefault="00571EF2" w:rsidP="00430936">
            <w:pPr>
              <w:spacing w:before="120" w:after="120" w:line="276" w:lineRule="auto"/>
              <w:jc w:val="both"/>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Mầm non</w:t>
            </w:r>
          </w:p>
        </w:tc>
        <w:tc>
          <w:tcPr>
            <w:tcW w:w="1327" w:type="dxa"/>
            <w:vAlign w:val="center"/>
          </w:tcPr>
          <w:p w14:paraId="28C1EB9C" w14:textId="77777777"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2</w:t>
            </w:r>
            <w:r w:rsidR="004F7D2F"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988</w:t>
            </w:r>
          </w:p>
        </w:tc>
        <w:tc>
          <w:tcPr>
            <w:tcW w:w="1327" w:type="dxa"/>
            <w:vAlign w:val="center"/>
          </w:tcPr>
          <w:p w14:paraId="28C1EB9D" w14:textId="77777777"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3</w:t>
            </w:r>
            <w:r w:rsidR="004F7D2F"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245</w:t>
            </w:r>
          </w:p>
        </w:tc>
        <w:tc>
          <w:tcPr>
            <w:tcW w:w="1327" w:type="dxa"/>
            <w:vAlign w:val="bottom"/>
          </w:tcPr>
          <w:p w14:paraId="28C1EB9E" w14:textId="77777777"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330</w:t>
            </w:r>
          </w:p>
        </w:tc>
        <w:tc>
          <w:tcPr>
            <w:tcW w:w="1437" w:type="dxa"/>
            <w:vAlign w:val="bottom"/>
          </w:tcPr>
          <w:p w14:paraId="28C1EB9F" w14:textId="77777777"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335</w:t>
            </w:r>
          </w:p>
        </w:tc>
        <w:tc>
          <w:tcPr>
            <w:tcW w:w="1219" w:type="dxa"/>
            <w:vAlign w:val="bottom"/>
          </w:tcPr>
          <w:p w14:paraId="28C1EBA0" w14:textId="77777777"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9,1</w:t>
            </w:r>
          </w:p>
        </w:tc>
        <w:tc>
          <w:tcPr>
            <w:tcW w:w="1328" w:type="dxa"/>
            <w:vAlign w:val="bottom"/>
          </w:tcPr>
          <w:p w14:paraId="28C1EBA1" w14:textId="77777777"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9,7</w:t>
            </w:r>
          </w:p>
        </w:tc>
      </w:tr>
      <w:tr w:rsidR="00D24136" w:rsidRPr="00D24136" w14:paraId="28C1EBAA" w14:textId="77777777" w:rsidTr="00147430">
        <w:tc>
          <w:tcPr>
            <w:tcW w:w="1327" w:type="dxa"/>
            <w:vAlign w:val="center"/>
          </w:tcPr>
          <w:p w14:paraId="28C1EBA3" w14:textId="77777777" w:rsidR="00571EF2" w:rsidRPr="00D24136" w:rsidRDefault="00571EF2" w:rsidP="00430936">
            <w:pPr>
              <w:spacing w:before="120" w:after="120" w:line="276" w:lineRule="auto"/>
              <w:jc w:val="both"/>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Tiểu học</w:t>
            </w:r>
          </w:p>
        </w:tc>
        <w:tc>
          <w:tcPr>
            <w:tcW w:w="1327" w:type="dxa"/>
            <w:vAlign w:val="center"/>
          </w:tcPr>
          <w:p w14:paraId="28C1EBA4" w14:textId="77777777"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4</w:t>
            </w:r>
            <w:r w:rsidR="004F7D2F"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185</w:t>
            </w:r>
          </w:p>
        </w:tc>
        <w:tc>
          <w:tcPr>
            <w:tcW w:w="1327" w:type="dxa"/>
            <w:vAlign w:val="center"/>
          </w:tcPr>
          <w:p w14:paraId="28C1EBA5" w14:textId="77777777"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3</w:t>
            </w:r>
            <w:r w:rsidR="004F7D2F"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754</w:t>
            </w:r>
          </w:p>
        </w:tc>
        <w:tc>
          <w:tcPr>
            <w:tcW w:w="1327" w:type="dxa"/>
            <w:vAlign w:val="bottom"/>
          </w:tcPr>
          <w:p w14:paraId="28C1EBA6" w14:textId="77777777"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264</w:t>
            </w:r>
          </w:p>
        </w:tc>
        <w:tc>
          <w:tcPr>
            <w:tcW w:w="1437" w:type="dxa"/>
            <w:vAlign w:val="bottom"/>
          </w:tcPr>
          <w:p w14:paraId="28C1EBA7" w14:textId="77777777"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255</w:t>
            </w:r>
          </w:p>
        </w:tc>
        <w:tc>
          <w:tcPr>
            <w:tcW w:w="1219" w:type="dxa"/>
            <w:vAlign w:val="bottom"/>
          </w:tcPr>
          <w:p w14:paraId="28C1EBA8" w14:textId="77777777"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15,9</w:t>
            </w:r>
          </w:p>
        </w:tc>
        <w:tc>
          <w:tcPr>
            <w:tcW w:w="1328" w:type="dxa"/>
            <w:vAlign w:val="bottom"/>
          </w:tcPr>
          <w:p w14:paraId="28C1EBA9" w14:textId="77777777"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14,7</w:t>
            </w:r>
          </w:p>
        </w:tc>
      </w:tr>
      <w:tr w:rsidR="00D24136" w:rsidRPr="00D24136" w14:paraId="28C1EBB3" w14:textId="77777777" w:rsidTr="00147430">
        <w:tc>
          <w:tcPr>
            <w:tcW w:w="1327" w:type="dxa"/>
            <w:vAlign w:val="center"/>
          </w:tcPr>
          <w:p w14:paraId="28C1EBAB" w14:textId="77777777" w:rsidR="00571EF2" w:rsidRPr="00D24136" w:rsidRDefault="00571EF2" w:rsidP="00430936">
            <w:pPr>
              <w:spacing w:before="120" w:after="120" w:line="276"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THCS</w:t>
            </w:r>
            <w:r w:rsidR="008C6AE8" w:rsidRPr="00D24136">
              <w:rPr>
                <w:rFonts w:ascii="Times New Roman" w:eastAsia="Times New Roman" w:hAnsi="Times New Roman"/>
                <w:color w:val="000000" w:themeColor="text1"/>
                <w:sz w:val="27"/>
                <w:szCs w:val="27"/>
              </w:rPr>
              <w:t>&amp;</w:t>
            </w:r>
          </w:p>
          <w:p w14:paraId="28C1EBAC" w14:textId="77777777" w:rsidR="008C6AE8" w:rsidRPr="00D24136" w:rsidRDefault="008C6AE8" w:rsidP="00430936">
            <w:pPr>
              <w:spacing w:before="120" w:after="120" w:line="276" w:lineRule="auto"/>
              <w:jc w:val="both"/>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PTCS</w:t>
            </w:r>
          </w:p>
        </w:tc>
        <w:tc>
          <w:tcPr>
            <w:tcW w:w="1327" w:type="dxa"/>
            <w:vAlign w:val="center"/>
          </w:tcPr>
          <w:p w14:paraId="28C1EBAD" w14:textId="77777777"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2</w:t>
            </w:r>
            <w:r w:rsidR="004F7D2F"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314</w:t>
            </w:r>
          </w:p>
        </w:tc>
        <w:tc>
          <w:tcPr>
            <w:tcW w:w="1327" w:type="dxa"/>
            <w:vAlign w:val="center"/>
          </w:tcPr>
          <w:p w14:paraId="28C1EBAE" w14:textId="77777777"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2</w:t>
            </w:r>
            <w:r w:rsidR="004F7D2F"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461</w:t>
            </w:r>
          </w:p>
        </w:tc>
        <w:tc>
          <w:tcPr>
            <w:tcW w:w="1327" w:type="dxa"/>
            <w:vAlign w:val="bottom"/>
          </w:tcPr>
          <w:p w14:paraId="28C1EBAF" w14:textId="77777777"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275</w:t>
            </w:r>
          </w:p>
        </w:tc>
        <w:tc>
          <w:tcPr>
            <w:tcW w:w="1437" w:type="dxa"/>
            <w:vAlign w:val="bottom"/>
          </w:tcPr>
          <w:p w14:paraId="28C1EBB0" w14:textId="77777777"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263</w:t>
            </w:r>
          </w:p>
        </w:tc>
        <w:tc>
          <w:tcPr>
            <w:tcW w:w="1219" w:type="dxa"/>
            <w:vAlign w:val="bottom"/>
          </w:tcPr>
          <w:p w14:paraId="28C1EBB1" w14:textId="77777777"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8,4</w:t>
            </w:r>
          </w:p>
        </w:tc>
        <w:tc>
          <w:tcPr>
            <w:tcW w:w="1328" w:type="dxa"/>
            <w:vAlign w:val="bottom"/>
          </w:tcPr>
          <w:p w14:paraId="28C1EBB2" w14:textId="77777777"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9,4</w:t>
            </w:r>
          </w:p>
        </w:tc>
      </w:tr>
      <w:tr w:rsidR="00D24136" w:rsidRPr="00D24136" w14:paraId="28C1EBBB" w14:textId="77777777" w:rsidTr="00147430">
        <w:tc>
          <w:tcPr>
            <w:tcW w:w="1327" w:type="dxa"/>
            <w:vAlign w:val="center"/>
          </w:tcPr>
          <w:p w14:paraId="28C1EBB4" w14:textId="77777777" w:rsidR="00571EF2" w:rsidRPr="00D24136" w:rsidRDefault="00571EF2" w:rsidP="00430936">
            <w:pPr>
              <w:spacing w:before="120" w:after="120" w:line="276" w:lineRule="auto"/>
              <w:jc w:val="both"/>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THPT</w:t>
            </w:r>
          </w:p>
        </w:tc>
        <w:tc>
          <w:tcPr>
            <w:tcW w:w="1327" w:type="dxa"/>
            <w:vAlign w:val="center"/>
          </w:tcPr>
          <w:p w14:paraId="28C1EBB5" w14:textId="77777777"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846</w:t>
            </w:r>
          </w:p>
        </w:tc>
        <w:tc>
          <w:tcPr>
            <w:tcW w:w="1327" w:type="dxa"/>
            <w:vAlign w:val="center"/>
          </w:tcPr>
          <w:p w14:paraId="28C1EBB6" w14:textId="77777777"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1097</w:t>
            </w:r>
          </w:p>
        </w:tc>
        <w:tc>
          <w:tcPr>
            <w:tcW w:w="1327" w:type="dxa"/>
            <w:vAlign w:val="bottom"/>
          </w:tcPr>
          <w:p w14:paraId="28C1EBB7" w14:textId="77777777"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69</w:t>
            </w:r>
          </w:p>
        </w:tc>
        <w:tc>
          <w:tcPr>
            <w:tcW w:w="1437" w:type="dxa"/>
            <w:vAlign w:val="bottom"/>
          </w:tcPr>
          <w:p w14:paraId="28C1EBB8" w14:textId="77777777"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69</w:t>
            </w:r>
          </w:p>
        </w:tc>
        <w:tc>
          <w:tcPr>
            <w:tcW w:w="1219" w:type="dxa"/>
            <w:vAlign w:val="bottom"/>
          </w:tcPr>
          <w:p w14:paraId="28C1EBB9" w14:textId="77777777"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12,3</w:t>
            </w:r>
          </w:p>
        </w:tc>
        <w:tc>
          <w:tcPr>
            <w:tcW w:w="1328" w:type="dxa"/>
            <w:vAlign w:val="bottom"/>
          </w:tcPr>
          <w:p w14:paraId="28C1EBBA" w14:textId="77777777"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15,9</w:t>
            </w:r>
          </w:p>
        </w:tc>
      </w:tr>
      <w:tr w:rsidR="00D24136" w:rsidRPr="00D24136" w14:paraId="28C1EBC3" w14:textId="77777777" w:rsidTr="00541C6E">
        <w:tc>
          <w:tcPr>
            <w:tcW w:w="1327" w:type="dxa"/>
            <w:vAlign w:val="center"/>
          </w:tcPr>
          <w:p w14:paraId="28C1EBBC" w14:textId="77777777" w:rsidR="000632A1" w:rsidRPr="00D24136" w:rsidRDefault="000632A1" w:rsidP="00430936">
            <w:pPr>
              <w:spacing w:before="120" w:after="120" w:line="276" w:lineRule="auto"/>
              <w:jc w:val="both"/>
              <w:rPr>
                <w:rFonts w:ascii="Times New Roman" w:eastAsia="Times New Roman" w:hAnsi="Times New Roman"/>
                <w:b/>
                <w:color w:val="000000" w:themeColor="text1"/>
                <w:sz w:val="27"/>
                <w:szCs w:val="27"/>
              </w:rPr>
            </w:pPr>
            <w:r w:rsidRPr="00D24136">
              <w:rPr>
                <w:rFonts w:ascii="Times New Roman" w:eastAsia="Times New Roman" w:hAnsi="Times New Roman"/>
                <w:b/>
                <w:color w:val="000000" w:themeColor="text1"/>
                <w:sz w:val="27"/>
                <w:szCs w:val="27"/>
              </w:rPr>
              <w:t>Tổng số</w:t>
            </w:r>
          </w:p>
        </w:tc>
        <w:tc>
          <w:tcPr>
            <w:tcW w:w="1327" w:type="dxa"/>
            <w:vAlign w:val="bottom"/>
          </w:tcPr>
          <w:p w14:paraId="28C1EBBD" w14:textId="77777777" w:rsidR="000632A1" w:rsidRPr="00D24136" w:rsidRDefault="000632A1" w:rsidP="00430936">
            <w:pPr>
              <w:spacing w:before="120" w:after="120"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10.333</w:t>
            </w:r>
          </w:p>
        </w:tc>
        <w:tc>
          <w:tcPr>
            <w:tcW w:w="1327" w:type="dxa"/>
            <w:vAlign w:val="bottom"/>
          </w:tcPr>
          <w:p w14:paraId="28C1EBBE" w14:textId="77777777" w:rsidR="000632A1" w:rsidRPr="00D24136" w:rsidRDefault="000632A1" w:rsidP="00430936">
            <w:pPr>
              <w:spacing w:before="120" w:after="120"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10.557</w:t>
            </w:r>
          </w:p>
        </w:tc>
        <w:tc>
          <w:tcPr>
            <w:tcW w:w="1327" w:type="dxa"/>
            <w:vAlign w:val="bottom"/>
          </w:tcPr>
          <w:p w14:paraId="28C1EBBF" w14:textId="77777777" w:rsidR="000632A1" w:rsidRPr="00D24136" w:rsidRDefault="000632A1" w:rsidP="00430936">
            <w:pPr>
              <w:spacing w:before="120" w:after="120"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869</w:t>
            </w:r>
          </w:p>
        </w:tc>
        <w:tc>
          <w:tcPr>
            <w:tcW w:w="1437" w:type="dxa"/>
            <w:vAlign w:val="bottom"/>
          </w:tcPr>
          <w:p w14:paraId="28C1EBC0" w14:textId="77777777" w:rsidR="000632A1" w:rsidRPr="00D24136" w:rsidRDefault="000632A1" w:rsidP="00430936">
            <w:pPr>
              <w:spacing w:before="120" w:after="120"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922</w:t>
            </w:r>
          </w:p>
        </w:tc>
        <w:tc>
          <w:tcPr>
            <w:tcW w:w="1219" w:type="dxa"/>
            <w:vAlign w:val="bottom"/>
          </w:tcPr>
          <w:p w14:paraId="28C1EBC1" w14:textId="77777777" w:rsidR="000632A1" w:rsidRPr="00D24136" w:rsidRDefault="000632A1" w:rsidP="00430936">
            <w:pPr>
              <w:spacing w:before="120" w:after="120" w:line="276" w:lineRule="auto"/>
              <w:jc w:val="right"/>
              <w:rPr>
                <w:rFonts w:ascii="Times New Roman" w:hAnsi="Times New Roman"/>
                <w:color w:val="000000" w:themeColor="text1"/>
                <w:sz w:val="27"/>
                <w:szCs w:val="27"/>
              </w:rPr>
            </w:pPr>
          </w:p>
        </w:tc>
        <w:tc>
          <w:tcPr>
            <w:tcW w:w="1328" w:type="dxa"/>
            <w:vAlign w:val="bottom"/>
          </w:tcPr>
          <w:p w14:paraId="28C1EBC2" w14:textId="77777777" w:rsidR="000632A1" w:rsidRPr="00D24136" w:rsidRDefault="000632A1" w:rsidP="00430936">
            <w:pPr>
              <w:spacing w:before="120" w:after="120" w:line="276" w:lineRule="auto"/>
              <w:jc w:val="right"/>
              <w:rPr>
                <w:rFonts w:ascii="Times New Roman" w:hAnsi="Times New Roman"/>
                <w:color w:val="000000" w:themeColor="text1"/>
                <w:sz w:val="27"/>
                <w:szCs w:val="27"/>
              </w:rPr>
            </w:pPr>
          </w:p>
        </w:tc>
      </w:tr>
    </w:tbl>
    <w:p w14:paraId="28C1EBC4" w14:textId="77777777" w:rsidR="00512AA2" w:rsidRPr="00D24136" w:rsidRDefault="00317B3C" w:rsidP="00694717">
      <w:pPr>
        <w:spacing w:before="120" w:after="120" w:line="360" w:lineRule="auto"/>
        <w:jc w:val="right"/>
        <w:rPr>
          <w:rFonts w:ascii="Times New Roman" w:hAnsi="Times New Roman"/>
          <w:iCs/>
          <w:color w:val="000000" w:themeColor="text1"/>
          <w:sz w:val="27"/>
          <w:szCs w:val="27"/>
        </w:rPr>
      </w:pPr>
      <w:r w:rsidRPr="00D24136">
        <w:rPr>
          <w:rFonts w:ascii="Times New Roman" w:hAnsi="Times New Roman"/>
          <w:iCs/>
          <w:color w:val="000000" w:themeColor="text1"/>
          <w:sz w:val="27"/>
          <w:szCs w:val="27"/>
        </w:rPr>
        <w:t xml:space="preserve">Nguồn: </w:t>
      </w:r>
      <w:r w:rsidRPr="00D24136">
        <w:rPr>
          <w:rFonts w:ascii="Times New Roman" w:hAnsi="Times New Roman"/>
          <w:i/>
          <w:iCs/>
          <w:color w:val="000000" w:themeColor="text1"/>
          <w:sz w:val="27"/>
          <w:szCs w:val="27"/>
        </w:rPr>
        <w:t>Kết quả tính toán của Nhóm quy hoạch, 2021</w:t>
      </w:r>
    </w:p>
    <w:p w14:paraId="28C1EBC5" w14:textId="77777777" w:rsidR="00512AA2" w:rsidRPr="00D24136" w:rsidRDefault="00512AA2" w:rsidP="003F76EA">
      <w:pPr>
        <w:spacing w:before="120" w:after="120" w:line="360" w:lineRule="auto"/>
        <w:ind w:firstLine="72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 xml:space="preserve">Về chất lượng giáo viên, tiếp tục nâng cao chuẩn giáo viêntheo Nghị định số 71/2020/NĐ-CP ngày 30 tháng 06 năm 2020 về quy định và lộ trình thực hiện nâng cao trình độ chuẩn được đào tạo của giáo viên mầm non, tiểu học, trung học cơ sở. Quy hoạch nâng cao trình độ giáo viên theo lộ trình của nghị định và phù hợp với điều kiện kinh tế xã hội và giáo dục của địa phương. </w:t>
      </w:r>
      <w:r w:rsidR="00EB4D54" w:rsidRPr="00D24136">
        <w:rPr>
          <w:rFonts w:ascii="Times New Roman" w:hAnsi="Times New Roman"/>
          <w:color w:val="000000" w:themeColor="text1"/>
          <w:sz w:val="27"/>
          <w:szCs w:val="27"/>
          <w:lang w:val="da-DK"/>
        </w:rPr>
        <w:t xml:space="preserve">Đối với từng cấp học, xem xét phương án phù hợp để nâng chuẩn giáo viên như: đào tạo nâng cao trình độ đối với GV trẻ, </w:t>
      </w:r>
      <w:r w:rsidR="001B32FB" w:rsidRPr="00D24136">
        <w:rPr>
          <w:rFonts w:ascii="Times New Roman" w:hAnsi="Times New Roman"/>
          <w:color w:val="000000" w:themeColor="text1"/>
          <w:sz w:val="27"/>
          <w:szCs w:val="27"/>
          <w:lang w:val="da-DK"/>
        </w:rPr>
        <w:t>phương án về hưu sớm hoặc về một lần đối với giáo viên dưới chuẩn chuẩn bị đến tuổi về hưu trong các cơ sở có tỷ lệ giáo viên/học sinh còn cao như bậc tiểu học.</w:t>
      </w:r>
    </w:p>
    <w:p w14:paraId="28C1EBC6" w14:textId="77777777" w:rsidR="00512AA2" w:rsidRPr="00D24136" w:rsidRDefault="00512AA2" w:rsidP="003F76EA">
      <w:pPr>
        <w:spacing w:before="120" w:after="120" w:line="360" w:lineRule="auto"/>
        <w:ind w:firstLine="72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 xml:space="preserve">Song song với đó tiếp tục bồi dưỡng, bổ sung đội ngũ giáo viên các môn học ngoại ngữ, tin học, âm nhạc, mỹ thuật cho các trường tiểu học và trung học cơ sở. Có phương án về giáo viên các cấp để đưa tiếng dân tộc trở thành môn học tự chọn trong các trường học bảm bảo sự phát triển đầy đủ tri thức, văn hóa, xã hội cho </w:t>
      </w:r>
      <w:r w:rsidR="0024427C" w:rsidRPr="00D24136">
        <w:rPr>
          <w:rFonts w:ascii="Times New Roman" w:hAnsi="Times New Roman"/>
          <w:color w:val="000000" w:themeColor="text1"/>
          <w:sz w:val="27"/>
          <w:szCs w:val="27"/>
          <w:lang w:val="da-DK"/>
        </w:rPr>
        <w:t>học sinh</w:t>
      </w:r>
      <w:r w:rsidRPr="00D24136">
        <w:rPr>
          <w:rFonts w:ascii="Times New Roman" w:hAnsi="Times New Roman"/>
          <w:color w:val="000000" w:themeColor="text1"/>
          <w:sz w:val="27"/>
          <w:szCs w:val="27"/>
          <w:lang w:val="da-DK"/>
        </w:rPr>
        <w:t>.</w:t>
      </w:r>
    </w:p>
    <w:p w14:paraId="28C1EBC7" w14:textId="77777777" w:rsidR="00563A7A" w:rsidRPr="00D24136" w:rsidRDefault="00317B3C" w:rsidP="00C46B36">
      <w:pPr>
        <w:pStyle w:val="Caption"/>
        <w:spacing w:before="120" w:after="120" w:line="360" w:lineRule="auto"/>
        <w:jc w:val="center"/>
        <w:rPr>
          <w:color w:val="000000" w:themeColor="text1"/>
        </w:rPr>
      </w:pPr>
      <w:bookmarkStart w:id="222" w:name="_Toc69377678"/>
      <w:bookmarkStart w:id="223" w:name="_Toc74260622"/>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19</w:t>
      </w:r>
      <w:r w:rsidR="00FF1E39" w:rsidRPr="00D24136">
        <w:rPr>
          <w:rFonts w:ascii="Times New Roman" w:hAnsi="Times New Roman"/>
          <w:color w:val="000000" w:themeColor="text1"/>
          <w:sz w:val="27"/>
          <w:szCs w:val="27"/>
        </w:rPr>
        <w:fldChar w:fldCharType="end"/>
      </w:r>
      <w:r w:rsidR="00767284" w:rsidRPr="00D24136">
        <w:rPr>
          <w:rFonts w:ascii="Times New Roman" w:hAnsi="Times New Roman"/>
          <w:color w:val="000000" w:themeColor="text1"/>
          <w:sz w:val="27"/>
          <w:szCs w:val="27"/>
        </w:rPr>
        <w:t>.</w:t>
      </w:r>
      <w:r w:rsidR="00512AA2" w:rsidRPr="00D24136">
        <w:rPr>
          <w:rFonts w:ascii="Times New Roman" w:hAnsi="Times New Roman"/>
          <w:color w:val="000000" w:themeColor="text1"/>
          <w:sz w:val="27"/>
          <w:szCs w:val="27"/>
          <w:lang w:val="da-DK"/>
        </w:rPr>
        <w:t>Nhu cầu tối thiểu giáo viên đáp ứng một số môn học tại cấp TH và THCS đến năm 20</w:t>
      </w:r>
      <w:bookmarkEnd w:id="222"/>
      <w:r w:rsidR="00BE323F" w:rsidRPr="00D24136">
        <w:rPr>
          <w:rFonts w:ascii="Times New Roman" w:hAnsi="Times New Roman"/>
          <w:color w:val="000000" w:themeColor="text1"/>
          <w:sz w:val="27"/>
          <w:szCs w:val="27"/>
          <w:lang w:val="vi-VN"/>
        </w:rPr>
        <w:t>26</w:t>
      </w:r>
      <w:bookmarkEnd w:id="223"/>
    </w:p>
    <w:tbl>
      <w:tblPr>
        <w:tblStyle w:val="TableGrid"/>
        <w:tblW w:w="0" w:type="auto"/>
        <w:tblLayout w:type="fixed"/>
        <w:tblLook w:val="04A0" w:firstRow="1" w:lastRow="0" w:firstColumn="1" w:lastColumn="0" w:noHBand="0" w:noVBand="1"/>
      </w:tblPr>
      <w:tblGrid>
        <w:gridCol w:w="648"/>
        <w:gridCol w:w="2070"/>
        <w:gridCol w:w="1620"/>
        <w:gridCol w:w="1620"/>
        <w:gridCol w:w="1530"/>
        <w:gridCol w:w="1620"/>
      </w:tblGrid>
      <w:tr w:rsidR="00D24136" w:rsidRPr="00D24136" w14:paraId="28C1EBCC" w14:textId="77777777" w:rsidTr="00C16251">
        <w:trPr>
          <w:trHeight w:val="409"/>
        </w:trPr>
        <w:tc>
          <w:tcPr>
            <w:tcW w:w="648" w:type="dxa"/>
            <w:vMerge w:val="restart"/>
            <w:vAlign w:val="center"/>
          </w:tcPr>
          <w:p w14:paraId="28C1EBC8" w14:textId="77777777" w:rsidR="00C46B36" w:rsidRPr="00D24136" w:rsidRDefault="00C46B36" w:rsidP="00C46B36">
            <w:pPr>
              <w:spacing w:before="120" w:after="120"/>
              <w:jc w:val="center"/>
              <w:rPr>
                <w:rFonts w:ascii="Times New Roman" w:hAnsi="Times New Roman"/>
                <w:b/>
                <w:iCs/>
                <w:color w:val="000000" w:themeColor="text1"/>
                <w:sz w:val="27"/>
                <w:szCs w:val="27"/>
              </w:rPr>
            </w:pPr>
            <w:r w:rsidRPr="00D24136">
              <w:rPr>
                <w:rFonts w:ascii="Times New Roman" w:hAnsi="Times New Roman"/>
                <w:b/>
                <w:iCs/>
                <w:color w:val="000000" w:themeColor="text1"/>
                <w:sz w:val="27"/>
                <w:szCs w:val="27"/>
              </w:rPr>
              <w:t>TT</w:t>
            </w:r>
          </w:p>
        </w:tc>
        <w:tc>
          <w:tcPr>
            <w:tcW w:w="2070" w:type="dxa"/>
            <w:vMerge w:val="restart"/>
            <w:vAlign w:val="center"/>
          </w:tcPr>
          <w:p w14:paraId="28C1EBC9" w14:textId="77777777" w:rsidR="00C46B36" w:rsidRPr="00D24136" w:rsidRDefault="00C46B36" w:rsidP="00C46B36">
            <w:pPr>
              <w:spacing w:before="120" w:after="120"/>
              <w:jc w:val="center"/>
              <w:rPr>
                <w:rFonts w:ascii="Times New Roman" w:hAnsi="Times New Roman"/>
                <w:b/>
                <w:iCs/>
                <w:color w:val="000000" w:themeColor="text1"/>
                <w:sz w:val="27"/>
                <w:szCs w:val="27"/>
              </w:rPr>
            </w:pPr>
            <w:r w:rsidRPr="00D24136">
              <w:rPr>
                <w:rFonts w:ascii="Times New Roman" w:hAnsi="Times New Roman"/>
                <w:b/>
                <w:iCs/>
                <w:color w:val="000000" w:themeColor="text1"/>
                <w:sz w:val="27"/>
                <w:szCs w:val="27"/>
              </w:rPr>
              <w:t>Chỉ tiêu</w:t>
            </w:r>
          </w:p>
        </w:tc>
        <w:tc>
          <w:tcPr>
            <w:tcW w:w="3240" w:type="dxa"/>
            <w:gridSpan w:val="2"/>
            <w:vAlign w:val="center"/>
          </w:tcPr>
          <w:p w14:paraId="28C1EBCA" w14:textId="77777777" w:rsidR="00C46B36" w:rsidRPr="00D24136" w:rsidRDefault="00C46B36" w:rsidP="00C46B36">
            <w:pPr>
              <w:jc w:val="center"/>
              <w:rPr>
                <w:rFonts w:ascii="Times New Roman" w:eastAsia="Times New Roman" w:hAnsi="Times New Roman"/>
                <w:b/>
                <w:color w:val="000000" w:themeColor="text1"/>
                <w:sz w:val="27"/>
                <w:szCs w:val="27"/>
              </w:rPr>
            </w:pPr>
            <w:r w:rsidRPr="00D24136">
              <w:rPr>
                <w:rFonts w:ascii="Times New Roman" w:eastAsia="Times New Roman" w:hAnsi="Times New Roman"/>
                <w:b/>
                <w:color w:val="000000" w:themeColor="text1"/>
                <w:sz w:val="27"/>
                <w:szCs w:val="27"/>
              </w:rPr>
              <w:t>2020-2021</w:t>
            </w:r>
          </w:p>
        </w:tc>
        <w:tc>
          <w:tcPr>
            <w:tcW w:w="3150" w:type="dxa"/>
            <w:gridSpan w:val="2"/>
            <w:vAlign w:val="center"/>
          </w:tcPr>
          <w:p w14:paraId="28C1EBCB" w14:textId="77777777" w:rsidR="00C46B36" w:rsidRPr="00D24136" w:rsidRDefault="00C46B36" w:rsidP="00C46B36">
            <w:pPr>
              <w:jc w:val="center"/>
              <w:rPr>
                <w:rFonts w:ascii="Times New Roman" w:eastAsia="Times New Roman" w:hAnsi="Times New Roman"/>
                <w:b/>
                <w:color w:val="000000" w:themeColor="text1"/>
                <w:sz w:val="27"/>
                <w:szCs w:val="27"/>
              </w:rPr>
            </w:pPr>
            <w:r w:rsidRPr="00D24136">
              <w:rPr>
                <w:rFonts w:ascii="Times New Roman" w:eastAsia="Times New Roman" w:hAnsi="Times New Roman"/>
                <w:b/>
                <w:color w:val="000000" w:themeColor="text1"/>
                <w:sz w:val="27"/>
                <w:szCs w:val="27"/>
              </w:rPr>
              <w:t>2025-2026</w:t>
            </w:r>
          </w:p>
        </w:tc>
      </w:tr>
      <w:tr w:rsidR="00D24136" w:rsidRPr="00D24136" w14:paraId="28C1EBD3" w14:textId="77777777" w:rsidTr="00430936">
        <w:tc>
          <w:tcPr>
            <w:tcW w:w="648" w:type="dxa"/>
            <w:vMerge/>
            <w:vAlign w:val="center"/>
          </w:tcPr>
          <w:p w14:paraId="28C1EBCD" w14:textId="77777777" w:rsidR="00C46B36" w:rsidRPr="00D24136" w:rsidRDefault="00C46B36" w:rsidP="00C46B36">
            <w:pPr>
              <w:spacing w:before="120" w:after="120"/>
              <w:jc w:val="center"/>
              <w:rPr>
                <w:rFonts w:ascii="Times New Roman" w:hAnsi="Times New Roman"/>
                <w:iCs/>
                <w:color w:val="000000" w:themeColor="text1"/>
                <w:sz w:val="27"/>
                <w:szCs w:val="27"/>
              </w:rPr>
            </w:pPr>
          </w:p>
        </w:tc>
        <w:tc>
          <w:tcPr>
            <w:tcW w:w="2070" w:type="dxa"/>
            <w:vMerge/>
            <w:vAlign w:val="center"/>
          </w:tcPr>
          <w:p w14:paraId="28C1EBCE" w14:textId="77777777" w:rsidR="00C46B36" w:rsidRPr="00D24136" w:rsidRDefault="00C46B36" w:rsidP="00C46B36">
            <w:pPr>
              <w:spacing w:before="120" w:after="120"/>
              <w:jc w:val="both"/>
              <w:rPr>
                <w:rFonts w:ascii="Times New Roman" w:hAnsi="Times New Roman"/>
                <w:iCs/>
                <w:color w:val="000000" w:themeColor="text1"/>
                <w:sz w:val="27"/>
                <w:szCs w:val="27"/>
              </w:rPr>
            </w:pPr>
          </w:p>
        </w:tc>
        <w:tc>
          <w:tcPr>
            <w:tcW w:w="1620" w:type="dxa"/>
            <w:vAlign w:val="center"/>
          </w:tcPr>
          <w:p w14:paraId="28C1EBCF" w14:textId="77777777" w:rsidR="00C46B36" w:rsidRPr="00D24136" w:rsidRDefault="00C46B36" w:rsidP="00C46B36">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w:t>
            </w:r>
          </w:p>
        </w:tc>
        <w:tc>
          <w:tcPr>
            <w:tcW w:w="1620" w:type="dxa"/>
            <w:vAlign w:val="center"/>
          </w:tcPr>
          <w:p w14:paraId="28C1EBD0" w14:textId="77777777" w:rsidR="00C46B36" w:rsidRPr="00D24136" w:rsidRDefault="00C46B36" w:rsidP="00C46B36">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THCS</w:t>
            </w:r>
            <w:r w:rsidR="00277171" w:rsidRPr="00D24136">
              <w:rPr>
                <w:rFonts w:ascii="Times New Roman" w:eastAsia="Times New Roman" w:hAnsi="Times New Roman"/>
                <w:color w:val="000000" w:themeColor="text1"/>
                <w:sz w:val="27"/>
                <w:szCs w:val="27"/>
              </w:rPr>
              <w:t>&amp; PTCS</w:t>
            </w:r>
          </w:p>
        </w:tc>
        <w:tc>
          <w:tcPr>
            <w:tcW w:w="1530" w:type="dxa"/>
            <w:vAlign w:val="center"/>
          </w:tcPr>
          <w:p w14:paraId="28C1EBD1" w14:textId="77777777" w:rsidR="00C46B36" w:rsidRPr="00D24136" w:rsidRDefault="00C46B36" w:rsidP="00C46B36">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w:t>
            </w:r>
          </w:p>
        </w:tc>
        <w:tc>
          <w:tcPr>
            <w:tcW w:w="1620" w:type="dxa"/>
            <w:vAlign w:val="center"/>
          </w:tcPr>
          <w:p w14:paraId="28C1EBD2" w14:textId="77777777" w:rsidR="00C46B36" w:rsidRPr="00D24136" w:rsidRDefault="00C46B36" w:rsidP="00C46B36">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THCS</w:t>
            </w:r>
            <w:r w:rsidR="00277171" w:rsidRPr="00D24136">
              <w:rPr>
                <w:rFonts w:ascii="Times New Roman" w:eastAsia="Times New Roman" w:hAnsi="Times New Roman"/>
                <w:color w:val="000000" w:themeColor="text1"/>
                <w:sz w:val="27"/>
                <w:szCs w:val="27"/>
              </w:rPr>
              <w:t>&amp; PTCS</w:t>
            </w:r>
          </w:p>
        </w:tc>
      </w:tr>
      <w:tr w:rsidR="00D24136" w:rsidRPr="00D24136" w14:paraId="28C1EBDA" w14:textId="77777777" w:rsidTr="00430936">
        <w:tc>
          <w:tcPr>
            <w:tcW w:w="648" w:type="dxa"/>
            <w:vAlign w:val="center"/>
          </w:tcPr>
          <w:p w14:paraId="28C1EBD4" w14:textId="77777777" w:rsidR="00C46B36" w:rsidRPr="00D24136" w:rsidRDefault="00C46B36" w:rsidP="00C46B36">
            <w:pPr>
              <w:spacing w:before="120" w:after="120"/>
              <w:jc w:val="center"/>
              <w:rPr>
                <w:rFonts w:ascii="Times New Roman" w:hAnsi="Times New Roman"/>
                <w:b/>
                <w:iCs/>
                <w:color w:val="000000" w:themeColor="text1"/>
                <w:sz w:val="27"/>
                <w:szCs w:val="27"/>
              </w:rPr>
            </w:pPr>
            <w:r w:rsidRPr="00D24136">
              <w:rPr>
                <w:rFonts w:ascii="Times New Roman" w:hAnsi="Times New Roman"/>
                <w:b/>
                <w:iCs/>
                <w:color w:val="000000" w:themeColor="text1"/>
                <w:sz w:val="27"/>
                <w:szCs w:val="27"/>
              </w:rPr>
              <w:t>1</w:t>
            </w:r>
          </w:p>
        </w:tc>
        <w:tc>
          <w:tcPr>
            <w:tcW w:w="2070" w:type="dxa"/>
            <w:vAlign w:val="center"/>
          </w:tcPr>
          <w:p w14:paraId="28C1EBD5" w14:textId="77777777" w:rsidR="00C46B36" w:rsidRPr="00D24136" w:rsidRDefault="00C46B36" w:rsidP="00C46B36">
            <w:pPr>
              <w:spacing w:before="120" w:after="120"/>
              <w:jc w:val="both"/>
              <w:rPr>
                <w:rFonts w:ascii="Times New Roman" w:hAnsi="Times New Roman"/>
                <w:b/>
                <w:iCs/>
                <w:color w:val="000000" w:themeColor="text1"/>
                <w:sz w:val="27"/>
                <w:szCs w:val="27"/>
              </w:rPr>
            </w:pPr>
            <w:r w:rsidRPr="00D24136">
              <w:rPr>
                <w:rFonts w:ascii="Times New Roman" w:hAnsi="Times New Roman"/>
                <w:b/>
                <w:iCs/>
                <w:color w:val="000000" w:themeColor="text1"/>
                <w:sz w:val="27"/>
                <w:szCs w:val="27"/>
              </w:rPr>
              <w:t>GV tuyển thêm</w:t>
            </w:r>
          </w:p>
        </w:tc>
        <w:tc>
          <w:tcPr>
            <w:tcW w:w="1620" w:type="dxa"/>
            <w:vAlign w:val="center"/>
          </w:tcPr>
          <w:p w14:paraId="28C1EBD6" w14:textId="77777777" w:rsidR="00C46B36" w:rsidRPr="00D24136" w:rsidRDefault="00C46B36" w:rsidP="00C46B36">
            <w:pPr>
              <w:jc w:val="right"/>
              <w:rPr>
                <w:rFonts w:ascii="Times New Roman" w:hAnsi="Times New Roman"/>
                <w:b/>
                <w:bCs/>
                <w:color w:val="000000" w:themeColor="text1"/>
                <w:sz w:val="27"/>
                <w:szCs w:val="27"/>
              </w:rPr>
            </w:pPr>
            <w:r w:rsidRPr="00D24136">
              <w:rPr>
                <w:rFonts w:ascii="Times New Roman" w:hAnsi="Times New Roman"/>
                <w:b/>
                <w:bCs/>
                <w:color w:val="000000" w:themeColor="text1"/>
                <w:sz w:val="27"/>
                <w:szCs w:val="27"/>
              </w:rPr>
              <w:t>304</w:t>
            </w:r>
          </w:p>
        </w:tc>
        <w:tc>
          <w:tcPr>
            <w:tcW w:w="1620" w:type="dxa"/>
            <w:vAlign w:val="center"/>
          </w:tcPr>
          <w:p w14:paraId="28C1EBD7" w14:textId="77777777" w:rsidR="00C46B36" w:rsidRPr="00D24136" w:rsidRDefault="00C46B36" w:rsidP="00C46B36">
            <w:pPr>
              <w:jc w:val="right"/>
              <w:rPr>
                <w:rFonts w:ascii="Times New Roman" w:hAnsi="Times New Roman"/>
                <w:b/>
                <w:bCs/>
                <w:color w:val="000000" w:themeColor="text1"/>
                <w:sz w:val="27"/>
                <w:szCs w:val="27"/>
              </w:rPr>
            </w:pPr>
            <w:r w:rsidRPr="00D24136">
              <w:rPr>
                <w:rFonts w:ascii="Times New Roman" w:hAnsi="Times New Roman"/>
                <w:b/>
                <w:bCs/>
                <w:color w:val="000000" w:themeColor="text1"/>
                <w:sz w:val="27"/>
                <w:szCs w:val="27"/>
              </w:rPr>
              <w:t>366</w:t>
            </w:r>
          </w:p>
        </w:tc>
        <w:tc>
          <w:tcPr>
            <w:tcW w:w="1530" w:type="dxa"/>
            <w:vAlign w:val="center"/>
          </w:tcPr>
          <w:p w14:paraId="28C1EBD8" w14:textId="77777777" w:rsidR="00C46B36" w:rsidRPr="00D24136" w:rsidRDefault="00C46B36" w:rsidP="00C46B36">
            <w:pPr>
              <w:jc w:val="right"/>
              <w:rPr>
                <w:rFonts w:ascii="Times New Roman" w:hAnsi="Times New Roman"/>
                <w:b/>
                <w:bCs/>
                <w:color w:val="000000" w:themeColor="text1"/>
                <w:sz w:val="27"/>
                <w:szCs w:val="27"/>
              </w:rPr>
            </w:pPr>
            <w:r w:rsidRPr="00D24136">
              <w:rPr>
                <w:rFonts w:ascii="Times New Roman" w:hAnsi="Times New Roman"/>
                <w:b/>
                <w:bCs/>
                <w:color w:val="000000" w:themeColor="text1"/>
                <w:sz w:val="27"/>
                <w:szCs w:val="27"/>
              </w:rPr>
              <w:t>25</w:t>
            </w:r>
          </w:p>
        </w:tc>
        <w:tc>
          <w:tcPr>
            <w:tcW w:w="1620" w:type="dxa"/>
            <w:vAlign w:val="center"/>
          </w:tcPr>
          <w:p w14:paraId="28C1EBD9" w14:textId="77777777" w:rsidR="00C46B36" w:rsidRPr="00D24136" w:rsidRDefault="00C46B36" w:rsidP="00C46B36">
            <w:pPr>
              <w:jc w:val="right"/>
              <w:rPr>
                <w:rFonts w:ascii="Times New Roman" w:hAnsi="Times New Roman"/>
                <w:b/>
                <w:bCs/>
                <w:color w:val="000000" w:themeColor="text1"/>
                <w:sz w:val="27"/>
                <w:szCs w:val="27"/>
              </w:rPr>
            </w:pPr>
            <w:r w:rsidRPr="00D24136">
              <w:rPr>
                <w:rFonts w:ascii="Times New Roman" w:hAnsi="Times New Roman"/>
                <w:b/>
                <w:bCs/>
                <w:color w:val="000000" w:themeColor="text1"/>
                <w:sz w:val="27"/>
                <w:szCs w:val="27"/>
              </w:rPr>
              <w:t>82</w:t>
            </w:r>
          </w:p>
        </w:tc>
      </w:tr>
      <w:tr w:rsidR="00D24136" w:rsidRPr="00D24136" w14:paraId="28C1EBE1" w14:textId="77777777" w:rsidTr="00430936">
        <w:tc>
          <w:tcPr>
            <w:tcW w:w="648" w:type="dxa"/>
            <w:vAlign w:val="center"/>
          </w:tcPr>
          <w:p w14:paraId="28C1EBDB" w14:textId="77777777" w:rsidR="00C46B36" w:rsidRPr="00D24136" w:rsidRDefault="00C46B36" w:rsidP="00C46B36">
            <w:pPr>
              <w:spacing w:before="120" w:after="120"/>
              <w:jc w:val="center"/>
              <w:rPr>
                <w:rFonts w:ascii="Times New Roman" w:hAnsi="Times New Roman"/>
                <w:iCs/>
                <w:color w:val="000000" w:themeColor="text1"/>
                <w:sz w:val="27"/>
                <w:szCs w:val="27"/>
              </w:rPr>
            </w:pPr>
          </w:p>
        </w:tc>
        <w:tc>
          <w:tcPr>
            <w:tcW w:w="2070" w:type="dxa"/>
            <w:vAlign w:val="center"/>
          </w:tcPr>
          <w:p w14:paraId="28C1EBDC" w14:textId="77777777" w:rsidR="00C46B36" w:rsidRPr="00D24136" w:rsidRDefault="00C46B36" w:rsidP="00C46B36">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Âm nhạc</w:t>
            </w:r>
          </w:p>
        </w:tc>
        <w:tc>
          <w:tcPr>
            <w:tcW w:w="1620" w:type="dxa"/>
            <w:vAlign w:val="center"/>
          </w:tcPr>
          <w:p w14:paraId="28C1EBDD" w14:textId="77777777" w:rsidR="00C46B36" w:rsidRPr="00D24136" w:rsidRDefault="00C46B36" w:rsidP="00C46B36">
            <w:pPr>
              <w:ind w:right="-21"/>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106</w:t>
            </w:r>
          </w:p>
        </w:tc>
        <w:tc>
          <w:tcPr>
            <w:tcW w:w="1620" w:type="dxa"/>
            <w:vAlign w:val="center"/>
          </w:tcPr>
          <w:p w14:paraId="28C1EBDE"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76</w:t>
            </w:r>
          </w:p>
        </w:tc>
        <w:tc>
          <w:tcPr>
            <w:tcW w:w="1530" w:type="dxa"/>
            <w:vAlign w:val="center"/>
          </w:tcPr>
          <w:p w14:paraId="28C1EBDF"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620" w:type="dxa"/>
            <w:vAlign w:val="center"/>
          </w:tcPr>
          <w:p w14:paraId="28C1EBE0"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p>
        </w:tc>
      </w:tr>
      <w:tr w:rsidR="00D24136" w:rsidRPr="00D24136" w14:paraId="28C1EBE8" w14:textId="77777777" w:rsidTr="00430936">
        <w:tc>
          <w:tcPr>
            <w:tcW w:w="648" w:type="dxa"/>
            <w:vAlign w:val="center"/>
          </w:tcPr>
          <w:p w14:paraId="28C1EBE2" w14:textId="77777777" w:rsidR="00C46B36" w:rsidRPr="00D24136" w:rsidRDefault="00C46B36" w:rsidP="00C46B36">
            <w:pPr>
              <w:spacing w:before="120" w:after="120"/>
              <w:jc w:val="center"/>
              <w:rPr>
                <w:rFonts w:ascii="Times New Roman" w:hAnsi="Times New Roman"/>
                <w:iCs/>
                <w:color w:val="000000" w:themeColor="text1"/>
                <w:sz w:val="27"/>
                <w:szCs w:val="27"/>
              </w:rPr>
            </w:pPr>
          </w:p>
        </w:tc>
        <w:tc>
          <w:tcPr>
            <w:tcW w:w="2070" w:type="dxa"/>
            <w:vAlign w:val="center"/>
          </w:tcPr>
          <w:p w14:paraId="28C1EBE3" w14:textId="77777777" w:rsidR="00C46B36" w:rsidRPr="00D24136" w:rsidRDefault="00C46B36" w:rsidP="00C46B36">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Mỹ thuật </w:t>
            </w:r>
          </w:p>
        </w:tc>
        <w:tc>
          <w:tcPr>
            <w:tcW w:w="1620" w:type="dxa"/>
            <w:vAlign w:val="center"/>
          </w:tcPr>
          <w:p w14:paraId="28C1EBE4"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108</w:t>
            </w:r>
          </w:p>
        </w:tc>
        <w:tc>
          <w:tcPr>
            <w:tcW w:w="1620" w:type="dxa"/>
            <w:vAlign w:val="center"/>
          </w:tcPr>
          <w:p w14:paraId="28C1EBE5"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76</w:t>
            </w:r>
          </w:p>
        </w:tc>
        <w:tc>
          <w:tcPr>
            <w:tcW w:w="1530" w:type="dxa"/>
            <w:vAlign w:val="center"/>
          </w:tcPr>
          <w:p w14:paraId="28C1EBE6"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620" w:type="dxa"/>
            <w:vAlign w:val="center"/>
          </w:tcPr>
          <w:p w14:paraId="28C1EBE7"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p>
        </w:tc>
      </w:tr>
      <w:tr w:rsidR="00D24136" w:rsidRPr="00D24136" w14:paraId="28C1EBEF" w14:textId="77777777" w:rsidTr="00430936">
        <w:tc>
          <w:tcPr>
            <w:tcW w:w="648" w:type="dxa"/>
            <w:vAlign w:val="center"/>
          </w:tcPr>
          <w:p w14:paraId="28C1EBE9" w14:textId="77777777" w:rsidR="00C46B36" w:rsidRPr="00D24136" w:rsidRDefault="00C46B36" w:rsidP="00C46B36">
            <w:pPr>
              <w:spacing w:before="120" w:after="120"/>
              <w:jc w:val="center"/>
              <w:rPr>
                <w:rFonts w:ascii="Times New Roman" w:hAnsi="Times New Roman"/>
                <w:iCs/>
                <w:color w:val="000000" w:themeColor="text1"/>
                <w:sz w:val="27"/>
                <w:szCs w:val="27"/>
              </w:rPr>
            </w:pPr>
          </w:p>
        </w:tc>
        <w:tc>
          <w:tcPr>
            <w:tcW w:w="2070" w:type="dxa"/>
            <w:vAlign w:val="center"/>
          </w:tcPr>
          <w:p w14:paraId="28C1EBEA" w14:textId="77777777" w:rsidR="00C46B36" w:rsidRPr="00D24136" w:rsidRDefault="00C46B36" w:rsidP="00C46B36">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Tin học</w:t>
            </w:r>
          </w:p>
        </w:tc>
        <w:tc>
          <w:tcPr>
            <w:tcW w:w="1620" w:type="dxa"/>
            <w:vAlign w:val="center"/>
          </w:tcPr>
          <w:p w14:paraId="28C1EBEB"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12</w:t>
            </w:r>
          </w:p>
        </w:tc>
        <w:tc>
          <w:tcPr>
            <w:tcW w:w="1620" w:type="dxa"/>
            <w:vAlign w:val="center"/>
          </w:tcPr>
          <w:p w14:paraId="28C1EBEC"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51</w:t>
            </w:r>
          </w:p>
        </w:tc>
        <w:tc>
          <w:tcPr>
            <w:tcW w:w="1530" w:type="dxa"/>
            <w:vAlign w:val="center"/>
          </w:tcPr>
          <w:p w14:paraId="28C1EBED"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25</w:t>
            </w:r>
          </w:p>
        </w:tc>
        <w:tc>
          <w:tcPr>
            <w:tcW w:w="1620" w:type="dxa"/>
            <w:vAlign w:val="center"/>
          </w:tcPr>
          <w:p w14:paraId="28C1EBEE"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60</w:t>
            </w:r>
          </w:p>
        </w:tc>
      </w:tr>
      <w:tr w:rsidR="00D24136" w:rsidRPr="00D24136" w14:paraId="28C1EBF6" w14:textId="77777777" w:rsidTr="00430936">
        <w:tc>
          <w:tcPr>
            <w:tcW w:w="648" w:type="dxa"/>
            <w:vAlign w:val="center"/>
          </w:tcPr>
          <w:p w14:paraId="28C1EBF0" w14:textId="77777777" w:rsidR="00C46B36" w:rsidRPr="00D24136" w:rsidRDefault="00C46B36" w:rsidP="00C46B36">
            <w:pPr>
              <w:spacing w:before="120" w:after="120"/>
              <w:jc w:val="center"/>
              <w:rPr>
                <w:rFonts w:ascii="Times New Roman" w:hAnsi="Times New Roman"/>
                <w:iCs/>
                <w:color w:val="000000" w:themeColor="text1"/>
                <w:sz w:val="27"/>
                <w:szCs w:val="27"/>
              </w:rPr>
            </w:pPr>
          </w:p>
        </w:tc>
        <w:tc>
          <w:tcPr>
            <w:tcW w:w="2070" w:type="dxa"/>
            <w:vAlign w:val="center"/>
          </w:tcPr>
          <w:p w14:paraId="28C1EBF1" w14:textId="77777777" w:rsidR="00C46B36" w:rsidRPr="00D24136" w:rsidRDefault="00C46B36" w:rsidP="00C46B36">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Ngoại ngữ</w:t>
            </w:r>
          </w:p>
        </w:tc>
        <w:tc>
          <w:tcPr>
            <w:tcW w:w="1620" w:type="dxa"/>
            <w:vAlign w:val="center"/>
          </w:tcPr>
          <w:p w14:paraId="28C1EBF2"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78</w:t>
            </w:r>
          </w:p>
        </w:tc>
        <w:tc>
          <w:tcPr>
            <w:tcW w:w="1620" w:type="dxa"/>
            <w:vAlign w:val="center"/>
          </w:tcPr>
          <w:p w14:paraId="28C1EBF3"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163</w:t>
            </w:r>
          </w:p>
        </w:tc>
        <w:tc>
          <w:tcPr>
            <w:tcW w:w="1530" w:type="dxa"/>
            <w:vAlign w:val="center"/>
          </w:tcPr>
          <w:p w14:paraId="28C1EBF4" w14:textId="77777777" w:rsidR="00C46B36" w:rsidRPr="00D24136" w:rsidRDefault="00C46B36" w:rsidP="00C46B36">
            <w:pPr>
              <w:jc w:val="right"/>
              <w:rPr>
                <w:rFonts w:ascii="Times New Roman" w:eastAsia="Times New Roman" w:hAnsi="Times New Roman"/>
                <w:color w:val="000000" w:themeColor="text1"/>
                <w:sz w:val="27"/>
                <w:szCs w:val="27"/>
              </w:rPr>
            </w:pPr>
          </w:p>
        </w:tc>
        <w:tc>
          <w:tcPr>
            <w:tcW w:w="1620" w:type="dxa"/>
            <w:vAlign w:val="center"/>
          </w:tcPr>
          <w:p w14:paraId="28C1EBF5" w14:textId="77777777" w:rsidR="00C46B36" w:rsidRPr="00D24136" w:rsidRDefault="00C46B36" w:rsidP="00C46B36">
            <w:pPr>
              <w:rPr>
                <w:rFonts w:ascii="Times New Roman" w:eastAsia="Times New Roman" w:hAnsi="Times New Roman"/>
                <w:color w:val="000000" w:themeColor="text1"/>
                <w:sz w:val="27"/>
                <w:szCs w:val="27"/>
              </w:rPr>
            </w:pPr>
          </w:p>
        </w:tc>
      </w:tr>
      <w:tr w:rsidR="00D24136" w:rsidRPr="00D24136" w14:paraId="28C1EBFD" w14:textId="77777777" w:rsidTr="00430936">
        <w:tc>
          <w:tcPr>
            <w:tcW w:w="648" w:type="dxa"/>
            <w:vAlign w:val="center"/>
          </w:tcPr>
          <w:p w14:paraId="28C1EBF7" w14:textId="77777777" w:rsidR="00C46B36" w:rsidRPr="00D24136" w:rsidRDefault="00C46B36" w:rsidP="00C46B36">
            <w:pPr>
              <w:spacing w:before="120" w:after="120"/>
              <w:jc w:val="center"/>
              <w:rPr>
                <w:rFonts w:ascii="Times New Roman" w:hAnsi="Times New Roman"/>
                <w:b/>
                <w:iCs/>
                <w:color w:val="000000" w:themeColor="text1"/>
                <w:sz w:val="27"/>
                <w:szCs w:val="27"/>
              </w:rPr>
            </w:pPr>
            <w:r w:rsidRPr="00D24136">
              <w:rPr>
                <w:rFonts w:ascii="Times New Roman" w:hAnsi="Times New Roman"/>
                <w:b/>
                <w:iCs/>
                <w:color w:val="000000" w:themeColor="text1"/>
                <w:sz w:val="27"/>
                <w:szCs w:val="27"/>
              </w:rPr>
              <w:t>2</w:t>
            </w:r>
          </w:p>
        </w:tc>
        <w:tc>
          <w:tcPr>
            <w:tcW w:w="2070" w:type="dxa"/>
            <w:vAlign w:val="center"/>
          </w:tcPr>
          <w:p w14:paraId="28C1EBF8" w14:textId="77777777" w:rsidR="00C46B36" w:rsidRPr="00D24136" w:rsidRDefault="00C46B36" w:rsidP="00C46B36">
            <w:pP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Số trường học</w:t>
            </w:r>
          </w:p>
        </w:tc>
        <w:tc>
          <w:tcPr>
            <w:tcW w:w="1620" w:type="dxa"/>
            <w:vAlign w:val="center"/>
          </w:tcPr>
          <w:p w14:paraId="28C1EBF9" w14:textId="77777777" w:rsidR="00C46B36" w:rsidRPr="00D24136" w:rsidRDefault="00C46B36" w:rsidP="00C46B36">
            <w:pPr>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94</w:t>
            </w:r>
          </w:p>
        </w:tc>
        <w:tc>
          <w:tcPr>
            <w:tcW w:w="1620" w:type="dxa"/>
            <w:vAlign w:val="center"/>
          </w:tcPr>
          <w:p w14:paraId="28C1EBFA" w14:textId="77777777" w:rsidR="00C46B36" w:rsidRPr="00D24136" w:rsidRDefault="00C46B36" w:rsidP="00C46B36">
            <w:pPr>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109</w:t>
            </w:r>
          </w:p>
        </w:tc>
        <w:tc>
          <w:tcPr>
            <w:tcW w:w="1530" w:type="dxa"/>
            <w:vAlign w:val="center"/>
          </w:tcPr>
          <w:p w14:paraId="28C1EBFB" w14:textId="77777777" w:rsidR="00C46B36" w:rsidRPr="00D24136" w:rsidRDefault="00C46B36" w:rsidP="00C46B36">
            <w:pPr>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88</w:t>
            </w:r>
          </w:p>
        </w:tc>
        <w:tc>
          <w:tcPr>
            <w:tcW w:w="1620" w:type="dxa"/>
            <w:vAlign w:val="center"/>
          </w:tcPr>
          <w:p w14:paraId="28C1EBFC" w14:textId="77777777" w:rsidR="00C46B36" w:rsidRPr="00D24136" w:rsidRDefault="00C46B36" w:rsidP="00C46B36">
            <w:pPr>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110</w:t>
            </w:r>
          </w:p>
        </w:tc>
      </w:tr>
      <w:tr w:rsidR="00D24136" w:rsidRPr="00D24136" w14:paraId="28C1EC04" w14:textId="77777777" w:rsidTr="00430936">
        <w:tc>
          <w:tcPr>
            <w:tcW w:w="648" w:type="dxa"/>
            <w:vAlign w:val="center"/>
          </w:tcPr>
          <w:p w14:paraId="28C1EBFE" w14:textId="77777777" w:rsidR="00C46B36" w:rsidRPr="00D24136" w:rsidRDefault="00C46B36" w:rsidP="00C46B36">
            <w:pPr>
              <w:spacing w:before="120" w:after="120"/>
              <w:jc w:val="center"/>
              <w:rPr>
                <w:rFonts w:ascii="Times New Roman" w:hAnsi="Times New Roman"/>
                <w:iCs/>
                <w:color w:val="000000" w:themeColor="text1"/>
                <w:sz w:val="27"/>
                <w:szCs w:val="27"/>
              </w:rPr>
            </w:pPr>
          </w:p>
        </w:tc>
        <w:tc>
          <w:tcPr>
            <w:tcW w:w="2070" w:type="dxa"/>
            <w:vAlign w:val="center"/>
          </w:tcPr>
          <w:p w14:paraId="28C1EBFF" w14:textId="77777777" w:rsidR="00C46B36" w:rsidRPr="00D24136" w:rsidRDefault="00C46B36" w:rsidP="00C46B36">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Tin học</w:t>
            </w:r>
          </w:p>
        </w:tc>
        <w:tc>
          <w:tcPr>
            <w:tcW w:w="1620" w:type="dxa"/>
            <w:vAlign w:val="center"/>
          </w:tcPr>
          <w:p w14:paraId="28C1EC00"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w:t>
            </w:r>
          </w:p>
        </w:tc>
        <w:tc>
          <w:tcPr>
            <w:tcW w:w="1620" w:type="dxa"/>
            <w:vAlign w:val="center"/>
          </w:tcPr>
          <w:p w14:paraId="28C1EC01"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56</w:t>
            </w:r>
          </w:p>
        </w:tc>
        <w:tc>
          <w:tcPr>
            <w:tcW w:w="1530" w:type="dxa"/>
            <w:vAlign w:val="center"/>
          </w:tcPr>
          <w:p w14:paraId="28C1EC02"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25</w:t>
            </w:r>
          </w:p>
        </w:tc>
        <w:tc>
          <w:tcPr>
            <w:tcW w:w="1620" w:type="dxa"/>
            <w:vAlign w:val="center"/>
          </w:tcPr>
          <w:p w14:paraId="28C1EC03"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60</w:t>
            </w:r>
          </w:p>
        </w:tc>
      </w:tr>
      <w:tr w:rsidR="00D24136" w:rsidRPr="00D24136" w14:paraId="28C1EC0B" w14:textId="77777777" w:rsidTr="00430936">
        <w:tc>
          <w:tcPr>
            <w:tcW w:w="648" w:type="dxa"/>
            <w:vAlign w:val="center"/>
          </w:tcPr>
          <w:p w14:paraId="28C1EC05" w14:textId="77777777" w:rsidR="00C46B36" w:rsidRPr="00D24136" w:rsidRDefault="00C46B36" w:rsidP="00C46B36">
            <w:pPr>
              <w:spacing w:before="120" w:after="120"/>
              <w:jc w:val="center"/>
              <w:rPr>
                <w:rFonts w:ascii="Times New Roman" w:hAnsi="Times New Roman"/>
                <w:iCs/>
                <w:color w:val="000000" w:themeColor="text1"/>
                <w:sz w:val="27"/>
                <w:szCs w:val="27"/>
              </w:rPr>
            </w:pPr>
          </w:p>
        </w:tc>
        <w:tc>
          <w:tcPr>
            <w:tcW w:w="2070" w:type="dxa"/>
            <w:vAlign w:val="center"/>
          </w:tcPr>
          <w:p w14:paraId="28C1EC06" w14:textId="77777777" w:rsidR="00C46B36" w:rsidRPr="00D24136" w:rsidRDefault="00C46B36" w:rsidP="00C46B36">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Ngoại ngữ</w:t>
            </w:r>
          </w:p>
        </w:tc>
        <w:tc>
          <w:tcPr>
            <w:tcW w:w="1620" w:type="dxa"/>
            <w:vAlign w:val="center"/>
          </w:tcPr>
          <w:p w14:paraId="28C1EC07"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46</w:t>
            </w:r>
          </w:p>
        </w:tc>
        <w:tc>
          <w:tcPr>
            <w:tcW w:w="1620" w:type="dxa"/>
            <w:vAlign w:val="center"/>
          </w:tcPr>
          <w:p w14:paraId="28C1EC08"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109</w:t>
            </w:r>
          </w:p>
        </w:tc>
        <w:tc>
          <w:tcPr>
            <w:tcW w:w="1530" w:type="dxa"/>
            <w:vAlign w:val="center"/>
          </w:tcPr>
          <w:p w14:paraId="28C1EC09"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45</w:t>
            </w:r>
          </w:p>
        </w:tc>
        <w:tc>
          <w:tcPr>
            <w:tcW w:w="1620" w:type="dxa"/>
            <w:vAlign w:val="center"/>
          </w:tcPr>
          <w:p w14:paraId="28C1EC0A"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r>
      <w:tr w:rsidR="00D24136" w:rsidRPr="00D24136" w14:paraId="28C1EC12" w14:textId="77777777" w:rsidTr="00430936">
        <w:tc>
          <w:tcPr>
            <w:tcW w:w="648" w:type="dxa"/>
            <w:vAlign w:val="center"/>
          </w:tcPr>
          <w:p w14:paraId="28C1EC0C" w14:textId="77777777" w:rsidR="00C46B36" w:rsidRPr="00D24136" w:rsidRDefault="00C46B36" w:rsidP="00C46B36">
            <w:pPr>
              <w:spacing w:before="120" w:after="120"/>
              <w:jc w:val="center"/>
              <w:rPr>
                <w:rFonts w:ascii="Times New Roman" w:hAnsi="Times New Roman"/>
                <w:b/>
                <w:iCs/>
                <w:color w:val="000000" w:themeColor="text1"/>
                <w:sz w:val="27"/>
                <w:szCs w:val="27"/>
              </w:rPr>
            </w:pPr>
            <w:r w:rsidRPr="00D24136">
              <w:rPr>
                <w:rFonts w:ascii="Times New Roman" w:hAnsi="Times New Roman"/>
                <w:b/>
                <w:iCs/>
                <w:color w:val="000000" w:themeColor="text1"/>
                <w:sz w:val="27"/>
                <w:szCs w:val="27"/>
              </w:rPr>
              <w:t>3</w:t>
            </w:r>
          </w:p>
        </w:tc>
        <w:tc>
          <w:tcPr>
            <w:tcW w:w="2070" w:type="dxa"/>
            <w:vAlign w:val="center"/>
          </w:tcPr>
          <w:p w14:paraId="28C1EC0D" w14:textId="77777777" w:rsidR="00C46B36" w:rsidRPr="00D24136" w:rsidRDefault="00C46B36" w:rsidP="00C46B36">
            <w:pPr>
              <w:spacing w:before="120" w:after="120"/>
              <w:jc w:val="both"/>
              <w:rPr>
                <w:rFonts w:ascii="Times New Roman" w:hAnsi="Times New Roman"/>
                <w:iCs/>
                <w:color w:val="000000" w:themeColor="text1"/>
                <w:sz w:val="27"/>
                <w:szCs w:val="27"/>
              </w:rPr>
            </w:pPr>
            <w:r w:rsidRPr="00D24136">
              <w:rPr>
                <w:rFonts w:ascii="Times New Roman" w:eastAsia="Times New Roman" w:hAnsi="Times New Roman"/>
                <w:b/>
                <w:bCs/>
                <w:color w:val="000000" w:themeColor="text1"/>
                <w:sz w:val="27"/>
                <w:szCs w:val="27"/>
              </w:rPr>
              <w:t>Tỷ lệ trường học (%)</w:t>
            </w:r>
          </w:p>
        </w:tc>
        <w:tc>
          <w:tcPr>
            <w:tcW w:w="1620" w:type="dxa"/>
            <w:vAlign w:val="center"/>
          </w:tcPr>
          <w:p w14:paraId="28C1EC0E" w14:textId="77777777" w:rsidR="00C46B36" w:rsidRPr="00D24136" w:rsidRDefault="00C46B36" w:rsidP="00C46B36">
            <w:pPr>
              <w:spacing w:before="120" w:after="120"/>
              <w:jc w:val="both"/>
              <w:rPr>
                <w:rFonts w:ascii="Times New Roman" w:hAnsi="Times New Roman"/>
                <w:iCs/>
                <w:color w:val="000000" w:themeColor="text1"/>
                <w:sz w:val="27"/>
                <w:szCs w:val="27"/>
              </w:rPr>
            </w:pPr>
          </w:p>
        </w:tc>
        <w:tc>
          <w:tcPr>
            <w:tcW w:w="1620" w:type="dxa"/>
            <w:vAlign w:val="center"/>
          </w:tcPr>
          <w:p w14:paraId="28C1EC0F" w14:textId="77777777" w:rsidR="00C46B36" w:rsidRPr="00D24136" w:rsidRDefault="00C46B36" w:rsidP="00C46B36">
            <w:pPr>
              <w:spacing w:before="120" w:after="120"/>
              <w:jc w:val="both"/>
              <w:rPr>
                <w:rFonts w:ascii="Times New Roman" w:hAnsi="Times New Roman"/>
                <w:iCs/>
                <w:color w:val="000000" w:themeColor="text1"/>
                <w:sz w:val="27"/>
                <w:szCs w:val="27"/>
              </w:rPr>
            </w:pPr>
          </w:p>
        </w:tc>
        <w:tc>
          <w:tcPr>
            <w:tcW w:w="1530" w:type="dxa"/>
            <w:vAlign w:val="center"/>
          </w:tcPr>
          <w:p w14:paraId="28C1EC10" w14:textId="77777777" w:rsidR="00C46B36" w:rsidRPr="00D24136" w:rsidRDefault="00C46B36" w:rsidP="00C46B36">
            <w:pPr>
              <w:spacing w:before="120" w:after="120"/>
              <w:jc w:val="both"/>
              <w:rPr>
                <w:rFonts w:ascii="Times New Roman" w:hAnsi="Times New Roman"/>
                <w:iCs/>
                <w:color w:val="000000" w:themeColor="text1"/>
                <w:sz w:val="27"/>
                <w:szCs w:val="27"/>
              </w:rPr>
            </w:pPr>
          </w:p>
        </w:tc>
        <w:tc>
          <w:tcPr>
            <w:tcW w:w="1620" w:type="dxa"/>
            <w:vAlign w:val="center"/>
          </w:tcPr>
          <w:p w14:paraId="28C1EC11" w14:textId="77777777" w:rsidR="00C46B36" w:rsidRPr="00D24136" w:rsidRDefault="00C46B36" w:rsidP="00C46B36">
            <w:pPr>
              <w:spacing w:before="120" w:after="120"/>
              <w:jc w:val="both"/>
              <w:rPr>
                <w:rFonts w:ascii="Times New Roman" w:hAnsi="Times New Roman"/>
                <w:iCs/>
                <w:color w:val="000000" w:themeColor="text1"/>
                <w:sz w:val="27"/>
                <w:szCs w:val="27"/>
              </w:rPr>
            </w:pPr>
          </w:p>
        </w:tc>
      </w:tr>
      <w:tr w:rsidR="00D24136" w:rsidRPr="00D24136" w14:paraId="28C1EC19" w14:textId="77777777" w:rsidTr="00430936">
        <w:tc>
          <w:tcPr>
            <w:tcW w:w="648" w:type="dxa"/>
            <w:vAlign w:val="center"/>
          </w:tcPr>
          <w:p w14:paraId="28C1EC13" w14:textId="77777777" w:rsidR="00C46B36" w:rsidRPr="00D24136" w:rsidRDefault="00C46B36" w:rsidP="00C46B36">
            <w:pPr>
              <w:spacing w:before="120" w:after="120"/>
              <w:jc w:val="center"/>
              <w:rPr>
                <w:rFonts w:ascii="Times New Roman" w:hAnsi="Times New Roman"/>
                <w:iCs/>
                <w:color w:val="000000" w:themeColor="text1"/>
                <w:sz w:val="27"/>
                <w:szCs w:val="27"/>
              </w:rPr>
            </w:pPr>
          </w:p>
        </w:tc>
        <w:tc>
          <w:tcPr>
            <w:tcW w:w="2070" w:type="dxa"/>
            <w:vAlign w:val="center"/>
          </w:tcPr>
          <w:p w14:paraId="28C1EC14" w14:textId="77777777" w:rsidR="00C46B36" w:rsidRPr="00D24136" w:rsidRDefault="00C46B36" w:rsidP="00C46B36">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Tin học</w:t>
            </w:r>
          </w:p>
        </w:tc>
        <w:tc>
          <w:tcPr>
            <w:tcW w:w="1620" w:type="dxa"/>
            <w:vAlign w:val="center"/>
          </w:tcPr>
          <w:p w14:paraId="28C1EC15"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14,9</w:t>
            </w:r>
          </w:p>
        </w:tc>
        <w:tc>
          <w:tcPr>
            <w:tcW w:w="1620" w:type="dxa"/>
            <w:vAlign w:val="center"/>
          </w:tcPr>
          <w:p w14:paraId="28C1EC16"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51,4</w:t>
            </w:r>
          </w:p>
        </w:tc>
        <w:tc>
          <w:tcPr>
            <w:tcW w:w="1530" w:type="dxa"/>
            <w:vAlign w:val="center"/>
          </w:tcPr>
          <w:p w14:paraId="28C1EC17"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28,4</w:t>
            </w:r>
          </w:p>
        </w:tc>
        <w:tc>
          <w:tcPr>
            <w:tcW w:w="1620" w:type="dxa"/>
            <w:vAlign w:val="center"/>
          </w:tcPr>
          <w:p w14:paraId="28C1EC18"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54,5</w:t>
            </w:r>
          </w:p>
        </w:tc>
      </w:tr>
      <w:tr w:rsidR="00D24136" w:rsidRPr="00D24136" w14:paraId="28C1EC20" w14:textId="77777777" w:rsidTr="00430936">
        <w:tc>
          <w:tcPr>
            <w:tcW w:w="648" w:type="dxa"/>
            <w:vAlign w:val="center"/>
          </w:tcPr>
          <w:p w14:paraId="28C1EC1A" w14:textId="77777777" w:rsidR="00C46B36" w:rsidRPr="00D24136" w:rsidRDefault="00C46B36" w:rsidP="00C46B36">
            <w:pPr>
              <w:spacing w:before="120" w:after="120"/>
              <w:jc w:val="center"/>
              <w:rPr>
                <w:rFonts w:ascii="Times New Roman" w:hAnsi="Times New Roman"/>
                <w:iCs/>
                <w:color w:val="000000" w:themeColor="text1"/>
                <w:sz w:val="27"/>
                <w:szCs w:val="27"/>
              </w:rPr>
            </w:pPr>
          </w:p>
        </w:tc>
        <w:tc>
          <w:tcPr>
            <w:tcW w:w="2070" w:type="dxa"/>
            <w:vAlign w:val="center"/>
          </w:tcPr>
          <w:p w14:paraId="28C1EC1B" w14:textId="77777777" w:rsidR="00C46B36" w:rsidRPr="00D24136" w:rsidRDefault="00C46B36" w:rsidP="00C46B36">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Ngoại ngữ</w:t>
            </w:r>
          </w:p>
        </w:tc>
        <w:tc>
          <w:tcPr>
            <w:tcW w:w="1620" w:type="dxa"/>
            <w:vAlign w:val="center"/>
          </w:tcPr>
          <w:p w14:paraId="28C1EC1C"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49,9</w:t>
            </w:r>
          </w:p>
        </w:tc>
        <w:tc>
          <w:tcPr>
            <w:tcW w:w="1620" w:type="dxa"/>
            <w:vAlign w:val="center"/>
          </w:tcPr>
          <w:p w14:paraId="28C1EC1D"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1530" w:type="dxa"/>
            <w:vAlign w:val="center"/>
          </w:tcPr>
          <w:p w14:paraId="28C1EC1E"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51,1</w:t>
            </w:r>
          </w:p>
        </w:tc>
        <w:tc>
          <w:tcPr>
            <w:tcW w:w="1620" w:type="dxa"/>
            <w:vAlign w:val="center"/>
          </w:tcPr>
          <w:p w14:paraId="28C1EC1F"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r>
      <w:tr w:rsidR="00D24136" w:rsidRPr="00D24136" w14:paraId="28C1EC27" w14:textId="77777777" w:rsidTr="00430936">
        <w:tc>
          <w:tcPr>
            <w:tcW w:w="648" w:type="dxa"/>
            <w:vAlign w:val="center"/>
          </w:tcPr>
          <w:p w14:paraId="28C1EC21" w14:textId="77777777" w:rsidR="00C46B36" w:rsidRPr="00D24136" w:rsidRDefault="00C46B36" w:rsidP="00C46B36">
            <w:pPr>
              <w:spacing w:before="120" w:after="120"/>
              <w:jc w:val="center"/>
              <w:rPr>
                <w:rFonts w:ascii="Times New Roman" w:hAnsi="Times New Roman"/>
                <w:iCs/>
                <w:color w:val="000000" w:themeColor="text1"/>
                <w:sz w:val="27"/>
                <w:szCs w:val="27"/>
              </w:rPr>
            </w:pPr>
          </w:p>
        </w:tc>
        <w:tc>
          <w:tcPr>
            <w:tcW w:w="2070" w:type="dxa"/>
            <w:vAlign w:val="center"/>
          </w:tcPr>
          <w:p w14:paraId="28C1EC22" w14:textId="77777777" w:rsidR="00C46B36" w:rsidRPr="00D24136" w:rsidRDefault="00C46B36" w:rsidP="00C46B36">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Âm nhạc</w:t>
            </w:r>
          </w:p>
        </w:tc>
        <w:tc>
          <w:tcPr>
            <w:tcW w:w="1620" w:type="dxa"/>
            <w:vAlign w:val="center"/>
          </w:tcPr>
          <w:p w14:paraId="28C1EC23"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1620" w:type="dxa"/>
            <w:vAlign w:val="center"/>
          </w:tcPr>
          <w:p w14:paraId="28C1EC24"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69.7</w:t>
            </w:r>
          </w:p>
        </w:tc>
        <w:tc>
          <w:tcPr>
            <w:tcW w:w="1530" w:type="dxa"/>
            <w:vAlign w:val="center"/>
          </w:tcPr>
          <w:p w14:paraId="28C1EC25"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1620" w:type="dxa"/>
            <w:vAlign w:val="center"/>
          </w:tcPr>
          <w:p w14:paraId="28C1EC26" w14:textId="77777777"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80</w:t>
            </w:r>
          </w:p>
        </w:tc>
      </w:tr>
      <w:tr w:rsidR="00D24136" w:rsidRPr="00D24136" w14:paraId="28C1EC2E" w14:textId="77777777" w:rsidTr="00430936">
        <w:tc>
          <w:tcPr>
            <w:tcW w:w="648" w:type="dxa"/>
            <w:vAlign w:val="center"/>
          </w:tcPr>
          <w:p w14:paraId="28C1EC28" w14:textId="77777777" w:rsidR="00C46B36" w:rsidRPr="00D24136" w:rsidRDefault="00C46B36" w:rsidP="00430936">
            <w:pPr>
              <w:spacing w:before="120" w:after="120"/>
              <w:jc w:val="center"/>
              <w:rPr>
                <w:rFonts w:ascii="Times New Roman" w:hAnsi="Times New Roman"/>
                <w:iCs/>
                <w:color w:val="000000" w:themeColor="text1"/>
                <w:sz w:val="27"/>
                <w:szCs w:val="27"/>
              </w:rPr>
            </w:pPr>
          </w:p>
        </w:tc>
        <w:tc>
          <w:tcPr>
            <w:tcW w:w="2070" w:type="dxa"/>
            <w:vAlign w:val="center"/>
          </w:tcPr>
          <w:p w14:paraId="28C1EC29" w14:textId="77777777" w:rsidR="00C46B36" w:rsidRPr="00D24136" w:rsidRDefault="00C46B36" w:rsidP="00430936">
            <w:pPr>
              <w:spacing w:before="120" w:after="120"/>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Mỹ thuật </w:t>
            </w:r>
          </w:p>
        </w:tc>
        <w:tc>
          <w:tcPr>
            <w:tcW w:w="1620" w:type="dxa"/>
            <w:vAlign w:val="center"/>
          </w:tcPr>
          <w:p w14:paraId="28C1EC2A" w14:textId="77777777" w:rsidR="00C46B36" w:rsidRPr="00D24136" w:rsidRDefault="00C46B36" w:rsidP="00430936">
            <w:pPr>
              <w:spacing w:before="120" w:after="120"/>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1620" w:type="dxa"/>
            <w:vAlign w:val="center"/>
          </w:tcPr>
          <w:p w14:paraId="28C1EC2B" w14:textId="77777777" w:rsidR="00C46B36" w:rsidRPr="00D24136" w:rsidRDefault="00C46B36" w:rsidP="00430936">
            <w:pPr>
              <w:spacing w:before="120" w:after="120"/>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69.7</w:t>
            </w:r>
          </w:p>
        </w:tc>
        <w:tc>
          <w:tcPr>
            <w:tcW w:w="1530" w:type="dxa"/>
            <w:vAlign w:val="center"/>
          </w:tcPr>
          <w:p w14:paraId="28C1EC2C" w14:textId="77777777" w:rsidR="00C46B36" w:rsidRPr="00D24136" w:rsidRDefault="00C46B36" w:rsidP="00430936">
            <w:pPr>
              <w:spacing w:before="120" w:after="120"/>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1620" w:type="dxa"/>
            <w:vAlign w:val="center"/>
          </w:tcPr>
          <w:p w14:paraId="28C1EC2D" w14:textId="77777777" w:rsidR="00C46B36" w:rsidRPr="00D24136" w:rsidRDefault="00C46B36" w:rsidP="00430936">
            <w:pPr>
              <w:spacing w:before="120" w:after="120"/>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80</w:t>
            </w:r>
          </w:p>
        </w:tc>
      </w:tr>
    </w:tbl>
    <w:p w14:paraId="28C1EC2F" w14:textId="77777777" w:rsidR="00512AA2" w:rsidRPr="00D24136" w:rsidRDefault="00317B3C" w:rsidP="00694717">
      <w:pPr>
        <w:spacing w:before="120" w:after="120" w:line="360" w:lineRule="auto"/>
        <w:jc w:val="right"/>
        <w:rPr>
          <w:rFonts w:ascii="Times New Roman" w:hAnsi="Times New Roman"/>
          <w:iCs/>
          <w:color w:val="000000" w:themeColor="text1"/>
          <w:sz w:val="27"/>
          <w:szCs w:val="27"/>
        </w:rPr>
      </w:pPr>
      <w:r w:rsidRPr="00D24136">
        <w:rPr>
          <w:rFonts w:ascii="Times New Roman" w:hAnsi="Times New Roman"/>
          <w:iCs/>
          <w:color w:val="000000" w:themeColor="text1"/>
          <w:sz w:val="27"/>
          <w:szCs w:val="27"/>
        </w:rPr>
        <w:t xml:space="preserve">Nguồn: </w:t>
      </w:r>
      <w:r w:rsidRPr="00D24136">
        <w:rPr>
          <w:rFonts w:ascii="Times New Roman" w:hAnsi="Times New Roman"/>
          <w:i/>
          <w:iCs/>
          <w:color w:val="000000" w:themeColor="text1"/>
          <w:sz w:val="27"/>
          <w:szCs w:val="27"/>
        </w:rPr>
        <w:t>Kết quả tính toán của Nhóm quy hoạch, 2021</w:t>
      </w:r>
    </w:p>
    <w:p w14:paraId="28C1EC30" w14:textId="77777777" w:rsidR="00512AA2" w:rsidRPr="00D24136" w:rsidRDefault="00000000" w:rsidP="00857A95">
      <w:pPr>
        <w:pStyle w:val="Heading5"/>
        <w:rPr>
          <w:rStyle w:val="Hyperlink"/>
          <w:b/>
          <w:i/>
          <w:color w:val="000000" w:themeColor="text1"/>
          <w:sz w:val="27"/>
          <w:szCs w:val="27"/>
          <w:u w:val="none"/>
          <w:lang w:val="vi-VN"/>
        </w:rPr>
      </w:pPr>
      <w:hyperlink w:anchor="_Toc69799303" w:history="1">
        <w:r w:rsidR="00857A95" w:rsidRPr="00D24136">
          <w:rPr>
            <w:rStyle w:val="Hyperlink"/>
            <w:i/>
            <w:color w:val="000000" w:themeColor="text1"/>
            <w:sz w:val="27"/>
            <w:szCs w:val="27"/>
            <w:u w:val="none"/>
          </w:rPr>
          <w:t>4</w:t>
        </w:r>
        <w:r w:rsidR="00512AA2" w:rsidRPr="00D24136">
          <w:rPr>
            <w:rStyle w:val="Hyperlink"/>
            <w:i/>
            <w:color w:val="000000" w:themeColor="text1"/>
            <w:sz w:val="27"/>
            <w:szCs w:val="27"/>
            <w:u w:val="none"/>
          </w:rPr>
          <w:t>.2.8. Tính toán nhu cầu tuyển mới giáo viên và nguồn lực đáp ứng nhu cầu giáo viên tăng thêm</w:t>
        </w:r>
      </w:hyperlink>
    </w:p>
    <w:p w14:paraId="28C1EC31" w14:textId="77777777" w:rsidR="00512AA2" w:rsidRPr="00D24136" w:rsidRDefault="00512AA2" w:rsidP="003F76EA">
      <w:pPr>
        <w:pStyle w:val="Dw"/>
        <w:rPr>
          <w:color w:val="000000" w:themeColor="text1"/>
        </w:rPr>
      </w:pPr>
      <w:r w:rsidRPr="00D24136">
        <w:rPr>
          <w:color w:val="000000" w:themeColor="text1"/>
        </w:rPr>
        <w:t xml:space="preserve">Căn cứ trên sự thay đổi quy mô học sinh và quy hoạch mạng lưới trường lớp trong giai đoạn cũng như nhu cầu bổ sung giáo viên </w:t>
      </w:r>
      <w:r w:rsidR="00153CFB" w:rsidRPr="00D24136">
        <w:rPr>
          <w:color w:val="000000" w:themeColor="text1"/>
        </w:rPr>
        <w:t xml:space="preserve">thay thế lượng giáo viên về hưu cũng như </w:t>
      </w:r>
      <w:r w:rsidRPr="00D24136">
        <w:rPr>
          <w:color w:val="000000" w:themeColor="text1"/>
        </w:rPr>
        <w:t>nâng cao chất lượng giáo dục</w:t>
      </w:r>
      <w:r w:rsidR="00097559" w:rsidRPr="00D24136">
        <w:rPr>
          <w:color w:val="000000" w:themeColor="text1"/>
        </w:rPr>
        <w:t xml:space="preserve"> theo chương trình giáo dục phổ thông mới</w:t>
      </w:r>
      <w:r w:rsidR="00153CFB" w:rsidRPr="00D24136">
        <w:rPr>
          <w:color w:val="000000" w:themeColor="text1"/>
        </w:rPr>
        <w:t>. QH đội ngũ giáo viên ít nhất</w:t>
      </w:r>
      <w:r w:rsidRPr="00D24136">
        <w:rPr>
          <w:color w:val="000000" w:themeColor="text1"/>
        </w:rPr>
        <w:t xml:space="preserve"> đảm bảo quy mô giáo viên tối thiểu cho việc đảm bảo chất lượng giáo dục tại địa bàn tỉnh</w:t>
      </w:r>
      <w:r w:rsidR="00097559" w:rsidRPr="00D24136">
        <w:rPr>
          <w:color w:val="000000" w:themeColor="text1"/>
        </w:rPr>
        <w:t>.</w:t>
      </w:r>
    </w:p>
    <w:p w14:paraId="28C1EC32" w14:textId="77777777" w:rsidR="00512AA2" w:rsidRPr="00D24136" w:rsidRDefault="00512AA2" w:rsidP="003F76EA">
      <w:pPr>
        <w:pStyle w:val="Dw"/>
        <w:rPr>
          <w:color w:val="000000" w:themeColor="text1"/>
        </w:rPr>
      </w:pPr>
      <w:r w:rsidRPr="00D24136">
        <w:rPr>
          <w:color w:val="000000" w:themeColor="text1"/>
        </w:rPr>
        <w:t xml:space="preserve">Đối với nhu cầu tuyển mới bổ sung nguồn nhân lực hiện có đối với từng cấp cụ thể như sau:Cấp mầm non, giai đoạn đến năm 2025 </w:t>
      </w:r>
      <w:r w:rsidR="00097559" w:rsidRPr="00D24136">
        <w:rPr>
          <w:color w:val="000000" w:themeColor="text1"/>
        </w:rPr>
        <w:t xml:space="preserve">tuyển thêm 300-400 giáo viên. </w:t>
      </w:r>
      <w:r w:rsidRPr="00D24136">
        <w:rPr>
          <w:color w:val="000000" w:themeColor="text1"/>
        </w:rPr>
        <w:t>Cấp tiểu học, do tỷ lệ giáo viên/lớp một số địa bàn khá cao nên phương án bổ sung giai đoạn đến năm 2025</w:t>
      </w:r>
      <w:r w:rsidR="00097559" w:rsidRPr="00D24136">
        <w:rPr>
          <w:color w:val="000000" w:themeColor="text1"/>
        </w:rPr>
        <w:t>gần 200 giáo viên,</w:t>
      </w:r>
      <w:r w:rsidR="00BE323F" w:rsidRPr="00D24136">
        <w:rPr>
          <w:color w:val="000000" w:themeColor="text1"/>
        </w:rPr>
        <w:t>tập trung vào bổ sung giáo viên tin học và tiếng anh.</w:t>
      </w:r>
      <w:r w:rsidRPr="00D24136">
        <w:rPr>
          <w:color w:val="000000" w:themeColor="text1"/>
        </w:rPr>
        <w:t xml:space="preserve"> Cấp THCS, lượng giáo viên tuyển hàng năm nhằm đáp ứng nhu cầu quy mô giáo viên và nâng cao chất lượng dạy học, đến năm 2025</w:t>
      </w:r>
      <w:r w:rsidR="00097559" w:rsidRPr="00D24136">
        <w:rPr>
          <w:color w:val="000000" w:themeColor="text1"/>
        </w:rPr>
        <w:t>t</w:t>
      </w:r>
      <w:r w:rsidRPr="00D24136">
        <w:rPr>
          <w:color w:val="000000" w:themeColor="text1"/>
        </w:rPr>
        <w:t>uyển mới</w:t>
      </w:r>
      <w:r w:rsidR="00097559" w:rsidRPr="00D24136">
        <w:rPr>
          <w:color w:val="000000" w:themeColor="text1"/>
        </w:rPr>
        <w:t xml:space="preserve"> khoảng 300.</w:t>
      </w:r>
      <w:r w:rsidRPr="00D24136">
        <w:rPr>
          <w:color w:val="000000" w:themeColor="text1"/>
        </w:rPr>
        <w:t xml:space="preserve">Cấp THPT, lượng giáo viên ổn định và quy mô ít hơn các cấp học khác. Trong giai đoạn tiếp theo quy mô </w:t>
      </w:r>
      <w:r w:rsidRPr="00D24136">
        <w:rPr>
          <w:color w:val="000000" w:themeColor="text1"/>
        </w:rPr>
        <w:lastRenderedPageBreak/>
        <w:t>học sinh có xu hướng gia tăng. Nhu cầu tuyển mới giáo viên đáp ứng quy mô và chất lượng giáo viên cần thiết</w:t>
      </w:r>
      <w:r w:rsidR="00BE323F" w:rsidRPr="00D24136">
        <w:rPr>
          <w:color w:val="000000" w:themeColor="text1"/>
        </w:rPr>
        <w:t>. T</w:t>
      </w:r>
      <w:r w:rsidRPr="00D24136">
        <w:rPr>
          <w:color w:val="000000" w:themeColor="text1"/>
        </w:rPr>
        <w:t>rong giai đoạn 2020-2025</w:t>
      </w:r>
      <w:r w:rsidR="00BE323F" w:rsidRPr="00D24136">
        <w:rPr>
          <w:color w:val="000000" w:themeColor="text1"/>
        </w:rPr>
        <w:t xml:space="preserve"> tuyển trên 200 giáo viên.</w:t>
      </w:r>
    </w:p>
    <w:p w14:paraId="28C1EC33" w14:textId="77777777" w:rsidR="00512AA2" w:rsidRPr="00D24136" w:rsidRDefault="00317B3C" w:rsidP="00317B3C">
      <w:pPr>
        <w:pStyle w:val="Caption"/>
        <w:jc w:val="center"/>
        <w:rPr>
          <w:rFonts w:ascii="Times New Roman" w:hAnsi="Times New Roman"/>
          <w:color w:val="000000" w:themeColor="text1"/>
          <w:sz w:val="27"/>
          <w:szCs w:val="27"/>
        </w:rPr>
      </w:pPr>
      <w:bookmarkStart w:id="224" w:name="_Toc74260623"/>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20</w:t>
      </w:r>
      <w:r w:rsidR="00FF1E39" w:rsidRPr="00D24136">
        <w:rPr>
          <w:rFonts w:ascii="Times New Roman" w:hAnsi="Times New Roman"/>
          <w:color w:val="000000" w:themeColor="text1"/>
          <w:sz w:val="27"/>
          <w:szCs w:val="27"/>
        </w:rPr>
        <w:fldChar w:fldCharType="end"/>
      </w:r>
      <w:r w:rsidR="00767284" w:rsidRPr="00D24136">
        <w:rPr>
          <w:rFonts w:ascii="Times New Roman" w:hAnsi="Times New Roman"/>
          <w:color w:val="000000" w:themeColor="text1"/>
          <w:sz w:val="27"/>
          <w:szCs w:val="27"/>
        </w:rPr>
        <w:t>.</w:t>
      </w:r>
      <w:r w:rsidR="00512AA2" w:rsidRPr="00D24136">
        <w:rPr>
          <w:rFonts w:ascii="Times New Roman" w:hAnsi="Times New Roman"/>
          <w:bCs w:val="0"/>
          <w:color w:val="000000" w:themeColor="text1"/>
          <w:sz w:val="27"/>
          <w:szCs w:val="27"/>
          <w:lang w:val="vi-VN"/>
        </w:rPr>
        <w:t>Dự báo nhu cầu tuyển dụng giáo viên các cấp theo giai đoạn 202</w:t>
      </w:r>
      <w:r w:rsidR="00C87E03" w:rsidRPr="00D24136">
        <w:rPr>
          <w:rFonts w:ascii="Times New Roman" w:hAnsi="Times New Roman"/>
          <w:bCs w:val="0"/>
          <w:color w:val="000000" w:themeColor="text1"/>
          <w:sz w:val="27"/>
          <w:szCs w:val="27"/>
        </w:rPr>
        <w:t>1</w:t>
      </w:r>
      <w:r w:rsidR="00512AA2" w:rsidRPr="00D24136">
        <w:rPr>
          <w:rFonts w:ascii="Times New Roman" w:hAnsi="Times New Roman"/>
          <w:bCs w:val="0"/>
          <w:color w:val="000000" w:themeColor="text1"/>
          <w:sz w:val="27"/>
          <w:szCs w:val="27"/>
          <w:lang w:val="vi-VN"/>
        </w:rPr>
        <w:t>-20</w:t>
      </w:r>
      <w:r w:rsidR="00BE323F" w:rsidRPr="00D24136">
        <w:rPr>
          <w:rFonts w:ascii="Times New Roman" w:hAnsi="Times New Roman"/>
          <w:bCs w:val="0"/>
          <w:color w:val="000000" w:themeColor="text1"/>
          <w:sz w:val="27"/>
          <w:szCs w:val="27"/>
          <w:lang w:val="vi-VN"/>
        </w:rPr>
        <w:t>25</w:t>
      </w:r>
      <w:bookmarkEnd w:id="224"/>
    </w:p>
    <w:tbl>
      <w:tblPr>
        <w:tblpPr w:leftFromText="180" w:rightFromText="180" w:vertAnchor="text" w:horzAnchor="margin" w:tblpY="278"/>
        <w:tblW w:w="9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1727"/>
        <w:gridCol w:w="1687"/>
        <w:gridCol w:w="2354"/>
        <w:gridCol w:w="2661"/>
      </w:tblGrid>
      <w:tr w:rsidR="00D24136" w:rsidRPr="00D24136" w14:paraId="28C1EC38" w14:textId="77777777" w:rsidTr="00137DE3">
        <w:trPr>
          <w:trHeight w:val="530"/>
        </w:trPr>
        <w:tc>
          <w:tcPr>
            <w:tcW w:w="828" w:type="dxa"/>
            <w:vMerge w:val="restart"/>
            <w:shd w:val="clear" w:color="auto" w:fill="auto"/>
            <w:noWrap/>
            <w:vAlign w:val="center"/>
            <w:hideMark/>
          </w:tcPr>
          <w:p w14:paraId="28C1EC34" w14:textId="77777777" w:rsidR="00097559" w:rsidRPr="00D24136" w:rsidRDefault="00097559" w:rsidP="00430936">
            <w:pPr>
              <w:spacing w:before="120" w:after="120"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STT</w:t>
            </w:r>
          </w:p>
        </w:tc>
        <w:tc>
          <w:tcPr>
            <w:tcW w:w="1727" w:type="dxa"/>
            <w:vMerge w:val="restart"/>
            <w:shd w:val="clear" w:color="auto" w:fill="auto"/>
            <w:vAlign w:val="center"/>
            <w:hideMark/>
          </w:tcPr>
          <w:p w14:paraId="28C1EC35" w14:textId="77777777" w:rsidR="00097559" w:rsidRPr="00D24136" w:rsidRDefault="00097559" w:rsidP="00430936">
            <w:pPr>
              <w:spacing w:before="120" w:after="120"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xml:space="preserve"> Mô hình giáo viên </w:t>
            </w:r>
          </w:p>
        </w:tc>
        <w:tc>
          <w:tcPr>
            <w:tcW w:w="1687" w:type="dxa"/>
            <w:shd w:val="clear" w:color="auto" w:fill="auto"/>
            <w:noWrap/>
            <w:vAlign w:val="center"/>
            <w:hideMark/>
          </w:tcPr>
          <w:p w14:paraId="28C1EC36" w14:textId="77777777" w:rsidR="00097559" w:rsidRPr="00D24136" w:rsidRDefault="00097559" w:rsidP="00430936">
            <w:pPr>
              <w:spacing w:before="120" w:after="120" w:line="276" w:lineRule="auto"/>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2020</w:t>
            </w:r>
          </w:p>
        </w:tc>
        <w:tc>
          <w:tcPr>
            <w:tcW w:w="5015" w:type="dxa"/>
            <w:gridSpan w:val="2"/>
            <w:shd w:val="clear" w:color="auto" w:fill="auto"/>
            <w:noWrap/>
            <w:vAlign w:val="center"/>
            <w:hideMark/>
          </w:tcPr>
          <w:p w14:paraId="28C1EC37" w14:textId="77777777" w:rsidR="00097559" w:rsidRPr="00D24136" w:rsidRDefault="00097559" w:rsidP="00430936">
            <w:pPr>
              <w:spacing w:before="120" w:after="120"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lang w:val="vi-VN"/>
              </w:rPr>
              <w:t>QH giai đoạn 202</w:t>
            </w:r>
            <w:r w:rsidR="00C87E03" w:rsidRPr="00D24136">
              <w:rPr>
                <w:rFonts w:ascii="Times New Roman" w:eastAsia="Times New Roman" w:hAnsi="Times New Roman"/>
                <w:b/>
                <w:bCs/>
                <w:color w:val="000000" w:themeColor="text1"/>
                <w:sz w:val="26"/>
                <w:szCs w:val="26"/>
              </w:rPr>
              <w:t>1</w:t>
            </w:r>
            <w:r w:rsidRPr="00D24136">
              <w:rPr>
                <w:rFonts w:ascii="Times New Roman" w:eastAsia="Times New Roman" w:hAnsi="Times New Roman"/>
                <w:b/>
                <w:bCs/>
                <w:color w:val="000000" w:themeColor="text1"/>
                <w:sz w:val="26"/>
                <w:szCs w:val="26"/>
                <w:lang w:val="vi-VN"/>
              </w:rPr>
              <w:t>-202</w:t>
            </w:r>
            <w:r w:rsidR="00C87E03" w:rsidRPr="00D24136">
              <w:rPr>
                <w:rFonts w:ascii="Times New Roman" w:eastAsia="Times New Roman" w:hAnsi="Times New Roman"/>
                <w:b/>
                <w:bCs/>
                <w:color w:val="000000" w:themeColor="text1"/>
                <w:sz w:val="26"/>
                <w:szCs w:val="26"/>
              </w:rPr>
              <w:t>5</w:t>
            </w:r>
          </w:p>
        </w:tc>
      </w:tr>
      <w:tr w:rsidR="00D24136" w:rsidRPr="00D24136" w14:paraId="28C1EC3E" w14:textId="77777777" w:rsidTr="00430936">
        <w:trPr>
          <w:trHeight w:val="1365"/>
        </w:trPr>
        <w:tc>
          <w:tcPr>
            <w:tcW w:w="828" w:type="dxa"/>
            <w:vMerge/>
            <w:shd w:val="clear" w:color="auto" w:fill="auto"/>
            <w:vAlign w:val="center"/>
            <w:hideMark/>
          </w:tcPr>
          <w:p w14:paraId="28C1EC39" w14:textId="77777777" w:rsidR="00097559" w:rsidRPr="00D24136" w:rsidRDefault="00097559" w:rsidP="00430936">
            <w:pPr>
              <w:spacing w:before="120" w:after="120" w:line="276" w:lineRule="auto"/>
              <w:rPr>
                <w:rFonts w:ascii="Times New Roman" w:eastAsia="Times New Roman" w:hAnsi="Times New Roman"/>
                <w:color w:val="000000" w:themeColor="text1"/>
                <w:sz w:val="26"/>
                <w:szCs w:val="26"/>
              </w:rPr>
            </w:pPr>
          </w:p>
        </w:tc>
        <w:tc>
          <w:tcPr>
            <w:tcW w:w="1727" w:type="dxa"/>
            <w:vMerge/>
            <w:shd w:val="clear" w:color="auto" w:fill="auto"/>
            <w:vAlign w:val="center"/>
            <w:hideMark/>
          </w:tcPr>
          <w:p w14:paraId="28C1EC3A" w14:textId="77777777" w:rsidR="00097559" w:rsidRPr="00D24136" w:rsidRDefault="00097559" w:rsidP="00430936">
            <w:pPr>
              <w:spacing w:before="120" w:after="120" w:line="276" w:lineRule="auto"/>
              <w:rPr>
                <w:rFonts w:ascii="Times New Roman" w:eastAsia="Times New Roman" w:hAnsi="Times New Roman"/>
                <w:color w:val="000000" w:themeColor="text1"/>
                <w:sz w:val="26"/>
                <w:szCs w:val="26"/>
              </w:rPr>
            </w:pPr>
          </w:p>
        </w:tc>
        <w:tc>
          <w:tcPr>
            <w:tcW w:w="1687" w:type="dxa"/>
            <w:shd w:val="clear" w:color="auto" w:fill="auto"/>
            <w:noWrap/>
            <w:vAlign w:val="center"/>
            <w:hideMark/>
          </w:tcPr>
          <w:p w14:paraId="28C1EC3B" w14:textId="77777777" w:rsidR="00097559" w:rsidRPr="00D24136" w:rsidRDefault="00097559" w:rsidP="00430936">
            <w:pPr>
              <w:spacing w:before="120" w:after="120"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Tổng số</w:t>
            </w:r>
          </w:p>
        </w:tc>
        <w:tc>
          <w:tcPr>
            <w:tcW w:w="2354" w:type="dxa"/>
            <w:vAlign w:val="center"/>
          </w:tcPr>
          <w:p w14:paraId="28C1EC3C" w14:textId="77777777" w:rsidR="00097559" w:rsidRPr="00D24136" w:rsidRDefault="00097559" w:rsidP="00430936">
            <w:pPr>
              <w:spacing w:before="120" w:after="120" w:line="276" w:lineRule="auto"/>
              <w:jc w:val="center"/>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Tỷ lệ giáo viên/lớp</w:t>
            </w:r>
          </w:p>
        </w:tc>
        <w:tc>
          <w:tcPr>
            <w:tcW w:w="2661" w:type="dxa"/>
            <w:shd w:val="clear" w:color="auto" w:fill="auto"/>
            <w:vAlign w:val="center"/>
            <w:hideMark/>
          </w:tcPr>
          <w:p w14:paraId="28C1EC3D" w14:textId="77777777" w:rsidR="00097559" w:rsidRPr="00D24136" w:rsidRDefault="00097559" w:rsidP="00430936">
            <w:pPr>
              <w:spacing w:before="120" w:after="120"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b/>
                <w:bCs/>
                <w:color w:val="000000" w:themeColor="text1"/>
                <w:sz w:val="26"/>
                <w:szCs w:val="26"/>
              </w:rPr>
              <w:t>Tuyển mới giai đoạn 202</w:t>
            </w:r>
            <w:r w:rsidR="00C87E03" w:rsidRPr="00D24136">
              <w:rPr>
                <w:rFonts w:ascii="Times New Roman" w:eastAsia="Times New Roman" w:hAnsi="Times New Roman"/>
                <w:b/>
                <w:bCs/>
                <w:color w:val="000000" w:themeColor="text1"/>
                <w:sz w:val="26"/>
                <w:szCs w:val="26"/>
              </w:rPr>
              <w:t>1</w:t>
            </w:r>
            <w:r w:rsidRPr="00D24136">
              <w:rPr>
                <w:rFonts w:ascii="Times New Roman" w:eastAsia="Times New Roman" w:hAnsi="Times New Roman"/>
                <w:b/>
                <w:bCs/>
                <w:color w:val="000000" w:themeColor="text1"/>
                <w:sz w:val="26"/>
                <w:szCs w:val="26"/>
              </w:rPr>
              <w:t xml:space="preserve"> đến 2025</w:t>
            </w:r>
            <w:r w:rsidRPr="00D24136">
              <w:rPr>
                <w:rFonts w:ascii="Times New Roman" w:eastAsia="Times New Roman" w:hAnsi="Times New Roman"/>
                <w:color w:val="000000" w:themeColor="text1"/>
                <w:sz w:val="26"/>
                <w:szCs w:val="26"/>
              </w:rPr>
              <w:t xml:space="preserve"> Tăng (+), giảm (-) do biến động quy mô HS, và nâng cao chất lượng giáo dục</w:t>
            </w:r>
          </w:p>
        </w:tc>
      </w:tr>
      <w:tr w:rsidR="00D24136" w:rsidRPr="00D24136" w14:paraId="28C1EC44" w14:textId="77777777" w:rsidTr="00137DE3">
        <w:trPr>
          <w:trHeight w:val="270"/>
        </w:trPr>
        <w:tc>
          <w:tcPr>
            <w:tcW w:w="828" w:type="dxa"/>
            <w:shd w:val="clear" w:color="auto" w:fill="auto"/>
            <w:noWrap/>
            <w:vAlign w:val="center"/>
            <w:hideMark/>
          </w:tcPr>
          <w:p w14:paraId="28C1EC3F" w14:textId="77777777" w:rsidR="00097559" w:rsidRPr="00D24136" w:rsidRDefault="00097559" w:rsidP="00430936">
            <w:pPr>
              <w:spacing w:before="120" w:after="120"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1727" w:type="dxa"/>
            <w:shd w:val="clear" w:color="auto" w:fill="auto"/>
            <w:vAlign w:val="center"/>
            <w:hideMark/>
          </w:tcPr>
          <w:p w14:paraId="28C1EC40" w14:textId="77777777" w:rsidR="00097559" w:rsidRPr="00D24136" w:rsidRDefault="00097559" w:rsidP="00430936">
            <w:pPr>
              <w:spacing w:before="120" w:after="120"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Mầm non</w:t>
            </w:r>
          </w:p>
        </w:tc>
        <w:tc>
          <w:tcPr>
            <w:tcW w:w="1687" w:type="dxa"/>
            <w:shd w:val="clear" w:color="auto" w:fill="auto"/>
            <w:vAlign w:val="center"/>
            <w:hideMark/>
          </w:tcPr>
          <w:p w14:paraId="28C1EC41" w14:textId="77777777" w:rsidR="00097559" w:rsidRPr="00D24136" w:rsidRDefault="00097559" w:rsidP="00430936">
            <w:pPr>
              <w:spacing w:before="120" w:after="120"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r w:rsidR="00147430"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778</w:t>
            </w:r>
          </w:p>
        </w:tc>
        <w:tc>
          <w:tcPr>
            <w:tcW w:w="2354" w:type="dxa"/>
          </w:tcPr>
          <w:p w14:paraId="28C1EC42" w14:textId="77777777" w:rsidR="00097559" w:rsidRPr="00D24136" w:rsidRDefault="00097559" w:rsidP="00430936">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1,9</w:t>
            </w:r>
          </w:p>
        </w:tc>
        <w:tc>
          <w:tcPr>
            <w:tcW w:w="2661" w:type="dxa"/>
            <w:shd w:val="clear" w:color="auto" w:fill="auto"/>
            <w:vAlign w:val="center"/>
          </w:tcPr>
          <w:p w14:paraId="28C1EC43" w14:textId="77777777" w:rsidR="00097559" w:rsidRPr="00D24136" w:rsidRDefault="00097559" w:rsidP="00430936">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376</w:t>
            </w:r>
          </w:p>
        </w:tc>
      </w:tr>
      <w:tr w:rsidR="00D24136" w:rsidRPr="00D24136" w14:paraId="28C1EC4A" w14:textId="77777777" w:rsidTr="00137DE3">
        <w:trPr>
          <w:trHeight w:val="270"/>
        </w:trPr>
        <w:tc>
          <w:tcPr>
            <w:tcW w:w="828" w:type="dxa"/>
            <w:shd w:val="clear" w:color="auto" w:fill="auto"/>
            <w:noWrap/>
            <w:vAlign w:val="center"/>
          </w:tcPr>
          <w:p w14:paraId="28C1EC45" w14:textId="77777777" w:rsidR="00097559" w:rsidRPr="00D24136" w:rsidRDefault="00097559" w:rsidP="00430936">
            <w:pPr>
              <w:spacing w:before="120" w:after="120"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1727" w:type="dxa"/>
            <w:shd w:val="clear" w:color="auto" w:fill="auto"/>
            <w:vAlign w:val="center"/>
            <w:hideMark/>
          </w:tcPr>
          <w:p w14:paraId="28C1EC46" w14:textId="77777777" w:rsidR="00097559" w:rsidRPr="00D24136" w:rsidRDefault="00097559" w:rsidP="00430936">
            <w:pPr>
              <w:spacing w:before="120" w:after="120"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Tiểu học</w:t>
            </w:r>
          </w:p>
        </w:tc>
        <w:tc>
          <w:tcPr>
            <w:tcW w:w="1687" w:type="dxa"/>
            <w:shd w:val="clear" w:color="auto" w:fill="auto"/>
            <w:noWrap/>
            <w:vAlign w:val="center"/>
            <w:hideMark/>
          </w:tcPr>
          <w:p w14:paraId="28C1EC47" w14:textId="77777777" w:rsidR="00097559" w:rsidRPr="00D24136" w:rsidRDefault="00097559" w:rsidP="00430936">
            <w:pPr>
              <w:spacing w:before="120" w:after="120"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r w:rsidR="00147430"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638</w:t>
            </w:r>
          </w:p>
        </w:tc>
        <w:tc>
          <w:tcPr>
            <w:tcW w:w="2354" w:type="dxa"/>
          </w:tcPr>
          <w:p w14:paraId="28C1EC48" w14:textId="77777777" w:rsidR="00097559" w:rsidRPr="00D24136" w:rsidRDefault="00097559" w:rsidP="00430936">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1,55</w:t>
            </w:r>
          </w:p>
        </w:tc>
        <w:tc>
          <w:tcPr>
            <w:tcW w:w="2661" w:type="dxa"/>
            <w:shd w:val="clear" w:color="auto" w:fill="auto"/>
            <w:vAlign w:val="center"/>
          </w:tcPr>
          <w:p w14:paraId="28C1EC49" w14:textId="77777777" w:rsidR="00097559" w:rsidRPr="00D24136" w:rsidRDefault="00097559" w:rsidP="00430936">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178</w:t>
            </w:r>
          </w:p>
        </w:tc>
      </w:tr>
      <w:tr w:rsidR="00D24136" w:rsidRPr="00D24136" w14:paraId="28C1EC50" w14:textId="77777777" w:rsidTr="00137DE3">
        <w:trPr>
          <w:trHeight w:val="270"/>
        </w:trPr>
        <w:tc>
          <w:tcPr>
            <w:tcW w:w="828" w:type="dxa"/>
            <w:shd w:val="clear" w:color="auto" w:fill="auto"/>
            <w:noWrap/>
            <w:vAlign w:val="center"/>
          </w:tcPr>
          <w:p w14:paraId="28C1EC4B" w14:textId="77777777" w:rsidR="00097559" w:rsidRPr="00D24136" w:rsidRDefault="00097559" w:rsidP="00430936">
            <w:pPr>
              <w:spacing w:before="120" w:after="120"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1727" w:type="dxa"/>
            <w:shd w:val="clear" w:color="auto" w:fill="auto"/>
            <w:vAlign w:val="center"/>
            <w:hideMark/>
          </w:tcPr>
          <w:p w14:paraId="28C1EC4C" w14:textId="77777777" w:rsidR="00097559" w:rsidRPr="00D24136" w:rsidRDefault="00097559" w:rsidP="00430936">
            <w:pPr>
              <w:spacing w:before="120" w:after="120"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THCS</w:t>
            </w:r>
          </w:p>
        </w:tc>
        <w:tc>
          <w:tcPr>
            <w:tcW w:w="1687" w:type="dxa"/>
            <w:shd w:val="clear" w:color="auto" w:fill="auto"/>
            <w:noWrap/>
            <w:vAlign w:val="center"/>
            <w:hideMark/>
          </w:tcPr>
          <w:p w14:paraId="28C1EC4D" w14:textId="77777777" w:rsidR="00097559" w:rsidRPr="00D24136" w:rsidRDefault="00097559" w:rsidP="00430936">
            <w:pPr>
              <w:spacing w:before="120" w:after="120"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r w:rsidR="00147430"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994</w:t>
            </w:r>
          </w:p>
        </w:tc>
        <w:tc>
          <w:tcPr>
            <w:tcW w:w="2354" w:type="dxa"/>
          </w:tcPr>
          <w:p w14:paraId="28C1EC4E" w14:textId="77777777" w:rsidR="00097559" w:rsidRPr="00D24136" w:rsidRDefault="00097559" w:rsidP="00430936">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1,9</w:t>
            </w:r>
          </w:p>
        </w:tc>
        <w:tc>
          <w:tcPr>
            <w:tcW w:w="2661" w:type="dxa"/>
            <w:shd w:val="clear" w:color="auto" w:fill="auto"/>
            <w:vAlign w:val="center"/>
          </w:tcPr>
          <w:p w14:paraId="28C1EC4F" w14:textId="77777777" w:rsidR="00097559" w:rsidRPr="00D24136" w:rsidRDefault="00097559" w:rsidP="00430936">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320</w:t>
            </w:r>
          </w:p>
        </w:tc>
      </w:tr>
      <w:tr w:rsidR="00D24136" w:rsidRPr="00D24136" w14:paraId="28C1EC56" w14:textId="77777777" w:rsidTr="00137DE3">
        <w:trPr>
          <w:trHeight w:val="270"/>
        </w:trPr>
        <w:tc>
          <w:tcPr>
            <w:tcW w:w="828" w:type="dxa"/>
            <w:shd w:val="clear" w:color="auto" w:fill="auto"/>
            <w:noWrap/>
            <w:vAlign w:val="center"/>
          </w:tcPr>
          <w:p w14:paraId="28C1EC51" w14:textId="77777777" w:rsidR="00097559" w:rsidRPr="00D24136" w:rsidRDefault="00097559" w:rsidP="00430936">
            <w:pPr>
              <w:spacing w:before="120" w:after="120"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1727" w:type="dxa"/>
            <w:shd w:val="clear" w:color="auto" w:fill="auto"/>
            <w:vAlign w:val="center"/>
            <w:hideMark/>
          </w:tcPr>
          <w:p w14:paraId="28C1EC52" w14:textId="77777777" w:rsidR="00097559" w:rsidRPr="00D24136" w:rsidRDefault="00097559" w:rsidP="00430936">
            <w:pPr>
              <w:spacing w:before="120" w:after="120"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THPT</w:t>
            </w:r>
          </w:p>
        </w:tc>
        <w:tc>
          <w:tcPr>
            <w:tcW w:w="1687" w:type="dxa"/>
            <w:shd w:val="clear" w:color="auto" w:fill="auto"/>
            <w:noWrap/>
            <w:vAlign w:val="center"/>
            <w:hideMark/>
          </w:tcPr>
          <w:p w14:paraId="28C1EC53" w14:textId="77777777" w:rsidR="00097559" w:rsidRPr="00D24136" w:rsidRDefault="00097559" w:rsidP="00430936">
            <w:pPr>
              <w:spacing w:before="120" w:after="120"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635</w:t>
            </w:r>
          </w:p>
        </w:tc>
        <w:tc>
          <w:tcPr>
            <w:tcW w:w="2354" w:type="dxa"/>
          </w:tcPr>
          <w:p w14:paraId="28C1EC54" w14:textId="77777777" w:rsidR="00097559" w:rsidRPr="00D24136" w:rsidRDefault="00097559" w:rsidP="00430936">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2,3</w:t>
            </w:r>
          </w:p>
        </w:tc>
        <w:tc>
          <w:tcPr>
            <w:tcW w:w="2661" w:type="dxa"/>
            <w:shd w:val="clear" w:color="auto" w:fill="auto"/>
            <w:vAlign w:val="center"/>
          </w:tcPr>
          <w:p w14:paraId="28C1EC55" w14:textId="77777777" w:rsidR="00097559" w:rsidRPr="00D24136" w:rsidRDefault="00097559" w:rsidP="00430936">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211</w:t>
            </w:r>
          </w:p>
        </w:tc>
      </w:tr>
    </w:tbl>
    <w:p w14:paraId="28C1EC57" w14:textId="77777777" w:rsidR="00BE323F" w:rsidRPr="00D24136" w:rsidRDefault="00317B3C" w:rsidP="00694717">
      <w:pPr>
        <w:spacing w:before="120" w:after="120" w:line="360" w:lineRule="auto"/>
        <w:jc w:val="right"/>
        <w:rPr>
          <w:rFonts w:ascii="Times New Roman" w:hAnsi="Times New Roman"/>
          <w:iCs/>
          <w:color w:val="000000" w:themeColor="text1"/>
          <w:sz w:val="27"/>
          <w:szCs w:val="27"/>
        </w:rPr>
      </w:pPr>
      <w:r w:rsidRPr="00D24136">
        <w:rPr>
          <w:rFonts w:ascii="Times New Roman" w:hAnsi="Times New Roman"/>
          <w:iCs/>
          <w:color w:val="000000" w:themeColor="text1"/>
          <w:sz w:val="27"/>
          <w:szCs w:val="27"/>
        </w:rPr>
        <w:t xml:space="preserve">Nguồn: </w:t>
      </w:r>
      <w:r w:rsidRPr="00D24136">
        <w:rPr>
          <w:rFonts w:ascii="Times New Roman" w:hAnsi="Times New Roman"/>
          <w:i/>
          <w:iCs/>
          <w:color w:val="000000" w:themeColor="text1"/>
          <w:sz w:val="27"/>
          <w:szCs w:val="27"/>
        </w:rPr>
        <w:t>Kết quả tính toán của Nhóm quy hoạch, 2021</w:t>
      </w:r>
    </w:p>
    <w:p w14:paraId="28C1EC58" w14:textId="77777777" w:rsidR="00512AA2" w:rsidRPr="00D24136" w:rsidRDefault="00857A95" w:rsidP="00857A95">
      <w:pPr>
        <w:pStyle w:val="Heading5"/>
        <w:rPr>
          <w:rStyle w:val="Hyperlink"/>
          <w:i/>
          <w:color w:val="000000" w:themeColor="text1"/>
          <w:sz w:val="27"/>
          <w:szCs w:val="27"/>
          <w:u w:val="none"/>
        </w:rPr>
      </w:pPr>
      <w:r w:rsidRPr="00D24136">
        <w:rPr>
          <w:color w:val="000000" w:themeColor="text1"/>
        </w:rPr>
        <w:t>4</w:t>
      </w:r>
      <w:hyperlink w:anchor="_Toc69799304" w:history="1">
        <w:r w:rsidR="00512AA2" w:rsidRPr="00D24136">
          <w:rPr>
            <w:rStyle w:val="Hyperlink"/>
            <w:i/>
            <w:color w:val="000000" w:themeColor="text1"/>
            <w:sz w:val="27"/>
            <w:szCs w:val="27"/>
            <w:u w:val="none"/>
          </w:rPr>
          <w:t>.2.9. Quy hoạch quỹ đất của các cơ sở giáo dục</w:t>
        </w:r>
      </w:hyperlink>
    </w:p>
    <w:p w14:paraId="28C1EC59" w14:textId="77777777" w:rsidR="000D45C3" w:rsidRPr="00D24136" w:rsidRDefault="000D45C3" w:rsidP="0054018D">
      <w:pPr>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da-DK"/>
        </w:rPr>
        <w:t>Diện tích trung bình trên mỗi học sinh ở Lai Châu khá cao, trung bình toàn tỉnh ở mức 44 m</w:t>
      </w:r>
      <w:r w:rsidRPr="00D24136">
        <w:rPr>
          <w:rFonts w:ascii="Times New Roman" w:hAnsi="Times New Roman"/>
          <w:color w:val="000000" w:themeColor="text1"/>
          <w:sz w:val="27"/>
          <w:szCs w:val="27"/>
          <w:vertAlign w:val="superscript"/>
          <w:lang w:val="da-DK"/>
        </w:rPr>
        <w:t>2</w:t>
      </w:r>
      <w:r w:rsidRPr="00D24136">
        <w:rPr>
          <w:rFonts w:ascii="Times New Roman" w:hAnsi="Times New Roman"/>
          <w:color w:val="000000" w:themeColor="text1"/>
          <w:sz w:val="27"/>
          <w:szCs w:val="27"/>
          <w:lang w:val="da-DK"/>
        </w:rPr>
        <w:t xml:space="preserve">/học sinh, thấp nhất là trường Sìn Hồ cũng đã đạt mức tối thiểu theo </w:t>
      </w:r>
      <w:r w:rsidR="009978EB" w:rsidRPr="00D24136">
        <w:rPr>
          <w:rFonts w:ascii="Times New Roman" w:hAnsi="Times New Roman"/>
          <w:color w:val="000000" w:themeColor="text1"/>
          <w:sz w:val="27"/>
          <w:szCs w:val="27"/>
          <w:lang w:val="da-DK"/>
        </w:rPr>
        <w:t>Khoản</w:t>
      </w:r>
      <w:r w:rsidRPr="00D24136">
        <w:rPr>
          <w:rFonts w:ascii="Times New Roman" w:hAnsi="Times New Roman"/>
          <w:color w:val="000000" w:themeColor="text1"/>
          <w:sz w:val="27"/>
          <w:szCs w:val="27"/>
          <w:lang w:val="da-DK"/>
        </w:rPr>
        <w:t>3, Điều 5, Chương II, Thông tư số 13/2020/TT-BGDĐT ngày 26 tháng 5 năm 2020 về quy định về tiêu chuẩn cơ sở vật chất trường mầm non, tiểu học, trung học cơ sở, trung học phổ thông và trường phổ thông có nhiều cấp học do Bộ Giáo dục và Đào tạo ban hành</w:t>
      </w:r>
      <w:r w:rsidR="00F94424" w:rsidRPr="00D24136">
        <w:rPr>
          <w:rFonts w:ascii="Times New Roman" w:hAnsi="Times New Roman"/>
          <w:color w:val="000000" w:themeColor="text1"/>
          <w:sz w:val="27"/>
          <w:szCs w:val="27"/>
          <w:lang w:val="vi-VN"/>
        </w:rPr>
        <w:t>.</w:t>
      </w:r>
    </w:p>
    <w:p w14:paraId="28C1EC5A" w14:textId="77777777" w:rsidR="00512AA2" w:rsidRPr="00D24136" w:rsidRDefault="00317B3C" w:rsidP="0054018D">
      <w:pPr>
        <w:pStyle w:val="Caption"/>
        <w:spacing w:before="120" w:after="120" w:line="360" w:lineRule="auto"/>
        <w:jc w:val="center"/>
        <w:rPr>
          <w:color w:val="000000" w:themeColor="text1"/>
        </w:rPr>
      </w:pPr>
      <w:bookmarkStart w:id="225" w:name="_Toc69377679"/>
      <w:bookmarkStart w:id="226" w:name="_Toc74260624"/>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21</w:t>
      </w:r>
      <w:r w:rsidR="00FF1E39" w:rsidRPr="00D24136">
        <w:rPr>
          <w:rFonts w:ascii="Times New Roman" w:hAnsi="Times New Roman"/>
          <w:color w:val="000000" w:themeColor="text1"/>
          <w:sz w:val="27"/>
          <w:szCs w:val="27"/>
        </w:rPr>
        <w:fldChar w:fldCharType="end"/>
      </w:r>
      <w:r w:rsidR="00D72AA3" w:rsidRPr="00D24136">
        <w:rPr>
          <w:rFonts w:ascii="Times New Roman" w:hAnsi="Times New Roman"/>
          <w:color w:val="000000" w:themeColor="text1"/>
          <w:sz w:val="27"/>
          <w:szCs w:val="27"/>
        </w:rPr>
        <w:t>.</w:t>
      </w:r>
      <w:r w:rsidR="00512AA2" w:rsidRPr="00D24136">
        <w:rPr>
          <w:rFonts w:ascii="Times New Roman" w:hAnsi="Times New Roman"/>
          <w:color w:val="000000" w:themeColor="text1"/>
          <w:sz w:val="27"/>
          <w:szCs w:val="27"/>
          <w:lang w:val="da-DK"/>
        </w:rPr>
        <w:t>Quy hoạch Phát triển quy mô quỹ mạng lưới trường lớp và quỹ đất đến năm 20</w:t>
      </w:r>
      <w:bookmarkEnd w:id="225"/>
      <w:r w:rsidR="00727EA1" w:rsidRPr="00D24136">
        <w:rPr>
          <w:rFonts w:ascii="Times New Roman" w:hAnsi="Times New Roman"/>
          <w:color w:val="000000" w:themeColor="text1"/>
          <w:sz w:val="27"/>
          <w:szCs w:val="27"/>
          <w:lang w:val="vi-VN"/>
        </w:rPr>
        <w:t>25</w:t>
      </w:r>
      <w:bookmarkEnd w:id="226"/>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2967"/>
        <w:gridCol w:w="976"/>
        <w:gridCol w:w="3702"/>
        <w:gridCol w:w="976"/>
      </w:tblGrid>
      <w:tr w:rsidR="00D24136" w:rsidRPr="00D24136" w14:paraId="28C1EC60" w14:textId="77777777" w:rsidTr="00317B3C">
        <w:trPr>
          <w:trHeight w:val="404"/>
        </w:trPr>
        <w:tc>
          <w:tcPr>
            <w:tcW w:w="727" w:type="dxa"/>
          </w:tcPr>
          <w:p w14:paraId="28C1EC5B" w14:textId="77777777" w:rsidR="00512AA2" w:rsidRPr="00D24136" w:rsidRDefault="00512AA2" w:rsidP="00430936">
            <w:pPr>
              <w:spacing w:before="120" w:after="120" w:line="276" w:lineRule="auto"/>
              <w:jc w:val="center"/>
              <w:rPr>
                <w:rFonts w:ascii="Times New Roman" w:eastAsia="Times New Roman" w:hAnsi="Times New Roman"/>
                <w:b/>
                <w:bCs/>
                <w:iCs/>
                <w:color w:val="000000" w:themeColor="text1"/>
                <w:sz w:val="27"/>
                <w:szCs w:val="27"/>
              </w:rPr>
            </w:pPr>
            <w:r w:rsidRPr="00D24136">
              <w:rPr>
                <w:rFonts w:ascii="Times New Roman" w:eastAsia="Times New Roman" w:hAnsi="Times New Roman"/>
                <w:b/>
                <w:bCs/>
                <w:iCs/>
                <w:color w:val="000000" w:themeColor="text1"/>
                <w:sz w:val="27"/>
                <w:szCs w:val="27"/>
              </w:rPr>
              <w:t>STT</w:t>
            </w:r>
          </w:p>
        </w:tc>
        <w:tc>
          <w:tcPr>
            <w:tcW w:w="2967" w:type="dxa"/>
            <w:shd w:val="clear" w:color="auto" w:fill="auto"/>
            <w:vAlign w:val="center"/>
          </w:tcPr>
          <w:p w14:paraId="28C1EC5C" w14:textId="77777777" w:rsidR="00512AA2" w:rsidRPr="00D24136" w:rsidRDefault="00512AA2" w:rsidP="00430936">
            <w:pPr>
              <w:spacing w:before="120" w:after="120" w:line="276" w:lineRule="auto"/>
              <w:jc w:val="center"/>
              <w:rPr>
                <w:rFonts w:ascii="Times New Roman" w:eastAsia="Times New Roman" w:hAnsi="Times New Roman"/>
                <w:b/>
                <w:bCs/>
                <w:iCs/>
                <w:color w:val="000000" w:themeColor="text1"/>
                <w:sz w:val="27"/>
                <w:szCs w:val="27"/>
              </w:rPr>
            </w:pPr>
            <w:r w:rsidRPr="00D24136">
              <w:rPr>
                <w:rFonts w:ascii="Times New Roman" w:eastAsia="Times New Roman" w:hAnsi="Times New Roman"/>
                <w:b/>
                <w:bCs/>
                <w:iCs/>
                <w:color w:val="000000" w:themeColor="text1"/>
                <w:sz w:val="27"/>
                <w:szCs w:val="27"/>
              </w:rPr>
              <w:t>Tên trường</w:t>
            </w:r>
          </w:p>
        </w:tc>
        <w:tc>
          <w:tcPr>
            <w:tcW w:w="976" w:type="dxa"/>
            <w:shd w:val="clear" w:color="auto" w:fill="auto"/>
            <w:noWrap/>
            <w:vAlign w:val="bottom"/>
          </w:tcPr>
          <w:p w14:paraId="28C1EC5D" w14:textId="77777777" w:rsidR="00512AA2" w:rsidRPr="00D24136" w:rsidRDefault="00512AA2" w:rsidP="00430936">
            <w:pPr>
              <w:spacing w:before="120" w:after="120" w:line="276" w:lineRule="auto"/>
              <w:jc w:val="center"/>
              <w:rPr>
                <w:rFonts w:ascii="Times New Roman" w:eastAsia="Times New Roman" w:hAnsi="Times New Roman"/>
                <w:b/>
                <w:bCs/>
                <w:iCs/>
                <w:color w:val="000000" w:themeColor="text1"/>
                <w:sz w:val="27"/>
                <w:szCs w:val="27"/>
              </w:rPr>
            </w:pPr>
            <w:r w:rsidRPr="00D24136">
              <w:rPr>
                <w:rFonts w:ascii="Times New Roman" w:eastAsia="Times New Roman" w:hAnsi="Times New Roman"/>
                <w:b/>
                <w:bCs/>
                <w:iCs/>
                <w:color w:val="000000" w:themeColor="text1"/>
                <w:sz w:val="27"/>
                <w:szCs w:val="27"/>
              </w:rPr>
              <w:t>Diện tích (m2)</w:t>
            </w:r>
          </w:p>
        </w:tc>
        <w:tc>
          <w:tcPr>
            <w:tcW w:w="3702" w:type="dxa"/>
            <w:shd w:val="clear" w:color="auto" w:fill="auto"/>
            <w:noWrap/>
            <w:vAlign w:val="center"/>
          </w:tcPr>
          <w:p w14:paraId="28C1EC5E" w14:textId="77777777" w:rsidR="00512AA2" w:rsidRPr="00D24136" w:rsidRDefault="00512AA2" w:rsidP="00430936">
            <w:pPr>
              <w:spacing w:before="120" w:after="120" w:line="276" w:lineRule="auto"/>
              <w:jc w:val="center"/>
              <w:rPr>
                <w:rFonts w:ascii="Times New Roman" w:eastAsia="Times New Roman" w:hAnsi="Times New Roman"/>
                <w:b/>
                <w:bCs/>
                <w:iCs/>
                <w:color w:val="000000" w:themeColor="text1"/>
                <w:sz w:val="27"/>
                <w:szCs w:val="27"/>
              </w:rPr>
            </w:pPr>
            <w:r w:rsidRPr="00D24136">
              <w:rPr>
                <w:rFonts w:ascii="Times New Roman" w:eastAsia="Times New Roman" w:hAnsi="Times New Roman"/>
                <w:b/>
                <w:bCs/>
                <w:iCs/>
                <w:color w:val="000000" w:themeColor="text1"/>
                <w:sz w:val="27"/>
                <w:szCs w:val="27"/>
              </w:rPr>
              <w:t>Tên trường</w:t>
            </w:r>
          </w:p>
        </w:tc>
        <w:tc>
          <w:tcPr>
            <w:tcW w:w="976" w:type="dxa"/>
            <w:shd w:val="clear" w:color="auto" w:fill="auto"/>
            <w:noWrap/>
            <w:vAlign w:val="bottom"/>
          </w:tcPr>
          <w:p w14:paraId="28C1EC5F" w14:textId="77777777" w:rsidR="00512AA2" w:rsidRPr="00D24136" w:rsidRDefault="00512AA2" w:rsidP="00430936">
            <w:pPr>
              <w:spacing w:before="120" w:after="120" w:line="276" w:lineRule="auto"/>
              <w:jc w:val="center"/>
              <w:rPr>
                <w:rFonts w:ascii="Times New Roman" w:eastAsia="Times New Roman" w:hAnsi="Times New Roman"/>
                <w:b/>
                <w:bCs/>
                <w:iCs/>
                <w:color w:val="000000" w:themeColor="text1"/>
                <w:sz w:val="27"/>
                <w:szCs w:val="27"/>
              </w:rPr>
            </w:pPr>
            <w:r w:rsidRPr="00D24136">
              <w:rPr>
                <w:rFonts w:ascii="Times New Roman" w:eastAsia="Times New Roman" w:hAnsi="Times New Roman"/>
                <w:b/>
                <w:bCs/>
                <w:iCs/>
                <w:color w:val="000000" w:themeColor="text1"/>
                <w:sz w:val="27"/>
                <w:szCs w:val="27"/>
              </w:rPr>
              <w:t>Diện tích (m2)</w:t>
            </w:r>
          </w:p>
        </w:tc>
      </w:tr>
      <w:tr w:rsidR="00D24136" w:rsidRPr="00D24136" w14:paraId="28C1EC66" w14:textId="77777777" w:rsidTr="00317B3C">
        <w:trPr>
          <w:trHeight w:val="404"/>
        </w:trPr>
        <w:tc>
          <w:tcPr>
            <w:tcW w:w="727" w:type="dxa"/>
          </w:tcPr>
          <w:p w14:paraId="28C1EC61" w14:textId="77777777" w:rsidR="00512AA2" w:rsidRPr="00D24136" w:rsidRDefault="00512AA2" w:rsidP="00430936">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lastRenderedPageBreak/>
              <w:t>1</w:t>
            </w:r>
          </w:p>
        </w:tc>
        <w:tc>
          <w:tcPr>
            <w:tcW w:w="2967" w:type="dxa"/>
            <w:shd w:val="clear" w:color="auto" w:fill="auto"/>
            <w:vAlign w:val="center"/>
            <w:hideMark/>
          </w:tcPr>
          <w:p w14:paraId="28C1EC62" w14:textId="77777777"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Chuyên Lê Quý Đôn</w:t>
            </w:r>
          </w:p>
        </w:tc>
        <w:tc>
          <w:tcPr>
            <w:tcW w:w="976" w:type="dxa"/>
            <w:shd w:val="clear" w:color="auto" w:fill="auto"/>
            <w:noWrap/>
            <w:vAlign w:val="bottom"/>
            <w:hideMark/>
          </w:tcPr>
          <w:p w14:paraId="28C1EC63" w14:textId="77777777"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66.700</w:t>
            </w:r>
          </w:p>
        </w:tc>
        <w:tc>
          <w:tcPr>
            <w:tcW w:w="3702" w:type="dxa"/>
            <w:shd w:val="clear" w:color="auto" w:fill="auto"/>
            <w:noWrap/>
            <w:vAlign w:val="bottom"/>
            <w:hideMark/>
          </w:tcPr>
          <w:p w14:paraId="28C1EC64" w14:textId="77777777"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p>
        </w:tc>
        <w:tc>
          <w:tcPr>
            <w:tcW w:w="976" w:type="dxa"/>
            <w:shd w:val="clear" w:color="auto" w:fill="auto"/>
            <w:noWrap/>
            <w:vAlign w:val="bottom"/>
          </w:tcPr>
          <w:p w14:paraId="28C1EC65" w14:textId="77777777"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p>
        </w:tc>
      </w:tr>
      <w:tr w:rsidR="00D24136" w:rsidRPr="00D24136" w14:paraId="28C1EC6C" w14:textId="77777777" w:rsidTr="00317B3C">
        <w:trPr>
          <w:trHeight w:val="404"/>
        </w:trPr>
        <w:tc>
          <w:tcPr>
            <w:tcW w:w="727" w:type="dxa"/>
            <w:shd w:val="clear" w:color="auto" w:fill="auto"/>
          </w:tcPr>
          <w:p w14:paraId="28C1EC67" w14:textId="77777777" w:rsidR="00512AA2" w:rsidRPr="00D24136" w:rsidRDefault="00512AA2" w:rsidP="00430936">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p>
        </w:tc>
        <w:tc>
          <w:tcPr>
            <w:tcW w:w="2967" w:type="dxa"/>
            <w:shd w:val="clear" w:color="auto" w:fill="auto"/>
            <w:noWrap/>
            <w:vAlign w:val="center"/>
            <w:hideMark/>
          </w:tcPr>
          <w:p w14:paraId="28C1EC68" w14:textId="77777777"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Thành phố</w:t>
            </w:r>
          </w:p>
        </w:tc>
        <w:tc>
          <w:tcPr>
            <w:tcW w:w="976" w:type="dxa"/>
            <w:shd w:val="clear" w:color="auto" w:fill="auto"/>
            <w:noWrap/>
            <w:vAlign w:val="bottom"/>
            <w:hideMark/>
          </w:tcPr>
          <w:p w14:paraId="28C1EC69" w14:textId="77777777"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15.787</w:t>
            </w:r>
          </w:p>
        </w:tc>
        <w:tc>
          <w:tcPr>
            <w:tcW w:w="3702" w:type="dxa"/>
            <w:shd w:val="clear" w:color="auto" w:fill="auto"/>
            <w:noWrap/>
            <w:vAlign w:val="center"/>
            <w:hideMark/>
          </w:tcPr>
          <w:p w14:paraId="28C1EC6A" w14:textId="77777777"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Nậm Tăm</w:t>
            </w:r>
          </w:p>
        </w:tc>
        <w:tc>
          <w:tcPr>
            <w:tcW w:w="976" w:type="dxa"/>
            <w:shd w:val="clear" w:color="auto" w:fill="auto"/>
            <w:noWrap/>
            <w:vAlign w:val="bottom"/>
          </w:tcPr>
          <w:p w14:paraId="28C1EC6B" w14:textId="77777777"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11.421</w:t>
            </w:r>
          </w:p>
        </w:tc>
      </w:tr>
      <w:tr w:rsidR="00D24136" w:rsidRPr="00D24136" w14:paraId="28C1EC72" w14:textId="77777777" w:rsidTr="00317B3C">
        <w:trPr>
          <w:trHeight w:val="404"/>
        </w:trPr>
        <w:tc>
          <w:tcPr>
            <w:tcW w:w="727" w:type="dxa"/>
          </w:tcPr>
          <w:p w14:paraId="28C1EC6D" w14:textId="77777777" w:rsidR="00512AA2" w:rsidRPr="00D24136" w:rsidRDefault="00512AA2" w:rsidP="00430936">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p>
        </w:tc>
        <w:tc>
          <w:tcPr>
            <w:tcW w:w="2967" w:type="dxa"/>
            <w:shd w:val="clear" w:color="auto" w:fill="auto"/>
            <w:noWrap/>
            <w:vAlign w:val="center"/>
            <w:hideMark/>
          </w:tcPr>
          <w:p w14:paraId="28C1EC6E" w14:textId="77777777"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Quyết Thắng</w:t>
            </w:r>
          </w:p>
        </w:tc>
        <w:tc>
          <w:tcPr>
            <w:tcW w:w="976" w:type="dxa"/>
            <w:shd w:val="clear" w:color="auto" w:fill="auto"/>
            <w:noWrap/>
            <w:vAlign w:val="bottom"/>
            <w:hideMark/>
          </w:tcPr>
          <w:p w14:paraId="28C1EC6F" w14:textId="77777777"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16.380</w:t>
            </w:r>
          </w:p>
        </w:tc>
        <w:tc>
          <w:tcPr>
            <w:tcW w:w="3702" w:type="dxa"/>
            <w:shd w:val="clear" w:color="auto" w:fill="auto"/>
            <w:noWrap/>
            <w:vAlign w:val="center"/>
            <w:hideMark/>
          </w:tcPr>
          <w:p w14:paraId="28C1EC70" w14:textId="77777777"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Mường Tè</w:t>
            </w:r>
          </w:p>
        </w:tc>
        <w:tc>
          <w:tcPr>
            <w:tcW w:w="976" w:type="dxa"/>
            <w:shd w:val="clear" w:color="auto" w:fill="auto"/>
            <w:noWrap/>
            <w:vAlign w:val="bottom"/>
          </w:tcPr>
          <w:p w14:paraId="28C1EC71" w14:textId="77777777"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8.023</w:t>
            </w:r>
          </w:p>
        </w:tc>
      </w:tr>
      <w:tr w:rsidR="00D24136" w:rsidRPr="00D24136" w14:paraId="28C1EC78" w14:textId="77777777" w:rsidTr="00317B3C">
        <w:trPr>
          <w:trHeight w:val="404"/>
        </w:trPr>
        <w:tc>
          <w:tcPr>
            <w:tcW w:w="727" w:type="dxa"/>
          </w:tcPr>
          <w:p w14:paraId="28C1EC73" w14:textId="77777777" w:rsidR="00512AA2" w:rsidRPr="00D24136" w:rsidRDefault="00512AA2" w:rsidP="00430936">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w:t>
            </w:r>
          </w:p>
        </w:tc>
        <w:tc>
          <w:tcPr>
            <w:tcW w:w="2967" w:type="dxa"/>
            <w:shd w:val="clear" w:color="auto" w:fill="auto"/>
            <w:noWrap/>
            <w:vAlign w:val="center"/>
            <w:hideMark/>
          </w:tcPr>
          <w:p w14:paraId="28C1EC74" w14:textId="77777777"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PTDT Nội trú tỉnh</w:t>
            </w:r>
          </w:p>
        </w:tc>
        <w:tc>
          <w:tcPr>
            <w:tcW w:w="976" w:type="dxa"/>
            <w:shd w:val="clear" w:color="auto" w:fill="auto"/>
            <w:noWrap/>
            <w:vAlign w:val="bottom"/>
            <w:hideMark/>
          </w:tcPr>
          <w:p w14:paraId="28C1EC75" w14:textId="77777777"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22.059</w:t>
            </w:r>
          </w:p>
        </w:tc>
        <w:tc>
          <w:tcPr>
            <w:tcW w:w="3702" w:type="dxa"/>
            <w:shd w:val="clear" w:color="auto" w:fill="auto"/>
            <w:noWrap/>
            <w:vAlign w:val="center"/>
            <w:hideMark/>
          </w:tcPr>
          <w:p w14:paraId="28C1EC76" w14:textId="77777777"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DT Nội trú Ka Lăng</w:t>
            </w:r>
          </w:p>
        </w:tc>
        <w:tc>
          <w:tcPr>
            <w:tcW w:w="976" w:type="dxa"/>
            <w:shd w:val="clear" w:color="auto" w:fill="auto"/>
            <w:noWrap/>
            <w:vAlign w:val="bottom"/>
          </w:tcPr>
          <w:p w14:paraId="28C1EC77" w14:textId="77777777"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21.000</w:t>
            </w:r>
          </w:p>
        </w:tc>
      </w:tr>
      <w:tr w:rsidR="00D24136" w:rsidRPr="00D24136" w14:paraId="28C1EC7E" w14:textId="77777777" w:rsidTr="00317B3C">
        <w:trPr>
          <w:trHeight w:val="404"/>
        </w:trPr>
        <w:tc>
          <w:tcPr>
            <w:tcW w:w="727" w:type="dxa"/>
          </w:tcPr>
          <w:p w14:paraId="28C1EC79" w14:textId="77777777" w:rsidR="00512AA2" w:rsidRPr="00D24136" w:rsidRDefault="00512AA2" w:rsidP="00430936">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w:t>
            </w:r>
          </w:p>
        </w:tc>
        <w:tc>
          <w:tcPr>
            <w:tcW w:w="2967" w:type="dxa"/>
            <w:shd w:val="clear" w:color="auto" w:fill="auto"/>
            <w:noWrap/>
            <w:vAlign w:val="center"/>
            <w:hideMark/>
          </w:tcPr>
          <w:p w14:paraId="28C1EC7A" w14:textId="77777777"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Bình Lư</w:t>
            </w:r>
          </w:p>
        </w:tc>
        <w:tc>
          <w:tcPr>
            <w:tcW w:w="976" w:type="dxa"/>
            <w:shd w:val="clear" w:color="auto" w:fill="auto"/>
            <w:noWrap/>
            <w:vAlign w:val="bottom"/>
            <w:hideMark/>
          </w:tcPr>
          <w:p w14:paraId="28C1EC7B" w14:textId="77777777"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20.348</w:t>
            </w:r>
          </w:p>
        </w:tc>
        <w:tc>
          <w:tcPr>
            <w:tcW w:w="3702" w:type="dxa"/>
            <w:shd w:val="clear" w:color="auto" w:fill="auto"/>
            <w:noWrap/>
            <w:vAlign w:val="center"/>
            <w:hideMark/>
          </w:tcPr>
          <w:p w14:paraId="28C1EC7C" w14:textId="77777777"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Nậm Nhùn</w:t>
            </w:r>
          </w:p>
        </w:tc>
        <w:tc>
          <w:tcPr>
            <w:tcW w:w="976" w:type="dxa"/>
            <w:shd w:val="clear" w:color="auto" w:fill="auto"/>
            <w:noWrap/>
            <w:vAlign w:val="bottom"/>
          </w:tcPr>
          <w:p w14:paraId="28C1EC7D" w14:textId="77777777"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17.300</w:t>
            </w:r>
          </w:p>
        </w:tc>
      </w:tr>
      <w:tr w:rsidR="00D24136" w:rsidRPr="00D24136" w14:paraId="28C1EC84" w14:textId="77777777" w:rsidTr="00317B3C">
        <w:trPr>
          <w:trHeight w:val="404"/>
        </w:trPr>
        <w:tc>
          <w:tcPr>
            <w:tcW w:w="727" w:type="dxa"/>
            <w:shd w:val="clear" w:color="auto" w:fill="auto"/>
          </w:tcPr>
          <w:p w14:paraId="28C1EC7F" w14:textId="77777777" w:rsidR="00512AA2" w:rsidRPr="00D24136" w:rsidRDefault="00512AA2" w:rsidP="00430936">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w:t>
            </w:r>
          </w:p>
        </w:tc>
        <w:tc>
          <w:tcPr>
            <w:tcW w:w="2967" w:type="dxa"/>
            <w:shd w:val="clear" w:color="auto" w:fill="auto"/>
            <w:noWrap/>
            <w:vAlign w:val="center"/>
            <w:hideMark/>
          </w:tcPr>
          <w:p w14:paraId="28C1EC80" w14:textId="77777777"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Tân Uyên</w:t>
            </w:r>
          </w:p>
        </w:tc>
        <w:tc>
          <w:tcPr>
            <w:tcW w:w="976" w:type="dxa"/>
            <w:shd w:val="clear" w:color="auto" w:fill="auto"/>
            <w:noWrap/>
            <w:vAlign w:val="bottom"/>
            <w:hideMark/>
          </w:tcPr>
          <w:p w14:paraId="28C1EC81" w14:textId="77777777"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40.355</w:t>
            </w:r>
          </w:p>
        </w:tc>
        <w:tc>
          <w:tcPr>
            <w:tcW w:w="3702" w:type="dxa"/>
            <w:shd w:val="clear" w:color="auto" w:fill="auto"/>
            <w:noWrap/>
            <w:vAlign w:val="center"/>
            <w:hideMark/>
          </w:tcPr>
          <w:p w14:paraId="28C1EC82" w14:textId="77777777"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PTDT Nội trú Tam Đường</w:t>
            </w:r>
          </w:p>
        </w:tc>
        <w:tc>
          <w:tcPr>
            <w:tcW w:w="976" w:type="dxa"/>
            <w:shd w:val="clear" w:color="auto" w:fill="auto"/>
            <w:noWrap/>
            <w:vAlign w:val="bottom"/>
          </w:tcPr>
          <w:p w14:paraId="28C1EC83" w14:textId="77777777"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24.766</w:t>
            </w:r>
          </w:p>
        </w:tc>
      </w:tr>
      <w:tr w:rsidR="00D24136" w:rsidRPr="00D24136" w14:paraId="28C1EC8A" w14:textId="77777777" w:rsidTr="00317B3C">
        <w:trPr>
          <w:trHeight w:val="404"/>
        </w:trPr>
        <w:tc>
          <w:tcPr>
            <w:tcW w:w="727" w:type="dxa"/>
            <w:shd w:val="clear" w:color="auto" w:fill="auto"/>
          </w:tcPr>
          <w:p w14:paraId="28C1EC85" w14:textId="77777777" w:rsidR="00512AA2" w:rsidRPr="00D24136" w:rsidRDefault="00512AA2" w:rsidP="00430936">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w:t>
            </w:r>
          </w:p>
        </w:tc>
        <w:tc>
          <w:tcPr>
            <w:tcW w:w="2967" w:type="dxa"/>
            <w:shd w:val="clear" w:color="auto" w:fill="auto"/>
            <w:noWrap/>
            <w:vAlign w:val="center"/>
            <w:hideMark/>
          </w:tcPr>
          <w:p w14:paraId="28C1EC86" w14:textId="77777777"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Than Uyên</w:t>
            </w:r>
          </w:p>
        </w:tc>
        <w:tc>
          <w:tcPr>
            <w:tcW w:w="976" w:type="dxa"/>
            <w:shd w:val="clear" w:color="auto" w:fill="auto"/>
            <w:noWrap/>
            <w:vAlign w:val="bottom"/>
            <w:hideMark/>
          </w:tcPr>
          <w:p w14:paraId="28C1EC87" w14:textId="77777777"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11.799</w:t>
            </w:r>
          </w:p>
        </w:tc>
        <w:tc>
          <w:tcPr>
            <w:tcW w:w="3702" w:type="dxa"/>
            <w:shd w:val="clear" w:color="auto" w:fill="auto"/>
            <w:noWrap/>
            <w:vAlign w:val="center"/>
            <w:hideMark/>
          </w:tcPr>
          <w:p w14:paraId="28C1EC88" w14:textId="77777777"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PTDT Nội trú Tân Uyên</w:t>
            </w:r>
          </w:p>
        </w:tc>
        <w:tc>
          <w:tcPr>
            <w:tcW w:w="976" w:type="dxa"/>
            <w:shd w:val="clear" w:color="auto" w:fill="auto"/>
            <w:noWrap/>
            <w:vAlign w:val="bottom"/>
          </w:tcPr>
          <w:p w14:paraId="28C1EC89" w14:textId="77777777"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17.892</w:t>
            </w:r>
          </w:p>
        </w:tc>
      </w:tr>
      <w:tr w:rsidR="00D24136" w:rsidRPr="00D24136" w14:paraId="28C1EC90" w14:textId="77777777" w:rsidTr="00317B3C">
        <w:trPr>
          <w:trHeight w:val="404"/>
        </w:trPr>
        <w:tc>
          <w:tcPr>
            <w:tcW w:w="727" w:type="dxa"/>
          </w:tcPr>
          <w:p w14:paraId="28C1EC8B" w14:textId="77777777" w:rsidR="00512AA2" w:rsidRPr="00D24136" w:rsidRDefault="00512AA2" w:rsidP="00430936">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w:t>
            </w:r>
          </w:p>
        </w:tc>
        <w:tc>
          <w:tcPr>
            <w:tcW w:w="2967" w:type="dxa"/>
            <w:shd w:val="clear" w:color="auto" w:fill="auto"/>
            <w:noWrap/>
            <w:vAlign w:val="center"/>
            <w:hideMark/>
          </w:tcPr>
          <w:p w14:paraId="28C1EC8C" w14:textId="77777777"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Mường Than</w:t>
            </w:r>
          </w:p>
        </w:tc>
        <w:tc>
          <w:tcPr>
            <w:tcW w:w="976" w:type="dxa"/>
            <w:shd w:val="clear" w:color="auto" w:fill="auto"/>
            <w:noWrap/>
            <w:vAlign w:val="bottom"/>
            <w:hideMark/>
          </w:tcPr>
          <w:p w14:paraId="28C1EC8D" w14:textId="77777777"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17.600</w:t>
            </w:r>
          </w:p>
        </w:tc>
        <w:tc>
          <w:tcPr>
            <w:tcW w:w="3702" w:type="dxa"/>
            <w:shd w:val="clear" w:color="auto" w:fill="auto"/>
            <w:noWrap/>
            <w:vAlign w:val="center"/>
            <w:hideMark/>
          </w:tcPr>
          <w:p w14:paraId="28C1EC8E" w14:textId="77777777"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DT Nội trú THPT huyện Than Uyên</w:t>
            </w:r>
          </w:p>
        </w:tc>
        <w:tc>
          <w:tcPr>
            <w:tcW w:w="976" w:type="dxa"/>
            <w:shd w:val="clear" w:color="auto" w:fill="auto"/>
            <w:noWrap/>
            <w:vAlign w:val="bottom"/>
          </w:tcPr>
          <w:p w14:paraId="28C1EC8F" w14:textId="77777777"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87.519</w:t>
            </w:r>
          </w:p>
        </w:tc>
      </w:tr>
      <w:tr w:rsidR="00D24136" w:rsidRPr="00D24136" w14:paraId="28C1EC96" w14:textId="77777777" w:rsidTr="00317B3C">
        <w:trPr>
          <w:trHeight w:val="404"/>
        </w:trPr>
        <w:tc>
          <w:tcPr>
            <w:tcW w:w="727" w:type="dxa"/>
          </w:tcPr>
          <w:p w14:paraId="28C1EC91" w14:textId="77777777" w:rsidR="00512AA2" w:rsidRPr="00D24136" w:rsidRDefault="00512AA2" w:rsidP="00430936">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w:t>
            </w:r>
          </w:p>
        </w:tc>
        <w:tc>
          <w:tcPr>
            <w:tcW w:w="2967" w:type="dxa"/>
            <w:shd w:val="clear" w:color="auto" w:fill="auto"/>
            <w:noWrap/>
            <w:vAlign w:val="center"/>
            <w:hideMark/>
          </w:tcPr>
          <w:p w14:paraId="28C1EC92" w14:textId="77777777"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Mường Kim</w:t>
            </w:r>
          </w:p>
        </w:tc>
        <w:tc>
          <w:tcPr>
            <w:tcW w:w="976" w:type="dxa"/>
            <w:shd w:val="clear" w:color="auto" w:fill="auto"/>
            <w:noWrap/>
            <w:vAlign w:val="bottom"/>
            <w:hideMark/>
          </w:tcPr>
          <w:p w14:paraId="28C1EC93" w14:textId="77777777"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19.285</w:t>
            </w:r>
          </w:p>
        </w:tc>
        <w:tc>
          <w:tcPr>
            <w:tcW w:w="3702" w:type="dxa"/>
            <w:shd w:val="clear" w:color="auto" w:fill="auto"/>
            <w:noWrap/>
            <w:vAlign w:val="center"/>
            <w:hideMark/>
          </w:tcPr>
          <w:p w14:paraId="28C1EC94" w14:textId="77777777"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DT Nội trú THPT huyện Sìn Hồ</w:t>
            </w:r>
          </w:p>
        </w:tc>
        <w:tc>
          <w:tcPr>
            <w:tcW w:w="976" w:type="dxa"/>
            <w:shd w:val="clear" w:color="auto" w:fill="auto"/>
            <w:noWrap/>
            <w:vAlign w:val="bottom"/>
          </w:tcPr>
          <w:p w14:paraId="28C1EC95" w14:textId="77777777"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9.157</w:t>
            </w:r>
          </w:p>
        </w:tc>
      </w:tr>
      <w:tr w:rsidR="00D24136" w:rsidRPr="00D24136" w14:paraId="28C1EC9C" w14:textId="77777777" w:rsidTr="00317B3C">
        <w:trPr>
          <w:trHeight w:val="404"/>
        </w:trPr>
        <w:tc>
          <w:tcPr>
            <w:tcW w:w="727" w:type="dxa"/>
          </w:tcPr>
          <w:p w14:paraId="28C1EC97" w14:textId="77777777" w:rsidR="00512AA2" w:rsidRPr="00D24136" w:rsidRDefault="00512AA2" w:rsidP="00430936">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w:t>
            </w:r>
          </w:p>
        </w:tc>
        <w:tc>
          <w:tcPr>
            <w:tcW w:w="2967" w:type="dxa"/>
            <w:shd w:val="clear" w:color="auto" w:fill="auto"/>
            <w:noWrap/>
            <w:vAlign w:val="center"/>
            <w:hideMark/>
          </w:tcPr>
          <w:p w14:paraId="28C1EC98" w14:textId="77777777"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Phong Thổ</w:t>
            </w:r>
          </w:p>
        </w:tc>
        <w:tc>
          <w:tcPr>
            <w:tcW w:w="976" w:type="dxa"/>
            <w:shd w:val="clear" w:color="auto" w:fill="auto"/>
            <w:noWrap/>
            <w:vAlign w:val="bottom"/>
            <w:hideMark/>
          </w:tcPr>
          <w:p w14:paraId="28C1EC99" w14:textId="77777777"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w:t>
            </w:r>
          </w:p>
        </w:tc>
        <w:tc>
          <w:tcPr>
            <w:tcW w:w="3702" w:type="dxa"/>
            <w:shd w:val="clear" w:color="auto" w:fill="auto"/>
            <w:noWrap/>
            <w:vAlign w:val="center"/>
            <w:hideMark/>
          </w:tcPr>
          <w:p w14:paraId="28C1EC9A" w14:textId="77777777"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PTDT Nội trú Phong Thổ</w:t>
            </w:r>
          </w:p>
        </w:tc>
        <w:tc>
          <w:tcPr>
            <w:tcW w:w="976" w:type="dxa"/>
            <w:shd w:val="clear" w:color="auto" w:fill="auto"/>
            <w:noWrap/>
            <w:vAlign w:val="bottom"/>
          </w:tcPr>
          <w:p w14:paraId="28C1EC9B" w14:textId="77777777"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14.291</w:t>
            </w:r>
          </w:p>
        </w:tc>
      </w:tr>
      <w:tr w:rsidR="00D24136" w:rsidRPr="00D24136" w14:paraId="28C1ECA2" w14:textId="77777777" w:rsidTr="00317B3C">
        <w:trPr>
          <w:trHeight w:val="404"/>
        </w:trPr>
        <w:tc>
          <w:tcPr>
            <w:tcW w:w="727" w:type="dxa"/>
          </w:tcPr>
          <w:p w14:paraId="28C1EC9D" w14:textId="77777777" w:rsidR="00512AA2" w:rsidRPr="00D24136" w:rsidRDefault="00512AA2" w:rsidP="00430936">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p>
        </w:tc>
        <w:tc>
          <w:tcPr>
            <w:tcW w:w="2967" w:type="dxa"/>
            <w:shd w:val="clear" w:color="auto" w:fill="auto"/>
            <w:noWrap/>
            <w:vAlign w:val="center"/>
            <w:hideMark/>
          </w:tcPr>
          <w:p w14:paraId="28C1EC9E" w14:textId="77777777"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Dào San</w:t>
            </w:r>
          </w:p>
        </w:tc>
        <w:tc>
          <w:tcPr>
            <w:tcW w:w="976" w:type="dxa"/>
            <w:shd w:val="clear" w:color="auto" w:fill="auto"/>
            <w:noWrap/>
            <w:vAlign w:val="bottom"/>
            <w:hideMark/>
          </w:tcPr>
          <w:p w14:paraId="28C1EC9F" w14:textId="77777777"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5.048</w:t>
            </w:r>
          </w:p>
        </w:tc>
        <w:tc>
          <w:tcPr>
            <w:tcW w:w="3702" w:type="dxa"/>
            <w:shd w:val="clear" w:color="auto" w:fill="auto"/>
            <w:noWrap/>
            <w:vAlign w:val="center"/>
            <w:hideMark/>
          </w:tcPr>
          <w:p w14:paraId="28C1ECA0" w14:textId="77777777"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DT Nội trú THPT huyện Nậm Nhùn</w:t>
            </w:r>
          </w:p>
        </w:tc>
        <w:tc>
          <w:tcPr>
            <w:tcW w:w="976" w:type="dxa"/>
            <w:shd w:val="clear" w:color="auto" w:fill="auto"/>
            <w:noWrap/>
            <w:vAlign w:val="bottom"/>
          </w:tcPr>
          <w:p w14:paraId="28C1ECA1" w14:textId="77777777"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20.000</w:t>
            </w:r>
          </w:p>
        </w:tc>
      </w:tr>
      <w:tr w:rsidR="00D24136" w:rsidRPr="00D24136" w14:paraId="28C1ECA8" w14:textId="77777777" w:rsidTr="00317B3C">
        <w:trPr>
          <w:trHeight w:val="404"/>
        </w:trPr>
        <w:tc>
          <w:tcPr>
            <w:tcW w:w="727" w:type="dxa"/>
          </w:tcPr>
          <w:p w14:paraId="28C1ECA3" w14:textId="77777777" w:rsidR="00512AA2" w:rsidRPr="00D24136" w:rsidRDefault="00512AA2" w:rsidP="00430936">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12</w:t>
            </w:r>
          </w:p>
        </w:tc>
        <w:tc>
          <w:tcPr>
            <w:tcW w:w="2967" w:type="dxa"/>
            <w:shd w:val="clear" w:color="auto" w:fill="auto"/>
            <w:noWrap/>
            <w:vAlign w:val="center"/>
            <w:hideMark/>
          </w:tcPr>
          <w:p w14:paraId="28C1ECA4" w14:textId="77777777"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Sìn Hồ</w:t>
            </w:r>
          </w:p>
        </w:tc>
        <w:tc>
          <w:tcPr>
            <w:tcW w:w="976" w:type="dxa"/>
            <w:shd w:val="clear" w:color="auto" w:fill="auto"/>
            <w:noWrap/>
            <w:vAlign w:val="bottom"/>
            <w:hideMark/>
          </w:tcPr>
          <w:p w14:paraId="28C1ECA5" w14:textId="77777777"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4.999</w:t>
            </w:r>
          </w:p>
        </w:tc>
        <w:tc>
          <w:tcPr>
            <w:tcW w:w="3702" w:type="dxa"/>
            <w:shd w:val="clear" w:color="auto" w:fill="auto"/>
            <w:noWrap/>
            <w:vAlign w:val="center"/>
            <w:hideMark/>
          </w:tcPr>
          <w:p w14:paraId="28C1ECA6" w14:textId="77777777"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PTDT Nội trú  Mường Tè</w:t>
            </w:r>
          </w:p>
        </w:tc>
        <w:tc>
          <w:tcPr>
            <w:tcW w:w="976" w:type="dxa"/>
            <w:shd w:val="clear" w:color="auto" w:fill="auto"/>
            <w:noWrap/>
            <w:vAlign w:val="bottom"/>
          </w:tcPr>
          <w:p w14:paraId="28C1ECA7" w14:textId="77777777"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8.732</w:t>
            </w:r>
          </w:p>
        </w:tc>
      </w:tr>
    </w:tbl>
    <w:p w14:paraId="28C1ECA9" w14:textId="77777777" w:rsidR="00512AA2" w:rsidRPr="00D24136" w:rsidRDefault="00317B3C" w:rsidP="00694717">
      <w:pPr>
        <w:spacing w:before="120" w:after="120" w:line="360" w:lineRule="auto"/>
        <w:jc w:val="right"/>
        <w:rPr>
          <w:rFonts w:ascii="Times New Roman" w:hAnsi="Times New Roman"/>
          <w:iCs/>
          <w:color w:val="000000" w:themeColor="text1"/>
          <w:sz w:val="27"/>
          <w:szCs w:val="27"/>
        </w:rPr>
      </w:pPr>
      <w:r w:rsidRPr="00D24136">
        <w:rPr>
          <w:rFonts w:ascii="Times New Roman" w:hAnsi="Times New Roman"/>
          <w:iCs/>
          <w:color w:val="000000" w:themeColor="text1"/>
          <w:sz w:val="27"/>
          <w:szCs w:val="27"/>
        </w:rPr>
        <w:t xml:space="preserve">Nguồn: </w:t>
      </w:r>
      <w:r w:rsidRPr="00D24136">
        <w:rPr>
          <w:rFonts w:ascii="Times New Roman" w:hAnsi="Times New Roman"/>
          <w:i/>
          <w:iCs/>
          <w:color w:val="000000" w:themeColor="text1"/>
          <w:sz w:val="27"/>
          <w:szCs w:val="27"/>
        </w:rPr>
        <w:t>Kết quả tính toán của Nhóm quy hoạch, 2021</w:t>
      </w:r>
    </w:p>
    <w:p w14:paraId="28C1ECAA" w14:textId="77777777" w:rsidR="00512AA2" w:rsidRPr="00D24136" w:rsidRDefault="00512AA2" w:rsidP="00693EB1">
      <w:pPr>
        <w:pStyle w:val="Dw"/>
        <w:rPr>
          <w:color w:val="000000" w:themeColor="text1"/>
        </w:rPr>
      </w:pPr>
      <w:r w:rsidRPr="00D24136">
        <w:rPr>
          <w:color w:val="000000" w:themeColor="text1"/>
        </w:rPr>
        <w:t xml:space="preserve">Đối với các trường dân tộc nội trú, quy hoạch tăng quỹ đất vườn trường đáp ứng nhu cầu đảm bảo điều kiện vật chất cho học sinh nội trú. </w:t>
      </w:r>
    </w:p>
    <w:p w14:paraId="28C1ECAB" w14:textId="77777777" w:rsidR="00512AA2" w:rsidRPr="00D24136" w:rsidRDefault="00857A95" w:rsidP="00857A95">
      <w:pPr>
        <w:pStyle w:val="Heading5"/>
        <w:rPr>
          <w:rStyle w:val="Hyperlink"/>
          <w:b/>
          <w:i/>
          <w:color w:val="000000" w:themeColor="text1"/>
          <w:sz w:val="27"/>
          <w:szCs w:val="27"/>
          <w:u w:val="none"/>
        </w:rPr>
      </w:pPr>
      <w:r w:rsidRPr="00D24136">
        <w:rPr>
          <w:color w:val="000000" w:themeColor="text1"/>
        </w:rPr>
        <w:t>4</w:t>
      </w:r>
      <w:hyperlink w:anchor="_Toc69799305" w:history="1">
        <w:r w:rsidR="00512AA2" w:rsidRPr="00D24136">
          <w:rPr>
            <w:rStyle w:val="Hyperlink"/>
            <w:i/>
            <w:color w:val="000000" w:themeColor="text1"/>
            <w:sz w:val="27"/>
            <w:szCs w:val="27"/>
            <w:u w:val="none"/>
          </w:rPr>
          <w:t>.2.10. Nhu cầu bổ sung cơ sở vật chất trường học cho giáo dục mầm non và giáo dục phổ thông giai đoạn</w:t>
        </w:r>
      </w:hyperlink>
      <w:r w:rsidR="00382A61" w:rsidRPr="00D24136">
        <w:rPr>
          <w:rStyle w:val="Hyperlink"/>
          <w:i/>
          <w:color w:val="000000" w:themeColor="text1"/>
          <w:sz w:val="27"/>
          <w:szCs w:val="27"/>
          <w:u w:val="none"/>
        </w:rPr>
        <w:t xml:space="preserve"> 202</w:t>
      </w:r>
      <w:r w:rsidR="00CB5DFA" w:rsidRPr="00D24136">
        <w:rPr>
          <w:rStyle w:val="Hyperlink"/>
          <w:i/>
          <w:color w:val="000000" w:themeColor="text1"/>
          <w:sz w:val="27"/>
          <w:szCs w:val="27"/>
          <w:u w:val="none"/>
        </w:rPr>
        <w:t>1</w:t>
      </w:r>
      <w:r w:rsidR="00382A61" w:rsidRPr="00D24136">
        <w:rPr>
          <w:rStyle w:val="Hyperlink"/>
          <w:i/>
          <w:color w:val="000000" w:themeColor="text1"/>
          <w:sz w:val="27"/>
          <w:szCs w:val="27"/>
          <w:u w:val="none"/>
        </w:rPr>
        <w:t>-2025</w:t>
      </w:r>
    </w:p>
    <w:p w14:paraId="28C1ECAC" w14:textId="77777777" w:rsidR="00512AA2" w:rsidRPr="00D24136" w:rsidRDefault="00512AA2" w:rsidP="0054018D">
      <w:pPr>
        <w:spacing w:before="120" w:after="120" w:line="360" w:lineRule="auto"/>
        <w:jc w:val="both"/>
        <w:rPr>
          <w:rFonts w:ascii="Times New Roman" w:hAnsi="Times New Roman"/>
          <w:bCs/>
          <w:color w:val="000000" w:themeColor="text1"/>
          <w:sz w:val="27"/>
          <w:szCs w:val="27"/>
          <w:lang w:val="da-DK"/>
        </w:rPr>
      </w:pPr>
      <w:r w:rsidRPr="00D24136">
        <w:rPr>
          <w:rFonts w:ascii="Times New Roman" w:hAnsi="Times New Roman"/>
          <w:b/>
          <w:bCs/>
          <w:color w:val="000000" w:themeColor="text1"/>
          <w:sz w:val="27"/>
          <w:szCs w:val="27"/>
          <w:lang w:val="da-DK"/>
        </w:rPr>
        <w:t>Giáo dục mầm non</w:t>
      </w:r>
    </w:p>
    <w:p w14:paraId="28C1ECAD" w14:textId="77777777" w:rsidR="00512AA2" w:rsidRPr="00D24136" w:rsidRDefault="00512AA2" w:rsidP="0054018D">
      <w:pPr>
        <w:spacing w:before="120" w:after="120" w:line="360" w:lineRule="auto"/>
        <w:ind w:firstLine="72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Đ</w:t>
      </w:r>
      <w:r w:rsidR="00305C7D" w:rsidRPr="00D24136">
        <w:rPr>
          <w:rFonts w:ascii="Times New Roman" w:hAnsi="Times New Roman"/>
          <w:color w:val="000000" w:themeColor="text1"/>
          <w:sz w:val="27"/>
          <w:szCs w:val="27"/>
          <w:lang w:val="da-DK"/>
        </w:rPr>
        <w:t>ế</w:t>
      </w:r>
      <w:r w:rsidRPr="00D24136">
        <w:rPr>
          <w:rFonts w:ascii="Times New Roman" w:hAnsi="Times New Roman"/>
          <w:color w:val="000000" w:themeColor="text1"/>
          <w:sz w:val="27"/>
          <w:szCs w:val="27"/>
          <w:lang w:val="da-DK"/>
        </w:rPr>
        <w:t>n năm 20</w:t>
      </w:r>
      <w:r w:rsidR="005B33F0" w:rsidRPr="00D24136">
        <w:rPr>
          <w:rFonts w:ascii="Times New Roman" w:hAnsi="Times New Roman"/>
          <w:color w:val="000000" w:themeColor="text1"/>
          <w:sz w:val="27"/>
          <w:szCs w:val="27"/>
          <w:lang w:val="da-DK"/>
        </w:rPr>
        <w:t>25</w:t>
      </w:r>
      <w:r w:rsidR="00264756" w:rsidRPr="00D24136">
        <w:rPr>
          <w:rFonts w:ascii="Times New Roman" w:hAnsi="Times New Roman"/>
          <w:color w:val="000000" w:themeColor="text1"/>
          <w:sz w:val="27"/>
          <w:szCs w:val="27"/>
          <w:lang w:val="da-DK"/>
        </w:rPr>
        <w:t>, 100% trường học kiên cố.</w:t>
      </w:r>
      <w:r w:rsidRPr="00D24136">
        <w:rPr>
          <w:rFonts w:ascii="Times New Roman" w:hAnsi="Times New Roman"/>
          <w:color w:val="000000" w:themeColor="text1"/>
          <w:sz w:val="27"/>
          <w:szCs w:val="27"/>
          <w:lang w:val="da-DK"/>
        </w:rPr>
        <w:t xml:space="preserve">Tổng nhu cầu nâng cấp phòng học </w:t>
      </w:r>
      <w:r w:rsidR="00712A0B" w:rsidRPr="00D24136">
        <w:rPr>
          <w:rFonts w:ascii="Times New Roman" w:hAnsi="Times New Roman"/>
          <w:color w:val="000000" w:themeColor="text1"/>
          <w:sz w:val="27"/>
          <w:szCs w:val="27"/>
          <w:lang w:val="da-DK"/>
        </w:rPr>
        <w:t xml:space="preserve">ưu tiên </w:t>
      </w:r>
      <w:r w:rsidRPr="00D24136">
        <w:rPr>
          <w:rFonts w:ascii="Times New Roman" w:hAnsi="Times New Roman"/>
          <w:color w:val="000000" w:themeColor="text1"/>
          <w:sz w:val="27"/>
          <w:szCs w:val="27"/>
          <w:lang w:val="da-DK"/>
        </w:rPr>
        <w:t>đến năm 20</w:t>
      </w:r>
      <w:r w:rsidR="005B33F0" w:rsidRPr="00D24136">
        <w:rPr>
          <w:rFonts w:ascii="Times New Roman" w:hAnsi="Times New Roman"/>
          <w:color w:val="000000" w:themeColor="text1"/>
          <w:sz w:val="27"/>
          <w:szCs w:val="27"/>
          <w:lang w:val="da-DK"/>
        </w:rPr>
        <w:t>25</w:t>
      </w:r>
      <w:r w:rsidRPr="00D24136">
        <w:rPr>
          <w:rFonts w:ascii="Times New Roman" w:hAnsi="Times New Roman"/>
          <w:color w:val="000000" w:themeColor="text1"/>
          <w:sz w:val="27"/>
          <w:szCs w:val="27"/>
          <w:lang w:val="da-DK"/>
        </w:rPr>
        <w:t xml:space="preserve"> là </w:t>
      </w:r>
      <w:r w:rsidR="00305C7D" w:rsidRPr="00D24136">
        <w:rPr>
          <w:rFonts w:ascii="Times New Roman" w:hAnsi="Times New Roman"/>
          <w:color w:val="000000" w:themeColor="text1"/>
          <w:sz w:val="27"/>
          <w:szCs w:val="27"/>
          <w:lang w:val="da-DK"/>
        </w:rPr>
        <w:t>40</w:t>
      </w:r>
      <w:r w:rsidRPr="00D24136">
        <w:rPr>
          <w:rFonts w:ascii="Times New Roman" w:hAnsi="Times New Roman"/>
          <w:color w:val="000000" w:themeColor="text1"/>
          <w:sz w:val="27"/>
          <w:szCs w:val="27"/>
          <w:lang w:val="da-DK"/>
        </w:rPr>
        <w:t xml:space="preserve"> phòng học, </w:t>
      </w:r>
      <w:r w:rsidR="00305C7D" w:rsidRPr="00D24136">
        <w:rPr>
          <w:rFonts w:ascii="Times New Roman" w:hAnsi="Times New Roman"/>
          <w:color w:val="000000" w:themeColor="text1"/>
          <w:sz w:val="27"/>
          <w:szCs w:val="27"/>
          <w:lang w:val="da-DK"/>
        </w:rPr>
        <w:t>6</w:t>
      </w:r>
      <w:r w:rsidRPr="00D24136">
        <w:rPr>
          <w:rFonts w:ascii="Times New Roman" w:hAnsi="Times New Roman"/>
          <w:color w:val="000000" w:themeColor="text1"/>
          <w:sz w:val="27"/>
          <w:szCs w:val="27"/>
          <w:lang w:val="da-DK"/>
        </w:rPr>
        <w:t xml:space="preserve"> phòng học thể chất, </w:t>
      </w:r>
      <w:r w:rsidR="00305C7D" w:rsidRPr="00D24136">
        <w:rPr>
          <w:rFonts w:ascii="Times New Roman" w:hAnsi="Times New Roman"/>
          <w:color w:val="000000" w:themeColor="text1"/>
          <w:sz w:val="27"/>
          <w:szCs w:val="27"/>
          <w:lang w:val="da-DK"/>
        </w:rPr>
        <w:t>6</w:t>
      </w:r>
      <w:r w:rsidRPr="00D24136">
        <w:rPr>
          <w:rFonts w:ascii="Times New Roman" w:hAnsi="Times New Roman"/>
          <w:color w:val="000000" w:themeColor="text1"/>
          <w:sz w:val="27"/>
          <w:szCs w:val="27"/>
          <w:lang w:val="da-DK"/>
        </w:rPr>
        <w:t xml:space="preserve"> phòng học đa năng, 7 phòng bếp và nhà kho, </w:t>
      </w:r>
      <w:r w:rsidR="00305C7D" w:rsidRPr="00D24136">
        <w:rPr>
          <w:rFonts w:ascii="Times New Roman" w:hAnsi="Times New Roman"/>
          <w:color w:val="000000" w:themeColor="text1"/>
          <w:sz w:val="27"/>
          <w:szCs w:val="27"/>
          <w:lang w:val="da-DK"/>
        </w:rPr>
        <w:t>2</w:t>
      </w:r>
      <w:r w:rsidRPr="00D24136">
        <w:rPr>
          <w:rFonts w:ascii="Times New Roman" w:hAnsi="Times New Roman"/>
          <w:color w:val="000000" w:themeColor="text1"/>
          <w:sz w:val="27"/>
          <w:szCs w:val="27"/>
          <w:lang w:val="da-DK"/>
        </w:rPr>
        <w:t xml:space="preserve">4 phòng cho khu vực hiệu bộ. </w:t>
      </w:r>
    </w:p>
    <w:p w14:paraId="28C1ECAE" w14:textId="77777777" w:rsidR="00AC43B8" w:rsidRPr="00D24136" w:rsidRDefault="00AC43B8" w:rsidP="0054018D">
      <w:pPr>
        <w:spacing w:before="120" w:after="120" w:line="360" w:lineRule="auto"/>
        <w:ind w:firstLine="72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lastRenderedPageBreak/>
        <w:t>Danh mục cở sở hạ tầng đầu tư ưu tiên gồm có 26 phòng học</w:t>
      </w:r>
      <w:r w:rsidR="001A70C8" w:rsidRPr="00D24136">
        <w:rPr>
          <w:rFonts w:ascii="Times New Roman" w:hAnsi="Times New Roman"/>
          <w:color w:val="000000" w:themeColor="text1"/>
          <w:sz w:val="27"/>
          <w:szCs w:val="27"/>
          <w:lang w:val="da-DK"/>
        </w:rPr>
        <w:t xml:space="preserve"> và</w:t>
      </w:r>
      <w:r w:rsidRPr="00D24136">
        <w:rPr>
          <w:rFonts w:ascii="Times New Roman" w:hAnsi="Times New Roman"/>
          <w:color w:val="000000" w:themeColor="text1"/>
          <w:sz w:val="27"/>
          <w:szCs w:val="27"/>
          <w:lang w:val="da-DK"/>
        </w:rPr>
        <w:t xml:space="preserve">93 phòng chức năng. Về thiết bị dạy học, nhu cầu đầu tư ưu tiên cần 432 bộ dạy học tối thiểu và 138 bộ đồ chơi ngoài trời. </w:t>
      </w:r>
    </w:p>
    <w:p w14:paraId="28C1ECAF" w14:textId="77777777" w:rsidR="00512AA2" w:rsidRPr="00D24136" w:rsidRDefault="00512AA2" w:rsidP="0054018D">
      <w:pPr>
        <w:spacing w:before="120" w:after="120" w:line="360" w:lineRule="auto"/>
        <w:jc w:val="both"/>
        <w:rPr>
          <w:rFonts w:ascii="Times New Roman" w:hAnsi="Times New Roman"/>
          <w:b/>
          <w:color w:val="000000" w:themeColor="text1"/>
          <w:sz w:val="27"/>
          <w:szCs w:val="27"/>
          <w:lang w:val="vi-VN"/>
        </w:rPr>
      </w:pPr>
      <w:r w:rsidRPr="00D24136">
        <w:rPr>
          <w:rFonts w:ascii="Times New Roman" w:hAnsi="Times New Roman"/>
          <w:b/>
          <w:color w:val="000000" w:themeColor="text1"/>
          <w:sz w:val="27"/>
          <w:szCs w:val="27"/>
          <w:lang w:val="da-DK"/>
        </w:rPr>
        <w:t>Giáo dục tiểu học</w:t>
      </w:r>
    </w:p>
    <w:p w14:paraId="28C1ECB0" w14:textId="77777777" w:rsidR="001A70C8" w:rsidRPr="00D24136" w:rsidRDefault="00AC43B8" w:rsidP="0054018D">
      <w:pPr>
        <w:spacing w:before="120" w:after="120" w:line="360" w:lineRule="auto"/>
        <w:ind w:firstLine="567"/>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 xml:space="preserve">Giai đoạn đến năm 2025 </w:t>
      </w:r>
      <w:r w:rsidR="001A70C8" w:rsidRPr="00D24136">
        <w:rPr>
          <w:rFonts w:ascii="Times New Roman" w:hAnsi="Times New Roman"/>
          <w:color w:val="000000" w:themeColor="text1"/>
          <w:sz w:val="27"/>
          <w:szCs w:val="27"/>
          <w:lang w:val="da-DK"/>
        </w:rPr>
        <w:t>kiên cố hóa trường học</w:t>
      </w:r>
      <w:r w:rsidRPr="00D24136">
        <w:rPr>
          <w:rFonts w:ascii="Times New Roman" w:hAnsi="Times New Roman"/>
          <w:color w:val="000000" w:themeColor="text1"/>
          <w:sz w:val="27"/>
          <w:szCs w:val="27"/>
          <w:lang w:val="da-DK"/>
        </w:rPr>
        <w:t>. Tổng hợp nhu cầu đầu tư</w:t>
      </w:r>
      <w:r w:rsidR="001A70C8" w:rsidRPr="00D24136">
        <w:rPr>
          <w:rFonts w:ascii="Times New Roman" w:hAnsi="Times New Roman"/>
          <w:color w:val="000000" w:themeColor="text1"/>
          <w:sz w:val="27"/>
          <w:szCs w:val="27"/>
          <w:lang w:val="da-DK"/>
        </w:rPr>
        <w:t xml:space="preserve"> về phòng gồm có</w:t>
      </w:r>
      <w:r w:rsidRPr="00D24136">
        <w:rPr>
          <w:rFonts w:ascii="Times New Roman" w:hAnsi="Times New Roman"/>
          <w:color w:val="000000" w:themeColor="text1"/>
          <w:sz w:val="27"/>
          <w:szCs w:val="27"/>
          <w:lang w:val="da-DK"/>
        </w:rPr>
        <w:t xml:space="preserve"> 159 phòng học tập và 145 phòng chức năng</w:t>
      </w:r>
      <w:r w:rsidR="001A70C8" w:rsidRPr="00D24136">
        <w:rPr>
          <w:rFonts w:ascii="Times New Roman" w:hAnsi="Times New Roman"/>
          <w:color w:val="000000" w:themeColor="text1"/>
          <w:sz w:val="27"/>
          <w:szCs w:val="27"/>
          <w:lang w:val="da-DK"/>
        </w:rPr>
        <w:t xml:space="preserve">. </w:t>
      </w:r>
    </w:p>
    <w:p w14:paraId="28C1ECB1" w14:textId="77777777" w:rsidR="00AC43B8" w:rsidRPr="00D24136" w:rsidRDefault="00AC43B8" w:rsidP="0054018D">
      <w:pPr>
        <w:spacing w:before="120" w:after="120" w:line="360" w:lineRule="auto"/>
        <w:ind w:firstLine="567"/>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Đối với thiết bị dạy học nhu cầu đầu tư</w:t>
      </w:r>
      <w:r w:rsidR="001A70C8" w:rsidRPr="00D24136">
        <w:rPr>
          <w:rFonts w:ascii="Times New Roman" w:hAnsi="Times New Roman"/>
          <w:color w:val="000000" w:themeColor="text1"/>
          <w:sz w:val="27"/>
          <w:szCs w:val="27"/>
          <w:lang w:val="da-DK"/>
        </w:rPr>
        <w:t xml:space="preserve">: </w:t>
      </w:r>
      <w:r w:rsidRPr="00D24136">
        <w:rPr>
          <w:rFonts w:ascii="Times New Roman" w:hAnsi="Times New Roman"/>
          <w:color w:val="000000" w:themeColor="text1"/>
          <w:sz w:val="27"/>
          <w:szCs w:val="27"/>
          <w:lang w:val="da-DK"/>
        </w:rPr>
        <w:t xml:space="preserve"> 592 thiết bị dạy học tối thiểu, 12600 bộ bàn ghế 2 chỗ ngồi, 991 </w:t>
      </w:r>
      <w:r w:rsidR="001A70C8" w:rsidRPr="00D24136">
        <w:rPr>
          <w:rFonts w:ascii="Times New Roman" w:hAnsi="Times New Roman"/>
          <w:color w:val="000000" w:themeColor="text1"/>
          <w:sz w:val="27"/>
          <w:szCs w:val="27"/>
          <w:lang w:val="da-DK"/>
        </w:rPr>
        <w:t xml:space="preserve">bộ </w:t>
      </w:r>
      <w:r w:rsidRPr="00D24136">
        <w:rPr>
          <w:rFonts w:ascii="Times New Roman" w:hAnsi="Times New Roman"/>
          <w:color w:val="000000" w:themeColor="text1"/>
          <w:sz w:val="27"/>
          <w:szCs w:val="27"/>
          <w:lang w:val="da-DK"/>
        </w:rPr>
        <w:t xml:space="preserve">máy tính và 68 thiết bị phòng học ngoại ngữ. </w:t>
      </w:r>
    </w:p>
    <w:p w14:paraId="28C1ECB2" w14:textId="77777777" w:rsidR="00305C7D" w:rsidRPr="00D24136" w:rsidRDefault="00305C7D" w:rsidP="0054018D">
      <w:pPr>
        <w:spacing w:before="120" w:after="120" w:line="360" w:lineRule="auto"/>
        <w:jc w:val="both"/>
        <w:rPr>
          <w:rFonts w:ascii="Times New Roman" w:hAnsi="Times New Roman"/>
          <w:b/>
          <w:bCs/>
          <w:color w:val="000000" w:themeColor="text1"/>
          <w:sz w:val="27"/>
          <w:szCs w:val="27"/>
          <w:lang w:val="da-DK"/>
        </w:rPr>
      </w:pPr>
      <w:r w:rsidRPr="00D24136">
        <w:rPr>
          <w:rFonts w:ascii="Times New Roman" w:hAnsi="Times New Roman"/>
          <w:b/>
          <w:bCs/>
          <w:color w:val="000000" w:themeColor="text1"/>
          <w:sz w:val="27"/>
          <w:szCs w:val="27"/>
          <w:lang w:val="da-DK"/>
        </w:rPr>
        <w:t>Trung học cơ sở</w:t>
      </w:r>
      <w:r w:rsidR="003F67B5" w:rsidRPr="00D24136">
        <w:rPr>
          <w:rFonts w:ascii="Times New Roman" w:hAnsi="Times New Roman"/>
          <w:b/>
          <w:bCs/>
          <w:color w:val="000000" w:themeColor="text1"/>
          <w:sz w:val="27"/>
          <w:szCs w:val="27"/>
          <w:lang w:val="da-DK"/>
        </w:rPr>
        <w:t>&amp; PTCS</w:t>
      </w:r>
    </w:p>
    <w:p w14:paraId="28C1ECB3" w14:textId="77777777" w:rsidR="00AC43B8" w:rsidRPr="00D24136" w:rsidRDefault="00AC43B8" w:rsidP="0054018D">
      <w:pPr>
        <w:pStyle w:val="Dw"/>
        <w:rPr>
          <w:bCs/>
          <w:color w:val="000000" w:themeColor="text1"/>
          <w:sz w:val="26"/>
          <w:szCs w:val="26"/>
          <w:lang w:val="en-US"/>
        </w:rPr>
      </w:pPr>
      <w:r w:rsidRPr="00D24136">
        <w:rPr>
          <w:color w:val="000000" w:themeColor="text1"/>
        </w:rPr>
        <w:t>Giai đoạn từ đến năm 2025 mục tiêu cơ bản xóa phòng tạm, kiến cố hóa hệ thống phòng học và khối phòng hành chính chức năng. Tiếp tục đầu tư vào phòng học bộ môn và phòng phục vụ học tập còn thiếu</w:t>
      </w:r>
      <w:r w:rsidRPr="00D24136">
        <w:rPr>
          <w:color w:val="000000" w:themeColor="text1"/>
          <w:lang w:val="en-US"/>
        </w:rPr>
        <w:t xml:space="preserve"> cũng như trang thiết bị dạy học</w:t>
      </w:r>
      <w:r w:rsidRPr="00D24136">
        <w:rPr>
          <w:color w:val="000000" w:themeColor="text1"/>
        </w:rPr>
        <w:t xml:space="preserve">. Cụ thể, đầu </w:t>
      </w:r>
      <w:r w:rsidRPr="00D24136">
        <w:rPr>
          <w:bCs/>
          <w:color w:val="000000" w:themeColor="text1"/>
          <w:sz w:val="26"/>
          <w:szCs w:val="26"/>
          <w:lang w:val="en-US"/>
        </w:rPr>
        <w:t>tư ưu tiên 258 phòng học bộ môn, 70 phòng chuẩn bị, 41 thư viện.Đối với thiết bị học tập, nhu cầu đầu tư cần 438 thiết bị dạy học tối thiểu, 236 bộ thiết bị phòng học bộ môn, 12903 bộ bàn ghế 2 chỗ ngồi, 869 bộ máy tính và 64 bộ thiết bị phòng học ngoại ngữ</w:t>
      </w:r>
    </w:p>
    <w:p w14:paraId="28C1ECB4" w14:textId="77777777" w:rsidR="00512AA2" w:rsidRPr="00D24136" w:rsidRDefault="00512AA2" w:rsidP="0054018D">
      <w:pPr>
        <w:spacing w:before="120" w:after="120" w:line="360" w:lineRule="auto"/>
        <w:jc w:val="both"/>
        <w:rPr>
          <w:rFonts w:ascii="Times New Roman" w:hAnsi="Times New Roman"/>
          <w:b/>
          <w:bCs/>
          <w:color w:val="000000" w:themeColor="text1"/>
          <w:sz w:val="27"/>
          <w:szCs w:val="27"/>
          <w:lang w:val="da-DK"/>
        </w:rPr>
      </w:pPr>
      <w:r w:rsidRPr="00D24136">
        <w:rPr>
          <w:rFonts w:ascii="Times New Roman" w:hAnsi="Times New Roman"/>
          <w:b/>
          <w:bCs/>
          <w:color w:val="000000" w:themeColor="text1"/>
          <w:sz w:val="27"/>
          <w:szCs w:val="27"/>
          <w:lang w:val="da-DK"/>
        </w:rPr>
        <w:t>Trung học phổ thông</w:t>
      </w:r>
    </w:p>
    <w:p w14:paraId="28C1ECB5" w14:textId="77777777" w:rsidR="00AC43B8" w:rsidRPr="00D24136" w:rsidRDefault="00AC43B8" w:rsidP="0054018D">
      <w:pPr>
        <w:spacing w:before="120" w:after="120" w:line="360" w:lineRule="auto"/>
        <w:ind w:firstLine="72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Trong giai đoạn từ năm 2021 đến 2025 kiên cố hóa toàn bộ cơ sở hạ tầng phòng học và phòng phục vụ học tập. Mục tiêu đến 2025 mỗi trường có ít nhất 4 trong 8 loại phòng học bộ môn, và 5 trong 6 phòng phục vụ học tập. Đầu tư ưu tiên cho huyện Mường Tè và Tam Đường. Trong đó, tập trung nâng cao cơ sở hạ tầng cho trường dân tộc nội trú Tam Đường, Mường Tè và cơ sở hạ tầng là phòng đa năng, phòng học bộ môn và khu hiệu bộ cho các nhà trường. Ngoài ra, đầu tư thêm 2 nhà đa năng cho THPT Mường Tè và THPT Bình Lư. Nhu cầu kiên cố hóa và xây mới gồm phòng học gồm: 72 thiết bị dạy học tối thiểu, 525 bàn ghế 02 chỗ ngồi, 240 bộ máy tính, 2 thiết bị phòng học ngoại ngữ.</w:t>
      </w:r>
    </w:p>
    <w:p w14:paraId="28C1ECB6" w14:textId="77777777" w:rsidR="00512AA2" w:rsidRPr="00D24136" w:rsidRDefault="006F5B9F" w:rsidP="006F5B9F">
      <w:pPr>
        <w:pStyle w:val="Heading5"/>
        <w:rPr>
          <w:rStyle w:val="Hyperlink"/>
          <w:i/>
          <w:color w:val="000000" w:themeColor="text1"/>
          <w:sz w:val="27"/>
          <w:szCs w:val="27"/>
          <w:u w:val="none"/>
        </w:rPr>
      </w:pPr>
      <w:r w:rsidRPr="00D24136">
        <w:rPr>
          <w:color w:val="000000" w:themeColor="text1"/>
        </w:rPr>
        <w:t>4</w:t>
      </w:r>
      <w:hyperlink w:anchor="_Toc69799306" w:history="1">
        <w:r w:rsidR="00512AA2" w:rsidRPr="00D24136">
          <w:rPr>
            <w:rStyle w:val="Hyperlink"/>
            <w:i/>
            <w:color w:val="000000" w:themeColor="text1"/>
            <w:sz w:val="27"/>
            <w:szCs w:val="27"/>
            <w:u w:val="none"/>
          </w:rPr>
          <w:t>.2.11. Nhu cầu đầu tư</w:t>
        </w:r>
      </w:hyperlink>
    </w:p>
    <w:p w14:paraId="28C1ECB7" w14:textId="77777777" w:rsidR="00AC43B8" w:rsidRPr="00D24136" w:rsidRDefault="00AC43B8" w:rsidP="0054018D">
      <w:pPr>
        <w:spacing w:before="120" w:after="120" w:line="360" w:lineRule="auto"/>
        <w:jc w:val="both"/>
        <w:rPr>
          <w:rFonts w:ascii="Times New Roman" w:hAnsi="Times New Roman"/>
          <w:bCs/>
          <w:color w:val="000000" w:themeColor="text1"/>
          <w:sz w:val="27"/>
          <w:szCs w:val="27"/>
          <w:lang w:val="da-DK"/>
        </w:rPr>
      </w:pPr>
      <w:r w:rsidRPr="00D24136">
        <w:rPr>
          <w:rFonts w:ascii="Times New Roman" w:hAnsi="Times New Roman"/>
          <w:b/>
          <w:color w:val="000000" w:themeColor="text1"/>
          <w:sz w:val="27"/>
          <w:szCs w:val="27"/>
          <w:lang w:val="da-DK"/>
        </w:rPr>
        <w:t xml:space="preserve">* </w:t>
      </w:r>
      <w:r w:rsidRPr="00D24136">
        <w:rPr>
          <w:rFonts w:ascii="Times New Roman" w:hAnsi="Times New Roman"/>
          <w:b/>
          <w:color w:val="000000" w:themeColor="text1"/>
          <w:sz w:val="27"/>
          <w:szCs w:val="27"/>
          <w:lang w:val="vi-VN"/>
        </w:rPr>
        <w:t xml:space="preserve">Nhu cầu </w:t>
      </w:r>
      <w:r w:rsidRPr="00D24136">
        <w:rPr>
          <w:rFonts w:ascii="Times New Roman" w:hAnsi="Times New Roman"/>
          <w:b/>
          <w:color w:val="000000" w:themeColor="text1"/>
          <w:sz w:val="27"/>
          <w:szCs w:val="27"/>
          <w:lang w:val="da-DK"/>
        </w:rPr>
        <w:t>đầu tư:</w:t>
      </w:r>
      <w:r w:rsidRPr="00D24136">
        <w:rPr>
          <w:rFonts w:ascii="Times New Roman" w:hAnsi="Times New Roman"/>
          <w:bCs/>
          <w:color w:val="000000" w:themeColor="text1"/>
          <w:sz w:val="27"/>
          <w:szCs w:val="27"/>
          <w:lang w:val="vi-VN"/>
        </w:rPr>
        <w:t xml:space="preserve">Nhu cầu </w:t>
      </w:r>
      <w:r w:rsidRPr="00D24136">
        <w:rPr>
          <w:rFonts w:ascii="Times New Roman" w:hAnsi="Times New Roman"/>
          <w:bCs/>
          <w:color w:val="000000" w:themeColor="text1"/>
          <w:sz w:val="27"/>
          <w:szCs w:val="27"/>
          <w:lang w:val="da-DK"/>
        </w:rPr>
        <w:t xml:space="preserve">đầu tư cơ sở hạ tầng giai đoạn 5 năm đến năm 2025 là </w:t>
      </w:r>
      <w:r w:rsidR="00CB37A4" w:rsidRPr="00D24136">
        <w:rPr>
          <w:rFonts w:ascii="Times New Roman" w:hAnsi="Times New Roman"/>
          <w:bCs/>
          <w:color w:val="000000" w:themeColor="text1"/>
          <w:sz w:val="27"/>
          <w:szCs w:val="27"/>
          <w:lang w:val="da-DK"/>
        </w:rPr>
        <w:t>737.868</w:t>
      </w:r>
      <w:r w:rsidRPr="00D24136">
        <w:rPr>
          <w:rFonts w:ascii="Times New Roman" w:hAnsi="Times New Roman"/>
          <w:bCs/>
          <w:color w:val="000000" w:themeColor="text1"/>
          <w:sz w:val="27"/>
          <w:szCs w:val="27"/>
          <w:lang w:val="da-DK"/>
        </w:rPr>
        <w:t xml:space="preserve"> triệu đồng. Đối với cơ cấu nguồn vốn, huy động tối đa nguồn vốn xã hội hóa </w:t>
      </w:r>
      <w:r w:rsidRPr="00D24136">
        <w:rPr>
          <w:rFonts w:ascii="Times New Roman" w:hAnsi="Times New Roman"/>
          <w:bCs/>
          <w:color w:val="000000" w:themeColor="text1"/>
          <w:sz w:val="27"/>
          <w:szCs w:val="27"/>
          <w:lang w:val="da-DK"/>
        </w:rPr>
        <w:lastRenderedPageBreak/>
        <w:t>giáo dục phục vụ nhu cầu đầu tư hợp pháp. Trong đó, cơ cấu nguồn vốn đầu tư xác định huy độ</w:t>
      </w:r>
      <w:r w:rsidR="004E091B" w:rsidRPr="00D24136">
        <w:rPr>
          <w:rFonts w:ascii="Times New Roman" w:hAnsi="Times New Roman"/>
          <w:bCs/>
          <w:color w:val="000000" w:themeColor="text1"/>
          <w:sz w:val="27"/>
          <w:szCs w:val="27"/>
          <w:lang w:val="da-DK"/>
        </w:rPr>
        <w:t>ng 1</w:t>
      </w:r>
      <w:r w:rsidR="00FA43B0" w:rsidRPr="00D24136">
        <w:rPr>
          <w:rFonts w:ascii="Times New Roman" w:hAnsi="Times New Roman"/>
          <w:bCs/>
          <w:color w:val="000000" w:themeColor="text1"/>
          <w:sz w:val="27"/>
          <w:szCs w:val="27"/>
          <w:lang w:val="da-DK"/>
        </w:rPr>
        <w:t>00%</w:t>
      </w:r>
      <w:r w:rsidRPr="00D24136">
        <w:rPr>
          <w:rFonts w:ascii="Times New Roman" w:hAnsi="Times New Roman"/>
          <w:bCs/>
          <w:color w:val="000000" w:themeColor="text1"/>
          <w:sz w:val="27"/>
          <w:szCs w:val="27"/>
          <w:lang w:val="da-DK"/>
        </w:rPr>
        <w:t xml:space="preserve"> vốn từ nguồn ngân sách</w:t>
      </w:r>
      <w:r w:rsidR="005D68EC" w:rsidRPr="00D24136">
        <w:rPr>
          <w:rFonts w:ascii="Times New Roman" w:hAnsi="Times New Roman"/>
          <w:bCs/>
          <w:color w:val="000000" w:themeColor="text1"/>
          <w:sz w:val="27"/>
          <w:szCs w:val="27"/>
          <w:lang w:val="da-DK"/>
        </w:rPr>
        <w:t xml:space="preserve"> nhà nước, bao gồm: ngân sách</w:t>
      </w:r>
      <w:r w:rsidRPr="00D24136">
        <w:rPr>
          <w:rFonts w:ascii="Times New Roman" w:hAnsi="Times New Roman"/>
          <w:bCs/>
          <w:color w:val="000000" w:themeColor="text1"/>
          <w:sz w:val="27"/>
          <w:szCs w:val="27"/>
          <w:lang w:val="da-DK"/>
        </w:rPr>
        <w:t xml:space="preserve"> địa phương, vốn từ chương trình nông thôn mới, vốn ngân sách trung ương cho sự nghiệp giáo dục, vốn từ trái phiếu chính phủ.</w:t>
      </w:r>
    </w:p>
    <w:p w14:paraId="28C1ECB8" w14:textId="77777777" w:rsidR="00AC43B8" w:rsidRPr="00D24136" w:rsidRDefault="00AC43B8" w:rsidP="0054018D">
      <w:pPr>
        <w:spacing w:before="120" w:after="120" w:line="360" w:lineRule="auto"/>
        <w:ind w:firstLine="720"/>
        <w:jc w:val="both"/>
        <w:rPr>
          <w:rFonts w:ascii="Times New Roman" w:hAnsi="Times New Roman"/>
          <w:bCs/>
          <w:color w:val="000000" w:themeColor="text1"/>
          <w:sz w:val="27"/>
          <w:szCs w:val="27"/>
        </w:rPr>
      </w:pPr>
      <w:r w:rsidRPr="00D24136">
        <w:rPr>
          <w:rFonts w:ascii="Times New Roman" w:hAnsi="Times New Roman"/>
          <w:bCs/>
          <w:color w:val="000000" w:themeColor="text1"/>
          <w:sz w:val="27"/>
          <w:szCs w:val="27"/>
        </w:rPr>
        <w:t>Tổng số vốn phục vụ nhu cầu đầu tư cơ sở hạ tầng đến năm 2025 cho cấp THPT là 1</w:t>
      </w:r>
      <w:r w:rsidR="00CB7E00" w:rsidRPr="00D24136">
        <w:rPr>
          <w:rFonts w:ascii="Times New Roman" w:hAnsi="Times New Roman"/>
          <w:bCs/>
          <w:color w:val="000000" w:themeColor="text1"/>
          <w:sz w:val="27"/>
          <w:szCs w:val="27"/>
        </w:rPr>
        <w:t xml:space="preserve">41.000 </w:t>
      </w:r>
      <w:r w:rsidRPr="00D24136">
        <w:rPr>
          <w:rFonts w:ascii="Times New Roman" w:hAnsi="Times New Roman"/>
          <w:bCs/>
          <w:color w:val="000000" w:themeColor="text1"/>
          <w:sz w:val="27"/>
          <w:szCs w:val="27"/>
        </w:rPr>
        <w:t xml:space="preserve">triệu đồng, cấp THCS là </w:t>
      </w:r>
      <w:r w:rsidR="00CB7E00" w:rsidRPr="00D24136">
        <w:rPr>
          <w:rFonts w:ascii="Times New Roman" w:hAnsi="Times New Roman"/>
          <w:bCs/>
          <w:color w:val="000000" w:themeColor="text1"/>
          <w:sz w:val="27"/>
          <w:szCs w:val="27"/>
        </w:rPr>
        <w:t>222.113</w:t>
      </w:r>
      <w:r w:rsidRPr="00D24136">
        <w:rPr>
          <w:rFonts w:ascii="Times New Roman" w:hAnsi="Times New Roman"/>
          <w:bCs/>
          <w:color w:val="000000" w:themeColor="text1"/>
          <w:sz w:val="27"/>
          <w:szCs w:val="27"/>
        </w:rPr>
        <w:t xml:space="preserve"> triệu đồng, cấp Tiểu học là </w:t>
      </w:r>
      <w:r w:rsidR="00CB7E00" w:rsidRPr="00D24136">
        <w:rPr>
          <w:rFonts w:ascii="Times New Roman" w:hAnsi="Times New Roman"/>
          <w:bCs/>
          <w:color w:val="000000" w:themeColor="text1"/>
          <w:sz w:val="27"/>
          <w:szCs w:val="27"/>
        </w:rPr>
        <w:t>206.697</w:t>
      </w:r>
      <w:r w:rsidRPr="00D24136">
        <w:rPr>
          <w:rFonts w:ascii="Times New Roman" w:hAnsi="Times New Roman"/>
          <w:bCs/>
          <w:color w:val="000000" w:themeColor="text1"/>
          <w:sz w:val="27"/>
          <w:szCs w:val="27"/>
        </w:rPr>
        <w:t xml:space="preserve"> triệu đồng</w:t>
      </w:r>
      <w:r w:rsidR="00CB7E00" w:rsidRPr="00D24136">
        <w:rPr>
          <w:rFonts w:ascii="Times New Roman" w:hAnsi="Times New Roman"/>
          <w:bCs/>
          <w:color w:val="000000" w:themeColor="text1"/>
          <w:sz w:val="27"/>
          <w:szCs w:val="27"/>
        </w:rPr>
        <w:t>,</w:t>
      </w:r>
      <w:r w:rsidRPr="00D24136">
        <w:rPr>
          <w:rFonts w:ascii="Times New Roman" w:hAnsi="Times New Roman"/>
          <w:bCs/>
          <w:color w:val="000000" w:themeColor="text1"/>
          <w:sz w:val="27"/>
          <w:szCs w:val="27"/>
        </w:rPr>
        <w:t xml:space="preserve"> cấp m</w:t>
      </w:r>
      <w:r w:rsidR="00070847" w:rsidRPr="00D24136">
        <w:rPr>
          <w:rFonts w:ascii="Times New Roman" w:hAnsi="Times New Roman"/>
          <w:bCs/>
          <w:color w:val="000000" w:themeColor="text1"/>
          <w:sz w:val="27"/>
          <w:szCs w:val="27"/>
        </w:rPr>
        <w:t>ầm</w:t>
      </w:r>
      <w:r w:rsidRPr="00D24136">
        <w:rPr>
          <w:rFonts w:ascii="Times New Roman" w:hAnsi="Times New Roman"/>
          <w:bCs/>
          <w:color w:val="000000" w:themeColor="text1"/>
          <w:sz w:val="27"/>
          <w:szCs w:val="27"/>
        </w:rPr>
        <w:t xml:space="preserve"> non là </w:t>
      </w:r>
      <w:r w:rsidR="00CB7E00" w:rsidRPr="00D24136">
        <w:rPr>
          <w:rFonts w:ascii="Times New Roman" w:hAnsi="Times New Roman"/>
          <w:bCs/>
          <w:color w:val="000000" w:themeColor="text1"/>
          <w:sz w:val="27"/>
          <w:szCs w:val="27"/>
        </w:rPr>
        <w:t>62.018</w:t>
      </w:r>
      <w:r w:rsidRPr="00D24136">
        <w:rPr>
          <w:rFonts w:ascii="Times New Roman" w:hAnsi="Times New Roman"/>
          <w:bCs/>
          <w:color w:val="000000" w:themeColor="text1"/>
          <w:sz w:val="27"/>
          <w:szCs w:val="27"/>
        </w:rPr>
        <w:t xml:space="preserve"> triệu đồng</w:t>
      </w:r>
      <w:r w:rsidR="00CB7E00" w:rsidRPr="00D24136">
        <w:rPr>
          <w:rFonts w:ascii="Times New Roman" w:hAnsi="Times New Roman"/>
          <w:bCs/>
          <w:color w:val="000000" w:themeColor="text1"/>
          <w:sz w:val="27"/>
          <w:szCs w:val="27"/>
        </w:rPr>
        <w:t xml:space="preserve"> và các hạng mục chung là 106.040 triệu đồng</w:t>
      </w:r>
      <w:r w:rsidRPr="00D24136">
        <w:rPr>
          <w:rFonts w:ascii="Times New Roman" w:hAnsi="Times New Roman"/>
          <w:bCs/>
          <w:color w:val="000000" w:themeColor="text1"/>
          <w:sz w:val="27"/>
          <w:szCs w:val="27"/>
        </w:rPr>
        <w:t>.</w:t>
      </w:r>
    </w:p>
    <w:p w14:paraId="28C1ECB9" w14:textId="77777777" w:rsidR="00AC43B8" w:rsidRPr="00D24136" w:rsidRDefault="00D83EDF" w:rsidP="0054018D">
      <w:pPr>
        <w:spacing w:before="120" w:after="120" w:line="360" w:lineRule="auto"/>
        <w:ind w:firstLine="720"/>
        <w:jc w:val="both"/>
        <w:rPr>
          <w:rFonts w:ascii="Times New Roman" w:hAnsi="Times New Roman"/>
          <w:bCs/>
          <w:color w:val="000000" w:themeColor="text1"/>
          <w:sz w:val="27"/>
          <w:szCs w:val="27"/>
        </w:rPr>
      </w:pPr>
      <w:r w:rsidRPr="00D24136">
        <w:rPr>
          <w:rFonts w:ascii="Times New Roman" w:hAnsi="Times New Roman"/>
          <w:bCs/>
          <w:color w:val="000000" w:themeColor="text1"/>
          <w:sz w:val="27"/>
          <w:szCs w:val="27"/>
        </w:rPr>
        <w:t>Các danh mục ưu tiên đầu tư phân</w:t>
      </w:r>
      <w:r w:rsidR="00AC43B8" w:rsidRPr="00D24136">
        <w:rPr>
          <w:rFonts w:ascii="Times New Roman" w:hAnsi="Times New Roman"/>
          <w:bCs/>
          <w:color w:val="000000" w:themeColor="text1"/>
          <w:sz w:val="27"/>
          <w:szCs w:val="27"/>
        </w:rPr>
        <w:t>theo đơn vị hành chính cấp huyện</w:t>
      </w:r>
      <w:r w:rsidR="00070847" w:rsidRPr="00D24136">
        <w:rPr>
          <w:rFonts w:ascii="Times New Roman" w:hAnsi="Times New Roman"/>
          <w:bCs/>
          <w:color w:val="000000" w:themeColor="text1"/>
          <w:sz w:val="27"/>
          <w:szCs w:val="27"/>
        </w:rPr>
        <w:t xml:space="preserve"> cụ thể như sau:</w:t>
      </w:r>
      <w:r w:rsidR="00AC43B8" w:rsidRPr="00D24136">
        <w:rPr>
          <w:rFonts w:ascii="Times New Roman" w:hAnsi="Times New Roman"/>
          <w:bCs/>
          <w:color w:val="000000" w:themeColor="text1"/>
          <w:sz w:val="27"/>
          <w:szCs w:val="27"/>
        </w:rPr>
        <w:t xml:space="preserve"> huyện Than Uyên là55.200 triệu đồng; huyện Tân Uyên là21.665 triệu đồng; huyện Tam Đường là101.000 triệu đồng; thành phố Lai Châu là123.900 triệu đồng; huyện Phong Thổ là3</w:t>
      </w:r>
      <w:r w:rsidR="00C50617" w:rsidRPr="00D24136">
        <w:rPr>
          <w:rFonts w:ascii="Times New Roman" w:hAnsi="Times New Roman"/>
          <w:bCs/>
          <w:color w:val="000000" w:themeColor="text1"/>
          <w:sz w:val="27"/>
          <w:szCs w:val="27"/>
        </w:rPr>
        <w:t>1</w:t>
      </w:r>
      <w:r w:rsidR="00AC43B8" w:rsidRPr="00D24136">
        <w:rPr>
          <w:rFonts w:ascii="Times New Roman" w:hAnsi="Times New Roman"/>
          <w:bCs/>
          <w:color w:val="000000" w:themeColor="text1"/>
          <w:sz w:val="27"/>
          <w:szCs w:val="27"/>
        </w:rPr>
        <w:t>.550 triệu đồng; huyện Sìn Hồ là1</w:t>
      </w:r>
      <w:r w:rsidR="00C50617" w:rsidRPr="00D24136">
        <w:rPr>
          <w:rFonts w:ascii="Times New Roman" w:hAnsi="Times New Roman"/>
          <w:bCs/>
          <w:color w:val="000000" w:themeColor="text1"/>
          <w:sz w:val="27"/>
          <w:szCs w:val="27"/>
        </w:rPr>
        <w:t>23</w:t>
      </w:r>
      <w:r w:rsidR="00AC43B8" w:rsidRPr="00D24136">
        <w:rPr>
          <w:rFonts w:ascii="Times New Roman" w:hAnsi="Times New Roman"/>
          <w:bCs/>
          <w:color w:val="000000" w:themeColor="text1"/>
          <w:sz w:val="27"/>
          <w:szCs w:val="27"/>
        </w:rPr>
        <w:t>.500 triệu đồng; huyện Nậm Nhùn là114.500 triệu đồng</w:t>
      </w:r>
      <w:r w:rsidR="0054018D" w:rsidRPr="00D24136">
        <w:rPr>
          <w:rFonts w:ascii="Times New Roman" w:hAnsi="Times New Roman"/>
          <w:bCs/>
          <w:color w:val="000000" w:themeColor="text1"/>
          <w:sz w:val="27"/>
          <w:szCs w:val="27"/>
        </w:rPr>
        <w:t>;</w:t>
      </w:r>
      <w:r w:rsidR="00AC43B8" w:rsidRPr="00D24136">
        <w:rPr>
          <w:rFonts w:ascii="Times New Roman" w:hAnsi="Times New Roman"/>
          <w:bCs/>
          <w:color w:val="000000" w:themeColor="text1"/>
          <w:sz w:val="27"/>
          <w:szCs w:val="27"/>
        </w:rPr>
        <w:t xml:space="preserve"> huyện Mường Tè là166.55</w:t>
      </w:r>
      <w:r w:rsidR="00C50617" w:rsidRPr="00D24136">
        <w:rPr>
          <w:rFonts w:ascii="Times New Roman" w:hAnsi="Times New Roman"/>
          <w:bCs/>
          <w:color w:val="000000" w:themeColor="text1"/>
          <w:sz w:val="27"/>
          <w:szCs w:val="27"/>
        </w:rPr>
        <w:t>3</w:t>
      </w:r>
      <w:r w:rsidR="00AC43B8" w:rsidRPr="00D24136">
        <w:rPr>
          <w:rFonts w:ascii="Times New Roman" w:hAnsi="Times New Roman"/>
          <w:bCs/>
          <w:color w:val="000000" w:themeColor="text1"/>
          <w:sz w:val="27"/>
          <w:szCs w:val="27"/>
        </w:rPr>
        <w:t xml:space="preserve"> triệu đồng</w:t>
      </w:r>
      <w:r w:rsidRPr="00D24136">
        <w:rPr>
          <w:rFonts w:ascii="Times New Roman" w:hAnsi="Times New Roman"/>
          <w:bCs/>
          <w:color w:val="000000" w:themeColor="text1"/>
          <w:sz w:val="27"/>
          <w:szCs w:val="27"/>
        </w:rPr>
        <w:t xml:space="preserve"> (Biểu 13)</w:t>
      </w:r>
      <w:r w:rsidR="00AC43B8" w:rsidRPr="00D24136">
        <w:rPr>
          <w:rFonts w:ascii="Times New Roman" w:hAnsi="Times New Roman"/>
          <w:bCs/>
          <w:color w:val="000000" w:themeColor="text1"/>
          <w:sz w:val="27"/>
          <w:szCs w:val="27"/>
        </w:rPr>
        <w:t>.</w:t>
      </w:r>
    </w:p>
    <w:p w14:paraId="28C1ECBA" w14:textId="77777777" w:rsidR="00512AA2" w:rsidRPr="00D24136" w:rsidRDefault="003E53E9" w:rsidP="003E53E9">
      <w:pPr>
        <w:pStyle w:val="Heading4"/>
        <w:rPr>
          <w:color w:val="000000" w:themeColor="text1"/>
          <w:lang w:val="da-DK"/>
        </w:rPr>
      </w:pPr>
      <w:r w:rsidRPr="00D24136">
        <w:rPr>
          <w:color w:val="000000" w:themeColor="text1"/>
          <w:lang w:val="en-US"/>
        </w:rPr>
        <w:t>4</w:t>
      </w:r>
      <w:r w:rsidR="00512AA2" w:rsidRPr="00D24136">
        <w:rPr>
          <w:color w:val="000000" w:themeColor="text1"/>
        </w:rPr>
        <w:t>.3. Nội dung quy hoạch thời kỳ 2026-2030</w:t>
      </w:r>
    </w:p>
    <w:p w14:paraId="28C1ECBB" w14:textId="77777777" w:rsidR="00512AA2" w:rsidRPr="00D24136" w:rsidRDefault="003E53E9" w:rsidP="003E53E9">
      <w:pPr>
        <w:pStyle w:val="Heading5"/>
        <w:rPr>
          <w:rStyle w:val="Hyperlink"/>
          <w:b/>
          <w:i/>
          <w:iCs/>
          <w:color w:val="000000" w:themeColor="text1"/>
          <w:sz w:val="27"/>
          <w:szCs w:val="27"/>
          <w:u w:val="none"/>
        </w:rPr>
      </w:pPr>
      <w:r w:rsidRPr="00D24136">
        <w:rPr>
          <w:i/>
          <w:iCs/>
          <w:color w:val="000000" w:themeColor="text1"/>
        </w:rPr>
        <w:t>4</w:t>
      </w:r>
      <w:hyperlink w:anchor="_Toc69799295" w:history="1">
        <w:r w:rsidR="00512AA2" w:rsidRPr="00D24136">
          <w:rPr>
            <w:rStyle w:val="Hyperlink"/>
            <w:i/>
            <w:iCs/>
            <w:color w:val="000000" w:themeColor="text1"/>
            <w:sz w:val="27"/>
            <w:szCs w:val="27"/>
            <w:u w:val="none"/>
          </w:rPr>
          <w:t>.3.1. Quy hoạch phát triển giáo dục mầm non</w:t>
        </w:r>
      </w:hyperlink>
    </w:p>
    <w:p w14:paraId="28C1ECBC" w14:textId="77777777" w:rsidR="00512AA2" w:rsidRPr="00D24136" w:rsidRDefault="00512AA2" w:rsidP="0057493F">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 xml:space="preserve">Giáo dục mầm non đến năm 2030 hoàn thiện cơ sở vật chất tốt tại các điểm trường mầm non trong toàn tỉnh. Tăng tỷ lệ huy động trẻ từ 3 tuổi ra lớp mẫu giáo lên </w:t>
      </w:r>
      <w:r w:rsidR="00716624" w:rsidRPr="00D24136">
        <w:rPr>
          <w:rFonts w:ascii="Times New Roman" w:hAnsi="Times New Roman"/>
          <w:color w:val="000000" w:themeColor="text1"/>
          <w:sz w:val="27"/>
          <w:szCs w:val="27"/>
        </w:rPr>
        <w:t>99</w:t>
      </w:r>
      <w:r w:rsidR="00D25D79" w:rsidRPr="00D24136">
        <w:rPr>
          <w:rFonts w:ascii="Times New Roman" w:hAnsi="Times New Roman"/>
          <w:color w:val="000000" w:themeColor="text1"/>
          <w:sz w:val="27"/>
          <w:szCs w:val="27"/>
        </w:rPr>
        <w:t>,9</w:t>
      </w:r>
      <w:r w:rsidRPr="00D24136">
        <w:rPr>
          <w:rFonts w:ascii="Times New Roman" w:hAnsi="Times New Roman"/>
          <w:color w:val="000000" w:themeColor="text1"/>
          <w:sz w:val="27"/>
          <w:szCs w:val="27"/>
          <w:lang w:val="vi-VN"/>
        </w:rPr>
        <w:t xml:space="preserve">%. Duy trì chất lượng nuôi dưỡng trẻ. Tăng tỷ lệ giáo viên đạt chuẩn lên 100%. Tăng tỷ lệ trường chuẩn quốc gia lên </w:t>
      </w:r>
      <w:r w:rsidR="00C16251" w:rsidRPr="00D24136">
        <w:rPr>
          <w:rFonts w:ascii="Times New Roman" w:hAnsi="Times New Roman"/>
          <w:color w:val="000000" w:themeColor="text1"/>
          <w:sz w:val="27"/>
          <w:szCs w:val="27"/>
          <w:lang w:val="vi-VN"/>
        </w:rPr>
        <w:t>8</w:t>
      </w:r>
      <w:r w:rsidR="000E4B57" w:rsidRPr="00D24136">
        <w:rPr>
          <w:rFonts w:ascii="Times New Roman" w:hAnsi="Times New Roman"/>
          <w:color w:val="000000" w:themeColor="text1"/>
          <w:sz w:val="27"/>
          <w:szCs w:val="27"/>
        </w:rPr>
        <w:t>0</w:t>
      </w:r>
      <w:r w:rsidRPr="00D24136">
        <w:rPr>
          <w:rFonts w:ascii="Times New Roman" w:hAnsi="Times New Roman"/>
          <w:color w:val="000000" w:themeColor="text1"/>
          <w:sz w:val="27"/>
          <w:szCs w:val="27"/>
          <w:lang w:val="vi-VN"/>
        </w:rPr>
        <w:t xml:space="preserve">%. Mở rộng mô hình trường dành cho trẻ em cần sự can thiệp sớm; nâng tỷ lệ các điểm mầm non </w:t>
      </w:r>
      <w:r w:rsidR="00EC1517" w:rsidRPr="00D24136">
        <w:rPr>
          <w:rFonts w:ascii="Times New Roman" w:hAnsi="Times New Roman"/>
          <w:color w:val="000000" w:themeColor="text1"/>
          <w:sz w:val="27"/>
          <w:szCs w:val="27"/>
          <w:lang w:val="vi-VN"/>
        </w:rPr>
        <w:t>ngoài công lập</w:t>
      </w:r>
      <w:r w:rsidRPr="00D24136">
        <w:rPr>
          <w:rFonts w:ascii="Times New Roman" w:hAnsi="Times New Roman"/>
          <w:color w:val="000000" w:themeColor="text1"/>
          <w:sz w:val="27"/>
          <w:szCs w:val="27"/>
          <w:lang w:val="vi-VN"/>
        </w:rPr>
        <w:t xml:space="preserve"> tại các khu công nghiệp và tập trung đông dân cư.</w:t>
      </w:r>
    </w:p>
    <w:p w14:paraId="28C1ECBD" w14:textId="77777777" w:rsidR="003E4D6B" w:rsidRPr="00D24136" w:rsidRDefault="003E4D6B" w:rsidP="0057493F">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it-IT" w:eastAsia="vi-VN"/>
        </w:rPr>
        <w:t xml:space="preserve">Mạng lưới các trường mầm non, đến năm 2030, mạng lưới bậc mầm non có </w:t>
      </w:r>
      <w:r w:rsidR="00AE17C6" w:rsidRPr="00D24136">
        <w:rPr>
          <w:rFonts w:ascii="Times New Roman" w:hAnsi="Times New Roman"/>
          <w:color w:val="000000" w:themeColor="text1"/>
          <w:sz w:val="27"/>
          <w:szCs w:val="27"/>
          <w:lang w:val="it-IT" w:eastAsia="vi-VN"/>
        </w:rPr>
        <w:t>134</w:t>
      </w:r>
      <w:r w:rsidRPr="00D24136">
        <w:rPr>
          <w:rFonts w:ascii="Times New Roman" w:hAnsi="Times New Roman"/>
          <w:color w:val="000000" w:themeColor="text1"/>
          <w:sz w:val="27"/>
          <w:szCs w:val="27"/>
          <w:lang w:val="it-IT" w:eastAsia="vi-VN"/>
        </w:rPr>
        <w:t xml:space="preserve">trường, trong đó có </w:t>
      </w:r>
      <w:r w:rsidR="00AE17C6" w:rsidRPr="00D24136">
        <w:rPr>
          <w:rFonts w:ascii="Times New Roman" w:hAnsi="Times New Roman"/>
          <w:color w:val="000000" w:themeColor="text1"/>
          <w:sz w:val="27"/>
          <w:szCs w:val="27"/>
          <w:lang w:val="it-IT" w:eastAsia="vi-VN"/>
        </w:rPr>
        <w:t>113</w:t>
      </w:r>
      <w:r w:rsidRPr="00D24136">
        <w:rPr>
          <w:rFonts w:ascii="Times New Roman" w:hAnsi="Times New Roman"/>
          <w:color w:val="000000" w:themeColor="text1"/>
          <w:sz w:val="27"/>
          <w:szCs w:val="27"/>
          <w:lang w:val="it-IT" w:eastAsia="vi-VN"/>
        </w:rPr>
        <w:t>trường công lập, 21 trường/ điểm trường ngoài công lập với quy mô là 34.501 học sinh.</w:t>
      </w:r>
    </w:p>
    <w:p w14:paraId="28C1ECBE" w14:textId="77777777" w:rsidR="00512AA2" w:rsidRPr="00D24136" w:rsidRDefault="00E15755" w:rsidP="00E15755">
      <w:pPr>
        <w:pStyle w:val="Heading5"/>
        <w:rPr>
          <w:rStyle w:val="Hyperlink"/>
          <w:b/>
          <w:i/>
          <w:iCs/>
          <w:color w:val="000000" w:themeColor="text1"/>
          <w:sz w:val="27"/>
          <w:szCs w:val="27"/>
          <w:u w:val="none"/>
          <w:lang w:val="it-IT"/>
        </w:rPr>
      </w:pPr>
      <w:r w:rsidRPr="00D24136">
        <w:rPr>
          <w:i/>
          <w:iCs/>
          <w:color w:val="000000" w:themeColor="text1"/>
        </w:rPr>
        <w:t>4</w:t>
      </w:r>
      <w:hyperlink w:anchor="_Toc69799296" w:history="1">
        <w:r w:rsidR="00512AA2" w:rsidRPr="00D24136">
          <w:rPr>
            <w:rStyle w:val="Hyperlink"/>
            <w:i/>
            <w:iCs/>
            <w:color w:val="000000" w:themeColor="text1"/>
            <w:sz w:val="27"/>
            <w:szCs w:val="27"/>
            <w:u w:val="none"/>
            <w:lang w:val="it-IT"/>
          </w:rPr>
          <w:t>.3.2.</w:t>
        </w:r>
        <w:r w:rsidR="00512AA2" w:rsidRPr="00D24136">
          <w:rPr>
            <w:rStyle w:val="Hyperlink"/>
            <w:rFonts w:cstheme="majorBidi"/>
            <w:i/>
            <w:iCs/>
            <w:color w:val="000000" w:themeColor="text1"/>
            <w:u w:val="none"/>
          </w:rPr>
          <w:t>Quy</w:t>
        </w:r>
        <w:r w:rsidR="00512AA2" w:rsidRPr="00D24136">
          <w:rPr>
            <w:rStyle w:val="Hyperlink"/>
            <w:i/>
            <w:iCs/>
            <w:color w:val="000000" w:themeColor="text1"/>
            <w:sz w:val="27"/>
            <w:szCs w:val="27"/>
            <w:u w:val="none"/>
            <w:lang w:val="it-IT"/>
          </w:rPr>
          <w:t xml:space="preserve"> hoạch phát triển giáo dục tiểu học</w:t>
        </w:r>
      </w:hyperlink>
    </w:p>
    <w:p w14:paraId="28C1ECBF" w14:textId="77777777" w:rsidR="00512AA2" w:rsidRPr="00D24136" w:rsidRDefault="00512AA2" w:rsidP="0057493F">
      <w:pPr>
        <w:pStyle w:val="Dw"/>
        <w:rPr>
          <w:color w:val="000000" w:themeColor="text1"/>
        </w:rPr>
      </w:pPr>
      <w:r w:rsidRPr="00D24136">
        <w:rPr>
          <w:color w:val="000000" w:themeColor="text1"/>
        </w:rPr>
        <w:t xml:space="preserve">Duy trì </w:t>
      </w:r>
      <w:r w:rsidR="003C552E" w:rsidRPr="00D24136">
        <w:rPr>
          <w:color w:val="000000" w:themeColor="text1"/>
          <w:lang w:val="en-US"/>
        </w:rPr>
        <w:t>và nâng cao chất lượng</w:t>
      </w:r>
      <w:r w:rsidRPr="00D24136">
        <w:rPr>
          <w:color w:val="000000" w:themeColor="text1"/>
        </w:rPr>
        <w:t xml:space="preserve"> phổ cập giáo dục tiểu học</w:t>
      </w:r>
      <w:r w:rsidR="003C552E" w:rsidRPr="00D24136">
        <w:rPr>
          <w:color w:val="000000" w:themeColor="text1"/>
          <w:lang w:val="en-US"/>
        </w:rPr>
        <w:t xml:space="preserve"> mức độ 2 trở lên</w:t>
      </w:r>
      <w:r w:rsidRPr="00D24136">
        <w:rPr>
          <w:color w:val="000000" w:themeColor="text1"/>
        </w:rPr>
        <w:t xml:space="preserve">. Giảm tỷ lệ bỏ học của học sinh. </w:t>
      </w:r>
      <w:r w:rsidR="003C552E" w:rsidRPr="00D24136">
        <w:rPr>
          <w:color w:val="000000" w:themeColor="text1"/>
          <w:lang w:val="en-US"/>
        </w:rPr>
        <w:t xml:space="preserve">Duy trì </w:t>
      </w:r>
      <w:r w:rsidRPr="00D24136">
        <w:rPr>
          <w:color w:val="000000" w:themeColor="text1"/>
        </w:rPr>
        <w:t>100%</w:t>
      </w:r>
      <w:r w:rsidR="003C552E" w:rsidRPr="00D24136">
        <w:rPr>
          <w:color w:val="000000" w:themeColor="text1"/>
          <w:lang w:val="en-US"/>
        </w:rPr>
        <w:t xml:space="preserve"> học sinh học 2 buổi/ ngày</w:t>
      </w:r>
      <w:r w:rsidRPr="00D24136">
        <w:rPr>
          <w:color w:val="000000" w:themeColor="text1"/>
        </w:rPr>
        <w:t>. Tỷ lệ trường chuẩn QG cấp tiểu học đạt 80,0 % số trường TH trên địa bàn tỉnh.</w:t>
      </w:r>
    </w:p>
    <w:p w14:paraId="28C1ECC0" w14:textId="77777777" w:rsidR="00512AA2" w:rsidRPr="00D24136" w:rsidRDefault="00512AA2" w:rsidP="0057493F">
      <w:pPr>
        <w:spacing w:before="120" w:after="120" w:line="360" w:lineRule="auto"/>
        <w:ind w:firstLine="720"/>
        <w:jc w:val="both"/>
        <w:rPr>
          <w:rFonts w:ascii="Times New Roman" w:hAnsi="Times New Roman"/>
          <w:color w:val="000000" w:themeColor="text1"/>
          <w:sz w:val="27"/>
          <w:szCs w:val="27"/>
          <w:lang w:val="it-IT" w:eastAsia="vi-VN"/>
        </w:rPr>
      </w:pPr>
      <w:r w:rsidRPr="00D24136">
        <w:rPr>
          <w:rFonts w:ascii="Times New Roman" w:hAnsi="Times New Roman"/>
          <w:color w:val="000000" w:themeColor="text1"/>
          <w:sz w:val="27"/>
          <w:szCs w:val="27"/>
          <w:lang w:val="it-IT" w:eastAsia="vi-VN"/>
        </w:rPr>
        <w:lastRenderedPageBreak/>
        <w:t>- Mạng lưới các trường tiểu học</w:t>
      </w:r>
      <w:r w:rsidR="003E4D6B" w:rsidRPr="00D24136">
        <w:rPr>
          <w:rFonts w:ascii="Times New Roman" w:hAnsi="Times New Roman"/>
          <w:color w:val="000000" w:themeColor="text1"/>
          <w:sz w:val="27"/>
          <w:szCs w:val="27"/>
          <w:lang w:val="it-IT" w:eastAsia="vi-VN"/>
        </w:rPr>
        <w:t xml:space="preserve">, đến năm 2030, mạng lưới bậc tiểu học có </w:t>
      </w:r>
      <w:r w:rsidR="002F3671" w:rsidRPr="00D24136">
        <w:rPr>
          <w:rFonts w:ascii="Times New Roman" w:hAnsi="Times New Roman"/>
          <w:color w:val="000000" w:themeColor="text1"/>
          <w:sz w:val="27"/>
          <w:szCs w:val="27"/>
          <w:lang w:val="it-IT" w:eastAsia="vi-VN"/>
        </w:rPr>
        <w:t xml:space="preserve">79 trường, trong đó có </w:t>
      </w:r>
      <w:r w:rsidR="00F953EB" w:rsidRPr="00D24136">
        <w:rPr>
          <w:rFonts w:ascii="Times New Roman" w:hAnsi="Times New Roman"/>
          <w:color w:val="000000" w:themeColor="text1"/>
          <w:sz w:val="27"/>
          <w:szCs w:val="27"/>
          <w:lang w:val="it-IT" w:eastAsia="vi-VN"/>
        </w:rPr>
        <w:t>78</w:t>
      </w:r>
      <w:r w:rsidR="003E4D6B" w:rsidRPr="00D24136">
        <w:rPr>
          <w:rFonts w:ascii="Times New Roman" w:hAnsi="Times New Roman"/>
          <w:color w:val="000000" w:themeColor="text1"/>
          <w:sz w:val="27"/>
          <w:szCs w:val="27"/>
          <w:lang w:val="it-IT" w:eastAsia="vi-VN"/>
        </w:rPr>
        <w:t>trường công lập</w:t>
      </w:r>
      <w:r w:rsidR="00F953EB" w:rsidRPr="00D24136">
        <w:rPr>
          <w:rFonts w:ascii="Times New Roman" w:hAnsi="Times New Roman"/>
          <w:color w:val="000000" w:themeColor="text1"/>
          <w:sz w:val="27"/>
          <w:szCs w:val="27"/>
          <w:lang w:val="it-IT" w:eastAsia="vi-VN"/>
        </w:rPr>
        <w:t>, 01 trường ngoài công lập</w:t>
      </w:r>
      <w:r w:rsidR="003E4D6B" w:rsidRPr="00D24136">
        <w:rPr>
          <w:rFonts w:ascii="Times New Roman" w:hAnsi="Times New Roman"/>
          <w:color w:val="000000" w:themeColor="text1"/>
          <w:sz w:val="27"/>
          <w:szCs w:val="27"/>
          <w:lang w:val="it-IT" w:eastAsia="vi-VN"/>
        </w:rPr>
        <w:t xml:space="preserve"> vớ</w:t>
      </w:r>
      <w:r w:rsidR="002F3671" w:rsidRPr="00D24136">
        <w:rPr>
          <w:rFonts w:ascii="Times New Roman" w:hAnsi="Times New Roman"/>
          <w:color w:val="000000" w:themeColor="text1"/>
          <w:sz w:val="27"/>
          <w:szCs w:val="27"/>
          <w:lang w:val="it-IT" w:eastAsia="vi-VN"/>
        </w:rPr>
        <w:t>i quy mô là 34.7</w:t>
      </w:r>
      <w:r w:rsidR="003E4D6B" w:rsidRPr="00D24136">
        <w:rPr>
          <w:rFonts w:ascii="Times New Roman" w:hAnsi="Times New Roman"/>
          <w:color w:val="000000" w:themeColor="text1"/>
          <w:sz w:val="27"/>
          <w:szCs w:val="27"/>
          <w:lang w:val="it-IT" w:eastAsia="vi-VN"/>
        </w:rPr>
        <w:t>75 học sinh.</w:t>
      </w:r>
    </w:p>
    <w:p w14:paraId="28C1ECC1" w14:textId="77777777" w:rsidR="00512AA2" w:rsidRPr="00D24136" w:rsidRDefault="00000000" w:rsidP="003E53E9">
      <w:pPr>
        <w:pStyle w:val="Heading5"/>
        <w:rPr>
          <w:rStyle w:val="Hyperlink"/>
          <w:b/>
          <w:i/>
          <w:color w:val="000000" w:themeColor="text1"/>
          <w:sz w:val="27"/>
          <w:szCs w:val="27"/>
          <w:u w:val="none"/>
          <w:lang w:val="it-IT"/>
        </w:rPr>
      </w:pPr>
      <w:hyperlink w:anchor="_Toc69799297" w:history="1">
        <w:r w:rsidR="005844DF" w:rsidRPr="00D24136">
          <w:rPr>
            <w:rStyle w:val="Hyperlink"/>
            <w:i/>
            <w:color w:val="000000" w:themeColor="text1"/>
            <w:sz w:val="27"/>
            <w:szCs w:val="27"/>
            <w:u w:val="none"/>
            <w:lang w:val="it-IT"/>
          </w:rPr>
          <w:t>4</w:t>
        </w:r>
        <w:r w:rsidR="00512AA2" w:rsidRPr="00D24136">
          <w:rPr>
            <w:rStyle w:val="Hyperlink"/>
            <w:i/>
            <w:color w:val="000000" w:themeColor="text1"/>
            <w:sz w:val="27"/>
            <w:szCs w:val="27"/>
            <w:u w:val="none"/>
            <w:lang w:val="it-IT"/>
          </w:rPr>
          <w:t>.3.3. Quy hoạch phát triển giáo dục trung học cơ sở</w:t>
        </w:r>
      </w:hyperlink>
    </w:p>
    <w:p w14:paraId="28C1ECC2" w14:textId="77777777" w:rsidR="00222DF7" w:rsidRPr="00D24136" w:rsidRDefault="00222DF7" w:rsidP="00522DA0">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Pr="00D24136">
        <w:rPr>
          <w:rFonts w:ascii="Times New Roman" w:hAnsi="Times New Roman"/>
          <w:color w:val="000000" w:themeColor="text1"/>
          <w:sz w:val="27"/>
          <w:szCs w:val="27"/>
          <w:lang w:val="vi-VN"/>
        </w:rPr>
        <w:t>Giáo dục trung học cơ sở đến năm 2030 tăng tỷ lệ huy động trẻđến trườ</w:t>
      </w:r>
      <w:r w:rsidR="003D3282" w:rsidRPr="00D24136">
        <w:rPr>
          <w:rFonts w:ascii="Times New Roman" w:hAnsi="Times New Roman"/>
          <w:color w:val="000000" w:themeColor="text1"/>
          <w:sz w:val="27"/>
          <w:szCs w:val="27"/>
          <w:lang w:val="vi-VN"/>
        </w:rPr>
        <w:t>ng</w:t>
      </w:r>
      <w:r w:rsidRPr="00D24136">
        <w:rPr>
          <w:rFonts w:ascii="Times New Roman" w:hAnsi="Times New Roman"/>
          <w:color w:val="000000" w:themeColor="text1"/>
          <w:sz w:val="27"/>
          <w:szCs w:val="27"/>
          <w:lang w:val="vi-VN"/>
        </w:rPr>
        <w:t xml:space="preserve"> đạt trên 98%. Nâng cấp  cơ sở  vật chất,  phòng học chuyên môn bao gồm các phòng học bộ môn, phòng  chức  đa năng theo chuẩn quốc gia. Tăng tỷ lệ trường chuẩn quốc gia lên 80,0%.</w:t>
      </w:r>
    </w:p>
    <w:p w14:paraId="28C1ECC3" w14:textId="77777777" w:rsidR="00512AA2" w:rsidRPr="00D24136" w:rsidRDefault="00512AA2" w:rsidP="00522DA0">
      <w:pPr>
        <w:spacing w:before="120" w:after="120" w:line="360" w:lineRule="auto"/>
        <w:ind w:firstLine="720"/>
        <w:jc w:val="both"/>
        <w:rPr>
          <w:rFonts w:ascii="Times New Roman" w:hAnsi="Times New Roman"/>
          <w:color w:val="000000" w:themeColor="text1"/>
          <w:sz w:val="27"/>
          <w:szCs w:val="27"/>
          <w:lang w:val="it-IT"/>
        </w:rPr>
      </w:pPr>
      <w:r w:rsidRPr="00D24136">
        <w:rPr>
          <w:rFonts w:ascii="Times New Roman" w:hAnsi="Times New Roman"/>
          <w:color w:val="000000" w:themeColor="text1"/>
          <w:sz w:val="27"/>
          <w:szCs w:val="27"/>
          <w:lang w:val="it-IT"/>
        </w:rPr>
        <w:t xml:space="preserve">- Tỷ lệ GV </w:t>
      </w:r>
      <w:r w:rsidR="0016594D" w:rsidRPr="00D24136">
        <w:rPr>
          <w:rFonts w:ascii="Times New Roman" w:hAnsi="Times New Roman"/>
          <w:color w:val="000000" w:themeColor="text1"/>
          <w:sz w:val="27"/>
          <w:szCs w:val="27"/>
          <w:lang w:val="it-IT"/>
        </w:rPr>
        <w:t>đạt chuẩn và trên chuẩn là 100%.</w:t>
      </w:r>
    </w:p>
    <w:p w14:paraId="28C1ECC4" w14:textId="77777777" w:rsidR="00512AA2" w:rsidRPr="00D24136" w:rsidRDefault="00512AA2" w:rsidP="00522DA0">
      <w:pPr>
        <w:spacing w:before="120" w:after="120" w:line="360" w:lineRule="auto"/>
        <w:ind w:firstLine="720"/>
        <w:jc w:val="both"/>
        <w:rPr>
          <w:rFonts w:ascii="Times New Roman" w:hAnsi="Times New Roman"/>
          <w:color w:val="000000" w:themeColor="text1"/>
          <w:sz w:val="27"/>
          <w:szCs w:val="27"/>
          <w:lang w:val="it-IT"/>
        </w:rPr>
      </w:pPr>
      <w:r w:rsidRPr="00D24136">
        <w:rPr>
          <w:rFonts w:ascii="Times New Roman" w:hAnsi="Times New Roman"/>
          <w:color w:val="000000" w:themeColor="text1"/>
          <w:sz w:val="27"/>
          <w:szCs w:val="27"/>
          <w:lang w:val="it-IT"/>
        </w:rPr>
        <w:t xml:space="preserve">- Mạng lưới trường </w:t>
      </w:r>
      <w:bookmarkStart w:id="227" w:name="_Hlk104396029"/>
      <w:r w:rsidRPr="00D24136">
        <w:rPr>
          <w:rFonts w:ascii="Times New Roman" w:hAnsi="Times New Roman"/>
          <w:color w:val="000000" w:themeColor="text1"/>
          <w:sz w:val="27"/>
          <w:szCs w:val="27"/>
          <w:lang w:val="it-IT"/>
        </w:rPr>
        <w:t>THCS</w:t>
      </w:r>
      <w:r w:rsidR="002F3671" w:rsidRPr="00D24136">
        <w:rPr>
          <w:rFonts w:ascii="Times New Roman" w:hAnsi="Times New Roman"/>
          <w:color w:val="000000" w:themeColor="text1"/>
          <w:sz w:val="27"/>
          <w:szCs w:val="27"/>
          <w:lang w:val="it-IT"/>
        </w:rPr>
        <w:t>&amp; PTCS</w:t>
      </w:r>
      <w:bookmarkEnd w:id="227"/>
      <w:r w:rsidR="00222DF7" w:rsidRPr="00D24136">
        <w:rPr>
          <w:rFonts w:ascii="Times New Roman" w:hAnsi="Times New Roman"/>
          <w:color w:val="000000" w:themeColor="text1"/>
          <w:sz w:val="27"/>
          <w:szCs w:val="27"/>
          <w:lang w:val="it-IT"/>
        </w:rPr>
        <w:t>công lập</w:t>
      </w:r>
      <w:r w:rsidR="003E4D6B" w:rsidRPr="00D24136">
        <w:rPr>
          <w:rFonts w:ascii="Times New Roman" w:hAnsi="Times New Roman"/>
          <w:color w:val="000000" w:themeColor="text1"/>
          <w:sz w:val="27"/>
          <w:szCs w:val="27"/>
          <w:lang w:val="it-IT"/>
        </w:rPr>
        <w:t xml:space="preserve">, năm 2030 duy trì </w:t>
      </w:r>
      <w:r w:rsidR="0025789C" w:rsidRPr="00D24136">
        <w:rPr>
          <w:rFonts w:ascii="Times New Roman" w:hAnsi="Times New Roman"/>
          <w:color w:val="000000" w:themeColor="text1"/>
          <w:sz w:val="27"/>
          <w:szCs w:val="27"/>
          <w:lang w:val="it-IT"/>
        </w:rPr>
        <w:t>110</w:t>
      </w:r>
      <w:r w:rsidR="003E4D6B" w:rsidRPr="00D24136">
        <w:rPr>
          <w:rFonts w:ascii="Times New Roman" w:hAnsi="Times New Roman"/>
          <w:color w:val="000000" w:themeColor="text1"/>
          <w:sz w:val="27"/>
          <w:szCs w:val="27"/>
          <w:lang w:val="it-IT"/>
        </w:rPr>
        <w:t>trường công lập của giai đoạn 2021-2025, với quy mô là 38.539 họ</w:t>
      </w:r>
      <w:r w:rsidR="00222DF7" w:rsidRPr="00D24136">
        <w:rPr>
          <w:rFonts w:ascii="Times New Roman" w:hAnsi="Times New Roman"/>
          <w:color w:val="000000" w:themeColor="text1"/>
          <w:sz w:val="27"/>
          <w:szCs w:val="27"/>
          <w:lang w:val="it-IT"/>
        </w:rPr>
        <w:t xml:space="preserve">c sinh. Phát triển hệ thống </w:t>
      </w:r>
      <w:bookmarkStart w:id="228" w:name="_Hlk104396048"/>
      <w:r w:rsidR="00222DF7" w:rsidRPr="00D24136">
        <w:rPr>
          <w:rFonts w:ascii="Times New Roman" w:hAnsi="Times New Roman"/>
          <w:color w:val="000000" w:themeColor="text1"/>
          <w:sz w:val="27"/>
          <w:szCs w:val="27"/>
          <w:lang w:val="it-IT"/>
        </w:rPr>
        <w:t>trường THCS ngoài công lập</w:t>
      </w:r>
      <w:bookmarkEnd w:id="228"/>
      <w:r w:rsidR="00222DF7" w:rsidRPr="00D24136">
        <w:rPr>
          <w:rFonts w:ascii="Times New Roman" w:hAnsi="Times New Roman"/>
          <w:color w:val="000000" w:themeColor="text1"/>
          <w:sz w:val="27"/>
          <w:szCs w:val="27"/>
          <w:lang w:val="it-IT"/>
        </w:rPr>
        <w:t>.</w:t>
      </w:r>
    </w:p>
    <w:p w14:paraId="28C1ECC5" w14:textId="77777777" w:rsidR="00512AA2" w:rsidRPr="00D24136" w:rsidRDefault="00000000" w:rsidP="003E53E9">
      <w:pPr>
        <w:pStyle w:val="Heading5"/>
        <w:rPr>
          <w:rStyle w:val="Hyperlink"/>
          <w:b/>
          <w:i/>
          <w:color w:val="000000" w:themeColor="text1"/>
          <w:sz w:val="27"/>
          <w:szCs w:val="27"/>
          <w:u w:val="none"/>
          <w:lang w:val="it-IT"/>
        </w:rPr>
      </w:pPr>
      <w:hyperlink w:anchor="_Toc69799298" w:history="1">
        <w:r w:rsidR="005844DF" w:rsidRPr="00D24136">
          <w:rPr>
            <w:rStyle w:val="Hyperlink"/>
            <w:i/>
            <w:color w:val="000000" w:themeColor="text1"/>
            <w:sz w:val="27"/>
            <w:szCs w:val="27"/>
            <w:u w:val="none"/>
            <w:lang w:val="it-IT"/>
          </w:rPr>
          <w:t>4</w:t>
        </w:r>
        <w:r w:rsidR="00512AA2" w:rsidRPr="00D24136">
          <w:rPr>
            <w:rStyle w:val="Hyperlink"/>
            <w:i/>
            <w:color w:val="000000" w:themeColor="text1"/>
            <w:sz w:val="27"/>
            <w:szCs w:val="27"/>
            <w:u w:val="none"/>
            <w:lang w:val="it-IT"/>
          </w:rPr>
          <w:t>.3.4. Quy hoạch phát triển giáo dục trung học phổ thông</w:t>
        </w:r>
      </w:hyperlink>
    </w:p>
    <w:p w14:paraId="28C1ECC6" w14:textId="77777777" w:rsidR="00512AA2" w:rsidRPr="00D24136" w:rsidRDefault="00512AA2" w:rsidP="0057493F">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 xml:space="preserve">- Giáo dục trung học phổ thông đến năm 2030 tăng chất lượng giáo dục qua việc nâng cao chất lượng cơ sở hạ tầng phục vụ học tập bao gồm các phòng học bộ môn, phòng đa chức năng, sân chơi có trang thiết bị phục vụ học tập thể dục thể thao theo quy định. Tăng số lượng trường đạt chuẩn quốc gia lên </w:t>
      </w:r>
      <w:r w:rsidR="00C16251" w:rsidRPr="00D24136">
        <w:rPr>
          <w:rFonts w:ascii="Times New Roman" w:hAnsi="Times New Roman"/>
          <w:color w:val="000000" w:themeColor="text1"/>
          <w:sz w:val="27"/>
          <w:szCs w:val="27"/>
          <w:lang w:val="vi-VN"/>
        </w:rPr>
        <w:t>8</w:t>
      </w:r>
      <w:r w:rsidRPr="00D24136">
        <w:rPr>
          <w:rFonts w:ascii="Times New Roman" w:hAnsi="Times New Roman"/>
          <w:color w:val="000000" w:themeColor="text1"/>
          <w:sz w:val="27"/>
          <w:szCs w:val="27"/>
          <w:lang w:val="vi-VN"/>
        </w:rPr>
        <w:t xml:space="preserve">0%. Nâng cao chất lượng giáo viên cấp THPT với mục tiêu 100% đạt chuẩn và trên chuẩn. </w:t>
      </w:r>
    </w:p>
    <w:p w14:paraId="28C1ECC7" w14:textId="77777777" w:rsidR="00E21630" w:rsidRPr="00D24136" w:rsidRDefault="00E21630" w:rsidP="0057493F">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Phát triển hệ thống trường THPT ngoài công lập.</w:t>
      </w:r>
    </w:p>
    <w:p w14:paraId="28C1ECC8" w14:textId="77777777" w:rsidR="00512AA2" w:rsidRPr="00D24136" w:rsidRDefault="00512AA2" w:rsidP="0057493F">
      <w:pPr>
        <w:spacing w:before="120" w:after="120" w:line="360" w:lineRule="auto"/>
        <w:ind w:firstLine="720"/>
        <w:jc w:val="both"/>
        <w:rPr>
          <w:rFonts w:ascii="Times New Roman" w:hAnsi="Times New Roman"/>
          <w:color w:val="000000" w:themeColor="text1"/>
          <w:sz w:val="27"/>
          <w:szCs w:val="27"/>
          <w:lang w:val="it-IT"/>
        </w:rPr>
      </w:pPr>
      <w:r w:rsidRPr="00D24136">
        <w:rPr>
          <w:rFonts w:ascii="Times New Roman" w:hAnsi="Times New Roman"/>
          <w:color w:val="000000" w:themeColor="text1"/>
          <w:sz w:val="27"/>
          <w:szCs w:val="27"/>
          <w:lang w:val="it-IT"/>
        </w:rPr>
        <w:t>- Mạng lưới trường THPT</w:t>
      </w:r>
      <w:r w:rsidR="003A5718" w:rsidRPr="00D24136">
        <w:rPr>
          <w:rFonts w:ascii="Times New Roman" w:hAnsi="Times New Roman"/>
          <w:color w:val="000000" w:themeColor="text1"/>
          <w:sz w:val="27"/>
          <w:szCs w:val="27"/>
          <w:lang w:val="it-IT"/>
        </w:rPr>
        <w:t>, đến năm 2030 là 23 trường công lập, quy mô là 27.684 học sinh</w:t>
      </w:r>
      <w:r w:rsidR="00E845D0" w:rsidRPr="00D24136">
        <w:rPr>
          <w:rFonts w:ascii="Times New Roman" w:hAnsi="Times New Roman"/>
          <w:color w:val="000000" w:themeColor="text1"/>
          <w:sz w:val="27"/>
          <w:szCs w:val="27"/>
          <w:lang w:val="it-IT"/>
        </w:rPr>
        <w:t>.</w:t>
      </w:r>
    </w:p>
    <w:p w14:paraId="28C1ECC9" w14:textId="77777777" w:rsidR="00512AA2" w:rsidRPr="00D24136" w:rsidRDefault="00000000" w:rsidP="003E53E9">
      <w:pPr>
        <w:pStyle w:val="Heading5"/>
        <w:rPr>
          <w:rStyle w:val="Hyperlink"/>
          <w:b/>
          <w:i/>
          <w:color w:val="000000" w:themeColor="text1"/>
          <w:sz w:val="27"/>
          <w:szCs w:val="27"/>
          <w:u w:val="none"/>
          <w:lang w:val="it-IT"/>
        </w:rPr>
      </w:pPr>
      <w:hyperlink w:anchor="_Toc69799299" w:history="1">
        <w:r w:rsidR="005844DF" w:rsidRPr="00D24136">
          <w:rPr>
            <w:rStyle w:val="Hyperlink"/>
            <w:i/>
            <w:color w:val="000000" w:themeColor="text1"/>
            <w:sz w:val="27"/>
            <w:szCs w:val="27"/>
            <w:u w:val="none"/>
            <w:lang w:val="it-IT"/>
          </w:rPr>
          <w:t>4</w:t>
        </w:r>
        <w:r w:rsidR="00512AA2" w:rsidRPr="00D24136">
          <w:rPr>
            <w:rStyle w:val="Hyperlink"/>
            <w:i/>
            <w:color w:val="000000" w:themeColor="text1"/>
            <w:sz w:val="27"/>
            <w:szCs w:val="27"/>
            <w:u w:val="none"/>
            <w:lang w:val="it-IT"/>
          </w:rPr>
          <w:t>.3.5. Quy hoạch phát triển giáo dục thường xuyên</w:t>
        </w:r>
      </w:hyperlink>
    </w:p>
    <w:p w14:paraId="28C1ECCA" w14:textId="77777777" w:rsidR="003A5718" w:rsidRPr="00D24136" w:rsidRDefault="00D323AA" w:rsidP="00BB62CE">
      <w:pPr>
        <w:spacing w:before="120" w:after="120" w:line="360" w:lineRule="auto"/>
        <w:ind w:firstLine="720"/>
        <w:jc w:val="both"/>
        <w:rPr>
          <w:color w:val="000000" w:themeColor="text1"/>
        </w:rPr>
      </w:pPr>
      <w:r w:rsidRPr="00D24136">
        <w:rPr>
          <w:rFonts w:ascii="Times New Roman" w:hAnsi="Times New Roman"/>
          <w:color w:val="000000" w:themeColor="text1"/>
          <w:sz w:val="27"/>
          <w:szCs w:val="27"/>
          <w:lang w:val="vi-VN"/>
        </w:rPr>
        <w:t>Tỷ lệ người biết chữ trong độ tuổi từ 15-60 tuổi</w:t>
      </w:r>
      <w:r w:rsidRPr="00D24136">
        <w:rPr>
          <w:rFonts w:ascii="Times New Roman" w:hAnsi="Times New Roman"/>
          <w:color w:val="000000" w:themeColor="text1"/>
          <w:sz w:val="27"/>
          <w:szCs w:val="27"/>
          <w:lang w:val="zu-ZA"/>
        </w:rPr>
        <w:t xml:space="preserve"> là 98%</w:t>
      </w:r>
      <w:r w:rsidR="003A5718" w:rsidRPr="00D24136">
        <w:rPr>
          <w:color w:val="000000" w:themeColor="text1"/>
        </w:rPr>
        <w:t>.</w:t>
      </w:r>
    </w:p>
    <w:p w14:paraId="28C1ECCB" w14:textId="77777777" w:rsidR="00CC011F" w:rsidRPr="00D24136" w:rsidRDefault="00CC011F" w:rsidP="00BB62CE">
      <w:pPr>
        <w:pStyle w:val="Heading5"/>
        <w:spacing w:line="360" w:lineRule="auto"/>
        <w:ind w:firstLine="720"/>
        <w:rPr>
          <w:rFonts w:eastAsia="Calibri" w:cs="Times New Roman"/>
          <w:color w:val="000000" w:themeColor="text1"/>
          <w:sz w:val="27"/>
          <w:szCs w:val="27"/>
        </w:rPr>
      </w:pPr>
      <w:r w:rsidRPr="00D24136">
        <w:rPr>
          <w:rFonts w:eastAsia="Calibri" w:cs="Times New Roman"/>
          <w:color w:val="000000" w:themeColor="text1"/>
          <w:sz w:val="27"/>
          <w:szCs w:val="27"/>
        </w:rPr>
        <w:t xml:space="preserve">Duy trì và nâng cao hoạt động của các lớp giáo dục thường xuyên được tổ  chức tại phòng giáo dục của các huyện/thành phố và tại các trung tâm GDTX. </w:t>
      </w:r>
    </w:p>
    <w:p w14:paraId="28C1ECCC" w14:textId="77777777" w:rsidR="00512AA2" w:rsidRPr="00D24136" w:rsidRDefault="00000000" w:rsidP="003E53E9">
      <w:pPr>
        <w:pStyle w:val="Heading5"/>
        <w:rPr>
          <w:rStyle w:val="Hyperlink"/>
          <w:b/>
          <w:i/>
          <w:color w:val="000000" w:themeColor="text1"/>
          <w:sz w:val="27"/>
          <w:szCs w:val="27"/>
          <w:u w:val="none"/>
        </w:rPr>
      </w:pPr>
      <w:hyperlink w:anchor="_Toc69799300" w:history="1">
        <w:r w:rsidR="005844DF" w:rsidRPr="00D24136">
          <w:rPr>
            <w:rStyle w:val="Hyperlink"/>
            <w:i/>
            <w:color w:val="000000" w:themeColor="text1"/>
            <w:sz w:val="27"/>
            <w:szCs w:val="27"/>
            <w:u w:val="none"/>
          </w:rPr>
          <w:t>4</w:t>
        </w:r>
        <w:r w:rsidR="00512AA2" w:rsidRPr="00D24136">
          <w:rPr>
            <w:rStyle w:val="Hyperlink"/>
            <w:i/>
            <w:color w:val="000000" w:themeColor="text1"/>
            <w:sz w:val="27"/>
            <w:szCs w:val="27"/>
            <w:u w:val="none"/>
          </w:rPr>
          <w:t>.3.6. Quy hoạch phát triển giáo dục nghề nghiệp và đại học</w:t>
        </w:r>
      </w:hyperlink>
    </w:p>
    <w:p w14:paraId="28C1ECCD" w14:textId="77777777" w:rsidR="00512AA2" w:rsidRPr="00D24136" w:rsidRDefault="00F94424" w:rsidP="0057493F">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 xml:space="preserve">Đến năm 2030, quy hoạch trên địa bàn tỉnh tối thiểu có 12 cơ sở GDNN do tỉnh quản lý, trong đó có 8 cơ sở GDNN công lập và 4 cơ sở GDNN ngoài công lập (Bảng </w:t>
      </w:r>
      <w:r w:rsidRPr="00D24136">
        <w:rPr>
          <w:rFonts w:ascii="Times New Roman" w:hAnsi="Times New Roman"/>
          <w:color w:val="000000" w:themeColor="text1"/>
          <w:sz w:val="27"/>
          <w:szCs w:val="27"/>
          <w:lang w:val="vi-VN"/>
        </w:rPr>
        <w:lastRenderedPageBreak/>
        <w:t>1</w:t>
      </w:r>
      <w:r w:rsidR="007035F3" w:rsidRPr="00D24136">
        <w:rPr>
          <w:rFonts w:ascii="Times New Roman" w:hAnsi="Times New Roman"/>
          <w:color w:val="000000" w:themeColor="text1"/>
          <w:sz w:val="27"/>
          <w:szCs w:val="27"/>
        </w:rPr>
        <w:t>5</w:t>
      </w:r>
      <w:r w:rsidRPr="00D24136">
        <w:rPr>
          <w:rFonts w:ascii="Times New Roman" w:hAnsi="Times New Roman"/>
          <w:color w:val="000000" w:themeColor="text1"/>
          <w:sz w:val="27"/>
          <w:szCs w:val="27"/>
          <w:lang w:val="vi-VN"/>
        </w:rPr>
        <w:t>).</w:t>
      </w:r>
      <w:r w:rsidR="003A5718" w:rsidRPr="00D24136">
        <w:rPr>
          <w:rFonts w:ascii="Times New Roman" w:hAnsi="Times New Roman"/>
          <w:color w:val="000000" w:themeColor="text1"/>
          <w:sz w:val="27"/>
          <w:szCs w:val="27"/>
        </w:rPr>
        <w:t xml:space="preserve">Quy mô học viên năm 2030 của hệ giáo dục nghề nghiệp và đại học là </w:t>
      </w:r>
      <w:r w:rsidR="000A3159" w:rsidRPr="00D24136">
        <w:rPr>
          <w:rFonts w:ascii="Times New Roman" w:hAnsi="Times New Roman"/>
          <w:color w:val="000000" w:themeColor="text1"/>
          <w:sz w:val="27"/>
          <w:szCs w:val="27"/>
        </w:rPr>
        <w:t>6.800 người.</w:t>
      </w:r>
      <w:r w:rsidR="00E97CE6" w:rsidRPr="00D24136">
        <w:rPr>
          <w:rFonts w:ascii="Times New Roman" w:hAnsi="Times New Roman"/>
          <w:color w:val="000000" w:themeColor="text1"/>
          <w:sz w:val="27"/>
          <w:szCs w:val="27"/>
        </w:rPr>
        <w:t xml:space="preserve"> Tỷ lệ lao động qua đào tạo </w:t>
      </w:r>
      <w:r w:rsidR="00E97CE6" w:rsidRPr="00D24136">
        <w:rPr>
          <w:rFonts w:ascii="Times New Roman" w:hAnsi="Times New Roman"/>
          <w:color w:val="000000" w:themeColor="text1"/>
          <w:sz w:val="27"/>
          <w:szCs w:val="27"/>
          <w:lang w:val="vi-VN"/>
        </w:rPr>
        <w:t xml:space="preserve">năm 2030 là </w:t>
      </w:r>
      <w:r w:rsidR="00AC110C" w:rsidRPr="00D24136">
        <w:rPr>
          <w:rFonts w:ascii="Times New Roman" w:hAnsi="Times New Roman"/>
          <w:color w:val="000000" w:themeColor="text1"/>
          <w:sz w:val="27"/>
          <w:szCs w:val="27"/>
          <w:lang w:val="vi-VN"/>
        </w:rPr>
        <w:t>71</w:t>
      </w:r>
      <w:r w:rsidR="00E97CE6" w:rsidRPr="00D24136">
        <w:rPr>
          <w:rFonts w:ascii="Times New Roman" w:hAnsi="Times New Roman"/>
          <w:color w:val="000000" w:themeColor="text1"/>
          <w:sz w:val="27"/>
          <w:szCs w:val="27"/>
          <w:lang w:val="vi-VN"/>
        </w:rPr>
        <w:t>%</w:t>
      </w:r>
      <w:r w:rsidR="00AC110C" w:rsidRPr="00D24136">
        <w:rPr>
          <w:rFonts w:ascii="Times New Roman" w:hAnsi="Times New Roman"/>
          <w:color w:val="000000" w:themeColor="text1"/>
          <w:sz w:val="27"/>
          <w:szCs w:val="27"/>
        </w:rPr>
        <w:t>, trong đó lao động qua đào tạo, có bằng cấp chứng chỉ trên 25%.</w:t>
      </w:r>
    </w:p>
    <w:p w14:paraId="28C1ECCE" w14:textId="77777777" w:rsidR="00ED7EE0" w:rsidRPr="00D24136" w:rsidRDefault="00ED7EE0" w:rsidP="0057493F">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Nâng cấp và tăng </w:t>
      </w:r>
      <w:r w:rsidR="002E0AF7" w:rsidRPr="00D24136">
        <w:rPr>
          <w:rFonts w:ascii="Times New Roman" w:hAnsi="Times New Roman"/>
          <w:color w:val="000000" w:themeColor="text1"/>
          <w:sz w:val="27"/>
          <w:szCs w:val="27"/>
        </w:rPr>
        <w:t xml:space="preserve">số </w:t>
      </w:r>
      <w:r w:rsidRPr="00D24136">
        <w:rPr>
          <w:rFonts w:ascii="Times New Roman" w:hAnsi="Times New Roman"/>
          <w:color w:val="000000" w:themeColor="text1"/>
          <w:sz w:val="27"/>
          <w:szCs w:val="27"/>
        </w:rPr>
        <w:t xml:space="preserve">các mã ngành đào tạo </w:t>
      </w:r>
      <w:r w:rsidR="002E0AF7" w:rsidRPr="00D24136">
        <w:rPr>
          <w:rFonts w:ascii="Times New Roman" w:hAnsi="Times New Roman"/>
          <w:color w:val="000000" w:themeColor="text1"/>
          <w:sz w:val="27"/>
          <w:szCs w:val="27"/>
        </w:rPr>
        <w:t>trình độ Cao đẳng tại</w:t>
      </w:r>
      <w:r w:rsidRPr="00D24136">
        <w:rPr>
          <w:rFonts w:ascii="Times New Roman" w:hAnsi="Times New Roman"/>
          <w:color w:val="000000" w:themeColor="text1"/>
          <w:sz w:val="27"/>
          <w:szCs w:val="27"/>
        </w:rPr>
        <w:t xml:space="preserve"> trường Cao đẳng Cộng đồng Lai Châu</w:t>
      </w:r>
      <w:r w:rsidR="002E0AF7" w:rsidRPr="00D24136">
        <w:rPr>
          <w:rFonts w:ascii="Times New Roman" w:hAnsi="Times New Roman"/>
          <w:color w:val="000000" w:themeColor="text1"/>
          <w:sz w:val="27"/>
          <w:szCs w:val="27"/>
        </w:rPr>
        <w:t>. Chuyển một số mã đào tạo trình độ trung cấp lên trình độ Cao đẳng bao gồm mã đào tạo y sỹ, hướng dẫn du lịch, và khuyến nông lâm.</w:t>
      </w:r>
    </w:p>
    <w:p w14:paraId="28C1ECCF" w14:textId="77777777" w:rsidR="00512AA2" w:rsidRPr="00D24136" w:rsidRDefault="00000000" w:rsidP="003E53E9">
      <w:pPr>
        <w:pStyle w:val="Heading5"/>
        <w:rPr>
          <w:rStyle w:val="Hyperlink"/>
          <w:b/>
          <w:i/>
          <w:color w:val="000000" w:themeColor="text1"/>
          <w:sz w:val="27"/>
          <w:szCs w:val="27"/>
          <w:u w:val="none"/>
        </w:rPr>
      </w:pPr>
      <w:hyperlink w:anchor="_Toc69799302" w:history="1">
        <w:r w:rsidR="005844DF" w:rsidRPr="00D24136">
          <w:rPr>
            <w:rStyle w:val="Hyperlink"/>
            <w:i/>
            <w:color w:val="000000" w:themeColor="text1"/>
            <w:sz w:val="27"/>
            <w:szCs w:val="27"/>
            <w:u w:val="none"/>
          </w:rPr>
          <w:t>4</w:t>
        </w:r>
        <w:r w:rsidR="00512AA2" w:rsidRPr="00D24136">
          <w:rPr>
            <w:rStyle w:val="Hyperlink"/>
            <w:i/>
            <w:color w:val="000000" w:themeColor="text1"/>
            <w:sz w:val="27"/>
            <w:szCs w:val="27"/>
            <w:u w:val="none"/>
          </w:rPr>
          <w:t>.3.7. Tổng hợp Quy hoạch giáo viên, cán bộ quản lý và nhân viên các cấp học và bậc đào tạo</w:t>
        </w:r>
      </w:hyperlink>
    </w:p>
    <w:p w14:paraId="28C1ECD0" w14:textId="77777777" w:rsidR="00512AA2" w:rsidRPr="00D24136" w:rsidRDefault="005844DF" w:rsidP="003E53E9">
      <w:pPr>
        <w:pStyle w:val="Heading6"/>
        <w:rPr>
          <w:color w:val="000000" w:themeColor="text1"/>
        </w:rPr>
      </w:pPr>
      <w:r w:rsidRPr="00D24136">
        <w:rPr>
          <w:color w:val="000000" w:themeColor="text1"/>
        </w:rPr>
        <w:t>4</w:t>
      </w:r>
      <w:r w:rsidR="00512AA2" w:rsidRPr="00D24136">
        <w:rPr>
          <w:color w:val="000000" w:themeColor="text1"/>
        </w:rPr>
        <w:t xml:space="preserve">.3.7.1. Quy hoạch đội ngũ giáo viên </w:t>
      </w:r>
    </w:p>
    <w:p w14:paraId="28C1ECD1" w14:textId="77777777" w:rsidR="001D2389" w:rsidRPr="00D24136" w:rsidRDefault="00317B3C" w:rsidP="0057493F">
      <w:pPr>
        <w:pStyle w:val="Caption"/>
        <w:spacing w:before="120" w:after="120"/>
        <w:jc w:val="center"/>
        <w:rPr>
          <w:rFonts w:ascii="Times New Roman" w:hAnsi="Times New Roman"/>
          <w:color w:val="000000" w:themeColor="text1"/>
          <w:sz w:val="27"/>
          <w:szCs w:val="27"/>
        </w:rPr>
      </w:pPr>
      <w:bookmarkStart w:id="229" w:name="_Toc74260625"/>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22</w:t>
      </w:r>
      <w:r w:rsidR="00FF1E39" w:rsidRPr="00D24136">
        <w:rPr>
          <w:rFonts w:ascii="Times New Roman" w:hAnsi="Times New Roman"/>
          <w:color w:val="000000" w:themeColor="text1"/>
          <w:sz w:val="27"/>
          <w:szCs w:val="27"/>
        </w:rPr>
        <w:fldChar w:fldCharType="end"/>
      </w:r>
      <w:r w:rsidR="00667CC2" w:rsidRPr="00D24136">
        <w:rPr>
          <w:rFonts w:ascii="Times New Roman" w:hAnsi="Times New Roman"/>
          <w:color w:val="000000" w:themeColor="text1"/>
          <w:sz w:val="27"/>
          <w:szCs w:val="27"/>
        </w:rPr>
        <w:t>.</w:t>
      </w:r>
      <w:r w:rsidR="001D2389" w:rsidRPr="00D24136">
        <w:rPr>
          <w:rFonts w:ascii="Times New Roman" w:hAnsi="Times New Roman"/>
          <w:bCs w:val="0"/>
          <w:color w:val="000000" w:themeColor="text1"/>
          <w:sz w:val="27"/>
          <w:szCs w:val="27"/>
          <w:lang w:val="vi-VN"/>
        </w:rPr>
        <w:t>Tổng hợp quy hoạch giáo viên, cán bộ quản lý các cấp học 2026-2030</w:t>
      </w:r>
      <w:bookmarkEnd w:id="2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2414"/>
        <w:gridCol w:w="2329"/>
        <w:gridCol w:w="2562"/>
      </w:tblGrid>
      <w:tr w:rsidR="00D24136" w:rsidRPr="00D24136" w14:paraId="28C1ECD6" w14:textId="77777777" w:rsidTr="00AC110C">
        <w:trPr>
          <w:trHeight w:val="670"/>
        </w:trPr>
        <w:tc>
          <w:tcPr>
            <w:tcW w:w="1845" w:type="dxa"/>
            <w:vAlign w:val="center"/>
          </w:tcPr>
          <w:p w14:paraId="28C1ECD2" w14:textId="77777777" w:rsidR="001D2389" w:rsidRPr="00D24136" w:rsidRDefault="001D2389" w:rsidP="00AC110C">
            <w:pPr>
              <w:spacing w:before="120" w:after="120" w:line="276" w:lineRule="auto"/>
              <w:jc w:val="both"/>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lang w:val="vi-VN"/>
              </w:rPr>
              <w:t>Cấp học</w:t>
            </w:r>
          </w:p>
        </w:tc>
        <w:tc>
          <w:tcPr>
            <w:tcW w:w="2414" w:type="dxa"/>
            <w:vAlign w:val="center"/>
          </w:tcPr>
          <w:p w14:paraId="28C1ECD3" w14:textId="77777777" w:rsidR="001D2389" w:rsidRPr="00D24136" w:rsidRDefault="001D2389" w:rsidP="00AC110C">
            <w:pPr>
              <w:spacing w:before="120" w:after="120" w:line="276" w:lineRule="auto"/>
              <w:jc w:val="center"/>
              <w:rPr>
                <w:rFonts w:ascii="Times New Roman" w:eastAsia="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lang w:val="vi-VN"/>
              </w:rPr>
              <w:t>Quy  mô giáo viên</w:t>
            </w:r>
          </w:p>
        </w:tc>
        <w:tc>
          <w:tcPr>
            <w:tcW w:w="2329" w:type="dxa"/>
            <w:vAlign w:val="center"/>
          </w:tcPr>
          <w:p w14:paraId="28C1ECD4" w14:textId="77777777" w:rsidR="001D2389" w:rsidRPr="00D24136" w:rsidRDefault="001D2389" w:rsidP="00AC110C">
            <w:pPr>
              <w:spacing w:before="120" w:after="120" w:line="276" w:lineRule="auto"/>
              <w:jc w:val="center"/>
              <w:rPr>
                <w:rFonts w:ascii="Times New Roman" w:eastAsia="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lang w:val="vi-VN"/>
              </w:rPr>
              <w:t>Quy mô cán bộ quản lý</w:t>
            </w:r>
          </w:p>
        </w:tc>
        <w:tc>
          <w:tcPr>
            <w:tcW w:w="2562" w:type="dxa"/>
            <w:vAlign w:val="center"/>
          </w:tcPr>
          <w:p w14:paraId="28C1ECD5" w14:textId="77777777" w:rsidR="001D2389" w:rsidRPr="00D24136" w:rsidRDefault="001D2389" w:rsidP="00AC110C">
            <w:pPr>
              <w:spacing w:before="120" w:after="120" w:line="276" w:lineRule="auto"/>
              <w:jc w:val="center"/>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lang w:val="vi-VN"/>
              </w:rPr>
              <w:t>Trung bình giáo viên/ cán bộ quản lý</w:t>
            </w:r>
          </w:p>
        </w:tc>
      </w:tr>
      <w:tr w:rsidR="00D24136" w:rsidRPr="00D24136" w14:paraId="28C1ECDB" w14:textId="77777777" w:rsidTr="00AC110C">
        <w:trPr>
          <w:trHeight w:val="612"/>
        </w:trPr>
        <w:tc>
          <w:tcPr>
            <w:tcW w:w="1845" w:type="dxa"/>
            <w:vAlign w:val="center"/>
          </w:tcPr>
          <w:p w14:paraId="28C1ECD7" w14:textId="77777777" w:rsidR="001D2389" w:rsidRPr="00D24136" w:rsidRDefault="001D2389" w:rsidP="00AC110C">
            <w:pPr>
              <w:spacing w:before="120" w:after="120" w:line="276" w:lineRule="auto"/>
              <w:jc w:val="both"/>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Mầm non</w:t>
            </w:r>
          </w:p>
        </w:tc>
        <w:tc>
          <w:tcPr>
            <w:tcW w:w="2414" w:type="dxa"/>
            <w:vAlign w:val="center"/>
          </w:tcPr>
          <w:p w14:paraId="28C1ECD8" w14:textId="77777777" w:rsidR="001D2389" w:rsidRPr="00D24136" w:rsidRDefault="001D2389" w:rsidP="00AC110C">
            <w:pPr>
              <w:spacing w:before="120" w:after="120" w:line="276" w:lineRule="auto"/>
              <w:jc w:val="right"/>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3</w:t>
            </w:r>
            <w:r w:rsidR="00667CC2"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245</w:t>
            </w:r>
          </w:p>
        </w:tc>
        <w:tc>
          <w:tcPr>
            <w:tcW w:w="2329" w:type="dxa"/>
            <w:vAlign w:val="bottom"/>
          </w:tcPr>
          <w:p w14:paraId="28C1ECD9" w14:textId="77777777" w:rsidR="001D2389" w:rsidRPr="00D24136" w:rsidRDefault="001D2389" w:rsidP="00AC110C">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335</w:t>
            </w:r>
          </w:p>
        </w:tc>
        <w:tc>
          <w:tcPr>
            <w:tcW w:w="2562" w:type="dxa"/>
            <w:vAlign w:val="bottom"/>
          </w:tcPr>
          <w:p w14:paraId="28C1ECDA" w14:textId="77777777" w:rsidR="001D2389" w:rsidRPr="00D24136" w:rsidRDefault="001D2389" w:rsidP="00AC110C">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9,7</w:t>
            </w:r>
          </w:p>
        </w:tc>
      </w:tr>
      <w:tr w:rsidR="00D24136" w:rsidRPr="00D24136" w14:paraId="28C1ECE0" w14:textId="77777777" w:rsidTr="00AC110C">
        <w:trPr>
          <w:trHeight w:val="612"/>
        </w:trPr>
        <w:tc>
          <w:tcPr>
            <w:tcW w:w="1845" w:type="dxa"/>
            <w:vAlign w:val="center"/>
          </w:tcPr>
          <w:p w14:paraId="28C1ECDC" w14:textId="77777777" w:rsidR="001D2389" w:rsidRPr="00D24136" w:rsidRDefault="001D2389" w:rsidP="00AC110C">
            <w:pPr>
              <w:spacing w:before="120" w:after="120" w:line="276" w:lineRule="auto"/>
              <w:jc w:val="both"/>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Tiểu học</w:t>
            </w:r>
          </w:p>
        </w:tc>
        <w:tc>
          <w:tcPr>
            <w:tcW w:w="2414" w:type="dxa"/>
            <w:vAlign w:val="center"/>
          </w:tcPr>
          <w:p w14:paraId="28C1ECDD" w14:textId="77777777" w:rsidR="001D2389" w:rsidRPr="00D24136" w:rsidRDefault="001D2389" w:rsidP="00AC110C">
            <w:pPr>
              <w:spacing w:before="120" w:after="120" w:line="276" w:lineRule="auto"/>
              <w:jc w:val="right"/>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3</w:t>
            </w:r>
            <w:r w:rsidR="00667CC2"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754</w:t>
            </w:r>
          </w:p>
        </w:tc>
        <w:tc>
          <w:tcPr>
            <w:tcW w:w="2329" w:type="dxa"/>
            <w:vAlign w:val="bottom"/>
          </w:tcPr>
          <w:p w14:paraId="28C1ECDE" w14:textId="77777777" w:rsidR="001D2389" w:rsidRPr="00D24136" w:rsidRDefault="001D2389" w:rsidP="00AC110C">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255</w:t>
            </w:r>
          </w:p>
        </w:tc>
        <w:tc>
          <w:tcPr>
            <w:tcW w:w="2562" w:type="dxa"/>
            <w:vAlign w:val="bottom"/>
          </w:tcPr>
          <w:p w14:paraId="28C1ECDF" w14:textId="77777777" w:rsidR="001D2389" w:rsidRPr="00D24136" w:rsidRDefault="001D2389" w:rsidP="00AC110C">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14,7</w:t>
            </w:r>
          </w:p>
        </w:tc>
      </w:tr>
      <w:tr w:rsidR="00D24136" w:rsidRPr="00D24136" w14:paraId="28C1ECE5" w14:textId="77777777" w:rsidTr="00AC110C">
        <w:trPr>
          <w:trHeight w:val="499"/>
        </w:trPr>
        <w:tc>
          <w:tcPr>
            <w:tcW w:w="1845" w:type="dxa"/>
            <w:vAlign w:val="center"/>
          </w:tcPr>
          <w:p w14:paraId="28C1ECE1" w14:textId="77777777" w:rsidR="001D2389" w:rsidRPr="00D24136" w:rsidRDefault="001D2389" w:rsidP="00AC110C">
            <w:pPr>
              <w:spacing w:before="120" w:after="120" w:line="276" w:lineRule="auto"/>
              <w:jc w:val="both"/>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THCS</w:t>
            </w:r>
          </w:p>
        </w:tc>
        <w:tc>
          <w:tcPr>
            <w:tcW w:w="2414" w:type="dxa"/>
            <w:vAlign w:val="center"/>
          </w:tcPr>
          <w:p w14:paraId="28C1ECE2" w14:textId="77777777" w:rsidR="001D2389" w:rsidRPr="00D24136" w:rsidRDefault="001D2389" w:rsidP="00AC110C">
            <w:pPr>
              <w:spacing w:before="120" w:after="120" w:line="276" w:lineRule="auto"/>
              <w:jc w:val="right"/>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2</w:t>
            </w:r>
            <w:r w:rsidR="00667CC2"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461</w:t>
            </w:r>
          </w:p>
        </w:tc>
        <w:tc>
          <w:tcPr>
            <w:tcW w:w="2329" w:type="dxa"/>
            <w:vAlign w:val="bottom"/>
          </w:tcPr>
          <w:p w14:paraId="28C1ECE3" w14:textId="77777777" w:rsidR="001D2389" w:rsidRPr="00D24136" w:rsidRDefault="001D2389" w:rsidP="00AC110C">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263</w:t>
            </w:r>
          </w:p>
        </w:tc>
        <w:tc>
          <w:tcPr>
            <w:tcW w:w="2562" w:type="dxa"/>
            <w:vAlign w:val="bottom"/>
          </w:tcPr>
          <w:p w14:paraId="28C1ECE4" w14:textId="77777777" w:rsidR="001D2389" w:rsidRPr="00D24136" w:rsidRDefault="001D2389" w:rsidP="00AC110C">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9,4</w:t>
            </w:r>
          </w:p>
        </w:tc>
      </w:tr>
      <w:tr w:rsidR="00D24136" w:rsidRPr="00D24136" w14:paraId="28C1ECEA" w14:textId="77777777" w:rsidTr="00AC110C">
        <w:trPr>
          <w:trHeight w:val="382"/>
        </w:trPr>
        <w:tc>
          <w:tcPr>
            <w:tcW w:w="1845" w:type="dxa"/>
            <w:vAlign w:val="center"/>
          </w:tcPr>
          <w:p w14:paraId="28C1ECE6" w14:textId="77777777" w:rsidR="001D2389" w:rsidRPr="00D24136" w:rsidRDefault="001D2389" w:rsidP="00AC110C">
            <w:pPr>
              <w:spacing w:before="120" w:after="120" w:line="276" w:lineRule="auto"/>
              <w:jc w:val="both"/>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THPT</w:t>
            </w:r>
          </w:p>
        </w:tc>
        <w:tc>
          <w:tcPr>
            <w:tcW w:w="2414" w:type="dxa"/>
            <w:vAlign w:val="center"/>
          </w:tcPr>
          <w:p w14:paraId="28C1ECE7" w14:textId="77777777" w:rsidR="001D2389" w:rsidRPr="00D24136" w:rsidRDefault="001D2389" w:rsidP="00AC110C">
            <w:pPr>
              <w:spacing w:before="120" w:after="120" w:line="276" w:lineRule="auto"/>
              <w:jc w:val="right"/>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1</w:t>
            </w:r>
            <w:r w:rsidR="00667CC2"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097</w:t>
            </w:r>
          </w:p>
        </w:tc>
        <w:tc>
          <w:tcPr>
            <w:tcW w:w="2329" w:type="dxa"/>
            <w:vAlign w:val="bottom"/>
          </w:tcPr>
          <w:p w14:paraId="28C1ECE8" w14:textId="77777777" w:rsidR="001D2389" w:rsidRPr="00D24136" w:rsidRDefault="001D2389" w:rsidP="00AC110C">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69</w:t>
            </w:r>
          </w:p>
        </w:tc>
        <w:tc>
          <w:tcPr>
            <w:tcW w:w="2562" w:type="dxa"/>
            <w:vAlign w:val="bottom"/>
          </w:tcPr>
          <w:p w14:paraId="28C1ECE9" w14:textId="77777777" w:rsidR="001D2389" w:rsidRPr="00D24136" w:rsidRDefault="001D2389" w:rsidP="00AC110C">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15,9</w:t>
            </w:r>
          </w:p>
        </w:tc>
      </w:tr>
      <w:tr w:rsidR="00D24136" w:rsidRPr="00D24136" w14:paraId="28C1ECEF" w14:textId="77777777" w:rsidTr="00AC110C">
        <w:trPr>
          <w:trHeight w:val="382"/>
        </w:trPr>
        <w:tc>
          <w:tcPr>
            <w:tcW w:w="1845" w:type="dxa"/>
            <w:vAlign w:val="center"/>
          </w:tcPr>
          <w:p w14:paraId="28C1ECEB" w14:textId="77777777" w:rsidR="005352E9" w:rsidRPr="00D24136" w:rsidRDefault="005352E9" w:rsidP="00AC110C">
            <w:pPr>
              <w:spacing w:before="120" w:after="120" w:line="276"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Tổng số</w:t>
            </w:r>
          </w:p>
        </w:tc>
        <w:tc>
          <w:tcPr>
            <w:tcW w:w="2414" w:type="dxa"/>
            <w:vAlign w:val="center"/>
          </w:tcPr>
          <w:p w14:paraId="28C1ECEC" w14:textId="77777777" w:rsidR="005352E9" w:rsidRPr="00D24136" w:rsidRDefault="005352E9" w:rsidP="00AC110C">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10.577</w:t>
            </w:r>
          </w:p>
        </w:tc>
        <w:tc>
          <w:tcPr>
            <w:tcW w:w="2329" w:type="dxa"/>
            <w:vAlign w:val="bottom"/>
          </w:tcPr>
          <w:p w14:paraId="28C1ECED" w14:textId="77777777" w:rsidR="005352E9" w:rsidRPr="00D24136" w:rsidRDefault="005352E9" w:rsidP="00AC110C">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922</w:t>
            </w:r>
          </w:p>
        </w:tc>
        <w:tc>
          <w:tcPr>
            <w:tcW w:w="2562" w:type="dxa"/>
            <w:vAlign w:val="bottom"/>
          </w:tcPr>
          <w:p w14:paraId="28C1ECEE" w14:textId="77777777" w:rsidR="005352E9" w:rsidRPr="00D24136" w:rsidRDefault="005352E9" w:rsidP="00AC110C">
            <w:pPr>
              <w:spacing w:before="120" w:after="120" w:line="276" w:lineRule="auto"/>
              <w:jc w:val="right"/>
              <w:rPr>
                <w:rFonts w:ascii="Times New Roman" w:hAnsi="Times New Roman"/>
                <w:color w:val="000000" w:themeColor="text1"/>
                <w:sz w:val="27"/>
                <w:szCs w:val="27"/>
              </w:rPr>
            </w:pPr>
          </w:p>
        </w:tc>
      </w:tr>
    </w:tbl>
    <w:p w14:paraId="28C1ECF0" w14:textId="77777777" w:rsidR="005D1CD2" w:rsidRPr="00D24136" w:rsidRDefault="005D1CD2" w:rsidP="00694717">
      <w:pPr>
        <w:pStyle w:val="Dw"/>
        <w:ind w:firstLine="0"/>
        <w:jc w:val="right"/>
        <w:rPr>
          <w:color w:val="000000" w:themeColor="text1"/>
          <w:lang w:val="en-US"/>
        </w:rPr>
      </w:pPr>
      <w:r w:rsidRPr="00D24136">
        <w:rPr>
          <w:color w:val="000000" w:themeColor="text1"/>
          <w:lang w:val="en-US"/>
        </w:rPr>
        <w:t xml:space="preserve">Nguồn: </w:t>
      </w:r>
      <w:r w:rsidRPr="00D24136">
        <w:rPr>
          <w:i/>
          <w:color w:val="000000" w:themeColor="text1"/>
          <w:lang w:val="en-US"/>
        </w:rPr>
        <w:t>Kết quả tính toán của Nhóm quy hoạch, 2021</w:t>
      </w:r>
    </w:p>
    <w:p w14:paraId="28C1ECF1" w14:textId="77777777" w:rsidR="00EC593C" w:rsidRPr="00D24136" w:rsidRDefault="00EC593C" w:rsidP="00344AA5">
      <w:pPr>
        <w:pStyle w:val="Dw"/>
        <w:rPr>
          <w:color w:val="000000" w:themeColor="text1"/>
          <w:lang w:val="en-US"/>
        </w:rPr>
      </w:pPr>
      <w:r w:rsidRPr="00D24136">
        <w:rPr>
          <w:color w:val="000000" w:themeColor="text1"/>
          <w:lang w:val="en-US"/>
        </w:rPr>
        <w:t>Quy hoạch đ</w:t>
      </w:r>
      <w:r w:rsidRPr="00D24136">
        <w:rPr>
          <w:color w:val="000000" w:themeColor="text1"/>
        </w:rPr>
        <w:t>ội ng</w:t>
      </w:r>
      <w:r w:rsidRPr="00D24136">
        <w:rPr>
          <w:color w:val="000000" w:themeColor="text1"/>
          <w:lang w:val="en-US"/>
        </w:rPr>
        <w:t>ũ</w:t>
      </w:r>
      <w:r w:rsidRPr="00D24136">
        <w:rPr>
          <w:color w:val="000000" w:themeColor="text1"/>
        </w:rPr>
        <w:t xml:space="preserve"> giáo viên </w:t>
      </w:r>
      <w:r w:rsidRPr="00D24136">
        <w:rPr>
          <w:color w:val="000000" w:themeColor="text1"/>
          <w:lang w:val="en-US"/>
        </w:rPr>
        <w:t xml:space="preserve">đảm bảo trình độ trong các cơ sở giáo dục mầm non và phổ thông tương đối đồng đều giữa khu vực đô thị và nông thôn. </w:t>
      </w:r>
    </w:p>
    <w:p w14:paraId="28C1ECF2" w14:textId="77777777" w:rsidR="00EC593C" w:rsidRPr="00D24136" w:rsidRDefault="00EC593C" w:rsidP="00344AA5">
      <w:pPr>
        <w:pStyle w:val="Dw"/>
        <w:rPr>
          <w:rFonts w:ascii="CIDFont+F3" w:hAnsi="CIDFont+F3"/>
          <w:color w:val="000000" w:themeColor="text1"/>
          <w:lang w:val="en-US"/>
        </w:rPr>
      </w:pPr>
      <w:r w:rsidRPr="00D24136">
        <w:rPr>
          <w:rFonts w:ascii="CIDFont+F3" w:hAnsi="CIDFont+F3"/>
          <w:color w:val="000000" w:themeColor="text1"/>
          <w:lang w:val="en-US"/>
        </w:rPr>
        <w:t>Tiếp tục đào tạo, bồi dưỡng đội ngũ giáo viên về kỹ năng, chuyên môn đáp</w:t>
      </w:r>
      <w:r w:rsidRPr="00D24136">
        <w:rPr>
          <w:rFonts w:ascii="CIDFont+F3" w:hAnsi="CIDFont+F3"/>
          <w:color w:val="000000" w:themeColor="text1"/>
          <w:lang w:val="en-US"/>
        </w:rPr>
        <w:br/>
        <w:t>ứng yêu cầu đổi mới chương trình, sách giáo khoa; bồi dưỡng 100% giáo viên tiếng</w:t>
      </w:r>
      <w:r w:rsidRPr="00D24136">
        <w:rPr>
          <w:rFonts w:ascii="CIDFont+F3" w:hAnsi="CIDFont+F3"/>
          <w:color w:val="000000" w:themeColor="text1"/>
          <w:lang w:val="en-US"/>
        </w:rPr>
        <w:br/>
        <w:t>Anh đạt chuẩn năng lực ngoại ngữ theo khung tham chiếu châu Âu trong tất cả các</w:t>
      </w:r>
      <w:r w:rsidRPr="00D24136">
        <w:rPr>
          <w:rFonts w:ascii="CIDFont+F3" w:hAnsi="CIDFont+F3"/>
          <w:color w:val="000000" w:themeColor="text1"/>
          <w:lang w:val="en-US"/>
        </w:rPr>
        <w:br/>
        <w:t>cấp, bậc học.</w:t>
      </w:r>
    </w:p>
    <w:p w14:paraId="28C1ECF3" w14:textId="77777777" w:rsidR="00EC593C" w:rsidRPr="00D24136" w:rsidRDefault="00EC593C" w:rsidP="00344AA5">
      <w:pPr>
        <w:pStyle w:val="Dw"/>
        <w:rPr>
          <w:color w:val="000000" w:themeColor="text1"/>
          <w:lang w:val="en-US"/>
        </w:rPr>
      </w:pPr>
      <w:r w:rsidRPr="00D24136">
        <w:rPr>
          <w:rFonts w:ascii="CIDFont+F3" w:hAnsi="CIDFont+F3"/>
          <w:color w:val="000000" w:themeColor="text1"/>
          <w:lang w:val="en-US"/>
        </w:rPr>
        <w:t>Đảm bảo đội ngũ giáo viên về số lượng, cơ cấu bộ môn cũng như điều kiện đạt</w:t>
      </w:r>
      <w:r w:rsidRPr="00D24136">
        <w:rPr>
          <w:rFonts w:ascii="CIDFont+F3" w:hAnsi="CIDFont+F3"/>
          <w:color w:val="000000" w:themeColor="text1"/>
          <w:lang w:val="en-US"/>
        </w:rPr>
        <w:br/>
        <w:t>chuẩn về trình độ</w:t>
      </w:r>
      <w:r w:rsidR="00E845D0" w:rsidRPr="00D24136">
        <w:rPr>
          <w:rFonts w:ascii="CIDFont+F3" w:hAnsi="CIDFont+F3"/>
          <w:color w:val="000000" w:themeColor="text1"/>
          <w:lang w:val="en-US"/>
        </w:rPr>
        <w:t xml:space="preserve">. Số lượng giáo viên đến năm 2030 ở từng cấp học cụ thể như sau: </w:t>
      </w:r>
      <w:r w:rsidR="00E845D0" w:rsidRPr="00D24136">
        <w:rPr>
          <w:rFonts w:ascii="CIDFont+F3" w:hAnsi="CIDFont+F3"/>
          <w:color w:val="000000" w:themeColor="text1"/>
          <w:lang w:val="en-US"/>
        </w:rPr>
        <w:lastRenderedPageBreak/>
        <w:t>Mầm non là 3.245 giáo viên, Tiểu học: 3.754 giáo viên; THCS: 2.461 giáo viên; THPT: 1.097 giáo viên</w:t>
      </w:r>
      <w:r w:rsidR="002F3671" w:rsidRPr="00D24136">
        <w:rPr>
          <w:rFonts w:ascii="CIDFont+F3" w:hAnsi="CIDFont+F3"/>
          <w:color w:val="000000" w:themeColor="text1"/>
          <w:lang w:val="en-US"/>
        </w:rPr>
        <w:t xml:space="preserve"> (Bảng 2</w:t>
      </w:r>
      <w:r w:rsidR="007035F3" w:rsidRPr="00D24136">
        <w:rPr>
          <w:rFonts w:ascii="CIDFont+F3" w:hAnsi="CIDFont+F3"/>
          <w:color w:val="000000" w:themeColor="text1"/>
          <w:lang w:val="en-US"/>
        </w:rPr>
        <w:t>2</w:t>
      </w:r>
      <w:r w:rsidR="002F3671" w:rsidRPr="00D24136">
        <w:rPr>
          <w:rFonts w:ascii="CIDFont+F3" w:hAnsi="CIDFont+F3"/>
          <w:color w:val="000000" w:themeColor="text1"/>
          <w:lang w:val="en-US"/>
        </w:rPr>
        <w:t>)</w:t>
      </w:r>
      <w:r w:rsidR="00E845D0" w:rsidRPr="00D24136">
        <w:rPr>
          <w:rFonts w:ascii="CIDFont+F3" w:hAnsi="CIDFont+F3"/>
          <w:color w:val="000000" w:themeColor="text1"/>
          <w:lang w:val="en-US"/>
        </w:rPr>
        <w:t>.</w:t>
      </w:r>
    </w:p>
    <w:p w14:paraId="28C1ECF4" w14:textId="77777777" w:rsidR="00512AA2" w:rsidRPr="00D24136" w:rsidRDefault="005844DF" w:rsidP="003E53E9">
      <w:pPr>
        <w:pStyle w:val="Heading6"/>
        <w:rPr>
          <w:color w:val="000000" w:themeColor="text1"/>
        </w:rPr>
      </w:pPr>
      <w:r w:rsidRPr="00D24136">
        <w:rPr>
          <w:color w:val="000000" w:themeColor="text1"/>
        </w:rPr>
        <w:t>4</w:t>
      </w:r>
      <w:r w:rsidR="00512AA2" w:rsidRPr="00D24136">
        <w:rPr>
          <w:color w:val="000000" w:themeColor="text1"/>
        </w:rPr>
        <w:t>.3.7.2. Quy hoạch đội ngũ cán bộ quản lý các cơ sở giáo dục theo cấp học</w:t>
      </w:r>
    </w:p>
    <w:p w14:paraId="28C1ECF5" w14:textId="77777777" w:rsidR="005352E9" w:rsidRPr="00D24136" w:rsidRDefault="003C552E" w:rsidP="00344AA5">
      <w:pPr>
        <w:widowControl w:val="0"/>
        <w:spacing w:before="120" w:after="120" w:line="360" w:lineRule="auto"/>
        <w:ind w:firstLine="708"/>
        <w:jc w:val="both"/>
        <w:rPr>
          <w:rFonts w:ascii="Times New Roman" w:hAnsi="Times New Roman"/>
          <w:color w:val="000000" w:themeColor="text1"/>
          <w:sz w:val="27"/>
          <w:szCs w:val="27"/>
        </w:rPr>
      </w:pPr>
      <w:r w:rsidRPr="00D24136">
        <w:rPr>
          <w:rFonts w:ascii="CIDFont+F3" w:hAnsi="CIDFont+F3"/>
          <w:color w:val="000000" w:themeColor="text1"/>
          <w:sz w:val="27"/>
          <w:szCs w:val="27"/>
        </w:rPr>
        <w:t>N</w:t>
      </w:r>
      <w:r w:rsidR="005352E9" w:rsidRPr="00D24136">
        <w:rPr>
          <w:rFonts w:ascii="CIDFont+F3" w:hAnsi="CIDFont+F3"/>
          <w:color w:val="000000" w:themeColor="text1"/>
          <w:sz w:val="27"/>
          <w:szCs w:val="27"/>
        </w:rPr>
        <w:t>âng cao chất lượng đội ngũ cán bộ quản lý giáo dục các cấp học về trình độchuyên môn, lý luận chính trị và và quản lý nhà nước đảm bảo có đủ phẩm chất,</w:t>
      </w:r>
      <w:r w:rsidR="005352E9" w:rsidRPr="00D24136">
        <w:rPr>
          <w:rFonts w:ascii="CIDFont+F3" w:hAnsi="CIDFont+F3"/>
          <w:color w:val="000000" w:themeColor="text1"/>
          <w:sz w:val="27"/>
          <w:szCs w:val="27"/>
        </w:rPr>
        <w:br/>
        <w:t>năng lực đáp ứng yêu cầu nhiệm vụ vị trí công tác.</w:t>
      </w:r>
    </w:p>
    <w:p w14:paraId="28C1ECF6" w14:textId="77777777" w:rsidR="00512AA2" w:rsidRPr="00D24136" w:rsidRDefault="005352E9" w:rsidP="00344AA5">
      <w:pPr>
        <w:widowControl w:val="0"/>
        <w:spacing w:before="120" w:after="120" w:line="360" w:lineRule="auto"/>
        <w:ind w:firstLine="708"/>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Đến năm 20</w:t>
      </w:r>
      <w:r w:rsidRPr="00D24136">
        <w:rPr>
          <w:rFonts w:ascii="Times New Roman" w:hAnsi="Times New Roman"/>
          <w:color w:val="000000" w:themeColor="text1"/>
          <w:sz w:val="27"/>
          <w:szCs w:val="27"/>
        </w:rPr>
        <w:t>30</w:t>
      </w:r>
      <w:r w:rsidRPr="00D24136">
        <w:rPr>
          <w:rFonts w:ascii="Times New Roman" w:hAnsi="Times New Roman"/>
          <w:color w:val="000000" w:themeColor="text1"/>
          <w:sz w:val="27"/>
          <w:szCs w:val="27"/>
          <w:lang w:val="vi-VN"/>
        </w:rPr>
        <w:t xml:space="preserve">, 100% cán bộ quản lý được qua đào tạo, bồi dưỡng nghiệp vụ quản lý; </w:t>
      </w:r>
      <w:r w:rsidRPr="00D24136">
        <w:rPr>
          <w:rFonts w:ascii="Times New Roman" w:hAnsi="Times New Roman"/>
          <w:color w:val="000000" w:themeColor="text1"/>
          <w:sz w:val="27"/>
          <w:szCs w:val="27"/>
        </w:rPr>
        <w:t>100</w:t>
      </w:r>
      <w:r w:rsidRPr="00D24136">
        <w:rPr>
          <w:rFonts w:ascii="Times New Roman" w:hAnsi="Times New Roman"/>
          <w:color w:val="000000" w:themeColor="text1"/>
          <w:sz w:val="27"/>
          <w:szCs w:val="27"/>
          <w:lang w:val="vi-VN"/>
        </w:rPr>
        <w:t xml:space="preserve">% cán bộ quản lý có trình độ tin học theo quy định; </w:t>
      </w:r>
      <w:r w:rsidRPr="00D24136">
        <w:rPr>
          <w:rFonts w:ascii="Times New Roman" w:hAnsi="Times New Roman"/>
          <w:color w:val="000000" w:themeColor="text1"/>
          <w:sz w:val="27"/>
          <w:szCs w:val="27"/>
        </w:rPr>
        <w:t>100</w:t>
      </w:r>
      <w:r w:rsidRPr="00D24136">
        <w:rPr>
          <w:rFonts w:ascii="Times New Roman" w:hAnsi="Times New Roman"/>
          <w:color w:val="000000" w:themeColor="text1"/>
          <w:sz w:val="27"/>
          <w:szCs w:val="27"/>
          <w:lang w:val="vi-VN"/>
        </w:rPr>
        <w:t>% cán bộ quản lý có trình độ ngoại ngữ theo quy định;</w:t>
      </w:r>
      <w:r w:rsidRPr="00D24136">
        <w:rPr>
          <w:rFonts w:ascii="Times New Roman" w:hAnsi="Times New Roman"/>
          <w:color w:val="000000" w:themeColor="text1"/>
          <w:sz w:val="27"/>
          <w:szCs w:val="27"/>
        </w:rPr>
        <w:t xml:space="preserve"> Năm 2030, quy mô cán bộ quản lý ở các cấp </w:t>
      </w:r>
      <w:r w:rsidR="00E140F0" w:rsidRPr="00D24136">
        <w:rPr>
          <w:rFonts w:ascii="Times New Roman" w:hAnsi="Times New Roman"/>
          <w:color w:val="000000" w:themeColor="text1"/>
          <w:sz w:val="27"/>
          <w:szCs w:val="27"/>
        </w:rPr>
        <w:t>922</w:t>
      </w:r>
      <w:r w:rsidRPr="00D24136">
        <w:rPr>
          <w:rFonts w:ascii="Times New Roman" w:hAnsi="Times New Roman"/>
          <w:color w:val="000000" w:themeColor="text1"/>
          <w:sz w:val="27"/>
          <w:szCs w:val="27"/>
        </w:rPr>
        <w:t xml:space="preserve"> người (Bảng 2</w:t>
      </w:r>
      <w:r w:rsidR="007035F3" w:rsidRPr="00D24136">
        <w:rPr>
          <w:rFonts w:ascii="Times New Roman" w:hAnsi="Times New Roman"/>
          <w:color w:val="000000" w:themeColor="text1"/>
          <w:sz w:val="27"/>
          <w:szCs w:val="27"/>
        </w:rPr>
        <w:t>2</w:t>
      </w:r>
      <w:r w:rsidRPr="00D24136">
        <w:rPr>
          <w:rFonts w:ascii="Times New Roman" w:hAnsi="Times New Roman"/>
          <w:color w:val="000000" w:themeColor="text1"/>
          <w:sz w:val="27"/>
          <w:szCs w:val="27"/>
        </w:rPr>
        <w:t>).</w:t>
      </w:r>
    </w:p>
    <w:p w14:paraId="28C1ECF7" w14:textId="77777777" w:rsidR="00512AA2" w:rsidRPr="00D24136" w:rsidRDefault="005844DF" w:rsidP="003E53E9">
      <w:pPr>
        <w:pStyle w:val="Heading6"/>
        <w:rPr>
          <w:color w:val="000000" w:themeColor="text1"/>
        </w:rPr>
      </w:pPr>
      <w:r w:rsidRPr="00D24136">
        <w:rPr>
          <w:color w:val="000000" w:themeColor="text1"/>
        </w:rPr>
        <w:t>4</w:t>
      </w:r>
      <w:r w:rsidR="00512AA2" w:rsidRPr="00D24136">
        <w:rPr>
          <w:color w:val="000000" w:themeColor="text1"/>
        </w:rPr>
        <w:t>.3.7.3. Quy hoạch đội ngũ nhân viên các cơ sở giáo dục công lập theo cấp học</w:t>
      </w:r>
    </w:p>
    <w:p w14:paraId="28C1ECF8" w14:textId="77777777" w:rsidR="00512AA2" w:rsidRPr="00D24136" w:rsidRDefault="006028F6" w:rsidP="00344AA5">
      <w:pPr>
        <w:spacing w:before="120" w:after="120" w:line="360" w:lineRule="auto"/>
        <w:ind w:firstLine="720"/>
        <w:jc w:val="both"/>
        <w:rPr>
          <w:rFonts w:ascii="Times New Roman" w:hAnsi="Times New Roman"/>
          <w:iCs/>
          <w:color w:val="000000" w:themeColor="text1"/>
          <w:sz w:val="27"/>
          <w:szCs w:val="27"/>
        </w:rPr>
      </w:pPr>
      <w:r w:rsidRPr="00D24136">
        <w:rPr>
          <w:rFonts w:ascii="Times New Roman" w:hAnsi="Times New Roman"/>
          <w:iCs/>
          <w:color w:val="000000" w:themeColor="text1"/>
          <w:sz w:val="27"/>
          <w:szCs w:val="27"/>
        </w:rPr>
        <w:t xml:space="preserve">Quy hoạch đội ngũ nhân viên trong các trường mầm non và các trường phổ thông đảm bảo đủ người cho các vị trí việc làm tại mỗi trường. Đến năm 2030, đội ngũ nhân viên của toàn ngành </w:t>
      </w:r>
      <w:r w:rsidR="00924ABD" w:rsidRPr="00D24136">
        <w:rPr>
          <w:rFonts w:ascii="Times New Roman" w:hAnsi="Times New Roman"/>
          <w:iCs/>
          <w:color w:val="000000" w:themeColor="text1"/>
          <w:sz w:val="27"/>
          <w:szCs w:val="27"/>
        </w:rPr>
        <w:t>là 3.231 ngườ</w:t>
      </w:r>
      <w:r w:rsidR="00CC5919" w:rsidRPr="00D24136">
        <w:rPr>
          <w:rFonts w:ascii="Times New Roman" w:hAnsi="Times New Roman"/>
          <w:iCs/>
          <w:color w:val="000000" w:themeColor="text1"/>
          <w:sz w:val="27"/>
          <w:szCs w:val="27"/>
        </w:rPr>
        <w:t xml:space="preserve">i và có 70% đội ngũ nhân viên đạt </w:t>
      </w:r>
      <w:r w:rsidR="00CC5919" w:rsidRPr="00D24136">
        <w:rPr>
          <w:rFonts w:ascii="Times New Roman" w:hAnsi="Times New Roman"/>
          <w:color w:val="000000" w:themeColor="text1"/>
          <w:sz w:val="27"/>
          <w:szCs w:val="27"/>
          <w:shd w:val="clear" w:color="auto" w:fill="FFFFFF"/>
        </w:rPr>
        <w:t>tiêu chuẩn chức danh nghề nghiệp và xếp lương đúng vị trí theo các quy định của Bộ Giáo dục &amp; Đào tạo</w:t>
      </w:r>
      <w:r w:rsidR="00ED7EE0" w:rsidRPr="00D24136">
        <w:rPr>
          <w:rFonts w:ascii="Times New Roman" w:hAnsi="Times New Roman"/>
          <w:color w:val="000000" w:themeColor="text1"/>
          <w:sz w:val="27"/>
          <w:szCs w:val="27"/>
          <w:shd w:val="clear" w:color="auto" w:fill="FFFFFF"/>
        </w:rPr>
        <w:t>.</w:t>
      </w:r>
    </w:p>
    <w:p w14:paraId="28C1ECF9" w14:textId="77777777" w:rsidR="004800FF" w:rsidRPr="00D24136" w:rsidRDefault="00000000" w:rsidP="00433AE2">
      <w:pPr>
        <w:pStyle w:val="Heading5"/>
        <w:rPr>
          <w:b/>
          <w:color w:val="000000" w:themeColor="text1"/>
        </w:rPr>
      </w:pPr>
      <w:hyperlink w:anchor="_Toc69799303" w:history="1">
        <w:r w:rsidR="00433AE2" w:rsidRPr="00D24136">
          <w:rPr>
            <w:rStyle w:val="Hyperlink"/>
            <w:i/>
            <w:color w:val="000000" w:themeColor="text1"/>
            <w:sz w:val="27"/>
            <w:szCs w:val="27"/>
            <w:u w:val="none"/>
          </w:rPr>
          <w:t>4</w:t>
        </w:r>
        <w:r w:rsidR="00512AA2" w:rsidRPr="00D24136">
          <w:rPr>
            <w:rStyle w:val="Hyperlink"/>
            <w:i/>
            <w:color w:val="000000" w:themeColor="text1"/>
            <w:sz w:val="27"/>
            <w:szCs w:val="27"/>
            <w:u w:val="none"/>
          </w:rPr>
          <w:t>.3.8. Tính toán nhu cầu tuyển mới giáo viên và nguồn lực đáp ứng nhu cầu giáo viên tăng thêm</w:t>
        </w:r>
      </w:hyperlink>
    </w:p>
    <w:p w14:paraId="28C1ECFA" w14:textId="77777777" w:rsidR="000B6C20" w:rsidRPr="00D24136" w:rsidRDefault="00097559" w:rsidP="00344AA5">
      <w:pPr>
        <w:pStyle w:val="Dw"/>
        <w:rPr>
          <w:color w:val="000000" w:themeColor="text1"/>
        </w:rPr>
      </w:pPr>
      <w:r w:rsidRPr="00D24136">
        <w:rPr>
          <w:color w:val="000000" w:themeColor="text1"/>
        </w:rPr>
        <w:t>Giai đoạn 202</w:t>
      </w:r>
      <w:r w:rsidR="00D323AA" w:rsidRPr="00D24136">
        <w:rPr>
          <w:color w:val="000000" w:themeColor="text1"/>
          <w:lang w:val="en-US"/>
        </w:rPr>
        <w:t>6</w:t>
      </w:r>
      <w:r w:rsidRPr="00D24136">
        <w:rPr>
          <w:color w:val="000000" w:themeColor="text1"/>
        </w:rPr>
        <w:t xml:space="preserve"> đến 2030 </w:t>
      </w:r>
      <w:r w:rsidR="000B6C20" w:rsidRPr="00D24136">
        <w:rPr>
          <w:color w:val="000000" w:themeColor="text1"/>
        </w:rPr>
        <w:t>tiếp tục tuyển mới giáo viên đáp ứng nhu cầu tăng chất lượng giáo dục các cấp. Tuy nhiên, do số học sinh hầu như giảm ở hầu hết các cấp học trừ THPT do đó nhu cầu tuyển mới giáo viên không nhiều mà phần lớn là giảm dần số lượng giáo viên. Cụ thể các cấp như sau:</w:t>
      </w:r>
    </w:p>
    <w:p w14:paraId="28C1ECFB" w14:textId="77777777" w:rsidR="00097559" w:rsidRPr="00D24136" w:rsidRDefault="000B6C20" w:rsidP="00344AA5">
      <w:pPr>
        <w:pStyle w:val="Dw"/>
        <w:rPr>
          <w:color w:val="000000" w:themeColor="text1"/>
        </w:rPr>
      </w:pPr>
      <w:r w:rsidRPr="00D24136">
        <w:rPr>
          <w:color w:val="000000" w:themeColor="text1"/>
        </w:rPr>
        <w:t xml:space="preserve">Cấp mầm non tiếp tục tuyển mới giáo viên, </w:t>
      </w:r>
      <w:r w:rsidR="003C552E" w:rsidRPr="00D24136">
        <w:rPr>
          <w:color w:val="000000" w:themeColor="text1"/>
          <w:lang w:val="en-US"/>
        </w:rPr>
        <w:t>đảm bảo tỷ lệ giáo viên/ lớp/ nhóm trẻ theo quy định để đảm bảo các điều kiện an toàn cho trẻ</w:t>
      </w:r>
      <w:r w:rsidRPr="00D24136">
        <w:rPr>
          <w:color w:val="000000" w:themeColor="text1"/>
        </w:rPr>
        <w:t>, giai đoạn 2025-2030 biến động tăng thêm 91 giáo viên.</w:t>
      </w:r>
    </w:p>
    <w:p w14:paraId="28C1ECFC" w14:textId="77777777" w:rsidR="00BE323F" w:rsidRPr="00D24136" w:rsidRDefault="00BE323F" w:rsidP="00344AA5">
      <w:pPr>
        <w:pStyle w:val="Dw"/>
        <w:rPr>
          <w:color w:val="000000" w:themeColor="text1"/>
        </w:rPr>
      </w:pPr>
      <w:r w:rsidRPr="00D24136">
        <w:rPr>
          <w:color w:val="000000" w:themeColor="text1"/>
        </w:rPr>
        <w:t>Cấp tiểu học giai đoạn 202</w:t>
      </w:r>
      <w:r w:rsidR="00D323AA" w:rsidRPr="00D24136">
        <w:rPr>
          <w:color w:val="000000" w:themeColor="text1"/>
          <w:lang w:val="en-US"/>
        </w:rPr>
        <w:t>6</w:t>
      </w:r>
      <w:r w:rsidRPr="00D24136">
        <w:rPr>
          <w:color w:val="000000" w:themeColor="text1"/>
        </w:rPr>
        <w:t>-2030 quy mô học sinh và số lớp có xu hướng giảm do đó nhu cầu tuyển mới tập trung vào nâng cao đội ngũ giáo viên tin học</w:t>
      </w:r>
      <w:r w:rsidR="000B6C20" w:rsidRPr="00D24136">
        <w:rPr>
          <w:color w:val="000000" w:themeColor="text1"/>
        </w:rPr>
        <w:t>, ngoại ngữ</w:t>
      </w:r>
      <w:r w:rsidRPr="00D24136">
        <w:rPr>
          <w:color w:val="000000" w:themeColor="text1"/>
        </w:rPr>
        <w:t xml:space="preserve"> trên địa bàn toàn tỉnh.</w:t>
      </w:r>
      <w:r w:rsidR="000B6C20" w:rsidRPr="00D24136">
        <w:rPr>
          <w:color w:val="000000" w:themeColor="text1"/>
        </w:rPr>
        <w:t xml:space="preserve"> Trong giai đoạn 202</w:t>
      </w:r>
      <w:r w:rsidR="00D323AA" w:rsidRPr="00D24136">
        <w:rPr>
          <w:color w:val="000000" w:themeColor="text1"/>
          <w:lang w:val="en-US"/>
        </w:rPr>
        <w:t>6</w:t>
      </w:r>
      <w:r w:rsidR="000B6C20" w:rsidRPr="00D24136">
        <w:rPr>
          <w:color w:val="000000" w:themeColor="text1"/>
        </w:rPr>
        <w:t>-2030, tổng tuyển mới và giáo viên về</w:t>
      </w:r>
      <w:r w:rsidR="00F94260" w:rsidRPr="00D24136">
        <w:rPr>
          <w:color w:val="000000" w:themeColor="text1"/>
        </w:rPr>
        <w:t xml:space="preserve"> hưu</w:t>
      </w:r>
      <w:r w:rsidR="000B6C20" w:rsidRPr="00D24136">
        <w:rPr>
          <w:color w:val="000000" w:themeColor="text1"/>
        </w:rPr>
        <w:t xml:space="preserve"> giảm khoảng 1</w:t>
      </w:r>
      <w:r w:rsidR="00D21327" w:rsidRPr="00D24136">
        <w:rPr>
          <w:color w:val="000000" w:themeColor="text1"/>
          <w:lang w:val="en-US"/>
        </w:rPr>
        <w:t>.</w:t>
      </w:r>
      <w:r w:rsidR="000B6C20" w:rsidRPr="00D24136">
        <w:rPr>
          <w:color w:val="000000" w:themeColor="text1"/>
        </w:rPr>
        <w:t>000 giáo viên.</w:t>
      </w:r>
    </w:p>
    <w:p w14:paraId="28C1ECFD" w14:textId="77777777" w:rsidR="000B6C20" w:rsidRPr="00D24136" w:rsidRDefault="000B6C20" w:rsidP="00344AA5">
      <w:pPr>
        <w:pStyle w:val="Dw"/>
        <w:rPr>
          <w:color w:val="000000" w:themeColor="text1"/>
        </w:rPr>
      </w:pPr>
      <w:r w:rsidRPr="00D24136">
        <w:rPr>
          <w:color w:val="000000" w:themeColor="text1"/>
        </w:rPr>
        <w:lastRenderedPageBreak/>
        <w:t>Cấp THCS, lượng học sinh dự báo giảm, cùng với mục tiêu nâng cao chất lượng giáo dục theo chương trình mới, tổng biến động giáo viên giai đoạn 202</w:t>
      </w:r>
      <w:r w:rsidR="00D323AA" w:rsidRPr="00D24136">
        <w:rPr>
          <w:color w:val="000000" w:themeColor="text1"/>
          <w:lang w:val="en-US"/>
        </w:rPr>
        <w:t>6</w:t>
      </w:r>
      <w:r w:rsidRPr="00D24136">
        <w:rPr>
          <w:color w:val="000000" w:themeColor="text1"/>
        </w:rPr>
        <w:t>-2030 là giảm khoảng 60 giáo viên.</w:t>
      </w:r>
    </w:p>
    <w:p w14:paraId="28C1ECFE" w14:textId="77777777" w:rsidR="000B6C20" w:rsidRPr="00D24136" w:rsidRDefault="000B6C20" w:rsidP="00344AA5">
      <w:pPr>
        <w:pStyle w:val="Dw"/>
        <w:rPr>
          <w:color w:val="000000" w:themeColor="text1"/>
          <w:lang w:val="en-US"/>
        </w:rPr>
      </w:pPr>
      <w:r w:rsidRPr="00D24136">
        <w:rPr>
          <w:color w:val="000000" w:themeColor="text1"/>
        </w:rPr>
        <w:t>Cấp THPT, lượng học sinh dự báo tăng,</w:t>
      </w:r>
      <w:r w:rsidR="00382BB8" w:rsidRPr="00D24136">
        <w:rPr>
          <w:color w:val="000000" w:themeColor="text1"/>
        </w:rPr>
        <w:t xml:space="preserve"> cùng mới mục tiêu tăng số lượng giáo viên/lớp quy hoạch số lượng giáo viên giai đoạn 202</w:t>
      </w:r>
      <w:r w:rsidR="00D323AA" w:rsidRPr="00D24136">
        <w:rPr>
          <w:color w:val="000000" w:themeColor="text1"/>
          <w:lang w:val="en-US"/>
        </w:rPr>
        <w:t>6</w:t>
      </w:r>
      <w:r w:rsidR="00382BB8" w:rsidRPr="00D24136">
        <w:rPr>
          <w:color w:val="000000" w:themeColor="text1"/>
        </w:rPr>
        <w:t>-2030 biến động tăng khoảng 250 người.</w:t>
      </w:r>
    </w:p>
    <w:p w14:paraId="28C1ECFF" w14:textId="77777777" w:rsidR="00F94260" w:rsidRPr="00D24136" w:rsidRDefault="00F94260" w:rsidP="00344AA5">
      <w:pPr>
        <w:pStyle w:val="Dw"/>
        <w:rPr>
          <w:color w:val="000000" w:themeColor="text1"/>
          <w:lang w:val="en-US"/>
        </w:rPr>
      </w:pPr>
    </w:p>
    <w:p w14:paraId="28C1ED00" w14:textId="77777777" w:rsidR="004800FF" w:rsidRPr="00D24136" w:rsidRDefault="00317B3C" w:rsidP="00317B3C">
      <w:pPr>
        <w:pStyle w:val="Caption"/>
        <w:jc w:val="center"/>
        <w:rPr>
          <w:color w:val="000000" w:themeColor="text1"/>
        </w:rPr>
      </w:pPr>
      <w:bookmarkStart w:id="230" w:name="_Toc74260626"/>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23</w:t>
      </w:r>
      <w:r w:rsidR="00FF1E39" w:rsidRPr="00D24136">
        <w:rPr>
          <w:rFonts w:ascii="Times New Roman" w:hAnsi="Times New Roman"/>
          <w:color w:val="000000" w:themeColor="text1"/>
          <w:sz w:val="27"/>
          <w:szCs w:val="27"/>
        </w:rPr>
        <w:fldChar w:fldCharType="end"/>
      </w:r>
      <w:r w:rsidR="00667CC2" w:rsidRPr="00D24136">
        <w:rPr>
          <w:rFonts w:ascii="Times New Roman" w:hAnsi="Times New Roman"/>
          <w:color w:val="000000" w:themeColor="text1"/>
          <w:sz w:val="27"/>
          <w:szCs w:val="27"/>
        </w:rPr>
        <w:t>.</w:t>
      </w:r>
      <w:r w:rsidR="004800FF" w:rsidRPr="00D24136">
        <w:rPr>
          <w:rFonts w:ascii="Times New Roman" w:hAnsi="Times New Roman"/>
          <w:bCs w:val="0"/>
          <w:color w:val="000000" w:themeColor="text1"/>
          <w:sz w:val="27"/>
          <w:szCs w:val="27"/>
          <w:lang w:val="vi-VN"/>
        </w:rPr>
        <w:t>Dự báo nhu cầu tuyển dụng giáo viên các cấp theo giai đoạn 2026-2030</w:t>
      </w:r>
      <w:bookmarkEnd w:id="230"/>
    </w:p>
    <w:tbl>
      <w:tblPr>
        <w:tblpPr w:leftFromText="180" w:rightFromText="180" w:vertAnchor="text" w:horzAnchor="margin" w:tblpX="108" w:tblpY="278"/>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066"/>
        <w:gridCol w:w="1344"/>
        <w:gridCol w:w="1558"/>
        <w:gridCol w:w="3526"/>
      </w:tblGrid>
      <w:tr w:rsidR="00D24136" w:rsidRPr="00D24136" w14:paraId="28C1ED05" w14:textId="77777777" w:rsidTr="00EC1517">
        <w:trPr>
          <w:trHeight w:val="484"/>
        </w:trPr>
        <w:tc>
          <w:tcPr>
            <w:tcW w:w="828" w:type="dxa"/>
            <w:vMerge w:val="restart"/>
            <w:shd w:val="clear" w:color="auto" w:fill="auto"/>
            <w:noWrap/>
            <w:vAlign w:val="center"/>
            <w:hideMark/>
          </w:tcPr>
          <w:p w14:paraId="28C1ED01" w14:textId="77777777" w:rsidR="004800FF" w:rsidRPr="00D24136" w:rsidRDefault="004800FF" w:rsidP="00AC110C">
            <w:pPr>
              <w:spacing w:before="120" w:after="120"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STT</w:t>
            </w:r>
          </w:p>
        </w:tc>
        <w:tc>
          <w:tcPr>
            <w:tcW w:w="2066" w:type="dxa"/>
            <w:vMerge w:val="restart"/>
            <w:shd w:val="clear" w:color="auto" w:fill="auto"/>
            <w:vAlign w:val="center"/>
            <w:hideMark/>
          </w:tcPr>
          <w:p w14:paraId="28C1ED02" w14:textId="77777777" w:rsidR="004800FF" w:rsidRPr="00D24136" w:rsidRDefault="004800FF" w:rsidP="00AC110C">
            <w:pPr>
              <w:spacing w:before="120" w:after="120"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xml:space="preserve"> Mô hình giáo viên </w:t>
            </w:r>
          </w:p>
        </w:tc>
        <w:tc>
          <w:tcPr>
            <w:tcW w:w="1344" w:type="dxa"/>
            <w:shd w:val="clear" w:color="auto" w:fill="auto"/>
            <w:noWrap/>
            <w:vAlign w:val="center"/>
            <w:hideMark/>
          </w:tcPr>
          <w:p w14:paraId="28C1ED03" w14:textId="77777777" w:rsidR="004800FF" w:rsidRPr="00D24136" w:rsidRDefault="004800FF" w:rsidP="00AC110C">
            <w:pPr>
              <w:spacing w:before="120" w:after="120"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2020</w:t>
            </w:r>
          </w:p>
        </w:tc>
        <w:tc>
          <w:tcPr>
            <w:tcW w:w="5084" w:type="dxa"/>
            <w:gridSpan w:val="2"/>
            <w:shd w:val="clear" w:color="auto" w:fill="auto"/>
            <w:noWrap/>
            <w:vAlign w:val="center"/>
            <w:hideMark/>
          </w:tcPr>
          <w:p w14:paraId="28C1ED04" w14:textId="77777777" w:rsidR="004800FF" w:rsidRPr="00D24136" w:rsidRDefault="004800FF" w:rsidP="00AC110C">
            <w:pPr>
              <w:spacing w:before="120" w:after="120"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Tuyển mới giai đoạn 202</w:t>
            </w:r>
            <w:r w:rsidR="00D21327" w:rsidRPr="00D24136">
              <w:rPr>
                <w:rFonts w:ascii="Times New Roman" w:eastAsia="Times New Roman" w:hAnsi="Times New Roman"/>
                <w:b/>
                <w:bCs/>
                <w:color w:val="000000" w:themeColor="text1"/>
                <w:sz w:val="26"/>
                <w:szCs w:val="26"/>
              </w:rPr>
              <w:t>6</w:t>
            </w:r>
            <w:r w:rsidRPr="00D24136">
              <w:rPr>
                <w:rFonts w:ascii="Times New Roman" w:eastAsia="Times New Roman" w:hAnsi="Times New Roman"/>
                <w:b/>
                <w:bCs/>
                <w:color w:val="000000" w:themeColor="text1"/>
                <w:sz w:val="26"/>
                <w:szCs w:val="26"/>
              </w:rPr>
              <w:t>-2030</w:t>
            </w:r>
          </w:p>
        </w:tc>
      </w:tr>
      <w:tr w:rsidR="00D24136" w:rsidRPr="00D24136" w14:paraId="28C1ED0B" w14:textId="77777777" w:rsidTr="00EC1517">
        <w:trPr>
          <w:trHeight w:val="624"/>
        </w:trPr>
        <w:tc>
          <w:tcPr>
            <w:tcW w:w="828" w:type="dxa"/>
            <w:vMerge/>
            <w:shd w:val="clear" w:color="auto" w:fill="auto"/>
            <w:vAlign w:val="center"/>
            <w:hideMark/>
          </w:tcPr>
          <w:p w14:paraId="28C1ED06" w14:textId="77777777" w:rsidR="004800FF" w:rsidRPr="00D24136" w:rsidRDefault="004800FF" w:rsidP="00AC110C">
            <w:pPr>
              <w:spacing w:before="120" w:after="120" w:line="276" w:lineRule="auto"/>
              <w:rPr>
                <w:rFonts w:ascii="Times New Roman" w:eastAsia="Times New Roman" w:hAnsi="Times New Roman"/>
                <w:color w:val="000000" w:themeColor="text1"/>
                <w:sz w:val="26"/>
                <w:szCs w:val="26"/>
              </w:rPr>
            </w:pPr>
          </w:p>
        </w:tc>
        <w:tc>
          <w:tcPr>
            <w:tcW w:w="2066" w:type="dxa"/>
            <w:vMerge/>
            <w:shd w:val="clear" w:color="auto" w:fill="auto"/>
            <w:vAlign w:val="center"/>
            <w:hideMark/>
          </w:tcPr>
          <w:p w14:paraId="28C1ED07" w14:textId="77777777" w:rsidR="004800FF" w:rsidRPr="00D24136" w:rsidRDefault="004800FF" w:rsidP="00AC110C">
            <w:pPr>
              <w:spacing w:before="120" w:after="120" w:line="276" w:lineRule="auto"/>
              <w:rPr>
                <w:rFonts w:ascii="Times New Roman" w:eastAsia="Times New Roman" w:hAnsi="Times New Roman"/>
                <w:color w:val="000000" w:themeColor="text1"/>
                <w:sz w:val="26"/>
                <w:szCs w:val="26"/>
              </w:rPr>
            </w:pPr>
          </w:p>
        </w:tc>
        <w:tc>
          <w:tcPr>
            <w:tcW w:w="1344" w:type="dxa"/>
            <w:shd w:val="clear" w:color="auto" w:fill="auto"/>
            <w:noWrap/>
            <w:vAlign w:val="center"/>
            <w:hideMark/>
          </w:tcPr>
          <w:p w14:paraId="28C1ED08" w14:textId="77777777" w:rsidR="004800FF" w:rsidRPr="00D24136" w:rsidRDefault="004800FF" w:rsidP="00AC110C">
            <w:pPr>
              <w:spacing w:before="120" w:after="120"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Tổng số</w:t>
            </w:r>
          </w:p>
        </w:tc>
        <w:tc>
          <w:tcPr>
            <w:tcW w:w="1558" w:type="dxa"/>
            <w:shd w:val="clear" w:color="auto" w:fill="auto"/>
            <w:vAlign w:val="center"/>
          </w:tcPr>
          <w:p w14:paraId="28C1ED09" w14:textId="77777777" w:rsidR="004800FF" w:rsidRPr="00D24136" w:rsidRDefault="000B6C20" w:rsidP="00AC110C">
            <w:pPr>
              <w:spacing w:before="120" w:after="120" w:line="276" w:lineRule="auto"/>
              <w:jc w:val="center"/>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Tỷ lệ giáo viên/lớp</w:t>
            </w:r>
          </w:p>
        </w:tc>
        <w:tc>
          <w:tcPr>
            <w:tcW w:w="3526" w:type="dxa"/>
            <w:shd w:val="clear" w:color="auto" w:fill="auto"/>
            <w:vAlign w:val="center"/>
            <w:hideMark/>
          </w:tcPr>
          <w:p w14:paraId="28C1ED0A" w14:textId="77777777" w:rsidR="004800FF" w:rsidRPr="00D24136" w:rsidRDefault="000B6C20" w:rsidP="00AC110C">
            <w:pPr>
              <w:spacing w:before="120" w:after="120" w:line="276" w:lineRule="auto"/>
              <w:jc w:val="center"/>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Giáo viên năm 2030 tăng, giảm so với quy mô giáo viên năm 2025</w:t>
            </w:r>
          </w:p>
        </w:tc>
      </w:tr>
      <w:tr w:rsidR="00D24136" w:rsidRPr="00D24136" w14:paraId="28C1ED11" w14:textId="77777777" w:rsidTr="00EC1517">
        <w:trPr>
          <w:trHeight w:val="484"/>
        </w:trPr>
        <w:tc>
          <w:tcPr>
            <w:tcW w:w="828" w:type="dxa"/>
            <w:shd w:val="clear" w:color="auto" w:fill="auto"/>
            <w:noWrap/>
            <w:vAlign w:val="center"/>
            <w:hideMark/>
          </w:tcPr>
          <w:p w14:paraId="28C1ED0C" w14:textId="77777777" w:rsidR="004800FF" w:rsidRPr="00D24136" w:rsidRDefault="004800FF" w:rsidP="00AC110C">
            <w:pPr>
              <w:spacing w:before="120" w:after="120"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2066" w:type="dxa"/>
            <w:shd w:val="clear" w:color="auto" w:fill="auto"/>
            <w:vAlign w:val="center"/>
            <w:hideMark/>
          </w:tcPr>
          <w:p w14:paraId="28C1ED0D" w14:textId="77777777" w:rsidR="004800FF" w:rsidRPr="00D24136" w:rsidRDefault="004800FF" w:rsidP="00AC110C">
            <w:pPr>
              <w:spacing w:before="120" w:after="120"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Mầm non</w:t>
            </w:r>
          </w:p>
        </w:tc>
        <w:tc>
          <w:tcPr>
            <w:tcW w:w="1344" w:type="dxa"/>
            <w:shd w:val="clear" w:color="auto" w:fill="auto"/>
            <w:vAlign w:val="center"/>
            <w:hideMark/>
          </w:tcPr>
          <w:p w14:paraId="28C1ED0E" w14:textId="77777777" w:rsidR="004800FF" w:rsidRPr="00D24136" w:rsidRDefault="004800FF" w:rsidP="00AC110C">
            <w:pPr>
              <w:spacing w:before="120" w:after="120"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r w:rsidR="008A00C1"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778</w:t>
            </w:r>
          </w:p>
        </w:tc>
        <w:tc>
          <w:tcPr>
            <w:tcW w:w="1558" w:type="dxa"/>
            <w:shd w:val="clear" w:color="auto" w:fill="auto"/>
            <w:vAlign w:val="center"/>
          </w:tcPr>
          <w:p w14:paraId="28C1ED0F" w14:textId="77777777" w:rsidR="004800FF" w:rsidRPr="00D24136" w:rsidRDefault="000B6C20" w:rsidP="00AC110C">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2,3</w:t>
            </w:r>
          </w:p>
        </w:tc>
        <w:tc>
          <w:tcPr>
            <w:tcW w:w="3526" w:type="dxa"/>
            <w:shd w:val="clear" w:color="auto" w:fill="auto"/>
            <w:vAlign w:val="center"/>
          </w:tcPr>
          <w:p w14:paraId="28C1ED10" w14:textId="77777777" w:rsidR="004800FF" w:rsidRPr="00D24136" w:rsidRDefault="000B6C20" w:rsidP="00AC110C">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91</w:t>
            </w:r>
          </w:p>
        </w:tc>
      </w:tr>
      <w:tr w:rsidR="00D24136" w:rsidRPr="00D24136" w14:paraId="28C1ED17" w14:textId="77777777" w:rsidTr="00EC1517">
        <w:trPr>
          <w:trHeight w:val="484"/>
        </w:trPr>
        <w:tc>
          <w:tcPr>
            <w:tcW w:w="828" w:type="dxa"/>
            <w:shd w:val="clear" w:color="auto" w:fill="auto"/>
            <w:noWrap/>
            <w:vAlign w:val="center"/>
          </w:tcPr>
          <w:p w14:paraId="28C1ED12" w14:textId="77777777" w:rsidR="004800FF" w:rsidRPr="00D24136" w:rsidRDefault="004800FF" w:rsidP="00AC110C">
            <w:pPr>
              <w:spacing w:before="120" w:after="120"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066" w:type="dxa"/>
            <w:shd w:val="clear" w:color="auto" w:fill="auto"/>
            <w:vAlign w:val="center"/>
            <w:hideMark/>
          </w:tcPr>
          <w:p w14:paraId="28C1ED13" w14:textId="77777777" w:rsidR="004800FF" w:rsidRPr="00D24136" w:rsidRDefault="004800FF" w:rsidP="00AC110C">
            <w:pPr>
              <w:spacing w:before="120" w:after="120"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Tiểu học</w:t>
            </w:r>
          </w:p>
        </w:tc>
        <w:tc>
          <w:tcPr>
            <w:tcW w:w="1344" w:type="dxa"/>
            <w:shd w:val="clear" w:color="auto" w:fill="auto"/>
            <w:noWrap/>
            <w:vAlign w:val="center"/>
            <w:hideMark/>
          </w:tcPr>
          <w:p w14:paraId="28C1ED14" w14:textId="77777777" w:rsidR="004800FF" w:rsidRPr="00D24136" w:rsidRDefault="004800FF" w:rsidP="00AC110C">
            <w:pPr>
              <w:spacing w:before="120" w:after="120"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r w:rsidR="008A00C1"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638</w:t>
            </w:r>
          </w:p>
        </w:tc>
        <w:tc>
          <w:tcPr>
            <w:tcW w:w="1558" w:type="dxa"/>
            <w:shd w:val="clear" w:color="auto" w:fill="auto"/>
            <w:vAlign w:val="center"/>
          </w:tcPr>
          <w:p w14:paraId="28C1ED15" w14:textId="77777777" w:rsidR="004800FF" w:rsidRPr="00D24136" w:rsidRDefault="000B6C20" w:rsidP="00AC110C">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1,7</w:t>
            </w:r>
          </w:p>
        </w:tc>
        <w:tc>
          <w:tcPr>
            <w:tcW w:w="3526" w:type="dxa"/>
            <w:shd w:val="clear" w:color="auto" w:fill="auto"/>
            <w:vAlign w:val="center"/>
          </w:tcPr>
          <w:p w14:paraId="28C1ED16" w14:textId="77777777" w:rsidR="004800FF" w:rsidRPr="00D24136" w:rsidRDefault="000B6C20" w:rsidP="00AC110C">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-1</w:t>
            </w:r>
            <w:r w:rsidR="008A00C1"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lang w:val="vi-VN"/>
              </w:rPr>
              <w:t>157</w:t>
            </w:r>
          </w:p>
        </w:tc>
      </w:tr>
      <w:tr w:rsidR="00D24136" w:rsidRPr="00D24136" w14:paraId="28C1ED1D" w14:textId="77777777" w:rsidTr="00EC1517">
        <w:trPr>
          <w:trHeight w:val="484"/>
        </w:trPr>
        <w:tc>
          <w:tcPr>
            <w:tcW w:w="828" w:type="dxa"/>
            <w:shd w:val="clear" w:color="auto" w:fill="auto"/>
            <w:noWrap/>
            <w:vAlign w:val="center"/>
          </w:tcPr>
          <w:p w14:paraId="28C1ED18" w14:textId="77777777" w:rsidR="004800FF" w:rsidRPr="00D24136" w:rsidRDefault="004800FF" w:rsidP="00AC110C">
            <w:pPr>
              <w:spacing w:before="120" w:after="120"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2066" w:type="dxa"/>
            <w:shd w:val="clear" w:color="auto" w:fill="auto"/>
            <w:vAlign w:val="center"/>
            <w:hideMark/>
          </w:tcPr>
          <w:p w14:paraId="28C1ED19" w14:textId="77777777" w:rsidR="004800FF" w:rsidRPr="00D24136" w:rsidRDefault="004800FF" w:rsidP="00AC110C">
            <w:pPr>
              <w:spacing w:before="120" w:after="120"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THCS</w:t>
            </w:r>
          </w:p>
        </w:tc>
        <w:tc>
          <w:tcPr>
            <w:tcW w:w="1344" w:type="dxa"/>
            <w:shd w:val="clear" w:color="auto" w:fill="auto"/>
            <w:noWrap/>
            <w:vAlign w:val="center"/>
            <w:hideMark/>
          </w:tcPr>
          <w:p w14:paraId="28C1ED1A" w14:textId="77777777" w:rsidR="004800FF" w:rsidRPr="00D24136" w:rsidRDefault="004800FF" w:rsidP="00AC110C">
            <w:pPr>
              <w:spacing w:before="120" w:after="120"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r w:rsidR="008A00C1"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994</w:t>
            </w:r>
          </w:p>
        </w:tc>
        <w:tc>
          <w:tcPr>
            <w:tcW w:w="1558" w:type="dxa"/>
            <w:shd w:val="clear" w:color="auto" w:fill="auto"/>
            <w:vAlign w:val="center"/>
          </w:tcPr>
          <w:p w14:paraId="28C1ED1B" w14:textId="77777777" w:rsidR="004800FF" w:rsidRPr="00D24136" w:rsidRDefault="000B6C20" w:rsidP="00AC110C">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2,1</w:t>
            </w:r>
          </w:p>
        </w:tc>
        <w:tc>
          <w:tcPr>
            <w:tcW w:w="3526" w:type="dxa"/>
            <w:shd w:val="clear" w:color="auto" w:fill="auto"/>
            <w:vAlign w:val="center"/>
          </w:tcPr>
          <w:p w14:paraId="28C1ED1C" w14:textId="77777777" w:rsidR="004800FF" w:rsidRPr="00D24136" w:rsidRDefault="000B6C20" w:rsidP="00AC110C">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-67</w:t>
            </w:r>
          </w:p>
        </w:tc>
      </w:tr>
      <w:tr w:rsidR="00D24136" w:rsidRPr="00D24136" w14:paraId="28C1ED23" w14:textId="77777777" w:rsidTr="00EC1517">
        <w:trPr>
          <w:trHeight w:val="484"/>
        </w:trPr>
        <w:tc>
          <w:tcPr>
            <w:tcW w:w="828" w:type="dxa"/>
            <w:shd w:val="clear" w:color="auto" w:fill="auto"/>
            <w:noWrap/>
            <w:vAlign w:val="center"/>
          </w:tcPr>
          <w:p w14:paraId="28C1ED1E" w14:textId="77777777" w:rsidR="004800FF" w:rsidRPr="00D24136" w:rsidRDefault="004800FF" w:rsidP="00AC110C">
            <w:pPr>
              <w:spacing w:before="120" w:after="120"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2066" w:type="dxa"/>
            <w:shd w:val="clear" w:color="auto" w:fill="auto"/>
            <w:vAlign w:val="center"/>
            <w:hideMark/>
          </w:tcPr>
          <w:p w14:paraId="28C1ED1F" w14:textId="77777777" w:rsidR="004800FF" w:rsidRPr="00D24136" w:rsidRDefault="004800FF" w:rsidP="00AC110C">
            <w:pPr>
              <w:spacing w:before="120" w:after="120"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THPT</w:t>
            </w:r>
          </w:p>
        </w:tc>
        <w:tc>
          <w:tcPr>
            <w:tcW w:w="1344" w:type="dxa"/>
            <w:shd w:val="clear" w:color="auto" w:fill="auto"/>
            <w:noWrap/>
            <w:vAlign w:val="center"/>
            <w:hideMark/>
          </w:tcPr>
          <w:p w14:paraId="28C1ED20" w14:textId="77777777" w:rsidR="004800FF" w:rsidRPr="00D24136" w:rsidRDefault="004800FF" w:rsidP="00AC110C">
            <w:pPr>
              <w:spacing w:before="120" w:after="120"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635</w:t>
            </w:r>
          </w:p>
        </w:tc>
        <w:tc>
          <w:tcPr>
            <w:tcW w:w="1558" w:type="dxa"/>
            <w:shd w:val="clear" w:color="auto" w:fill="auto"/>
            <w:vAlign w:val="center"/>
          </w:tcPr>
          <w:p w14:paraId="28C1ED21" w14:textId="77777777" w:rsidR="004800FF" w:rsidRPr="00D24136" w:rsidRDefault="000B6C20" w:rsidP="00AC110C">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2,4</w:t>
            </w:r>
          </w:p>
        </w:tc>
        <w:tc>
          <w:tcPr>
            <w:tcW w:w="3526" w:type="dxa"/>
            <w:shd w:val="clear" w:color="auto" w:fill="auto"/>
            <w:vAlign w:val="center"/>
          </w:tcPr>
          <w:p w14:paraId="28C1ED22" w14:textId="77777777" w:rsidR="004800FF" w:rsidRPr="00D24136" w:rsidRDefault="000B6C20" w:rsidP="00AC110C">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250</w:t>
            </w:r>
          </w:p>
        </w:tc>
      </w:tr>
    </w:tbl>
    <w:p w14:paraId="28C1ED24" w14:textId="77777777" w:rsidR="00526058" w:rsidRPr="00D24136" w:rsidRDefault="005D1CD2" w:rsidP="00690B08">
      <w:pPr>
        <w:pStyle w:val="Dw"/>
        <w:ind w:firstLine="0"/>
        <w:jc w:val="right"/>
        <w:rPr>
          <w:i/>
          <w:color w:val="000000" w:themeColor="text1"/>
          <w:lang w:val="en-US"/>
        </w:rPr>
      </w:pPr>
      <w:r w:rsidRPr="00D24136">
        <w:rPr>
          <w:color w:val="000000" w:themeColor="text1"/>
          <w:lang w:val="en-US"/>
        </w:rPr>
        <w:t xml:space="preserve">Nguồn: </w:t>
      </w:r>
      <w:r w:rsidRPr="00D24136">
        <w:rPr>
          <w:i/>
          <w:color w:val="000000" w:themeColor="text1"/>
          <w:lang w:val="en-US"/>
        </w:rPr>
        <w:t>Kết quả tính toán của Nhóm quy hoạch, 2021</w:t>
      </w:r>
    </w:p>
    <w:p w14:paraId="28C1ED25" w14:textId="77777777" w:rsidR="00D50791" w:rsidRPr="00D24136" w:rsidRDefault="00317B3C" w:rsidP="002E4B2A">
      <w:pPr>
        <w:pStyle w:val="Caption"/>
        <w:spacing w:before="120" w:after="120" w:line="360" w:lineRule="auto"/>
        <w:jc w:val="center"/>
        <w:rPr>
          <w:color w:val="000000" w:themeColor="text1"/>
        </w:rPr>
      </w:pPr>
      <w:bookmarkStart w:id="231" w:name="_Toc74260627"/>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24</w:t>
      </w:r>
      <w:r w:rsidR="00FF1E39" w:rsidRPr="00D24136">
        <w:rPr>
          <w:rFonts w:ascii="Times New Roman" w:hAnsi="Times New Roman"/>
          <w:color w:val="000000" w:themeColor="text1"/>
          <w:sz w:val="27"/>
          <w:szCs w:val="27"/>
        </w:rPr>
        <w:fldChar w:fldCharType="end"/>
      </w:r>
      <w:r w:rsidR="00D245B0" w:rsidRPr="00D24136">
        <w:rPr>
          <w:rFonts w:ascii="Times New Roman" w:hAnsi="Times New Roman"/>
          <w:color w:val="000000" w:themeColor="text1"/>
          <w:sz w:val="27"/>
          <w:szCs w:val="27"/>
        </w:rPr>
        <w:t>.</w:t>
      </w:r>
      <w:r w:rsidR="00D50791" w:rsidRPr="00D24136">
        <w:rPr>
          <w:rFonts w:ascii="Times New Roman" w:hAnsi="Times New Roman"/>
          <w:color w:val="000000" w:themeColor="text1"/>
          <w:sz w:val="27"/>
          <w:szCs w:val="27"/>
          <w:lang w:val="da-DK"/>
        </w:rPr>
        <w:t>Nhu cầu tối thiểu giáo viên đáp ứng một số môn học tại cấp TH và THCS đến năm 20</w:t>
      </w:r>
      <w:r w:rsidR="00627A1A" w:rsidRPr="00D24136">
        <w:rPr>
          <w:rFonts w:ascii="Times New Roman" w:hAnsi="Times New Roman"/>
          <w:color w:val="000000" w:themeColor="text1"/>
          <w:sz w:val="27"/>
          <w:szCs w:val="27"/>
          <w:lang w:val="da-DK"/>
        </w:rPr>
        <w:t>30</w:t>
      </w:r>
      <w:bookmarkEnd w:id="231"/>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1883"/>
        <w:gridCol w:w="879"/>
        <w:gridCol w:w="907"/>
        <w:gridCol w:w="853"/>
        <w:gridCol w:w="932"/>
        <w:gridCol w:w="976"/>
        <w:gridCol w:w="1005"/>
      </w:tblGrid>
      <w:tr w:rsidR="00D24136" w:rsidRPr="00D24136" w14:paraId="28C1ED2B" w14:textId="77777777" w:rsidTr="00526058">
        <w:trPr>
          <w:trHeight w:val="217"/>
          <w:jc w:val="center"/>
        </w:trPr>
        <w:tc>
          <w:tcPr>
            <w:tcW w:w="2765" w:type="dxa"/>
            <w:gridSpan w:val="2"/>
            <w:vMerge w:val="restart"/>
            <w:shd w:val="clear" w:color="auto" w:fill="auto"/>
            <w:noWrap/>
            <w:vAlign w:val="bottom"/>
            <w:hideMark/>
          </w:tcPr>
          <w:p w14:paraId="28C1ED26" w14:textId="77777777" w:rsidR="00196D83" w:rsidRPr="00D24136" w:rsidRDefault="00196D83" w:rsidP="00526058">
            <w:pPr>
              <w:spacing w:before="120" w:after="120" w:line="276" w:lineRule="auto"/>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Chỉ tiêu</w:t>
            </w:r>
          </w:p>
          <w:p w14:paraId="28C1ED27"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c>
          <w:tcPr>
            <w:tcW w:w="1779" w:type="dxa"/>
            <w:gridSpan w:val="2"/>
            <w:shd w:val="clear" w:color="auto" w:fill="auto"/>
            <w:noWrap/>
            <w:vAlign w:val="bottom"/>
            <w:hideMark/>
          </w:tcPr>
          <w:p w14:paraId="28C1ED28" w14:textId="77777777" w:rsidR="00196D83" w:rsidRPr="00D24136" w:rsidRDefault="00196D83" w:rsidP="00526058">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2020-2021</w:t>
            </w:r>
          </w:p>
        </w:tc>
        <w:tc>
          <w:tcPr>
            <w:tcW w:w="1785" w:type="dxa"/>
            <w:gridSpan w:val="2"/>
            <w:shd w:val="clear" w:color="auto" w:fill="auto"/>
            <w:noWrap/>
            <w:vAlign w:val="bottom"/>
            <w:hideMark/>
          </w:tcPr>
          <w:p w14:paraId="28C1ED29" w14:textId="77777777" w:rsidR="00196D83" w:rsidRPr="00D24136" w:rsidRDefault="00196D83" w:rsidP="00526058">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2025-2026</w:t>
            </w:r>
          </w:p>
        </w:tc>
        <w:tc>
          <w:tcPr>
            <w:tcW w:w="1981" w:type="dxa"/>
            <w:gridSpan w:val="2"/>
            <w:shd w:val="clear" w:color="auto" w:fill="auto"/>
            <w:noWrap/>
            <w:vAlign w:val="bottom"/>
            <w:hideMark/>
          </w:tcPr>
          <w:p w14:paraId="28C1ED2A" w14:textId="77777777" w:rsidR="00196D83" w:rsidRPr="00D24136" w:rsidRDefault="00196D83" w:rsidP="00526058">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2030-2031</w:t>
            </w:r>
          </w:p>
        </w:tc>
      </w:tr>
      <w:tr w:rsidR="00D24136" w:rsidRPr="00D24136" w14:paraId="28C1ED33" w14:textId="77777777" w:rsidTr="00526058">
        <w:trPr>
          <w:trHeight w:val="217"/>
          <w:jc w:val="center"/>
        </w:trPr>
        <w:tc>
          <w:tcPr>
            <w:tcW w:w="2765" w:type="dxa"/>
            <w:gridSpan w:val="2"/>
            <w:vMerge/>
            <w:shd w:val="clear" w:color="auto" w:fill="auto"/>
            <w:noWrap/>
            <w:vAlign w:val="bottom"/>
            <w:hideMark/>
          </w:tcPr>
          <w:p w14:paraId="28C1ED2C"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c>
          <w:tcPr>
            <w:tcW w:w="879" w:type="dxa"/>
            <w:shd w:val="clear" w:color="auto" w:fill="auto"/>
            <w:noWrap/>
            <w:vAlign w:val="bottom"/>
            <w:hideMark/>
          </w:tcPr>
          <w:p w14:paraId="28C1ED2D"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w:t>
            </w:r>
          </w:p>
        </w:tc>
        <w:tc>
          <w:tcPr>
            <w:tcW w:w="900" w:type="dxa"/>
            <w:shd w:val="clear" w:color="auto" w:fill="auto"/>
            <w:noWrap/>
            <w:vAlign w:val="bottom"/>
            <w:hideMark/>
          </w:tcPr>
          <w:p w14:paraId="28C1ED2E"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THCS</w:t>
            </w:r>
          </w:p>
        </w:tc>
        <w:tc>
          <w:tcPr>
            <w:tcW w:w="853" w:type="dxa"/>
            <w:shd w:val="clear" w:color="auto" w:fill="auto"/>
            <w:noWrap/>
            <w:vAlign w:val="bottom"/>
            <w:hideMark/>
          </w:tcPr>
          <w:p w14:paraId="28C1ED2F"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w:t>
            </w:r>
          </w:p>
        </w:tc>
        <w:tc>
          <w:tcPr>
            <w:tcW w:w="932" w:type="dxa"/>
            <w:shd w:val="clear" w:color="auto" w:fill="auto"/>
            <w:noWrap/>
            <w:vAlign w:val="bottom"/>
            <w:hideMark/>
          </w:tcPr>
          <w:p w14:paraId="28C1ED30"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THCS</w:t>
            </w:r>
          </w:p>
        </w:tc>
        <w:tc>
          <w:tcPr>
            <w:tcW w:w="976" w:type="dxa"/>
            <w:shd w:val="clear" w:color="auto" w:fill="auto"/>
            <w:noWrap/>
            <w:vAlign w:val="bottom"/>
            <w:hideMark/>
          </w:tcPr>
          <w:p w14:paraId="28C1ED31"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w:t>
            </w:r>
          </w:p>
        </w:tc>
        <w:tc>
          <w:tcPr>
            <w:tcW w:w="1005" w:type="dxa"/>
            <w:shd w:val="clear" w:color="auto" w:fill="auto"/>
            <w:noWrap/>
            <w:vAlign w:val="bottom"/>
            <w:hideMark/>
          </w:tcPr>
          <w:p w14:paraId="28C1ED32"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THCS</w:t>
            </w:r>
          </w:p>
        </w:tc>
      </w:tr>
      <w:tr w:rsidR="00D24136" w:rsidRPr="00D24136" w14:paraId="28C1ED3B" w14:textId="77777777" w:rsidTr="00526058">
        <w:trPr>
          <w:trHeight w:val="217"/>
          <w:jc w:val="center"/>
        </w:trPr>
        <w:tc>
          <w:tcPr>
            <w:tcW w:w="2765" w:type="dxa"/>
            <w:gridSpan w:val="2"/>
            <w:shd w:val="clear" w:color="auto" w:fill="auto"/>
            <w:noWrap/>
            <w:vAlign w:val="bottom"/>
            <w:hideMark/>
          </w:tcPr>
          <w:p w14:paraId="28C1ED34" w14:textId="77777777" w:rsidR="00196D83" w:rsidRPr="00D24136" w:rsidRDefault="00196D83" w:rsidP="00526058">
            <w:pPr>
              <w:spacing w:before="120" w:after="120" w:line="276" w:lineRule="auto"/>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GV tuyển thêm</w:t>
            </w:r>
          </w:p>
        </w:tc>
        <w:tc>
          <w:tcPr>
            <w:tcW w:w="879" w:type="dxa"/>
            <w:shd w:val="clear" w:color="auto" w:fill="auto"/>
            <w:noWrap/>
            <w:vAlign w:val="bottom"/>
            <w:hideMark/>
          </w:tcPr>
          <w:p w14:paraId="28C1ED35" w14:textId="77777777"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w:t>
            </w:r>
          </w:p>
        </w:tc>
        <w:tc>
          <w:tcPr>
            <w:tcW w:w="900" w:type="dxa"/>
            <w:shd w:val="clear" w:color="auto" w:fill="auto"/>
            <w:noWrap/>
            <w:vAlign w:val="bottom"/>
            <w:hideMark/>
          </w:tcPr>
          <w:p w14:paraId="28C1ED36" w14:textId="77777777"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w:t>
            </w:r>
          </w:p>
        </w:tc>
        <w:tc>
          <w:tcPr>
            <w:tcW w:w="853" w:type="dxa"/>
            <w:shd w:val="clear" w:color="auto" w:fill="auto"/>
            <w:noWrap/>
            <w:vAlign w:val="bottom"/>
            <w:hideMark/>
          </w:tcPr>
          <w:p w14:paraId="28C1ED37" w14:textId="77777777"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18</w:t>
            </w:r>
          </w:p>
        </w:tc>
        <w:tc>
          <w:tcPr>
            <w:tcW w:w="932" w:type="dxa"/>
            <w:shd w:val="clear" w:color="auto" w:fill="auto"/>
            <w:noWrap/>
            <w:vAlign w:val="bottom"/>
            <w:hideMark/>
          </w:tcPr>
          <w:p w14:paraId="28C1ED38" w14:textId="77777777"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22</w:t>
            </w:r>
          </w:p>
        </w:tc>
        <w:tc>
          <w:tcPr>
            <w:tcW w:w="976" w:type="dxa"/>
            <w:shd w:val="clear" w:color="auto" w:fill="auto"/>
            <w:noWrap/>
            <w:vAlign w:val="bottom"/>
            <w:hideMark/>
          </w:tcPr>
          <w:p w14:paraId="28C1ED39" w14:textId="77777777"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35</w:t>
            </w:r>
          </w:p>
        </w:tc>
        <w:tc>
          <w:tcPr>
            <w:tcW w:w="1005" w:type="dxa"/>
            <w:shd w:val="clear" w:color="auto" w:fill="auto"/>
            <w:noWrap/>
            <w:vAlign w:val="bottom"/>
            <w:hideMark/>
          </w:tcPr>
          <w:p w14:paraId="28C1ED3A" w14:textId="77777777"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22</w:t>
            </w:r>
          </w:p>
        </w:tc>
      </w:tr>
      <w:tr w:rsidR="00D24136" w:rsidRPr="00D24136" w14:paraId="28C1ED44" w14:textId="77777777" w:rsidTr="00526058">
        <w:trPr>
          <w:trHeight w:val="217"/>
          <w:jc w:val="center"/>
        </w:trPr>
        <w:tc>
          <w:tcPr>
            <w:tcW w:w="882" w:type="dxa"/>
            <w:shd w:val="clear" w:color="auto" w:fill="auto"/>
            <w:noWrap/>
            <w:vAlign w:val="bottom"/>
            <w:hideMark/>
          </w:tcPr>
          <w:p w14:paraId="28C1ED3C"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p>
        </w:tc>
        <w:tc>
          <w:tcPr>
            <w:tcW w:w="1883" w:type="dxa"/>
            <w:shd w:val="clear" w:color="auto" w:fill="auto"/>
            <w:noWrap/>
            <w:vAlign w:val="bottom"/>
            <w:hideMark/>
          </w:tcPr>
          <w:p w14:paraId="28C1ED3D"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Âm nhạc</w:t>
            </w:r>
          </w:p>
        </w:tc>
        <w:tc>
          <w:tcPr>
            <w:tcW w:w="879" w:type="dxa"/>
            <w:shd w:val="clear" w:color="auto" w:fill="auto"/>
            <w:noWrap/>
            <w:vAlign w:val="bottom"/>
            <w:hideMark/>
          </w:tcPr>
          <w:p w14:paraId="28C1ED3E" w14:textId="77777777" w:rsidR="00196D83" w:rsidRPr="00D24136" w:rsidRDefault="00196D83" w:rsidP="00526058">
            <w:pPr>
              <w:spacing w:before="120" w:after="120" w:line="276" w:lineRule="auto"/>
              <w:ind w:right="-21"/>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106</w:t>
            </w:r>
          </w:p>
        </w:tc>
        <w:tc>
          <w:tcPr>
            <w:tcW w:w="900" w:type="dxa"/>
            <w:shd w:val="clear" w:color="auto" w:fill="auto"/>
            <w:noWrap/>
            <w:vAlign w:val="bottom"/>
            <w:hideMark/>
          </w:tcPr>
          <w:p w14:paraId="28C1ED3F"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76</w:t>
            </w:r>
          </w:p>
        </w:tc>
        <w:tc>
          <w:tcPr>
            <w:tcW w:w="853" w:type="dxa"/>
            <w:shd w:val="clear" w:color="auto" w:fill="auto"/>
            <w:noWrap/>
            <w:vAlign w:val="bottom"/>
            <w:hideMark/>
          </w:tcPr>
          <w:p w14:paraId="28C1ED40"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932" w:type="dxa"/>
            <w:shd w:val="clear" w:color="auto" w:fill="auto"/>
            <w:noWrap/>
            <w:vAlign w:val="bottom"/>
            <w:hideMark/>
          </w:tcPr>
          <w:p w14:paraId="28C1ED41"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p>
        </w:tc>
        <w:tc>
          <w:tcPr>
            <w:tcW w:w="976" w:type="dxa"/>
            <w:shd w:val="clear" w:color="auto" w:fill="auto"/>
            <w:noWrap/>
            <w:vAlign w:val="bottom"/>
            <w:hideMark/>
          </w:tcPr>
          <w:p w14:paraId="28C1ED42"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005" w:type="dxa"/>
            <w:shd w:val="clear" w:color="auto" w:fill="auto"/>
            <w:noWrap/>
            <w:vAlign w:val="bottom"/>
            <w:hideMark/>
          </w:tcPr>
          <w:p w14:paraId="28C1ED43"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p>
        </w:tc>
      </w:tr>
      <w:tr w:rsidR="00D24136" w:rsidRPr="00D24136" w14:paraId="28C1ED4D" w14:textId="77777777" w:rsidTr="00526058">
        <w:trPr>
          <w:trHeight w:val="217"/>
          <w:jc w:val="center"/>
        </w:trPr>
        <w:tc>
          <w:tcPr>
            <w:tcW w:w="882" w:type="dxa"/>
            <w:shd w:val="clear" w:color="auto" w:fill="auto"/>
            <w:noWrap/>
            <w:vAlign w:val="bottom"/>
            <w:hideMark/>
          </w:tcPr>
          <w:p w14:paraId="28C1ED45"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p>
        </w:tc>
        <w:tc>
          <w:tcPr>
            <w:tcW w:w="1883" w:type="dxa"/>
            <w:shd w:val="clear" w:color="auto" w:fill="auto"/>
            <w:noWrap/>
            <w:vAlign w:val="bottom"/>
            <w:hideMark/>
          </w:tcPr>
          <w:p w14:paraId="28C1ED46"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Mỹ thuật </w:t>
            </w:r>
          </w:p>
        </w:tc>
        <w:tc>
          <w:tcPr>
            <w:tcW w:w="879" w:type="dxa"/>
            <w:shd w:val="clear" w:color="auto" w:fill="auto"/>
            <w:noWrap/>
            <w:vAlign w:val="bottom"/>
            <w:hideMark/>
          </w:tcPr>
          <w:p w14:paraId="28C1ED47"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108</w:t>
            </w:r>
          </w:p>
        </w:tc>
        <w:tc>
          <w:tcPr>
            <w:tcW w:w="900" w:type="dxa"/>
            <w:shd w:val="clear" w:color="auto" w:fill="auto"/>
            <w:noWrap/>
            <w:vAlign w:val="bottom"/>
            <w:hideMark/>
          </w:tcPr>
          <w:p w14:paraId="28C1ED48"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76</w:t>
            </w:r>
          </w:p>
        </w:tc>
        <w:tc>
          <w:tcPr>
            <w:tcW w:w="853" w:type="dxa"/>
            <w:shd w:val="clear" w:color="auto" w:fill="auto"/>
            <w:noWrap/>
            <w:vAlign w:val="bottom"/>
            <w:hideMark/>
          </w:tcPr>
          <w:p w14:paraId="28C1ED49"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932" w:type="dxa"/>
            <w:shd w:val="clear" w:color="auto" w:fill="auto"/>
            <w:noWrap/>
            <w:vAlign w:val="bottom"/>
            <w:hideMark/>
          </w:tcPr>
          <w:p w14:paraId="28C1ED4A"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p>
        </w:tc>
        <w:tc>
          <w:tcPr>
            <w:tcW w:w="976" w:type="dxa"/>
            <w:shd w:val="clear" w:color="auto" w:fill="auto"/>
            <w:noWrap/>
            <w:vAlign w:val="bottom"/>
            <w:hideMark/>
          </w:tcPr>
          <w:p w14:paraId="28C1ED4B"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005" w:type="dxa"/>
            <w:shd w:val="clear" w:color="auto" w:fill="auto"/>
            <w:noWrap/>
            <w:vAlign w:val="bottom"/>
            <w:hideMark/>
          </w:tcPr>
          <w:p w14:paraId="28C1ED4C"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p>
        </w:tc>
      </w:tr>
      <w:tr w:rsidR="00D24136" w:rsidRPr="00D24136" w14:paraId="28C1ED56" w14:textId="77777777" w:rsidTr="00526058">
        <w:trPr>
          <w:trHeight w:val="217"/>
          <w:jc w:val="center"/>
        </w:trPr>
        <w:tc>
          <w:tcPr>
            <w:tcW w:w="882" w:type="dxa"/>
            <w:shd w:val="clear" w:color="auto" w:fill="auto"/>
            <w:noWrap/>
            <w:vAlign w:val="bottom"/>
            <w:hideMark/>
          </w:tcPr>
          <w:p w14:paraId="28C1ED4E"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p>
        </w:tc>
        <w:tc>
          <w:tcPr>
            <w:tcW w:w="1883" w:type="dxa"/>
            <w:shd w:val="clear" w:color="auto" w:fill="auto"/>
            <w:noWrap/>
            <w:vAlign w:val="bottom"/>
            <w:hideMark/>
          </w:tcPr>
          <w:p w14:paraId="28C1ED4F"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Tin học</w:t>
            </w:r>
          </w:p>
        </w:tc>
        <w:tc>
          <w:tcPr>
            <w:tcW w:w="879" w:type="dxa"/>
            <w:shd w:val="clear" w:color="auto" w:fill="auto"/>
            <w:noWrap/>
            <w:vAlign w:val="bottom"/>
            <w:hideMark/>
          </w:tcPr>
          <w:p w14:paraId="28C1ED50"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12</w:t>
            </w:r>
          </w:p>
        </w:tc>
        <w:tc>
          <w:tcPr>
            <w:tcW w:w="900" w:type="dxa"/>
            <w:shd w:val="clear" w:color="auto" w:fill="auto"/>
            <w:noWrap/>
            <w:vAlign w:val="bottom"/>
            <w:hideMark/>
          </w:tcPr>
          <w:p w14:paraId="28C1ED51"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51</w:t>
            </w:r>
          </w:p>
        </w:tc>
        <w:tc>
          <w:tcPr>
            <w:tcW w:w="853" w:type="dxa"/>
            <w:shd w:val="clear" w:color="auto" w:fill="auto"/>
            <w:noWrap/>
            <w:vAlign w:val="bottom"/>
            <w:hideMark/>
          </w:tcPr>
          <w:p w14:paraId="28C1ED52"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25</w:t>
            </w:r>
          </w:p>
        </w:tc>
        <w:tc>
          <w:tcPr>
            <w:tcW w:w="932" w:type="dxa"/>
            <w:shd w:val="clear" w:color="auto" w:fill="auto"/>
            <w:noWrap/>
            <w:vAlign w:val="bottom"/>
            <w:hideMark/>
          </w:tcPr>
          <w:p w14:paraId="28C1ED53"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60</w:t>
            </w:r>
          </w:p>
        </w:tc>
        <w:tc>
          <w:tcPr>
            <w:tcW w:w="976" w:type="dxa"/>
            <w:shd w:val="clear" w:color="auto" w:fill="auto"/>
            <w:noWrap/>
            <w:vAlign w:val="bottom"/>
            <w:hideMark/>
          </w:tcPr>
          <w:p w14:paraId="28C1ED54"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35</w:t>
            </w:r>
          </w:p>
        </w:tc>
        <w:tc>
          <w:tcPr>
            <w:tcW w:w="1005" w:type="dxa"/>
            <w:shd w:val="clear" w:color="auto" w:fill="auto"/>
            <w:noWrap/>
            <w:vAlign w:val="bottom"/>
            <w:hideMark/>
          </w:tcPr>
          <w:p w14:paraId="28C1ED55"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71</w:t>
            </w:r>
          </w:p>
        </w:tc>
      </w:tr>
      <w:tr w:rsidR="00D24136" w:rsidRPr="00D24136" w14:paraId="28C1ED5F" w14:textId="77777777" w:rsidTr="00526058">
        <w:trPr>
          <w:trHeight w:val="217"/>
          <w:jc w:val="center"/>
        </w:trPr>
        <w:tc>
          <w:tcPr>
            <w:tcW w:w="882" w:type="dxa"/>
            <w:shd w:val="clear" w:color="auto" w:fill="auto"/>
            <w:noWrap/>
            <w:vAlign w:val="bottom"/>
            <w:hideMark/>
          </w:tcPr>
          <w:p w14:paraId="28C1ED57"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p>
        </w:tc>
        <w:tc>
          <w:tcPr>
            <w:tcW w:w="1883" w:type="dxa"/>
            <w:shd w:val="clear" w:color="auto" w:fill="auto"/>
            <w:noWrap/>
            <w:vAlign w:val="bottom"/>
            <w:hideMark/>
          </w:tcPr>
          <w:p w14:paraId="28C1ED58"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Ngoại ngữ</w:t>
            </w:r>
          </w:p>
        </w:tc>
        <w:tc>
          <w:tcPr>
            <w:tcW w:w="879" w:type="dxa"/>
            <w:shd w:val="clear" w:color="auto" w:fill="auto"/>
            <w:noWrap/>
            <w:vAlign w:val="bottom"/>
            <w:hideMark/>
          </w:tcPr>
          <w:p w14:paraId="28C1ED59"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78</w:t>
            </w:r>
          </w:p>
        </w:tc>
        <w:tc>
          <w:tcPr>
            <w:tcW w:w="900" w:type="dxa"/>
            <w:shd w:val="clear" w:color="auto" w:fill="auto"/>
            <w:noWrap/>
            <w:vAlign w:val="bottom"/>
            <w:hideMark/>
          </w:tcPr>
          <w:p w14:paraId="28C1ED5A"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163</w:t>
            </w:r>
          </w:p>
        </w:tc>
        <w:tc>
          <w:tcPr>
            <w:tcW w:w="853" w:type="dxa"/>
            <w:shd w:val="clear" w:color="auto" w:fill="auto"/>
            <w:noWrap/>
            <w:vAlign w:val="bottom"/>
            <w:hideMark/>
          </w:tcPr>
          <w:p w14:paraId="28C1ED5B"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p>
        </w:tc>
        <w:tc>
          <w:tcPr>
            <w:tcW w:w="932" w:type="dxa"/>
            <w:shd w:val="clear" w:color="auto" w:fill="auto"/>
            <w:noWrap/>
            <w:vAlign w:val="bottom"/>
            <w:hideMark/>
          </w:tcPr>
          <w:p w14:paraId="28C1ED5C"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c>
          <w:tcPr>
            <w:tcW w:w="976" w:type="dxa"/>
            <w:shd w:val="clear" w:color="auto" w:fill="auto"/>
            <w:noWrap/>
            <w:vAlign w:val="bottom"/>
            <w:hideMark/>
          </w:tcPr>
          <w:p w14:paraId="28C1ED5D"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c>
          <w:tcPr>
            <w:tcW w:w="1005" w:type="dxa"/>
            <w:shd w:val="clear" w:color="auto" w:fill="auto"/>
            <w:noWrap/>
            <w:vAlign w:val="bottom"/>
            <w:hideMark/>
          </w:tcPr>
          <w:p w14:paraId="28C1ED5E"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r>
      <w:tr w:rsidR="00D24136" w:rsidRPr="00D24136" w14:paraId="28C1ED67" w14:textId="77777777" w:rsidTr="00526058">
        <w:trPr>
          <w:trHeight w:val="217"/>
          <w:jc w:val="center"/>
        </w:trPr>
        <w:tc>
          <w:tcPr>
            <w:tcW w:w="2765" w:type="dxa"/>
            <w:gridSpan w:val="2"/>
            <w:shd w:val="clear" w:color="auto" w:fill="auto"/>
            <w:noWrap/>
            <w:vAlign w:val="bottom"/>
            <w:hideMark/>
          </w:tcPr>
          <w:p w14:paraId="28C1ED60" w14:textId="77777777" w:rsidR="00196D83" w:rsidRPr="00D24136" w:rsidRDefault="00196D83" w:rsidP="00526058">
            <w:pPr>
              <w:spacing w:before="120" w:after="120" w:line="276" w:lineRule="auto"/>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Số trường học</w:t>
            </w:r>
          </w:p>
        </w:tc>
        <w:tc>
          <w:tcPr>
            <w:tcW w:w="879" w:type="dxa"/>
            <w:shd w:val="clear" w:color="auto" w:fill="auto"/>
            <w:noWrap/>
            <w:vAlign w:val="bottom"/>
            <w:hideMark/>
          </w:tcPr>
          <w:p w14:paraId="28C1ED61" w14:textId="77777777"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94</w:t>
            </w:r>
          </w:p>
        </w:tc>
        <w:tc>
          <w:tcPr>
            <w:tcW w:w="900" w:type="dxa"/>
            <w:shd w:val="clear" w:color="auto" w:fill="auto"/>
            <w:noWrap/>
            <w:vAlign w:val="bottom"/>
            <w:hideMark/>
          </w:tcPr>
          <w:p w14:paraId="28C1ED62" w14:textId="77777777"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109</w:t>
            </w:r>
          </w:p>
        </w:tc>
        <w:tc>
          <w:tcPr>
            <w:tcW w:w="853" w:type="dxa"/>
            <w:shd w:val="clear" w:color="auto" w:fill="auto"/>
            <w:noWrap/>
            <w:vAlign w:val="bottom"/>
            <w:hideMark/>
          </w:tcPr>
          <w:p w14:paraId="28C1ED63" w14:textId="77777777"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88</w:t>
            </w:r>
          </w:p>
        </w:tc>
        <w:tc>
          <w:tcPr>
            <w:tcW w:w="932" w:type="dxa"/>
            <w:shd w:val="clear" w:color="auto" w:fill="auto"/>
            <w:noWrap/>
            <w:vAlign w:val="bottom"/>
            <w:hideMark/>
          </w:tcPr>
          <w:p w14:paraId="28C1ED64" w14:textId="77777777"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110</w:t>
            </w:r>
          </w:p>
        </w:tc>
        <w:tc>
          <w:tcPr>
            <w:tcW w:w="976" w:type="dxa"/>
            <w:shd w:val="clear" w:color="auto" w:fill="auto"/>
            <w:noWrap/>
            <w:vAlign w:val="bottom"/>
            <w:hideMark/>
          </w:tcPr>
          <w:p w14:paraId="28C1ED65" w14:textId="77777777"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85</w:t>
            </w:r>
          </w:p>
        </w:tc>
        <w:tc>
          <w:tcPr>
            <w:tcW w:w="1005" w:type="dxa"/>
            <w:shd w:val="clear" w:color="auto" w:fill="auto"/>
            <w:noWrap/>
            <w:vAlign w:val="bottom"/>
            <w:hideMark/>
          </w:tcPr>
          <w:p w14:paraId="28C1ED66" w14:textId="77777777"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105</w:t>
            </w:r>
          </w:p>
        </w:tc>
      </w:tr>
      <w:tr w:rsidR="00D24136" w:rsidRPr="00D24136" w14:paraId="28C1ED70" w14:textId="77777777" w:rsidTr="00526058">
        <w:trPr>
          <w:trHeight w:val="217"/>
          <w:jc w:val="center"/>
        </w:trPr>
        <w:tc>
          <w:tcPr>
            <w:tcW w:w="882" w:type="dxa"/>
            <w:shd w:val="clear" w:color="auto" w:fill="auto"/>
            <w:noWrap/>
            <w:vAlign w:val="bottom"/>
            <w:hideMark/>
          </w:tcPr>
          <w:p w14:paraId="28C1ED68" w14:textId="77777777"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p>
        </w:tc>
        <w:tc>
          <w:tcPr>
            <w:tcW w:w="1883" w:type="dxa"/>
            <w:shd w:val="clear" w:color="auto" w:fill="auto"/>
            <w:noWrap/>
            <w:vAlign w:val="bottom"/>
            <w:hideMark/>
          </w:tcPr>
          <w:p w14:paraId="28C1ED69"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Tin học</w:t>
            </w:r>
          </w:p>
        </w:tc>
        <w:tc>
          <w:tcPr>
            <w:tcW w:w="879" w:type="dxa"/>
            <w:shd w:val="clear" w:color="auto" w:fill="auto"/>
            <w:noWrap/>
            <w:vAlign w:val="bottom"/>
            <w:hideMark/>
          </w:tcPr>
          <w:p w14:paraId="28C1ED6A"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w:t>
            </w:r>
          </w:p>
        </w:tc>
        <w:tc>
          <w:tcPr>
            <w:tcW w:w="900" w:type="dxa"/>
            <w:shd w:val="clear" w:color="auto" w:fill="auto"/>
            <w:noWrap/>
            <w:vAlign w:val="bottom"/>
            <w:hideMark/>
          </w:tcPr>
          <w:p w14:paraId="28C1ED6B"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56</w:t>
            </w:r>
          </w:p>
        </w:tc>
        <w:tc>
          <w:tcPr>
            <w:tcW w:w="853" w:type="dxa"/>
            <w:shd w:val="clear" w:color="auto" w:fill="auto"/>
            <w:noWrap/>
            <w:vAlign w:val="bottom"/>
            <w:hideMark/>
          </w:tcPr>
          <w:p w14:paraId="28C1ED6C"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25</w:t>
            </w:r>
          </w:p>
        </w:tc>
        <w:tc>
          <w:tcPr>
            <w:tcW w:w="932" w:type="dxa"/>
            <w:shd w:val="clear" w:color="auto" w:fill="auto"/>
            <w:noWrap/>
            <w:vAlign w:val="bottom"/>
            <w:hideMark/>
          </w:tcPr>
          <w:p w14:paraId="28C1ED6D"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60</w:t>
            </w:r>
          </w:p>
        </w:tc>
        <w:tc>
          <w:tcPr>
            <w:tcW w:w="976" w:type="dxa"/>
            <w:shd w:val="clear" w:color="auto" w:fill="auto"/>
            <w:noWrap/>
            <w:vAlign w:val="bottom"/>
            <w:hideMark/>
          </w:tcPr>
          <w:p w14:paraId="28C1ED6E"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30</w:t>
            </w:r>
          </w:p>
        </w:tc>
        <w:tc>
          <w:tcPr>
            <w:tcW w:w="1005" w:type="dxa"/>
            <w:shd w:val="clear" w:color="auto" w:fill="auto"/>
            <w:noWrap/>
            <w:vAlign w:val="bottom"/>
            <w:hideMark/>
          </w:tcPr>
          <w:p w14:paraId="28C1ED6F"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68</w:t>
            </w:r>
          </w:p>
        </w:tc>
      </w:tr>
      <w:tr w:rsidR="00D24136" w:rsidRPr="00D24136" w14:paraId="28C1ED79" w14:textId="77777777" w:rsidTr="00526058">
        <w:trPr>
          <w:trHeight w:val="217"/>
          <w:jc w:val="center"/>
        </w:trPr>
        <w:tc>
          <w:tcPr>
            <w:tcW w:w="882" w:type="dxa"/>
            <w:shd w:val="clear" w:color="auto" w:fill="auto"/>
            <w:noWrap/>
            <w:vAlign w:val="bottom"/>
            <w:hideMark/>
          </w:tcPr>
          <w:p w14:paraId="28C1ED71"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p>
        </w:tc>
        <w:tc>
          <w:tcPr>
            <w:tcW w:w="1883" w:type="dxa"/>
            <w:shd w:val="clear" w:color="auto" w:fill="auto"/>
            <w:noWrap/>
            <w:vAlign w:val="bottom"/>
            <w:hideMark/>
          </w:tcPr>
          <w:p w14:paraId="28C1ED72"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Ngoại ngữ</w:t>
            </w:r>
          </w:p>
        </w:tc>
        <w:tc>
          <w:tcPr>
            <w:tcW w:w="879" w:type="dxa"/>
            <w:shd w:val="clear" w:color="auto" w:fill="auto"/>
            <w:noWrap/>
            <w:vAlign w:val="bottom"/>
            <w:hideMark/>
          </w:tcPr>
          <w:p w14:paraId="28C1ED73"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46</w:t>
            </w:r>
          </w:p>
        </w:tc>
        <w:tc>
          <w:tcPr>
            <w:tcW w:w="900" w:type="dxa"/>
            <w:shd w:val="clear" w:color="auto" w:fill="auto"/>
            <w:noWrap/>
            <w:vAlign w:val="bottom"/>
            <w:hideMark/>
          </w:tcPr>
          <w:p w14:paraId="28C1ED74"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109</w:t>
            </w:r>
          </w:p>
        </w:tc>
        <w:tc>
          <w:tcPr>
            <w:tcW w:w="853" w:type="dxa"/>
            <w:shd w:val="clear" w:color="auto" w:fill="auto"/>
            <w:noWrap/>
            <w:vAlign w:val="bottom"/>
            <w:hideMark/>
          </w:tcPr>
          <w:p w14:paraId="28C1ED75"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45</w:t>
            </w:r>
          </w:p>
        </w:tc>
        <w:tc>
          <w:tcPr>
            <w:tcW w:w="932" w:type="dxa"/>
            <w:shd w:val="clear" w:color="auto" w:fill="auto"/>
            <w:noWrap/>
            <w:vAlign w:val="bottom"/>
            <w:hideMark/>
          </w:tcPr>
          <w:p w14:paraId="28C1ED76"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976" w:type="dxa"/>
            <w:shd w:val="clear" w:color="auto" w:fill="auto"/>
            <w:noWrap/>
            <w:vAlign w:val="bottom"/>
            <w:hideMark/>
          </w:tcPr>
          <w:p w14:paraId="28C1ED77"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76</w:t>
            </w:r>
          </w:p>
        </w:tc>
        <w:tc>
          <w:tcPr>
            <w:tcW w:w="1005" w:type="dxa"/>
            <w:shd w:val="clear" w:color="auto" w:fill="auto"/>
            <w:noWrap/>
            <w:vAlign w:val="bottom"/>
            <w:hideMark/>
          </w:tcPr>
          <w:p w14:paraId="28C1ED78"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r>
      <w:tr w:rsidR="00D24136" w:rsidRPr="00D24136" w14:paraId="28C1ED81" w14:textId="77777777" w:rsidTr="00526058">
        <w:trPr>
          <w:trHeight w:val="217"/>
          <w:jc w:val="center"/>
        </w:trPr>
        <w:tc>
          <w:tcPr>
            <w:tcW w:w="2765" w:type="dxa"/>
            <w:gridSpan w:val="2"/>
            <w:shd w:val="clear" w:color="auto" w:fill="auto"/>
            <w:noWrap/>
            <w:vAlign w:val="bottom"/>
            <w:hideMark/>
          </w:tcPr>
          <w:p w14:paraId="28C1ED7A" w14:textId="77777777" w:rsidR="00196D83" w:rsidRPr="00D24136" w:rsidRDefault="00196D83" w:rsidP="00526058">
            <w:pPr>
              <w:spacing w:before="120" w:after="120" w:line="276" w:lineRule="auto"/>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Tỷ lệ trường học (%)</w:t>
            </w:r>
          </w:p>
        </w:tc>
        <w:tc>
          <w:tcPr>
            <w:tcW w:w="879" w:type="dxa"/>
            <w:shd w:val="clear" w:color="auto" w:fill="auto"/>
            <w:noWrap/>
            <w:vAlign w:val="bottom"/>
            <w:hideMark/>
          </w:tcPr>
          <w:p w14:paraId="28C1ED7B" w14:textId="77777777" w:rsidR="00196D83" w:rsidRPr="00D24136" w:rsidRDefault="00196D83" w:rsidP="00526058">
            <w:pPr>
              <w:spacing w:before="120" w:after="120" w:line="276" w:lineRule="auto"/>
              <w:rPr>
                <w:rFonts w:ascii="Times New Roman" w:eastAsia="Times New Roman" w:hAnsi="Times New Roman"/>
                <w:b/>
                <w:bCs/>
                <w:color w:val="000000" w:themeColor="text1"/>
                <w:sz w:val="27"/>
                <w:szCs w:val="27"/>
              </w:rPr>
            </w:pPr>
          </w:p>
        </w:tc>
        <w:tc>
          <w:tcPr>
            <w:tcW w:w="900" w:type="dxa"/>
            <w:shd w:val="clear" w:color="auto" w:fill="auto"/>
            <w:noWrap/>
            <w:vAlign w:val="bottom"/>
            <w:hideMark/>
          </w:tcPr>
          <w:p w14:paraId="28C1ED7C"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c>
          <w:tcPr>
            <w:tcW w:w="853" w:type="dxa"/>
            <w:shd w:val="clear" w:color="auto" w:fill="auto"/>
            <w:noWrap/>
            <w:vAlign w:val="bottom"/>
            <w:hideMark/>
          </w:tcPr>
          <w:p w14:paraId="28C1ED7D"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c>
          <w:tcPr>
            <w:tcW w:w="932" w:type="dxa"/>
            <w:shd w:val="clear" w:color="auto" w:fill="auto"/>
            <w:noWrap/>
            <w:vAlign w:val="bottom"/>
            <w:hideMark/>
          </w:tcPr>
          <w:p w14:paraId="28C1ED7E"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c>
          <w:tcPr>
            <w:tcW w:w="976" w:type="dxa"/>
            <w:shd w:val="clear" w:color="auto" w:fill="auto"/>
            <w:noWrap/>
            <w:vAlign w:val="bottom"/>
            <w:hideMark/>
          </w:tcPr>
          <w:p w14:paraId="28C1ED7F"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c>
          <w:tcPr>
            <w:tcW w:w="1005" w:type="dxa"/>
            <w:shd w:val="clear" w:color="auto" w:fill="auto"/>
            <w:noWrap/>
            <w:vAlign w:val="bottom"/>
            <w:hideMark/>
          </w:tcPr>
          <w:p w14:paraId="28C1ED80"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r>
      <w:tr w:rsidR="00D24136" w:rsidRPr="00D24136" w14:paraId="28C1ED8A" w14:textId="77777777" w:rsidTr="00526058">
        <w:trPr>
          <w:trHeight w:val="217"/>
          <w:jc w:val="center"/>
        </w:trPr>
        <w:tc>
          <w:tcPr>
            <w:tcW w:w="882" w:type="dxa"/>
            <w:shd w:val="clear" w:color="auto" w:fill="auto"/>
            <w:noWrap/>
            <w:vAlign w:val="bottom"/>
            <w:hideMark/>
          </w:tcPr>
          <w:p w14:paraId="28C1ED82"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c>
          <w:tcPr>
            <w:tcW w:w="1883" w:type="dxa"/>
            <w:shd w:val="clear" w:color="auto" w:fill="auto"/>
            <w:noWrap/>
            <w:vAlign w:val="bottom"/>
            <w:hideMark/>
          </w:tcPr>
          <w:p w14:paraId="28C1ED83"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Tin học</w:t>
            </w:r>
          </w:p>
        </w:tc>
        <w:tc>
          <w:tcPr>
            <w:tcW w:w="879" w:type="dxa"/>
            <w:shd w:val="clear" w:color="auto" w:fill="auto"/>
            <w:noWrap/>
            <w:vAlign w:val="bottom"/>
            <w:hideMark/>
          </w:tcPr>
          <w:p w14:paraId="28C1ED84"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14,9</w:t>
            </w:r>
          </w:p>
        </w:tc>
        <w:tc>
          <w:tcPr>
            <w:tcW w:w="900" w:type="dxa"/>
            <w:shd w:val="clear" w:color="auto" w:fill="auto"/>
            <w:noWrap/>
            <w:vAlign w:val="bottom"/>
            <w:hideMark/>
          </w:tcPr>
          <w:p w14:paraId="28C1ED85"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51,4</w:t>
            </w:r>
          </w:p>
        </w:tc>
        <w:tc>
          <w:tcPr>
            <w:tcW w:w="853" w:type="dxa"/>
            <w:shd w:val="clear" w:color="auto" w:fill="auto"/>
            <w:noWrap/>
            <w:vAlign w:val="bottom"/>
            <w:hideMark/>
          </w:tcPr>
          <w:p w14:paraId="28C1ED86"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28,4</w:t>
            </w:r>
          </w:p>
        </w:tc>
        <w:tc>
          <w:tcPr>
            <w:tcW w:w="932" w:type="dxa"/>
            <w:shd w:val="clear" w:color="auto" w:fill="auto"/>
            <w:noWrap/>
            <w:vAlign w:val="bottom"/>
            <w:hideMark/>
          </w:tcPr>
          <w:p w14:paraId="28C1ED87"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54,5</w:t>
            </w:r>
          </w:p>
        </w:tc>
        <w:tc>
          <w:tcPr>
            <w:tcW w:w="976" w:type="dxa"/>
            <w:shd w:val="clear" w:color="auto" w:fill="auto"/>
            <w:noWrap/>
            <w:vAlign w:val="bottom"/>
            <w:hideMark/>
          </w:tcPr>
          <w:p w14:paraId="28C1ED88"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35,0</w:t>
            </w:r>
          </w:p>
        </w:tc>
        <w:tc>
          <w:tcPr>
            <w:tcW w:w="1005" w:type="dxa"/>
            <w:shd w:val="clear" w:color="auto" w:fill="auto"/>
            <w:noWrap/>
            <w:vAlign w:val="bottom"/>
            <w:hideMark/>
          </w:tcPr>
          <w:p w14:paraId="28C1ED89"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65,0</w:t>
            </w:r>
          </w:p>
        </w:tc>
      </w:tr>
      <w:tr w:rsidR="00D24136" w:rsidRPr="00D24136" w14:paraId="28C1ED93" w14:textId="77777777" w:rsidTr="00526058">
        <w:trPr>
          <w:trHeight w:val="217"/>
          <w:jc w:val="center"/>
        </w:trPr>
        <w:tc>
          <w:tcPr>
            <w:tcW w:w="882" w:type="dxa"/>
            <w:shd w:val="clear" w:color="auto" w:fill="auto"/>
            <w:noWrap/>
            <w:vAlign w:val="bottom"/>
            <w:hideMark/>
          </w:tcPr>
          <w:p w14:paraId="28C1ED8B"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c>
          <w:tcPr>
            <w:tcW w:w="1883" w:type="dxa"/>
            <w:shd w:val="clear" w:color="auto" w:fill="auto"/>
            <w:noWrap/>
            <w:vAlign w:val="bottom"/>
            <w:hideMark/>
          </w:tcPr>
          <w:p w14:paraId="28C1ED8C"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Ngoại ngữ</w:t>
            </w:r>
          </w:p>
        </w:tc>
        <w:tc>
          <w:tcPr>
            <w:tcW w:w="879" w:type="dxa"/>
            <w:shd w:val="clear" w:color="auto" w:fill="auto"/>
            <w:noWrap/>
            <w:vAlign w:val="bottom"/>
            <w:hideMark/>
          </w:tcPr>
          <w:p w14:paraId="28C1ED8D"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49,9</w:t>
            </w:r>
          </w:p>
        </w:tc>
        <w:tc>
          <w:tcPr>
            <w:tcW w:w="900" w:type="dxa"/>
            <w:shd w:val="clear" w:color="auto" w:fill="auto"/>
            <w:noWrap/>
            <w:vAlign w:val="bottom"/>
            <w:hideMark/>
          </w:tcPr>
          <w:p w14:paraId="28C1ED8E"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853" w:type="dxa"/>
            <w:shd w:val="clear" w:color="auto" w:fill="auto"/>
            <w:noWrap/>
            <w:vAlign w:val="bottom"/>
            <w:hideMark/>
          </w:tcPr>
          <w:p w14:paraId="28C1ED8F"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51,1</w:t>
            </w:r>
          </w:p>
        </w:tc>
        <w:tc>
          <w:tcPr>
            <w:tcW w:w="932" w:type="dxa"/>
            <w:shd w:val="clear" w:color="auto" w:fill="auto"/>
            <w:noWrap/>
            <w:vAlign w:val="bottom"/>
            <w:hideMark/>
          </w:tcPr>
          <w:p w14:paraId="28C1ED90"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976" w:type="dxa"/>
            <w:shd w:val="clear" w:color="auto" w:fill="auto"/>
            <w:noWrap/>
            <w:vAlign w:val="bottom"/>
            <w:hideMark/>
          </w:tcPr>
          <w:p w14:paraId="28C1ED91"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75,0</w:t>
            </w:r>
          </w:p>
        </w:tc>
        <w:tc>
          <w:tcPr>
            <w:tcW w:w="1005" w:type="dxa"/>
            <w:shd w:val="clear" w:color="auto" w:fill="auto"/>
            <w:noWrap/>
            <w:vAlign w:val="bottom"/>
            <w:hideMark/>
          </w:tcPr>
          <w:p w14:paraId="28C1ED92"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r>
      <w:tr w:rsidR="00D24136" w:rsidRPr="00D24136" w14:paraId="28C1ED9C" w14:textId="77777777" w:rsidTr="00526058">
        <w:trPr>
          <w:trHeight w:val="217"/>
          <w:jc w:val="center"/>
        </w:trPr>
        <w:tc>
          <w:tcPr>
            <w:tcW w:w="882" w:type="dxa"/>
            <w:shd w:val="clear" w:color="auto" w:fill="auto"/>
            <w:noWrap/>
            <w:vAlign w:val="bottom"/>
            <w:hideMark/>
          </w:tcPr>
          <w:p w14:paraId="28C1ED94"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c>
          <w:tcPr>
            <w:tcW w:w="1883" w:type="dxa"/>
            <w:shd w:val="clear" w:color="auto" w:fill="auto"/>
            <w:noWrap/>
            <w:vAlign w:val="bottom"/>
            <w:hideMark/>
          </w:tcPr>
          <w:p w14:paraId="28C1ED95"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Âm nhạc</w:t>
            </w:r>
          </w:p>
        </w:tc>
        <w:tc>
          <w:tcPr>
            <w:tcW w:w="879" w:type="dxa"/>
            <w:shd w:val="clear" w:color="auto" w:fill="auto"/>
            <w:noWrap/>
            <w:vAlign w:val="bottom"/>
            <w:hideMark/>
          </w:tcPr>
          <w:p w14:paraId="28C1ED96"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900" w:type="dxa"/>
            <w:shd w:val="clear" w:color="auto" w:fill="auto"/>
            <w:noWrap/>
            <w:vAlign w:val="bottom"/>
            <w:hideMark/>
          </w:tcPr>
          <w:p w14:paraId="28C1ED97"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69.7</w:t>
            </w:r>
          </w:p>
        </w:tc>
        <w:tc>
          <w:tcPr>
            <w:tcW w:w="853" w:type="dxa"/>
            <w:shd w:val="clear" w:color="auto" w:fill="auto"/>
            <w:noWrap/>
            <w:vAlign w:val="bottom"/>
            <w:hideMark/>
          </w:tcPr>
          <w:p w14:paraId="28C1ED98"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932" w:type="dxa"/>
            <w:shd w:val="clear" w:color="auto" w:fill="auto"/>
            <w:noWrap/>
            <w:vAlign w:val="bottom"/>
            <w:hideMark/>
          </w:tcPr>
          <w:p w14:paraId="28C1ED99"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80</w:t>
            </w:r>
          </w:p>
        </w:tc>
        <w:tc>
          <w:tcPr>
            <w:tcW w:w="976" w:type="dxa"/>
            <w:shd w:val="clear" w:color="auto" w:fill="auto"/>
            <w:noWrap/>
            <w:vAlign w:val="bottom"/>
            <w:hideMark/>
          </w:tcPr>
          <w:p w14:paraId="28C1ED9A"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1005" w:type="dxa"/>
            <w:shd w:val="clear" w:color="auto" w:fill="auto"/>
            <w:noWrap/>
            <w:vAlign w:val="bottom"/>
            <w:hideMark/>
          </w:tcPr>
          <w:p w14:paraId="28C1ED9B"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90</w:t>
            </w:r>
          </w:p>
        </w:tc>
      </w:tr>
      <w:tr w:rsidR="00D24136" w:rsidRPr="00D24136" w14:paraId="28C1EDA5" w14:textId="77777777" w:rsidTr="00526058">
        <w:trPr>
          <w:trHeight w:val="217"/>
          <w:jc w:val="center"/>
        </w:trPr>
        <w:tc>
          <w:tcPr>
            <w:tcW w:w="882" w:type="dxa"/>
            <w:shd w:val="clear" w:color="auto" w:fill="auto"/>
            <w:noWrap/>
            <w:vAlign w:val="bottom"/>
            <w:hideMark/>
          </w:tcPr>
          <w:p w14:paraId="28C1ED9D"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p>
        </w:tc>
        <w:tc>
          <w:tcPr>
            <w:tcW w:w="1883" w:type="dxa"/>
            <w:shd w:val="clear" w:color="auto" w:fill="auto"/>
            <w:noWrap/>
            <w:vAlign w:val="bottom"/>
            <w:hideMark/>
          </w:tcPr>
          <w:p w14:paraId="28C1ED9E" w14:textId="77777777"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Mỹ thuật </w:t>
            </w:r>
          </w:p>
        </w:tc>
        <w:tc>
          <w:tcPr>
            <w:tcW w:w="879" w:type="dxa"/>
            <w:shd w:val="clear" w:color="auto" w:fill="auto"/>
            <w:noWrap/>
            <w:vAlign w:val="bottom"/>
            <w:hideMark/>
          </w:tcPr>
          <w:p w14:paraId="28C1ED9F"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900" w:type="dxa"/>
            <w:shd w:val="clear" w:color="auto" w:fill="auto"/>
            <w:noWrap/>
            <w:vAlign w:val="bottom"/>
            <w:hideMark/>
          </w:tcPr>
          <w:p w14:paraId="28C1EDA0"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69.7</w:t>
            </w:r>
          </w:p>
        </w:tc>
        <w:tc>
          <w:tcPr>
            <w:tcW w:w="853" w:type="dxa"/>
            <w:shd w:val="clear" w:color="auto" w:fill="auto"/>
            <w:noWrap/>
            <w:vAlign w:val="bottom"/>
            <w:hideMark/>
          </w:tcPr>
          <w:p w14:paraId="28C1EDA1"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932" w:type="dxa"/>
            <w:shd w:val="clear" w:color="auto" w:fill="auto"/>
            <w:noWrap/>
            <w:vAlign w:val="bottom"/>
            <w:hideMark/>
          </w:tcPr>
          <w:p w14:paraId="28C1EDA2"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80</w:t>
            </w:r>
          </w:p>
        </w:tc>
        <w:tc>
          <w:tcPr>
            <w:tcW w:w="976" w:type="dxa"/>
            <w:shd w:val="clear" w:color="auto" w:fill="auto"/>
            <w:noWrap/>
            <w:vAlign w:val="bottom"/>
            <w:hideMark/>
          </w:tcPr>
          <w:p w14:paraId="28C1EDA3"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1005" w:type="dxa"/>
            <w:shd w:val="clear" w:color="auto" w:fill="auto"/>
            <w:noWrap/>
            <w:vAlign w:val="bottom"/>
            <w:hideMark/>
          </w:tcPr>
          <w:p w14:paraId="28C1EDA4" w14:textId="77777777"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90</w:t>
            </w:r>
          </w:p>
        </w:tc>
      </w:tr>
    </w:tbl>
    <w:p w14:paraId="28C1EDA6" w14:textId="77777777" w:rsidR="006B11EE" w:rsidRPr="00D24136" w:rsidRDefault="006B11EE" w:rsidP="00694717">
      <w:pPr>
        <w:pStyle w:val="Dw"/>
        <w:ind w:firstLine="0"/>
        <w:jc w:val="right"/>
        <w:rPr>
          <w:color w:val="000000" w:themeColor="text1"/>
          <w:lang w:val="en-US"/>
        </w:rPr>
      </w:pPr>
      <w:r w:rsidRPr="00D24136">
        <w:rPr>
          <w:color w:val="000000" w:themeColor="text1"/>
          <w:lang w:val="en-US"/>
        </w:rPr>
        <w:t xml:space="preserve">Nguồn: </w:t>
      </w:r>
      <w:r w:rsidRPr="00D24136">
        <w:rPr>
          <w:i/>
          <w:color w:val="000000" w:themeColor="text1"/>
          <w:lang w:val="en-US"/>
        </w:rPr>
        <w:t>Kết quả tính toán của Nhóm quy hoạch, 2021</w:t>
      </w:r>
    </w:p>
    <w:p w14:paraId="28C1EDA7" w14:textId="77777777" w:rsidR="00512AA2" w:rsidRPr="00D24136" w:rsidRDefault="00000000" w:rsidP="00433AE2">
      <w:pPr>
        <w:pStyle w:val="Heading5"/>
        <w:rPr>
          <w:rStyle w:val="Hyperlink"/>
          <w:b/>
          <w:i/>
          <w:color w:val="000000" w:themeColor="text1"/>
          <w:sz w:val="27"/>
          <w:szCs w:val="27"/>
          <w:u w:val="none"/>
        </w:rPr>
      </w:pPr>
      <w:hyperlink w:anchor="_Toc69799304" w:history="1">
        <w:r w:rsidR="00433AE2" w:rsidRPr="00D24136">
          <w:rPr>
            <w:rStyle w:val="Hyperlink"/>
            <w:i/>
            <w:color w:val="000000" w:themeColor="text1"/>
            <w:sz w:val="27"/>
            <w:szCs w:val="27"/>
            <w:u w:val="none"/>
          </w:rPr>
          <w:t>4</w:t>
        </w:r>
        <w:r w:rsidR="00512AA2" w:rsidRPr="00D24136">
          <w:rPr>
            <w:rStyle w:val="Hyperlink"/>
            <w:i/>
            <w:color w:val="000000" w:themeColor="text1"/>
            <w:sz w:val="27"/>
            <w:szCs w:val="27"/>
            <w:u w:val="none"/>
          </w:rPr>
          <w:t>.3.9. Quy hoạch quỹ đất của các cơ sở giáo dục</w:t>
        </w:r>
      </w:hyperlink>
    </w:p>
    <w:p w14:paraId="28C1EDA8" w14:textId="77777777" w:rsidR="00382BB8" w:rsidRPr="00D24136" w:rsidRDefault="00827A95" w:rsidP="00344AA5">
      <w:pPr>
        <w:spacing w:before="120" w:after="120" w:line="360" w:lineRule="auto"/>
        <w:ind w:firstLine="72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 xml:space="preserve">Quy hoạch quỹ đất phát triển các cơ sở giáo dục giai đoạn 2025-2030 theo quy hoạch chung về sử dụng đất của tỉnh. Bên cạnh đó, quy hoạch quỹ đất cho trường đảm bảo theo các tiêu chuẩn về cơ sở vật chất hạ tầng cho các trường </w:t>
      </w:r>
      <w:r w:rsidR="006F153C" w:rsidRPr="00D24136">
        <w:rPr>
          <w:rFonts w:ascii="Times New Roman" w:hAnsi="Times New Roman"/>
          <w:color w:val="000000" w:themeColor="text1"/>
          <w:sz w:val="27"/>
          <w:szCs w:val="27"/>
          <w:lang w:val="da-DK"/>
        </w:rPr>
        <w:t>mầm non và các trường phổ thông</w:t>
      </w:r>
      <w:r w:rsidRPr="00D24136">
        <w:rPr>
          <w:rFonts w:ascii="Times New Roman" w:hAnsi="Times New Roman"/>
          <w:color w:val="000000" w:themeColor="text1"/>
          <w:sz w:val="27"/>
          <w:szCs w:val="27"/>
          <w:lang w:val="da-DK"/>
        </w:rPr>
        <w:t xml:space="preserve">. </w:t>
      </w:r>
    </w:p>
    <w:p w14:paraId="28C1EDA9" w14:textId="77777777" w:rsidR="00512AA2" w:rsidRPr="00D24136" w:rsidRDefault="00000000" w:rsidP="00433AE2">
      <w:pPr>
        <w:pStyle w:val="Heading5"/>
        <w:rPr>
          <w:rStyle w:val="Hyperlink"/>
          <w:b/>
          <w:i/>
          <w:color w:val="000000" w:themeColor="text1"/>
          <w:sz w:val="27"/>
          <w:szCs w:val="27"/>
          <w:u w:val="none"/>
        </w:rPr>
      </w:pPr>
      <w:hyperlink w:anchor="_Toc69799305" w:history="1">
        <w:r w:rsidR="00433AE2" w:rsidRPr="00D24136">
          <w:rPr>
            <w:rStyle w:val="Hyperlink"/>
            <w:b/>
            <w:i/>
            <w:color w:val="000000" w:themeColor="text1"/>
            <w:sz w:val="27"/>
            <w:szCs w:val="27"/>
            <w:u w:val="none"/>
          </w:rPr>
          <w:t>4</w:t>
        </w:r>
        <w:r w:rsidR="00512AA2" w:rsidRPr="00D24136">
          <w:rPr>
            <w:rStyle w:val="Hyperlink"/>
            <w:i/>
            <w:color w:val="000000" w:themeColor="text1"/>
            <w:sz w:val="27"/>
            <w:szCs w:val="27"/>
            <w:u w:val="none"/>
          </w:rPr>
          <w:t>.3.10. Nhu cầu bổ sung cơ sở vật chất trường học cho giáo dục mầm non và giáo dục phổ thông giai đoạn</w:t>
        </w:r>
      </w:hyperlink>
      <w:r w:rsidR="00FA4BC5" w:rsidRPr="00D24136">
        <w:rPr>
          <w:rStyle w:val="Hyperlink"/>
          <w:i/>
          <w:color w:val="000000" w:themeColor="text1"/>
          <w:sz w:val="27"/>
          <w:szCs w:val="27"/>
          <w:u w:val="none"/>
        </w:rPr>
        <w:t>202</w:t>
      </w:r>
      <w:r w:rsidR="0067193C" w:rsidRPr="00D24136">
        <w:rPr>
          <w:rStyle w:val="Hyperlink"/>
          <w:i/>
          <w:color w:val="000000" w:themeColor="text1"/>
          <w:sz w:val="27"/>
          <w:szCs w:val="27"/>
          <w:u w:val="none"/>
        </w:rPr>
        <w:t>6</w:t>
      </w:r>
      <w:r w:rsidR="00FA4BC5" w:rsidRPr="00D24136">
        <w:rPr>
          <w:rStyle w:val="Hyperlink"/>
          <w:i/>
          <w:color w:val="000000" w:themeColor="text1"/>
          <w:sz w:val="27"/>
          <w:szCs w:val="27"/>
          <w:u w:val="none"/>
        </w:rPr>
        <w:t>-2030</w:t>
      </w:r>
    </w:p>
    <w:p w14:paraId="28C1EDAA" w14:textId="77777777" w:rsidR="0067193C" w:rsidRPr="00D24136" w:rsidRDefault="0067193C" w:rsidP="00344AA5">
      <w:pPr>
        <w:pStyle w:val="Dw"/>
        <w:rPr>
          <w:color w:val="000000" w:themeColor="text1"/>
        </w:rPr>
      </w:pPr>
      <w:r w:rsidRPr="00D24136">
        <w:rPr>
          <w:color w:val="000000" w:themeColor="text1"/>
        </w:rPr>
        <w:t xml:space="preserve">Đến năm 2030 có đủ phòng học </w:t>
      </w:r>
      <w:r w:rsidR="006F153C" w:rsidRPr="00D24136">
        <w:rPr>
          <w:color w:val="000000" w:themeColor="text1"/>
          <w:lang w:val="en-US"/>
        </w:rPr>
        <w:t>và phòng chức năng theo quy định</w:t>
      </w:r>
      <w:r w:rsidRPr="00D24136">
        <w:rPr>
          <w:color w:val="000000" w:themeColor="text1"/>
        </w:rPr>
        <w:t xml:space="preserve">, xây dựng trường chuẩn về cơ sở vật chất và từng bước hiện đại hóa đến năm 2050. </w:t>
      </w:r>
    </w:p>
    <w:p w14:paraId="28C1EDAB" w14:textId="77777777" w:rsidR="0067193C" w:rsidRPr="00D24136" w:rsidRDefault="0067193C" w:rsidP="00344AA5">
      <w:pPr>
        <w:pStyle w:val="Dw"/>
        <w:rPr>
          <w:b/>
          <w:bCs/>
          <w:color w:val="000000" w:themeColor="text1"/>
        </w:rPr>
      </w:pPr>
      <w:r w:rsidRPr="00D24136">
        <w:rPr>
          <w:b/>
          <w:bCs/>
          <w:color w:val="000000" w:themeColor="text1"/>
        </w:rPr>
        <w:t>Cấp mầm non</w:t>
      </w:r>
    </w:p>
    <w:p w14:paraId="28C1EDAC" w14:textId="77777777" w:rsidR="006B11EE" w:rsidRPr="00D24136" w:rsidRDefault="006B11EE" w:rsidP="00344AA5">
      <w:pPr>
        <w:pStyle w:val="Dw"/>
        <w:rPr>
          <w:color w:val="000000" w:themeColor="text1"/>
          <w:lang w:val="en-US"/>
        </w:rPr>
      </w:pPr>
      <w:r w:rsidRPr="00D24136">
        <w:rPr>
          <w:color w:val="000000" w:themeColor="text1"/>
        </w:rPr>
        <w:t>Trong giai đoạn 202</w:t>
      </w:r>
      <w:r w:rsidRPr="00D24136">
        <w:rPr>
          <w:color w:val="000000" w:themeColor="text1"/>
          <w:lang w:val="en-US"/>
        </w:rPr>
        <w:t>6</w:t>
      </w:r>
      <w:r w:rsidRPr="00D24136">
        <w:rPr>
          <w:color w:val="000000" w:themeColor="text1"/>
        </w:rPr>
        <w:t xml:space="preserve"> đến năm 2030 tập trung </w:t>
      </w:r>
      <w:r w:rsidR="000D494A" w:rsidRPr="00D24136">
        <w:rPr>
          <w:color w:val="000000" w:themeColor="text1"/>
          <w:lang w:val="en-US"/>
        </w:rPr>
        <w:t>xây dựng đủ</w:t>
      </w:r>
      <w:r w:rsidRPr="00D24136">
        <w:rPr>
          <w:color w:val="000000" w:themeColor="text1"/>
        </w:rPr>
        <w:t xml:space="preserve"> phòng </w:t>
      </w:r>
      <w:r w:rsidR="000D494A" w:rsidRPr="00D24136">
        <w:rPr>
          <w:color w:val="000000" w:themeColor="text1"/>
          <w:lang w:val="en-US"/>
        </w:rPr>
        <w:t>học</w:t>
      </w:r>
      <w:r w:rsidRPr="00D24136">
        <w:rPr>
          <w:color w:val="000000" w:themeColor="text1"/>
        </w:rPr>
        <w:t xml:space="preserve"> phục vụ học tập</w:t>
      </w:r>
      <w:r w:rsidR="000D494A" w:rsidRPr="00D24136">
        <w:rPr>
          <w:color w:val="000000" w:themeColor="text1"/>
          <w:lang w:val="en-US"/>
        </w:rPr>
        <w:t xml:space="preserve"> cho trẻ theo hướng hiện đại</w:t>
      </w:r>
      <w:r w:rsidRPr="00D24136">
        <w:rPr>
          <w:color w:val="000000" w:themeColor="text1"/>
          <w:lang w:val="en-US"/>
        </w:rPr>
        <w:t>.</w:t>
      </w:r>
      <w:r w:rsidRPr="00D24136">
        <w:rPr>
          <w:color w:val="000000" w:themeColor="text1"/>
        </w:rPr>
        <w:t xml:space="preserve">Bên cạnh đó, tăng tỷ lệ kiên cố hóa của khối phòng tổ chức ăn, khối phòng hành chính quản trị, và các loại phòng khác nhất là phòng </w:t>
      </w:r>
      <w:r w:rsidR="000D494A" w:rsidRPr="00D24136">
        <w:rPr>
          <w:color w:val="000000" w:themeColor="text1"/>
          <w:lang w:val="en-US"/>
        </w:rPr>
        <w:t>học thông minh, phòng ngoại ngữ</w:t>
      </w:r>
      <w:r w:rsidR="003C552E" w:rsidRPr="00D24136">
        <w:rPr>
          <w:color w:val="000000" w:themeColor="text1"/>
          <w:lang w:val="en-US"/>
        </w:rPr>
        <w:t>.</w:t>
      </w:r>
    </w:p>
    <w:p w14:paraId="28C1EDAD" w14:textId="77777777" w:rsidR="001709CC" w:rsidRPr="00D24136" w:rsidRDefault="001709CC" w:rsidP="00344AA5">
      <w:pPr>
        <w:pStyle w:val="Dw"/>
        <w:rPr>
          <w:b/>
          <w:color w:val="000000" w:themeColor="text1"/>
        </w:rPr>
      </w:pPr>
      <w:r w:rsidRPr="00D24136">
        <w:rPr>
          <w:b/>
          <w:color w:val="000000" w:themeColor="text1"/>
        </w:rPr>
        <w:t>Cấp tiểu học</w:t>
      </w:r>
    </w:p>
    <w:p w14:paraId="28C1EDAE" w14:textId="77777777" w:rsidR="006B11EE" w:rsidRPr="00D24136" w:rsidRDefault="006B11EE" w:rsidP="00344AA5">
      <w:pPr>
        <w:pStyle w:val="Dw"/>
        <w:rPr>
          <w:color w:val="000000" w:themeColor="text1"/>
          <w:lang w:val="en-US"/>
        </w:rPr>
      </w:pPr>
      <w:r w:rsidRPr="00D24136">
        <w:rPr>
          <w:color w:val="000000" w:themeColor="text1"/>
        </w:rPr>
        <w:lastRenderedPageBreak/>
        <w:t>Trong giai đoạn 202</w:t>
      </w:r>
      <w:r w:rsidRPr="00D24136">
        <w:rPr>
          <w:color w:val="000000" w:themeColor="text1"/>
          <w:lang w:val="en-US"/>
        </w:rPr>
        <w:t>6</w:t>
      </w:r>
      <w:r w:rsidRPr="00D24136">
        <w:rPr>
          <w:color w:val="000000" w:themeColor="text1"/>
        </w:rPr>
        <w:t xml:space="preserve"> đến 2030 tiếp tục đầu tư xây dựng cơ sở hạ tầng dần hoàn thiện các loại phòng học của khối phòng học tập và </w:t>
      </w:r>
      <w:r w:rsidR="00A51FB7" w:rsidRPr="00D24136">
        <w:rPr>
          <w:color w:val="000000" w:themeColor="text1"/>
          <w:lang w:val="en-US"/>
        </w:rPr>
        <w:t>c</w:t>
      </w:r>
      <w:r w:rsidRPr="00D24136">
        <w:rPr>
          <w:color w:val="000000" w:themeColor="text1"/>
          <w:lang w:val="en-US"/>
        </w:rPr>
        <w:t>ác loại phòng khác</w:t>
      </w:r>
      <w:r w:rsidR="00EB238A" w:rsidRPr="00D24136">
        <w:rPr>
          <w:color w:val="000000" w:themeColor="text1"/>
          <w:lang w:val="en-US"/>
        </w:rPr>
        <w:t xml:space="preserve"> như phòng tin học, phòng ngoại ngữ, phòng giáo dục nghệ thuật</w:t>
      </w:r>
      <w:r w:rsidRPr="00D24136">
        <w:rPr>
          <w:color w:val="000000" w:themeColor="text1"/>
          <w:lang w:val="en-US"/>
        </w:rPr>
        <w:t>. Tiếp tục đầu tư hoàn thiện trang thiết bị dạy học</w:t>
      </w:r>
      <w:r w:rsidR="00EB238A" w:rsidRPr="00D24136">
        <w:rPr>
          <w:color w:val="000000" w:themeColor="text1"/>
          <w:lang w:val="en-US"/>
        </w:rPr>
        <w:t xml:space="preserve"> đáp ứng nhu cầu giáo dục theo chương trình mới. </w:t>
      </w:r>
    </w:p>
    <w:p w14:paraId="28C1EDAF" w14:textId="77777777" w:rsidR="00EB238A" w:rsidRPr="00D24136" w:rsidRDefault="00EB238A" w:rsidP="00344AA5">
      <w:pPr>
        <w:pStyle w:val="Dw"/>
        <w:rPr>
          <w:b/>
          <w:bCs/>
          <w:color w:val="000000" w:themeColor="text1"/>
          <w:lang w:val="en-US"/>
        </w:rPr>
      </w:pPr>
      <w:r w:rsidRPr="00D24136">
        <w:rPr>
          <w:b/>
          <w:bCs/>
          <w:color w:val="000000" w:themeColor="text1"/>
          <w:lang w:val="en-US"/>
        </w:rPr>
        <w:t>Cấp THCS</w:t>
      </w:r>
      <w:r w:rsidR="002F3671" w:rsidRPr="00D24136">
        <w:rPr>
          <w:b/>
          <w:bCs/>
          <w:color w:val="000000" w:themeColor="text1"/>
          <w:lang w:val="en-US"/>
        </w:rPr>
        <w:t>&amp; PTCS</w:t>
      </w:r>
    </w:p>
    <w:p w14:paraId="28C1EDB0" w14:textId="77777777" w:rsidR="00070847" w:rsidRPr="00D24136" w:rsidRDefault="006B11EE" w:rsidP="00344AA5">
      <w:pPr>
        <w:pStyle w:val="Dw"/>
        <w:rPr>
          <w:color w:val="000000" w:themeColor="text1"/>
          <w:lang w:val="en-US"/>
        </w:rPr>
      </w:pPr>
      <w:r w:rsidRPr="00D24136">
        <w:rPr>
          <w:color w:val="000000" w:themeColor="text1"/>
        </w:rPr>
        <w:t>Giai đoạn 202</w:t>
      </w:r>
      <w:r w:rsidRPr="00D24136">
        <w:rPr>
          <w:color w:val="000000" w:themeColor="text1"/>
          <w:lang w:val="en-US"/>
        </w:rPr>
        <w:t>6</w:t>
      </w:r>
      <w:r w:rsidRPr="00D24136">
        <w:rPr>
          <w:color w:val="000000" w:themeColor="text1"/>
        </w:rPr>
        <w:t xml:space="preserve">-2030 hoàn thiện hệ thống các loại phòng học và phòng phục vụ học tập. Bên cạnh đó, đầu tư xây dựng thêm  phòng </w:t>
      </w:r>
      <w:r w:rsidRPr="00D24136">
        <w:rPr>
          <w:color w:val="000000" w:themeColor="text1"/>
          <w:lang w:val="en-US"/>
        </w:rPr>
        <w:t>phục vụ học tập</w:t>
      </w:r>
      <w:r w:rsidRPr="00D24136">
        <w:rPr>
          <w:color w:val="000000" w:themeColor="text1"/>
        </w:rPr>
        <w:t>, đảm bảo các mỗi trường ít nhất 6/8 loại phòng</w:t>
      </w:r>
      <w:r w:rsidRPr="00D24136">
        <w:rPr>
          <w:color w:val="000000" w:themeColor="text1"/>
          <w:lang w:val="en-US"/>
        </w:rPr>
        <w:t xml:space="preserve"> phục vụ học tập</w:t>
      </w:r>
      <w:r w:rsidR="00070847" w:rsidRPr="00D24136">
        <w:rPr>
          <w:color w:val="000000" w:themeColor="text1"/>
          <w:lang w:val="en-US"/>
        </w:rPr>
        <w:t>.</w:t>
      </w:r>
    </w:p>
    <w:p w14:paraId="28C1EDB1" w14:textId="77777777" w:rsidR="001709CC" w:rsidRPr="00D24136" w:rsidRDefault="001709CC" w:rsidP="00344AA5">
      <w:pPr>
        <w:pStyle w:val="Dw"/>
        <w:rPr>
          <w:b/>
          <w:color w:val="000000" w:themeColor="text1"/>
        </w:rPr>
      </w:pPr>
      <w:r w:rsidRPr="00D24136">
        <w:rPr>
          <w:b/>
          <w:color w:val="000000" w:themeColor="text1"/>
        </w:rPr>
        <w:t>Cấp THPT</w:t>
      </w:r>
    </w:p>
    <w:p w14:paraId="28C1EDB2" w14:textId="77777777" w:rsidR="002E0AF7" w:rsidRPr="00D24136" w:rsidRDefault="006B11EE" w:rsidP="00344AA5">
      <w:pPr>
        <w:pStyle w:val="Dw"/>
        <w:rPr>
          <w:color w:val="000000" w:themeColor="text1"/>
          <w:lang w:val="en-US"/>
        </w:rPr>
      </w:pPr>
      <w:r w:rsidRPr="00D24136">
        <w:rPr>
          <w:color w:val="000000" w:themeColor="text1"/>
        </w:rPr>
        <w:t xml:space="preserve">Giai đoạn 2025-2030 tiếp tục </w:t>
      </w:r>
      <w:r w:rsidRPr="00D24136">
        <w:rPr>
          <w:color w:val="000000" w:themeColor="text1"/>
          <w:lang w:val="en-US"/>
        </w:rPr>
        <w:t>đầu tư</w:t>
      </w:r>
      <w:r w:rsidRPr="00D24136">
        <w:rPr>
          <w:color w:val="000000" w:themeColor="text1"/>
        </w:rPr>
        <w:t xml:space="preserve"> các khối phòng hành chính chức năng và bổ sung các phòng học bộ môn và phòng phục vụ học tập</w:t>
      </w:r>
      <w:r w:rsidR="00EB238A" w:rsidRPr="00D24136">
        <w:rPr>
          <w:color w:val="000000" w:themeColor="text1"/>
          <w:lang w:val="en-US"/>
        </w:rPr>
        <w:t xml:space="preserve"> theo hướng ngày càng hiện đại</w:t>
      </w:r>
      <w:r w:rsidRPr="00D24136">
        <w:rPr>
          <w:color w:val="000000" w:themeColor="text1"/>
        </w:rPr>
        <w:t>. Mục tiêu đến 2030 mỗi trường có ít nhất 8 loại phòng học bộ môn</w:t>
      </w:r>
      <w:r w:rsidRPr="00D24136">
        <w:rPr>
          <w:color w:val="000000" w:themeColor="text1"/>
          <w:lang w:val="en-US"/>
        </w:rPr>
        <w:t>, và 6 loại phòng phục vụ học tập</w:t>
      </w:r>
      <w:r w:rsidRPr="00D24136">
        <w:rPr>
          <w:color w:val="000000" w:themeColor="text1"/>
        </w:rPr>
        <w:t>. Nhu cầu đầu tư cơ sở hạ tầng</w:t>
      </w:r>
      <w:r w:rsidR="00EB238A" w:rsidRPr="00D24136">
        <w:rPr>
          <w:color w:val="000000" w:themeColor="text1"/>
          <w:lang w:val="en-US"/>
        </w:rPr>
        <w:t xml:space="preserve"> đến 2030 là 46</w:t>
      </w:r>
      <w:r w:rsidR="00EB238A" w:rsidRPr="00D24136">
        <w:rPr>
          <w:color w:val="000000" w:themeColor="text1"/>
        </w:rPr>
        <w:t xml:space="preserve"> phòng</w:t>
      </w:r>
      <w:r w:rsidRPr="00D24136">
        <w:rPr>
          <w:color w:val="000000" w:themeColor="text1"/>
        </w:rPr>
        <w:t xml:space="preserve"> học bộ môn</w:t>
      </w:r>
      <w:r w:rsidRPr="00D24136">
        <w:rPr>
          <w:color w:val="000000" w:themeColor="text1"/>
          <w:lang w:val="en-US"/>
        </w:rPr>
        <w:t>, 69 phòng phục vụ học tập, 28 phòng khối hành chính chức năng.</w:t>
      </w:r>
    </w:p>
    <w:p w14:paraId="28C1EDB3" w14:textId="77777777" w:rsidR="00512AA2" w:rsidRPr="00D24136" w:rsidRDefault="00000000" w:rsidP="00433AE2">
      <w:pPr>
        <w:pStyle w:val="Heading5"/>
        <w:rPr>
          <w:rStyle w:val="Hyperlink"/>
          <w:b/>
          <w:i/>
          <w:color w:val="000000" w:themeColor="text1"/>
          <w:sz w:val="27"/>
          <w:szCs w:val="27"/>
          <w:u w:val="none"/>
        </w:rPr>
      </w:pPr>
      <w:hyperlink w:anchor="_Toc69799306" w:history="1">
        <w:r w:rsidR="00433AE2" w:rsidRPr="00D24136">
          <w:rPr>
            <w:rStyle w:val="Hyperlink"/>
            <w:i/>
            <w:color w:val="000000" w:themeColor="text1"/>
            <w:sz w:val="27"/>
            <w:szCs w:val="27"/>
            <w:u w:val="none"/>
          </w:rPr>
          <w:t>4</w:t>
        </w:r>
        <w:r w:rsidR="00512AA2" w:rsidRPr="00D24136">
          <w:rPr>
            <w:rStyle w:val="Hyperlink"/>
            <w:i/>
            <w:color w:val="000000" w:themeColor="text1"/>
            <w:sz w:val="27"/>
            <w:szCs w:val="27"/>
            <w:u w:val="none"/>
          </w:rPr>
          <w:t>.3.11. Nhu cầu đầu tư</w:t>
        </w:r>
      </w:hyperlink>
    </w:p>
    <w:p w14:paraId="28C1EDB4" w14:textId="77777777" w:rsidR="006B11EE" w:rsidRPr="00D24136" w:rsidRDefault="00827A95" w:rsidP="00344AA5">
      <w:pPr>
        <w:tabs>
          <w:tab w:val="left" w:pos="720"/>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pacing w:val="-6"/>
          <w:sz w:val="27"/>
          <w:szCs w:val="27"/>
        </w:rPr>
        <w:tab/>
      </w:r>
      <w:r w:rsidR="006B11EE" w:rsidRPr="00D24136">
        <w:rPr>
          <w:rFonts w:ascii="Times New Roman" w:hAnsi="Times New Roman"/>
          <w:color w:val="000000" w:themeColor="text1"/>
          <w:spacing w:val="-6"/>
          <w:sz w:val="27"/>
          <w:szCs w:val="27"/>
        </w:rPr>
        <w:t>Để thực hiện mục tiêu giáo dục trong giai đoạn 20</w:t>
      </w:r>
      <w:r w:rsidR="00293621" w:rsidRPr="00D24136">
        <w:rPr>
          <w:rFonts w:ascii="Times New Roman" w:hAnsi="Times New Roman"/>
          <w:color w:val="000000" w:themeColor="text1"/>
          <w:spacing w:val="-6"/>
          <w:sz w:val="27"/>
          <w:szCs w:val="27"/>
        </w:rPr>
        <w:t>2</w:t>
      </w:r>
      <w:r w:rsidR="006B11EE" w:rsidRPr="00D24136">
        <w:rPr>
          <w:rFonts w:ascii="Times New Roman" w:hAnsi="Times New Roman"/>
          <w:color w:val="000000" w:themeColor="text1"/>
          <w:spacing w:val="-6"/>
          <w:sz w:val="27"/>
          <w:szCs w:val="27"/>
        </w:rPr>
        <w:t>6-2030 tích cực xã hội hóa nguồn vốn đầu tư cho giáo dục.Cơ cấu nguồn vốn đầu tư từ các nguồn trái phiếu chính phủ, vốn ngân sách trung ương cho sự nghiệp giáo dục và vốn ngân sách địa phương.</w:t>
      </w:r>
    </w:p>
    <w:p w14:paraId="28C1EDB5" w14:textId="77777777" w:rsidR="005731C8" w:rsidRPr="00D24136" w:rsidRDefault="006B11EE" w:rsidP="00344AA5">
      <w:pPr>
        <w:spacing w:before="120" w:after="120" w:line="360" w:lineRule="auto"/>
        <w:ind w:firstLine="720"/>
        <w:jc w:val="both"/>
        <w:rPr>
          <w:rFonts w:ascii="Times New Roman" w:hAnsi="Times New Roman"/>
          <w:bCs/>
          <w:color w:val="000000" w:themeColor="text1"/>
          <w:sz w:val="27"/>
          <w:szCs w:val="27"/>
        </w:rPr>
      </w:pPr>
      <w:r w:rsidRPr="00D24136">
        <w:rPr>
          <w:rFonts w:ascii="Times New Roman" w:hAnsi="Times New Roman"/>
          <w:bCs/>
          <w:color w:val="000000" w:themeColor="text1"/>
          <w:sz w:val="27"/>
          <w:szCs w:val="27"/>
        </w:rPr>
        <w:t xml:space="preserve">Tổng số vốn phục vụ nhu cầu đầu tư cơ sở hạ tầng </w:t>
      </w:r>
      <w:r w:rsidR="00244B3E" w:rsidRPr="00D24136">
        <w:rPr>
          <w:rFonts w:ascii="Times New Roman" w:hAnsi="Times New Roman"/>
          <w:bCs/>
          <w:color w:val="000000" w:themeColor="text1"/>
          <w:sz w:val="27"/>
          <w:szCs w:val="27"/>
        </w:rPr>
        <w:t>cho giai đoạn 2026 -</w:t>
      </w:r>
      <w:r w:rsidRPr="00D24136">
        <w:rPr>
          <w:rFonts w:ascii="Times New Roman" w:hAnsi="Times New Roman"/>
          <w:bCs/>
          <w:color w:val="000000" w:themeColor="text1"/>
          <w:sz w:val="27"/>
          <w:szCs w:val="27"/>
        </w:rPr>
        <w:t xml:space="preserve"> 2030 là </w:t>
      </w:r>
      <w:r w:rsidR="00244B3E" w:rsidRPr="00D24136">
        <w:rPr>
          <w:rFonts w:ascii="Times New Roman" w:hAnsi="Times New Roman"/>
          <w:bCs/>
          <w:color w:val="000000" w:themeColor="text1"/>
          <w:sz w:val="27"/>
          <w:szCs w:val="27"/>
        </w:rPr>
        <w:t>451.367</w:t>
      </w:r>
      <w:r w:rsidRPr="00D24136">
        <w:rPr>
          <w:rFonts w:ascii="Times New Roman" w:hAnsi="Times New Roman"/>
          <w:bCs/>
          <w:color w:val="000000" w:themeColor="text1"/>
          <w:sz w:val="27"/>
          <w:szCs w:val="27"/>
        </w:rPr>
        <w:t xml:space="preserve"> triệu đồng. Trong đó</w:t>
      </w:r>
      <w:r w:rsidR="00244B3E" w:rsidRPr="00D24136">
        <w:rPr>
          <w:rFonts w:ascii="Times New Roman" w:hAnsi="Times New Roman"/>
          <w:bCs/>
          <w:color w:val="000000" w:themeColor="text1"/>
          <w:sz w:val="27"/>
          <w:szCs w:val="27"/>
        </w:rPr>
        <w:t>:huyện Than Uyên là 59.537 triệu đồng, huyện Tân Uyên là 158.980 triệu đồng, huyện Phong Thổ là 19.950 triệu đồng, huyện Nậm Nhùn là 38.000 triệu đồng, thành phố Lai Châu là 174.900 triệu đồng</w:t>
      </w:r>
      <w:r w:rsidR="007D1F7B" w:rsidRPr="00D24136">
        <w:rPr>
          <w:rFonts w:ascii="Times New Roman" w:hAnsi="Times New Roman"/>
          <w:bCs/>
          <w:color w:val="000000" w:themeColor="text1"/>
          <w:sz w:val="27"/>
          <w:szCs w:val="27"/>
        </w:rPr>
        <w:t xml:space="preserve"> (Biểu 13)</w:t>
      </w:r>
      <w:r w:rsidR="00244B3E" w:rsidRPr="00D24136">
        <w:rPr>
          <w:rFonts w:ascii="Times New Roman" w:hAnsi="Times New Roman"/>
          <w:bCs/>
          <w:color w:val="000000" w:themeColor="text1"/>
          <w:sz w:val="27"/>
          <w:szCs w:val="27"/>
        </w:rPr>
        <w:t>.</w:t>
      </w:r>
    </w:p>
    <w:p w14:paraId="28C1EDB6" w14:textId="77777777" w:rsidR="00512AA2" w:rsidRPr="00D24136" w:rsidRDefault="00433AE2" w:rsidP="00433AE2">
      <w:pPr>
        <w:pStyle w:val="Heading4"/>
        <w:rPr>
          <w:color w:val="000000" w:themeColor="text1"/>
        </w:rPr>
      </w:pPr>
      <w:r w:rsidRPr="00D24136">
        <w:rPr>
          <w:color w:val="000000" w:themeColor="text1"/>
        </w:rPr>
        <w:t>4</w:t>
      </w:r>
      <w:r w:rsidR="00512AA2" w:rsidRPr="00D24136">
        <w:rPr>
          <w:color w:val="000000" w:themeColor="text1"/>
        </w:rPr>
        <w:t>.4. Nội dung quy hoạch thời kỳ 2031 - 2050</w:t>
      </w:r>
    </w:p>
    <w:p w14:paraId="28C1EDB7" w14:textId="77777777" w:rsidR="00512AA2" w:rsidRPr="00D24136" w:rsidRDefault="00000000" w:rsidP="00433AE2">
      <w:pPr>
        <w:pStyle w:val="Heading5"/>
        <w:rPr>
          <w:rStyle w:val="Hyperlink"/>
          <w:b/>
          <w:i/>
          <w:color w:val="000000" w:themeColor="text1"/>
          <w:sz w:val="27"/>
          <w:szCs w:val="27"/>
          <w:u w:val="none"/>
        </w:rPr>
      </w:pPr>
      <w:hyperlink w:anchor="_Toc69799295" w:history="1">
        <w:r w:rsidR="00433AE2" w:rsidRPr="00D24136">
          <w:rPr>
            <w:rStyle w:val="Hyperlink"/>
            <w:i/>
            <w:color w:val="000000" w:themeColor="text1"/>
            <w:sz w:val="27"/>
            <w:szCs w:val="27"/>
            <w:u w:val="none"/>
          </w:rPr>
          <w:t>4</w:t>
        </w:r>
        <w:r w:rsidR="00512AA2" w:rsidRPr="00D24136">
          <w:rPr>
            <w:rStyle w:val="Hyperlink"/>
            <w:i/>
            <w:color w:val="000000" w:themeColor="text1"/>
            <w:sz w:val="27"/>
            <w:szCs w:val="27"/>
            <w:u w:val="none"/>
          </w:rPr>
          <w:t>.4.1. Quy hoạch phát triển giáo dục mầm non</w:t>
        </w:r>
      </w:hyperlink>
    </w:p>
    <w:p w14:paraId="28C1EDB8" w14:textId="77777777" w:rsidR="00512AA2" w:rsidRPr="00D24136" w:rsidRDefault="00512AA2" w:rsidP="00344AA5">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Giáo dục mầm non đến năm 2050 cơ sở vật chất tại các trường mầm non</w:t>
      </w:r>
      <w:r w:rsidR="003C552E" w:rsidRPr="00D24136">
        <w:rPr>
          <w:rFonts w:ascii="Times New Roman" w:hAnsi="Times New Roman"/>
          <w:color w:val="000000" w:themeColor="text1"/>
          <w:sz w:val="27"/>
          <w:szCs w:val="27"/>
        </w:rPr>
        <w:t>xây dựng theo hướng hiện đại, đáp ứng các nhu cầu vui chơi, học tập và trải nghiệm cho trẻ</w:t>
      </w:r>
      <w:r w:rsidRPr="00D24136">
        <w:rPr>
          <w:rFonts w:ascii="Times New Roman" w:hAnsi="Times New Roman"/>
          <w:color w:val="000000" w:themeColor="text1"/>
          <w:sz w:val="27"/>
          <w:szCs w:val="27"/>
          <w:lang w:val="vi-VN"/>
        </w:rPr>
        <w:t xml:space="preserve">. </w:t>
      </w:r>
      <w:r w:rsidR="00716624" w:rsidRPr="00D24136">
        <w:rPr>
          <w:rFonts w:ascii="Times New Roman" w:hAnsi="Times New Roman"/>
          <w:color w:val="000000" w:themeColor="text1"/>
          <w:sz w:val="27"/>
          <w:szCs w:val="27"/>
        </w:rPr>
        <w:t>99,9</w:t>
      </w:r>
      <w:r w:rsidRPr="00D24136">
        <w:rPr>
          <w:rFonts w:ascii="Times New Roman" w:hAnsi="Times New Roman"/>
          <w:color w:val="000000" w:themeColor="text1"/>
          <w:sz w:val="27"/>
          <w:szCs w:val="27"/>
          <w:lang w:val="vi-VN"/>
        </w:rPr>
        <w:t xml:space="preserve">% trẻ từ 3 tuổi ra lớp mẫu giáo đến lớp đúng độ tuổi. Các trường có đủ phòng học chức năng theo quy định. Mô hình trường dành cho trẻ cần can thiệp sớm hoạt </w:t>
      </w:r>
      <w:r w:rsidRPr="00D24136">
        <w:rPr>
          <w:rFonts w:ascii="Times New Roman" w:hAnsi="Times New Roman"/>
          <w:color w:val="000000" w:themeColor="text1"/>
          <w:sz w:val="27"/>
          <w:szCs w:val="27"/>
          <w:lang w:val="vi-VN"/>
        </w:rPr>
        <w:lastRenderedPageBreak/>
        <w:t xml:space="preserve">động hiệu quả, đáp ứng được nhu cầu can thiệp sớm của trẻ em có nhu cầu trong vùng. </w:t>
      </w:r>
      <w:r w:rsidR="00D756A4" w:rsidRPr="00D24136">
        <w:rPr>
          <w:rFonts w:ascii="Times New Roman" w:hAnsi="Times New Roman"/>
          <w:color w:val="000000" w:themeColor="text1"/>
          <w:sz w:val="27"/>
          <w:szCs w:val="27"/>
        </w:rPr>
        <w:t xml:space="preserve">Tỷ lệ trường đạt chuẩn là </w:t>
      </w:r>
      <w:r w:rsidR="00673FA3" w:rsidRPr="00D24136">
        <w:rPr>
          <w:rFonts w:ascii="Times New Roman" w:hAnsi="Times New Roman"/>
          <w:color w:val="000000" w:themeColor="text1"/>
          <w:sz w:val="27"/>
          <w:szCs w:val="27"/>
          <w:lang w:val="vi-VN"/>
        </w:rPr>
        <w:t>8</w:t>
      </w:r>
      <w:r w:rsidR="00D756A4" w:rsidRPr="00D24136">
        <w:rPr>
          <w:rFonts w:ascii="Times New Roman" w:hAnsi="Times New Roman"/>
          <w:color w:val="000000" w:themeColor="text1"/>
          <w:sz w:val="27"/>
          <w:szCs w:val="27"/>
        </w:rPr>
        <w:t>5%.</w:t>
      </w:r>
      <w:r w:rsidRPr="00D24136">
        <w:rPr>
          <w:rFonts w:ascii="Times New Roman" w:hAnsi="Times New Roman"/>
          <w:color w:val="000000" w:themeColor="text1"/>
          <w:sz w:val="27"/>
          <w:szCs w:val="27"/>
          <w:lang w:val="vi-VN"/>
        </w:rPr>
        <w:t xml:space="preserve">Phát triển hệ thống trường mầm non giáo dục sớm chất lượng cao tại địa bàn. </w:t>
      </w:r>
      <w:r w:rsidR="00D834C2" w:rsidRPr="00D24136">
        <w:rPr>
          <w:rFonts w:ascii="Times New Roman" w:hAnsi="Times New Roman"/>
          <w:color w:val="000000" w:themeColor="text1"/>
          <w:sz w:val="27"/>
          <w:szCs w:val="27"/>
        </w:rPr>
        <w:t>Phát triển hệ th</w:t>
      </w:r>
      <w:r w:rsidR="00463974" w:rsidRPr="00D24136">
        <w:rPr>
          <w:rFonts w:ascii="Times New Roman" w:hAnsi="Times New Roman"/>
          <w:color w:val="000000" w:themeColor="text1"/>
          <w:sz w:val="27"/>
          <w:szCs w:val="27"/>
        </w:rPr>
        <w:t>ố</w:t>
      </w:r>
      <w:r w:rsidR="00D834C2" w:rsidRPr="00D24136">
        <w:rPr>
          <w:rFonts w:ascii="Times New Roman" w:hAnsi="Times New Roman"/>
          <w:color w:val="000000" w:themeColor="text1"/>
          <w:sz w:val="27"/>
          <w:szCs w:val="27"/>
        </w:rPr>
        <w:t xml:space="preserve">ng trường mầm non </w:t>
      </w:r>
      <w:r w:rsidR="00EC1517" w:rsidRPr="00D24136">
        <w:rPr>
          <w:rFonts w:ascii="Times New Roman" w:hAnsi="Times New Roman"/>
          <w:color w:val="000000" w:themeColor="text1"/>
          <w:sz w:val="27"/>
          <w:szCs w:val="27"/>
        </w:rPr>
        <w:t>ngoài công lập</w:t>
      </w:r>
      <w:r w:rsidR="00D834C2" w:rsidRPr="00D24136">
        <w:rPr>
          <w:rFonts w:ascii="Times New Roman" w:hAnsi="Times New Roman"/>
          <w:color w:val="000000" w:themeColor="text1"/>
          <w:sz w:val="27"/>
          <w:szCs w:val="27"/>
        </w:rPr>
        <w:t>, đảm bảo chất lượng đáp ứng nhu cầu của nhân dân trong việc đưa trẻ đến trường.</w:t>
      </w:r>
    </w:p>
    <w:p w14:paraId="28C1EDB9" w14:textId="77777777" w:rsidR="00634D2D" w:rsidRPr="00D24136" w:rsidRDefault="00634D2D" w:rsidP="00344AA5">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Đến năm 2050, hệ thống trường mầm non là </w:t>
      </w:r>
      <w:r w:rsidR="00A87B9D" w:rsidRPr="00D24136">
        <w:rPr>
          <w:rFonts w:ascii="Times New Roman" w:hAnsi="Times New Roman"/>
          <w:color w:val="000000" w:themeColor="text1"/>
          <w:sz w:val="27"/>
          <w:szCs w:val="27"/>
        </w:rPr>
        <w:t>13</w:t>
      </w:r>
      <w:r w:rsidR="002F3671" w:rsidRPr="00D24136">
        <w:rPr>
          <w:rFonts w:ascii="Times New Roman" w:hAnsi="Times New Roman"/>
          <w:color w:val="000000" w:themeColor="text1"/>
          <w:sz w:val="27"/>
          <w:szCs w:val="27"/>
        </w:rPr>
        <w:t>4</w:t>
      </w:r>
      <w:r w:rsidRPr="00D24136">
        <w:rPr>
          <w:rFonts w:ascii="Times New Roman" w:hAnsi="Times New Roman"/>
          <w:color w:val="000000" w:themeColor="text1"/>
          <w:sz w:val="27"/>
          <w:szCs w:val="27"/>
        </w:rPr>
        <w:t xml:space="preserve">trường, trong đó có </w:t>
      </w:r>
      <w:r w:rsidR="00A87B9D" w:rsidRPr="00D24136">
        <w:rPr>
          <w:rFonts w:ascii="Times New Roman" w:hAnsi="Times New Roman"/>
          <w:color w:val="000000" w:themeColor="text1"/>
          <w:sz w:val="27"/>
          <w:szCs w:val="27"/>
        </w:rPr>
        <w:t xml:space="preserve">113 </w:t>
      </w:r>
      <w:r w:rsidRPr="00D24136">
        <w:rPr>
          <w:rFonts w:ascii="Times New Roman" w:hAnsi="Times New Roman"/>
          <w:color w:val="000000" w:themeColor="text1"/>
          <w:sz w:val="27"/>
          <w:szCs w:val="27"/>
        </w:rPr>
        <w:t xml:space="preserve">trường công lập và </w:t>
      </w:r>
      <w:r w:rsidR="000D494A" w:rsidRPr="00D24136">
        <w:rPr>
          <w:rFonts w:ascii="Times New Roman" w:hAnsi="Times New Roman"/>
          <w:color w:val="000000" w:themeColor="text1"/>
          <w:sz w:val="27"/>
          <w:szCs w:val="27"/>
        </w:rPr>
        <w:t xml:space="preserve">phấn đấu có </w:t>
      </w:r>
      <w:r w:rsidRPr="00D24136">
        <w:rPr>
          <w:rFonts w:ascii="Times New Roman" w:hAnsi="Times New Roman"/>
          <w:color w:val="000000" w:themeColor="text1"/>
          <w:sz w:val="27"/>
          <w:szCs w:val="27"/>
        </w:rPr>
        <w:t>2</w:t>
      </w:r>
      <w:r w:rsidR="002F3671" w:rsidRPr="00D24136">
        <w:rPr>
          <w:rFonts w:ascii="Times New Roman" w:hAnsi="Times New Roman"/>
          <w:color w:val="000000" w:themeColor="text1"/>
          <w:sz w:val="27"/>
          <w:szCs w:val="27"/>
        </w:rPr>
        <w:t>1</w:t>
      </w:r>
      <w:r w:rsidRPr="00D24136">
        <w:rPr>
          <w:rFonts w:ascii="Times New Roman" w:hAnsi="Times New Roman"/>
          <w:color w:val="000000" w:themeColor="text1"/>
          <w:sz w:val="27"/>
          <w:szCs w:val="27"/>
        </w:rPr>
        <w:t xml:space="preserve"> trường</w:t>
      </w:r>
      <w:r w:rsidR="000D494A" w:rsidRPr="00D24136">
        <w:rPr>
          <w:rFonts w:ascii="Times New Roman" w:hAnsi="Times New Roman"/>
          <w:color w:val="000000" w:themeColor="text1"/>
          <w:sz w:val="27"/>
          <w:szCs w:val="27"/>
        </w:rPr>
        <w:t xml:space="preserve"> -</w:t>
      </w:r>
      <w:r w:rsidRPr="00D24136">
        <w:rPr>
          <w:rFonts w:ascii="Times New Roman" w:hAnsi="Times New Roman"/>
          <w:color w:val="000000" w:themeColor="text1"/>
          <w:sz w:val="27"/>
          <w:szCs w:val="27"/>
        </w:rPr>
        <w:t xml:space="preserve"> ngoài công lập; quy mô là </w:t>
      </w:r>
      <w:r w:rsidR="002F3671" w:rsidRPr="00D24136">
        <w:rPr>
          <w:rFonts w:ascii="Times New Roman" w:hAnsi="Times New Roman"/>
          <w:color w:val="000000" w:themeColor="text1"/>
          <w:sz w:val="27"/>
          <w:szCs w:val="27"/>
        </w:rPr>
        <w:t>29.975 trẻ</w:t>
      </w:r>
      <w:r w:rsidRPr="00D24136">
        <w:rPr>
          <w:rFonts w:ascii="Times New Roman" w:hAnsi="Times New Roman"/>
          <w:color w:val="000000" w:themeColor="text1"/>
          <w:sz w:val="27"/>
          <w:szCs w:val="27"/>
        </w:rPr>
        <w:t>.</w:t>
      </w:r>
    </w:p>
    <w:p w14:paraId="28C1EDBA" w14:textId="77777777" w:rsidR="00512AA2" w:rsidRPr="00D24136" w:rsidRDefault="00000000" w:rsidP="00433AE2">
      <w:pPr>
        <w:pStyle w:val="Heading5"/>
        <w:rPr>
          <w:rStyle w:val="Hyperlink"/>
          <w:b/>
          <w:i/>
          <w:iCs/>
          <w:color w:val="000000" w:themeColor="text1"/>
          <w:u w:val="none"/>
        </w:rPr>
      </w:pPr>
      <w:hyperlink w:anchor="_Toc69799296" w:history="1">
        <w:r w:rsidR="00433AE2" w:rsidRPr="00D24136">
          <w:rPr>
            <w:rStyle w:val="Hyperlink"/>
            <w:i/>
            <w:iCs/>
            <w:color w:val="000000" w:themeColor="text1"/>
            <w:u w:val="none"/>
          </w:rPr>
          <w:t>4</w:t>
        </w:r>
        <w:r w:rsidR="00512AA2" w:rsidRPr="00D24136">
          <w:rPr>
            <w:rStyle w:val="Hyperlink"/>
            <w:i/>
            <w:iCs/>
            <w:color w:val="000000" w:themeColor="text1"/>
            <w:u w:val="none"/>
          </w:rPr>
          <w:t>.4.2. Quy hoạch phát triển giáo dục tiểu học</w:t>
        </w:r>
      </w:hyperlink>
    </w:p>
    <w:p w14:paraId="28C1EDBB" w14:textId="77777777" w:rsidR="00512AA2" w:rsidRPr="00D24136" w:rsidRDefault="00512AA2" w:rsidP="00344AA5">
      <w:pPr>
        <w:spacing w:before="120" w:after="120" w:line="360" w:lineRule="auto"/>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Giáo dục tiểu học đến năm 2050</w:t>
      </w:r>
      <w:r w:rsidR="005A445E" w:rsidRPr="00D24136">
        <w:rPr>
          <w:rFonts w:ascii="Times New Roman" w:hAnsi="Times New Roman"/>
          <w:color w:val="000000" w:themeColor="text1"/>
          <w:sz w:val="27"/>
          <w:szCs w:val="27"/>
        </w:rPr>
        <w:t xml:space="preserve">: </w:t>
      </w:r>
      <w:r w:rsidR="001A42E6" w:rsidRPr="00D24136">
        <w:rPr>
          <w:rFonts w:ascii="Times New Roman" w:hAnsi="Times New Roman"/>
          <w:color w:val="000000" w:themeColor="text1"/>
          <w:sz w:val="27"/>
          <w:szCs w:val="27"/>
        </w:rPr>
        <w:t>s</w:t>
      </w:r>
      <w:r w:rsidRPr="00D24136">
        <w:rPr>
          <w:rFonts w:ascii="Times New Roman" w:hAnsi="Times New Roman"/>
          <w:color w:val="000000" w:themeColor="text1"/>
          <w:sz w:val="27"/>
          <w:szCs w:val="27"/>
          <w:lang w:val="vi-VN"/>
        </w:rPr>
        <w:t xml:space="preserve">ố lớp/phòng học </w:t>
      </w:r>
      <w:r w:rsidR="00D834C2" w:rsidRPr="00D24136">
        <w:rPr>
          <w:rFonts w:ascii="Times New Roman" w:hAnsi="Times New Roman"/>
          <w:color w:val="000000" w:themeColor="text1"/>
          <w:sz w:val="27"/>
          <w:szCs w:val="27"/>
        </w:rPr>
        <w:t xml:space="preserve">đảm bảo theo quy định Điều </w:t>
      </w:r>
      <w:r w:rsidR="005A445E" w:rsidRPr="00D24136">
        <w:rPr>
          <w:rFonts w:ascii="Times New Roman" w:hAnsi="Times New Roman"/>
          <w:color w:val="000000" w:themeColor="text1"/>
          <w:sz w:val="27"/>
          <w:szCs w:val="27"/>
        </w:rPr>
        <w:t>l</w:t>
      </w:r>
      <w:r w:rsidR="00D834C2" w:rsidRPr="00D24136">
        <w:rPr>
          <w:rFonts w:ascii="Times New Roman" w:hAnsi="Times New Roman"/>
          <w:color w:val="000000" w:themeColor="text1"/>
          <w:sz w:val="27"/>
          <w:szCs w:val="27"/>
        </w:rPr>
        <w:t>ệ trường tiểu học và trường chuẩn quốc gia</w:t>
      </w:r>
      <w:r w:rsidRPr="00D24136">
        <w:rPr>
          <w:rFonts w:ascii="Times New Roman" w:hAnsi="Times New Roman"/>
          <w:color w:val="000000" w:themeColor="text1"/>
          <w:sz w:val="27"/>
          <w:szCs w:val="27"/>
          <w:lang w:val="vi-VN"/>
        </w:rPr>
        <w:t xml:space="preserve">, trường học có đủ phòng học tin học, phòng tiếng anh, phòng đa chức năng. Tăng </w:t>
      </w:r>
      <w:r w:rsidR="007462D6" w:rsidRPr="00D24136">
        <w:rPr>
          <w:rFonts w:ascii="Times New Roman" w:hAnsi="Times New Roman"/>
          <w:color w:val="000000" w:themeColor="text1"/>
          <w:sz w:val="27"/>
          <w:szCs w:val="27"/>
        </w:rPr>
        <w:t>tỷ lệ</w:t>
      </w:r>
      <w:r w:rsidRPr="00D24136">
        <w:rPr>
          <w:rFonts w:ascii="Times New Roman" w:hAnsi="Times New Roman"/>
          <w:color w:val="000000" w:themeColor="text1"/>
          <w:sz w:val="27"/>
          <w:szCs w:val="27"/>
          <w:lang w:val="vi-VN"/>
        </w:rPr>
        <w:t xml:space="preserve"> trường đạt chuẩn quốc gia giai đoạn này lên </w:t>
      </w:r>
      <w:r w:rsidR="00673FA3" w:rsidRPr="00D24136">
        <w:rPr>
          <w:rFonts w:ascii="Times New Roman" w:hAnsi="Times New Roman"/>
          <w:color w:val="000000" w:themeColor="text1"/>
          <w:sz w:val="27"/>
          <w:szCs w:val="27"/>
          <w:lang w:val="vi-VN"/>
        </w:rPr>
        <w:t>90</w:t>
      </w:r>
      <w:r w:rsidRPr="00D24136">
        <w:rPr>
          <w:rFonts w:ascii="Times New Roman" w:hAnsi="Times New Roman"/>
          <w:color w:val="000000" w:themeColor="text1"/>
          <w:sz w:val="27"/>
          <w:szCs w:val="27"/>
          <w:lang w:val="vi-VN"/>
        </w:rPr>
        <w:t xml:space="preserve">%. Trường học có trang thiết bị học tập dành cho luyện tập thể thao. Đầu tư </w:t>
      </w:r>
      <w:r w:rsidR="00D834C2" w:rsidRPr="00D24136">
        <w:rPr>
          <w:rFonts w:ascii="Times New Roman" w:hAnsi="Times New Roman"/>
          <w:color w:val="000000" w:themeColor="text1"/>
          <w:sz w:val="27"/>
          <w:szCs w:val="27"/>
        </w:rPr>
        <w:t>phòng học thông minh và bể bơi cho các trường tiểu học.</w:t>
      </w:r>
    </w:p>
    <w:p w14:paraId="28C1EDBC" w14:textId="77777777" w:rsidR="00512AA2" w:rsidRPr="00D24136" w:rsidRDefault="00512AA2" w:rsidP="00344AA5">
      <w:pPr>
        <w:spacing w:before="120" w:after="120" w:line="360" w:lineRule="auto"/>
        <w:jc w:val="both"/>
        <w:rPr>
          <w:rFonts w:ascii="Times New Roman" w:hAnsi="Times New Roman"/>
          <w:color w:val="000000" w:themeColor="text1"/>
          <w:sz w:val="27"/>
          <w:szCs w:val="27"/>
          <w:lang w:val="it-IT" w:eastAsia="vi-VN"/>
        </w:rPr>
      </w:pPr>
      <w:r w:rsidRPr="00D24136">
        <w:rPr>
          <w:rFonts w:ascii="Times New Roman" w:hAnsi="Times New Roman"/>
          <w:color w:val="000000" w:themeColor="text1"/>
          <w:sz w:val="27"/>
          <w:szCs w:val="27"/>
          <w:lang w:val="it-IT" w:eastAsia="vi-VN"/>
        </w:rPr>
        <w:t>- Mạng lưới các trường tiểu học</w:t>
      </w:r>
      <w:r w:rsidR="00634D2D" w:rsidRPr="00D24136">
        <w:rPr>
          <w:rFonts w:ascii="Times New Roman" w:hAnsi="Times New Roman"/>
          <w:color w:val="000000" w:themeColor="text1"/>
          <w:sz w:val="27"/>
          <w:szCs w:val="27"/>
          <w:lang w:val="it-IT" w:eastAsia="vi-VN"/>
        </w:rPr>
        <w:t xml:space="preserve">, đến năm 2050 là </w:t>
      </w:r>
      <w:r w:rsidR="00A87B9D" w:rsidRPr="00D24136">
        <w:rPr>
          <w:rFonts w:ascii="Times New Roman" w:hAnsi="Times New Roman"/>
          <w:color w:val="000000" w:themeColor="text1"/>
          <w:sz w:val="27"/>
          <w:szCs w:val="27"/>
          <w:lang w:val="it-IT" w:eastAsia="vi-VN"/>
        </w:rPr>
        <w:t xml:space="preserve">79 </w:t>
      </w:r>
      <w:r w:rsidR="00634D2D" w:rsidRPr="00D24136">
        <w:rPr>
          <w:rFonts w:ascii="Times New Roman" w:hAnsi="Times New Roman"/>
          <w:color w:val="000000" w:themeColor="text1"/>
          <w:sz w:val="27"/>
          <w:szCs w:val="27"/>
          <w:lang w:val="it-IT" w:eastAsia="vi-VN"/>
        </w:rPr>
        <w:t>trường</w:t>
      </w:r>
      <w:r w:rsidR="00A87B9D" w:rsidRPr="00D24136">
        <w:rPr>
          <w:rFonts w:ascii="Times New Roman" w:hAnsi="Times New Roman"/>
          <w:color w:val="000000" w:themeColor="text1"/>
          <w:sz w:val="27"/>
          <w:szCs w:val="27"/>
          <w:lang w:val="it-IT" w:eastAsia="vi-VN"/>
        </w:rPr>
        <w:t>, trong đó có 78 trường</w:t>
      </w:r>
      <w:r w:rsidR="00634D2D" w:rsidRPr="00D24136">
        <w:rPr>
          <w:rFonts w:ascii="Times New Roman" w:hAnsi="Times New Roman"/>
          <w:color w:val="000000" w:themeColor="text1"/>
          <w:sz w:val="27"/>
          <w:szCs w:val="27"/>
          <w:lang w:val="it-IT" w:eastAsia="vi-VN"/>
        </w:rPr>
        <w:t xml:space="preserve"> công lập</w:t>
      </w:r>
      <w:r w:rsidR="00A87B9D" w:rsidRPr="00D24136">
        <w:rPr>
          <w:rFonts w:ascii="Times New Roman" w:hAnsi="Times New Roman"/>
          <w:color w:val="000000" w:themeColor="text1"/>
          <w:sz w:val="27"/>
          <w:szCs w:val="27"/>
          <w:lang w:val="it-IT" w:eastAsia="vi-VN"/>
        </w:rPr>
        <w:t xml:space="preserve"> và 01 trường ngoài công lập</w:t>
      </w:r>
      <w:r w:rsidR="00634D2D" w:rsidRPr="00D24136">
        <w:rPr>
          <w:rFonts w:ascii="Times New Roman" w:hAnsi="Times New Roman"/>
          <w:color w:val="000000" w:themeColor="text1"/>
          <w:sz w:val="27"/>
          <w:szCs w:val="27"/>
          <w:lang w:val="it-IT" w:eastAsia="vi-VN"/>
        </w:rPr>
        <w:t>, với quy mô 31.2</w:t>
      </w:r>
      <w:r w:rsidR="002F3671" w:rsidRPr="00D24136">
        <w:rPr>
          <w:rFonts w:ascii="Times New Roman" w:hAnsi="Times New Roman"/>
          <w:color w:val="000000" w:themeColor="text1"/>
          <w:sz w:val="27"/>
          <w:szCs w:val="27"/>
          <w:lang w:val="it-IT" w:eastAsia="vi-VN"/>
        </w:rPr>
        <w:t>1</w:t>
      </w:r>
      <w:r w:rsidR="00634D2D" w:rsidRPr="00D24136">
        <w:rPr>
          <w:rFonts w:ascii="Times New Roman" w:hAnsi="Times New Roman"/>
          <w:color w:val="000000" w:themeColor="text1"/>
          <w:sz w:val="27"/>
          <w:szCs w:val="27"/>
          <w:lang w:val="it-IT" w:eastAsia="vi-VN"/>
        </w:rPr>
        <w:t>6 học sinh.</w:t>
      </w:r>
    </w:p>
    <w:p w14:paraId="28C1EDBD" w14:textId="77777777" w:rsidR="00512AA2" w:rsidRPr="00D24136" w:rsidRDefault="00000000" w:rsidP="00433AE2">
      <w:pPr>
        <w:pStyle w:val="Heading5"/>
        <w:rPr>
          <w:rStyle w:val="Hyperlink"/>
          <w:b/>
          <w:i/>
          <w:color w:val="000000" w:themeColor="text1"/>
          <w:sz w:val="27"/>
          <w:szCs w:val="27"/>
          <w:u w:val="none"/>
          <w:lang w:val="it-IT"/>
        </w:rPr>
      </w:pPr>
      <w:hyperlink w:anchor="_Toc69799297" w:history="1">
        <w:r w:rsidR="00433AE2" w:rsidRPr="00D24136">
          <w:rPr>
            <w:rStyle w:val="Hyperlink"/>
            <w:i/>
            <w:color w:val="000000" w:themeColor="text1"/>
            <w:sz w:val="27"/>
            <w:szCs w:val="27"/>
            <w:u w:val="none"/>
            <w:lang w:val="it-IT"/>
          </w:rPr>
          <w:t>4</w:t>
        </w:r>
        <w:r w:rsidR="00512AA2" w:rsidRPr="00D24136">
          <w:rPr>
            <w:rStyle w:val="Hyperlink"/>
            <w:i/>
            <w:color w:val="000000" w:themeColor="text1"/>
            <w:sz w:val="27"/>
            <w:szCs w:val="27"/>
            <w:u w:val="none"/>
            <w:lang w:val="it-IT"/>
          </w:rPr>
          <w:t>.4.3. Quy hoạch phát triển giáo dục trung học cơ sở</w:t>
        </w:r>
      </w:hyperlink>
    </w:p>
    <w:p w14:paraId="28C1EDBE" w14:textId="77777777" w:rsidR="00512AA2" w:rsidRPr="00D24136" w:rsidRDefault="00512AA2" w:rsidP="00344AA5">
      <w:pPr>
        <w:spacing w:before="120" w:after="120" w:line="360" w:lineRule="auto"/>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 Giáo dục trung học cơ sở đến năm 2050 nâng cao chất lượng giáo dục, duy trì kết quả giáo dục trong các giai đoạn trước. </w:t>
      </w:r>
      <w:r w:rsidR="00673FA3" w:rsidRPr="00D24136">
        <w:rPr>
          <w:rFonts w:ascii="Times New Roman" w:hAnsi="Times New Roman"/>
          <w:color w:val="000000" w:themeColor="text1"/>
          <w:sz w:val="27"/>
          <w:szCs w:val="27"/>
          <w:lang w:val="vi-VN"/>
        </w:rPr>
        <w:t>90</w:t>
      </w:r>
      <w:r w:rsidRPr="00D24136">
        <w:rPr>
          <w:rFonts w:ascii="Times New Roman" w:hAnsi="Times New Roman"/>
          <w:color w:val="000000" w:themeColor="text1"/>
          <w:sz w:val="27"/>
          <w:szCs w:val="27"/>
          <w:lang w:val="vi-VN"/>
        </w:rPr>
        <w:t>% các trường đạt chuẩn quốc gia.</w:t>
      </w:r>
    </w:p>
    <w:p w14:paraId="28C1EDBF" w14:textId="77777777" w:rsidR="00512AA2" w:rsidRPr="00D24136" w:rsidRDefault="00512AA2" w:rsidP="00344AA5">
      <w:pPr>
        <w:spacing w:before="120" w:after="120" w:line="360" w:lineRule="auto"/>
        <w:jc w:val="both"/>
        <w:rPr>
          <w:rFonts w:ascii="Times New Roman" w:hAnsi="Times New Roman"/>
          <w:color w:val="000000" w:themeColor="text1"/>
          <w:sz w:val="27"/>
          <w:szCs w:val="27"/>
          <w:lang w:val="it-IT"/>
        </w:rPr>
      </w:pPr>
      <w:r w:rsidRPr="00D24136">
        <w:rPr>
          <w:rFonts w:ascii="Times New Roman" w:hAnsi="Times New Roman"/>
          <w:color w:val="000000" w:themeColor="text1"/>
          <w:sz w:val="27"/>
          <w:szCs w:val="27"/>
          <w:lang w:val="it-IT"/>
        </w:rPr>
        <w:t xml:space="preserve">- Tỷ lệ GV đạt </w:t>
      </w:r>
      <w:r w:rsidR="00E95B63" w:rsidRPr="00D24136">
        <w:rPr>
          <w:rFonts w:ascii="Times New Roman" w:hAnsi="Times New Roman"/>
          <w:color w:val="000000" w:themeColor="text1"/>
          <w:sz w:val="27"/>
          <w:szCs w:val="27"/>
          <w:lang w:val="it-IT"/>
        </w:rPr>
        <w:t>chuẩn và vượt chuẩn là 100%</w:t>
      </w:r>
    </w:p>
    <w:p w14:paraId="28C1EDC0" w14:textId="77777777" w:rsidR="00512AA2" w:rsidRPr="00D24136" w:rsidRDefault="00512AA2" w:rsidP="00344AA5">
      <w:pPr>
        <w:spacing w:before="120" w:after="120" w:line="360" w:lineRule="auto"/>
        <w:jc w:val="both"/>
        <w:rPr>
          <w:rFonts w:ascii="Times New Roman" w:hAnsi="Times New Roman"/>
          <w:color w:val="000000" w:themeColor="text1"/>
          <w:sz w:val="27"/>
          <w:szCs w:val="27"/>
          <w:lang w:val="it-IT"/>
        </w:rPr>
      </w:pPr>
      <w:r w:rsidRPr="00D24136">
        <w:rPr>
          <w:rFonts w:ascii="Times New Roman" w:hAnsi="Times New Roman"/>
          <w:color w:val="000000" w:themeColor="text1"/>
          <w:sz w:val="27"/>
          <w:szCs w:val="27"/>
          <w:lang w:val="it-IT"/>
        </w:rPr>
        <w:t>- Mạng lưới trường THCS</w:t>
      </w:r>
      <w:r w:rsidR="002F3671" w:rsidRPr="00D24136">
        <w:rPr>
          <w:rFonts w:ascii="Times New Roman" w:hAnsi="Times New Roman"/>
          <w:color w:val="000000" w:themeColor="text1"/>
          <w:sz w:val="27"/>
          <w:szCs w:val="27"/>
          <w:lang w:val="it-IT"/>
        </w:rPr>
        <w:t>&amp; PTCS</w:t>
      </w:r>
      <w:r w:rsidR="00634D2D" w:rsidRPr="00D24136">
        <w:rPr>
          <w:rFonts w:ascii="Times New Roman" w:hAnsi="Times New Roman"/>
          <w:color w:val="000000" w:themeColor="text1"/>
          <w:sz w:val="27"/>
          <w:szCs w:val="27"/>
          <w:lang w:val="it-IT"/>
        </w:rPr>
        <w:t>, đến năm 2050</w:t>
      </w:r>
      <w:r w:rsidR="00214452" w:rsidRPr="00D24136">
        <w:rPr>
          <w:rFonts w:ascii="Times New Roman" w:hAnsi="Times New Roman"/>
          <w:color w:val="000000" w:themeColor="text1"/>
          <w:sz w:val="27"/>
          <w:szCs w:val="27"/>
          <w:lang w:val="it-IT"/>
        </w:rPr>
        <w:t xml:space="preserve"> là </w:t>
      </w:r>
      <w:r w:rsidR="00A87B9D" w:rsidRPr="00D24136">
        <w:rPr>
          <w:rFonts w:ascii="Times New Roman" w:hAnsi="Times New Roman"/>
          <w:color w:val="000000" w:themeColor="text1"/>
          <w:sz w:val="27"/>
          <w:szCs w:val="27"/>
          <w:lang w:val="it-IT"/>
        </w:rPr>
        <w:t xml:space="preserve">111 </w:t>
      </w:r>
      <w:r w:rsidR="00214452" w:rsidRPr="00D24136">
        <w:rPr>
          <w:rFonts w:ascii="Times New Roman" w:hAnsi="Times New Roman"/>
          <w:color w:val="000000" w:themeColor="text1"/>
          <w:sz w:val="27"/>
          <w:szCs w:val="27"/>
          <w:lang w:val="it-IT"/>
        </w:rPr>
        <w:t xml:space="preserve">trường, </w:t>
      </w:r>
      <w:r w:rsidR="00A87B9D" w:rsidRPr="00D24136">
        <w:rPr>
          <w:rFonts w:ascii="Times New Roman" w:hAnsi="Times New Roman"/>
          <w:color w:val="000000" w:themeColor="text1"/>
          <w:sz w:val="27"/>
          <w:szCs w:val="27"/>
          <w:lang w:val="it-IT"/>
        </w:rPr>
        <w:t xml:space="preserve">trong đó có 110 trường công lập và </w:t>
      </w:r>
      <w:r w:rsidR="00020380" w:rsidRPr="00D24136">
        <w:rPr>
          <w:rFonts w:ascii="Times New Roman" w:hAnsi="Times New Roman"/>
          <w:color w:val="000000" w:themeColor="text1"/>
          <w:sz w:val="27"/>
          <w:szCs w:val="27"/>
          <w:lang w:val="it-IT"/>
        </w:rPr>
        <w:t xml:space="preserve">có ít nhất </w:t>
      </w:r>
      <w:r w:rsidR="00A87B9D" w:rsidRPr="00D24136">
        <w:rPr>
          <w:rFonts w:ascii="Times New Roman" w:hAnsi="Times New Roman"/>
          <w:color w:val="000000" w:themeColor="text1"/>
          <w:sz w:val="27"/>
          <w:szCs w:val="27"/>
          <w:lang w:val="it-IT"/>
        </w:rPr>
        <w:t xml:space="preserve">01 trường ngoài công lập, </w:t>
      </w:r>
      <w:r w:rsidR="00214452" w:rsidRPr="00D24136">
        <w:rPr>
          <w:rFonts w:ascii="Times New Roman" w:hAnsi="Times New Roman"/>
          <w:color w:val="000000" w:themeColor="text1"/>
          <w:sz w:val="27"/>
          <w:szCs w:val="27"/>
          <w:lang w:val="it-IT"/>
        </w:rPr>
        <w:t xml:space="preserve">quy mô </w:t>
      </w:r>
      <w:r w:rsidR="002F3671" w:rsidRPr="00D24136">
        <w:rPr>
          <w:rFonts w:ascii="Times New Roman" w:hAnsi="Times New Roman"/>
          <w:color w:val="000000" w:themeColor="text1"/>
          <w:sz w:val="27"/>
          <w:szCs w:val="27"/>
          <w:lang w:val="it-IT"/>
        </w:rPr>
        <w:t>31.527</w:t>
      </w:r>
      <w:r w:rsidR="00214452" w:rsidRPr="00D24136">
        <w:rPr>
          <w:rFonts w:ascii="Times New Roman" w:hAnsi="Times New Roman"/>
          <w:color w:val="000000" w:themeColor="text1"/>
          <w:sz w:val="27"/>
          <w:szCs w:val="27"/>
          <w:lang w:val="it-IT"/>
        </w:rPr>
        <w:t xml:space="preserve"> học sinh.</w:t>
      </w:r>
    </w:p>
    <w:p w14:paraId="28C1EDC1" w14:textId="77777777" w:rsidR="00512AA2" w:rsidRPr="00D24136" w:rsidRDefault="00000000" w:rsidP="00433AE2">
      <w:pPr>
        <w:pStyle w:val="Heading5"/>
        <w:rPr>
          <w:rStyle w:val="Hyperlink"/>
          <w:b/>
          <w:i/>
          <w:color w:val="000000" w:themeColor="text1"/>
          <w:sz w:val="27"/>
          <w:szCs w:val="27"/>
          <w:u w:val="none"/>
          <w:lang w:val="it-IT"/>
        </w:rPr>
      </w:pPr>
      <w:hyperlink w:anchor="_Toc69799298" w:history="1">
        <w:r w:rsidR="008B3BF6" w:rsidRPr="00D24136">
          <w:rPr>
            <w:rStyle w:val="Hyperlink"/>
            <w:i/>
            <w:color w:val="000000" w:themeColor="text1"/>
            <w:sz w:val="27"/>
            <w:szCs w:val="27"/>
            <w:u w:val="none"/>
            <w:lang w:val="it-IT"/>
          </w:rPr>
          <w:t>4</w:t>
        </w:r>
        <w:r w:rsidR="00512AA2" w:rsidRPr="00D24136">
          <w:rPr>
            <w:rStyle w:val="Hyperlink"/>
            <w:i/>
            <w:color w:val="000000" w:themeColor="text1"/>
            <w:sz w:val="27"/>
            <w:szCs w:val="27"/>
            <w:u w:val="none"/>
            <w:lang w:val="it-IT"/>
          </w:rPr>
          <w:t>.4.4. Quy hoạch phát triển giáo dục trung học phổ thông</w:t>
        </w:r>
      </w:hyperlink>
    </w:p>
    <w:p w14:paraId="28C1EDC2" w14:textId="77777777" w:rsidR="00512AA2" w:rsidRPr="00D24136" w:rsidRDefault="00512AA2" w:rsidP="00344AA5">
      <w:pPr>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Giáo dục trung học phổ thông đến năm 2050duy trì và tiếp tục nâng cao chất lượng giáo dục THPT. 8</w:t>
      </w:r>
      <w:r w:rsidR="00673FA3" w:rsidRPr="00D24136">
        <w:rPr>
          <w:rFonts w:ascii="Times New Roman" w:hAnsi="Times New Roman"/>
          <w:color w:val="000000" w:themeColor="text1"/>
          <w:sz w:val="27"/>
          <w:szCs w:val="27"/>
          <w:lang w:val="vi-VN"/>
        </w:rPr>
        <w:t>5</w:t>
      </w:r>
      <w:r w:rsidRPr="00D24136">
        <w:rPr>
          <w:rFonts w:ascii="Times New Roman" w:hAnsi="Times New Roman"/>
          <w:color w:val="000000" w:themeColor="text1"/>
          <w:sz w:val="27"/>
          <w:szCs w:val="27"/>
          <w:lang w:val="vi-VN"/>
        </w:rPr>
        <w:t xml:space="preserve">% các trường THPT đạt chuẩn quốc gia. 100% giáo viên đạt chuẩn và trên chuẩn. </w:t>
      </w:r>
    </w:p>
    <w:p w14:paraId="28C1EDC3" w14:textId="77777777" w:rsidR="00512AA2" w:rsidRPr="00D24136" w:rsidRDefault="00512AA2" w:rsidP="00344AA5">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it-IT"/>
        </w:rPr>
        <w:t>- Mạng lưới trường THPT</w:t>
      </w:r>
      <w:r w:rsidR="006D52C0" w:rsidRPr="00D24136">
        <w:rPr>
          <w:rFonts w:ascii="Times New Roman" w:hAnsi="Times New Roman"/>
          <w:color w:val="000000" w:themeColor="text1"/>
          <w:sz w:val="27"/>
          <w:szCs w:val="27"/>
          <w:lang w:val="vi-VN"/>
        </w:rPr>
        <w:t>: về cơ bản, mạng lưới các trường được giữ nguyên về số lượng và đầu tư phát triển theo chiều sâu, nâng cao chất lượng dạy và học; nâng cấp trang thiết bị hiện đại.</w:t>
      </w:r>
      <w:r w:rsidR="00214452" w:rsidRPr="00D24136">
        <w:rPr>
          <w:rFonts w:ascii="Times New Roman" w:hAnsi="Times New Roman"/>
          <w:color w:val="000000" w:themeColor="text1"/>
          <w:sz w:val="27"/>
          <w:szCs w:val="27"/>
        </w:rPr>
        <w:t xml:space="preserve"> Đến năm 2050, hệ thống trường THPT là </w:t>
      </w:r>
      <w:r w:rsidR="00A87B9D" w:rsidRPr="00D24136">
        <w:rPr>
          <w:rFonts w:ascii="Times New Roman" w:hAnsi="Times New Roman"/>
          <w:color w:val="000000" w:themeColor="text1"/>
          <w:sz w:val="27"/>
          <w:szCs w:val="27"/>
        </w:rPr>
        <w:t xml:space="preserve">24 trường, trong đó có </w:t>
      </w:r>
      <w:r w:rsidR="00214452" w:rsidRPr="00D24136">
        <w:rPr>
          <w:rFonts w:ascii="Times New Roman" w:hAnsi="Times New Roman"/>
          <w:color w:val="000000" w:themeColor="text1"/>
          <w:sz w:val="27"/>
          <w:szCs w:val="27"/>
        </w:rPr>
        <w:t xml:space="preserve">23 trường </w:t>
      </w:r>
      <w:r w:rsidR="00A87B9D" w:rsidRPr="00D24136">
        <w:rPr>
          <w:rFonts w:ascii="Times New Roman" w:hAnsi="Times New Roman"/>
          <w:color w:val="000000" w:themeColor="text1"/>
          <w:sz w:val="27"/>
          <w:szCs w:val="27"/>
        </w:rPr>
        <w:t xml:space="preserve">công lập và </w:t>
      </w:r>
      <w:r w:rsidR="00020380" w:rsidRPr="00D24136">
        <w:rPr>
          <w:rFonts w:ascii="Times New Roman" w:hAnsi="Times New Roman"/>
          <w:color w:val="000000" w:themeColor="text1"/>
          <w:sz w:val="27"/>
          <w:szCs w:val="27"/>
        </w:rPr>
        <w:t xml:space="preserve">có ít nhất </w:t>
      </w:r>
      <w:r w:rsidR="00A87B9D" w:rsidRPr="00D24136">
        <w:rPr>
          <w:rFonts w:ascii="Times New Roman" w:hAnsi="Times New Roman"/>
          <w:color w:val="000000" w:themeColor="text1"/>
          <w:sz w:val="27"/>
          <w:szCs w:val="27"/>
        </w:rPr>
        <w:t xml:space="preserve">01 trường ngoài công lập </w:t>
      </w:r>
      <w:r w:rsidR="00214452" w:rsidRPr="00D24136">
        <w:rPr>
          <w:rFonts w:ascii="Times New Roman" w:hAnsi="Times New Roman"/>
          <w:color w:val="000000" w:themeColor="text1"/>
          <w:sz w:val="27"/>
          <w:szCs w:val="27"/>
        </w:rPr>
        <w:t>với quy mô 25.</w:t>
      </w:r>
      <w:r w:rsidR="00E9473A" w:rsidRPr="00D24136">
        <w:rPr>
          <w:rFonts w:ascii="Times New Roman" w:hAnsi="Times New Roman"/>
          <w:color w:val="000000" w:themeColor="text1"/>
          <w:sz w:val="27"/>
          <w:szCs w:val="27"/>
        </w:rPr>
        <w:t>73</w:t>
      </w:r>
      <w:r w:rsidR="00214452" w:rsidRPr="00D24136">
        <w:rPr>
          <w:rFonts w:ascii="Times New Roman" w:hAnsi="Times New Roman"/>
          <w:color w:val="000000" w:themeColor="text1"/>
          <w:sz w:val="27"/>
          <w:szCs w:val="27"/>
        </w:rPr>
        <w:t>5 học sinh.</w:t>
      </w:r>
    </w:p>
    <w:p w14:paraId="28C1EDC4" w14:textId="77777777" w:rsidR="00B96D01" w:rsidRPr="00D24136" w:rsidRDefault="00000000" w:rsidP="00433AE2">
      <w:pPr>
        <w:pStyle w:val="Heading5"/>
        <w:rPr>
          <w:b/>
          <w:color w:val="000000" w:themeColor="text1"/>
          <w:lang w:val="vi-VN"/>
        </w:rPr>
      </w:pPr>
      <w:hyperlink w:anchor="_Toc69799299" w:history="1">
        <w:r w:rsidR="00B95D18" w:rsidRPr="00D24136">
          <w:rPr>
            <w:rStyle w:val="Hyperlink"/>
            <w:i/>
            <w:color w:val="000000" w:themeColor="text1"/>
            <w:sz w:val="27"/>
            <w:szCs w:val="27"/>
            <w:u w:val="none"/>
            <w:lang w:val="it-IT"/>
          </w:rPr>
          <w:t>4</w:t>
        </w:r>
        <w:r w:rsidR="00512AA2" w:rsidRPr="00D24136">
          <w:rPr>
            <w:rStyle w:val="Hyperlink"/>
            <w:i/>
            <w:color w:val="000000" w:themeColor="text1"/>
            <w:sz w:val="27"/>
            <w:szCs w:val="27"/>
            <w:u w:val="none"/>
            <w:lang w:val="it-IT"/>
          </w:rPr>
          <w:t>.4.5. Quy hoạch phát triển giáo dục thường xuyên</w:t>
        </w:r>
      </w:hyperlink>
    </w:p>
    <w:p w14:paraId="28C1EDC5" w14:textId="77777777" w:rsidR="00B96D01" w:rsidRPr="00D24136" w:rsidRDefault="00DB79C5" w:rsidP="00344AA5">
      <w:pPr>
        <w:spacing w:before="120" w:after="120" w:line="360" w:lineRule="auto"/>
        <w:ind w:firstLine="720"/>
        <w:jc w:val="both"/>
        <w:rPr>
          <w:color w:val="000000" w:themeColor="text1"/>
        </w:rPr>
      </w:pPr>
      <w:r w:rsidRPr="00D24136">
        <w:rPr>
          <w:rFonts w:ascii="Times New Roman" w:hAnsi="Times New Roman"/>
          <w:color w:val="000000" w:themeColor="text1"/>
          <w:sz w:val="27"/>
          <w:szCs w:val="27"/>
          <w:lang w:val="vi-VN"/>
        </w:rPr>
        <w:t>Tỷ lệ người biết chữ trong độ tuổi từ 15-60 tuổi</w:t>
      </w:r>
      <w:r w:rsidRPr="00D24136">
        <w:rPr>
          <w:rFonts w:ascii="Times New Roman" w:hAnsi="Times New Roman"/>
          <w:color w:val="000000" w:themeColor="text1"/>
          <w:sz w:val="27"/>
          <w:szCs w:val="27"/>
          <w:lang w:val="zu-ZA"/>
        </w:rPr>
        <w:t xml:space="preserve"> là 9</w:t>
      </w:r>
      <w:r w:rsidR="00CA54B2" w:rsidRPr="00D24136">
        <w:rPr>
          <w:rFonts w:ascii="Times New Roman" w:hAnsi="Times New Roman"/>
          <w:color w:val="000000" w:themeColor="text1"/>
          <w:sz w:val="27"/>
          <w:szCs w:val="27"/>
          <w:lang w:val="zu-ZA"/>
        </w:rPr>
        <w:t>9</w:t>
      </w:r>
      <w:r w:rsidRPr="00D24136">
        <w:rPr>
          <w:rFonts w:ascii="Times New Roman" w:hAnsi="Times New Roman"/>
          <w:color w:val="000000" w:themeColor="text1"/>
          <w:sz w:val="27"/>
          <w:szCs w:val="27"/>
          <w:lang w:val="zu-ZA"/>
        </w:rPr>
        <w:t>%</w:t>
      </w:r>
      <w:r w:rsidRPr="00D24136">
        <w:rPr>
          <w:color w:val="000000" w:themeColor="text1"/>
        </w:rPr>
        <w:t>.</w:t>
      </w:r>
    </w:p>
    <w:p w14:paraId="28C1EDC6" w14:textId="77777777" w:rsidR="00512AA2" w:rsidRPr="00D24136" w:rsidRDefault="00DB79C5" w:rsidP="00344AA5">
      <w:pPr>
        <w:spacing w:before="120" w:after="120" w:line="360" w:lineRule="auto"/>
        <w:ind w:firstLine="720"/>
        <w:jc w:val="both"/>
        <w:rPr>
          <w:color w:val="000000" w:themeColor="text1"/>
        </w:rPr>
      </w:pPr>
      <w:r w:rsidRPr="00D24136">
        <w:rPr>
          <w:rFonts w:ascii="Times New Roman" w:hAnsi="Times New Roman"/>
          <w:color w:val="000000" w:themeColor="text1"/>
          <w:sz w:val="27"/>
          <w:szCs w:val="27"/>
        </w:rPr>
        <w:t>Duy trì và nâng cao hoạt động của các lớp được tổ chức tại 08 phòng giáo dục của các huyện/ thành phố và tại 08 trung tâm GDTX góp phần nâng cao dân trí; định hướng, phân luồng học sinh sau hệ THCS.</w:t>
      </w:r>
    </w:p>
    <w:p w14:paraId="28C1EDC7" w14:textId="77777777" w:rsidR="00512AA2" w:rsidRPr="00D24136" w:rsidRDefault="00000000" w:rsidP="00433AE2">
      <w:pPr>
        <w:pStyle w:val="Heading5"/>
        <w:rPr>
          <w:rStyle w:val="Hyperlink"/>
          <w:b/>
          <w:i/>
          <w:color w:val="000000" w:themeColor="text1"/>
          <w:sz w:val="27"/>
          <w:szCs w:val="27"/>
          <w:u w:val="none"/>
        </w:rPr>
      </w:pPr>
      <w:hyperlink w:anchor="_Toc69799300" w:history="1">
        <w:r w:rsidR="00B95D18" w:rsidRPr="00D24136">
          <w:rPr>
            <w:rStyle w:val="Hyperlink"/>
            <w:i/>
            <w:color w:val="000000" w:themeColor="text1"/>
            <w:sz w:val="27"/>
            <w:szCs w:val="27"/>
            <w:u w:val="none"/>
          </w:rPr>
          <w:t>4</w:t>
        </w:r>
        <w:r w:rsidR="00512AA2" w:rsidRPr="00D24136">
          <w:rPr>
            <w:rStyle w:val="Hyperlink"/>
            <w:i/>
            <w:color w:val="000000" w:themeColor="text1"/>
            <w:sz w:val="27"/>
            <w:szCs w:val="27"/>
            <w:u w:val="none"/>
          </w:rPr>
          <w:t>.4.6. Quy hoạch phát triển giáo dục nghề nghiệp và đại học</w:t>
        </w:r>
      </w:hyperlink>
    </w:p>
    <w:p w14:paraId="28C1EDC8" w14:textId="77777777" w:rsidR="00512AA2" w:rsidRPr="00D24136" w:rsidRDefault="007B3133" w:rsidP="00344AA5">
      <w:pPr>
        <w:spacing w:before="120" w:after="120" w:line="360" w:lineRule="auto"/>
        <w:jc w:val="both"/>
        <w:rPr>
          <w:rFonts w:ascii="Times New Roman" w:hAnsi="Times New Roman"/>
          <w:color w:val="000000" w:themeColor="text1"/>
          <w:sz w:val="27"/>
          <w:szCs w:val="27"/>
        </w:rPr>
      </w:pPr>
      <w:r w:rsidRPr="00D24136">
        <w:rPr>
          <w:color w:val="000000" w:themeColor="text1"/>
          <w:lang w:val="vi-VN"/>
        </w:rPr>
        <w:tab/>
      </w:r>
      <w:r w:rsidRPr="00D24136">
        <w:rPr>
          <w:rFonts w:ascii="Times New Roman" w:hAnsi="Times New Roman"/>
          <w:color w:val="000000" w:themeColor="text1"/>
          <w:sz w:val="27"/>
          <w:szCs w:val="27"/>
          <w:lang w:val="vi-VN"/>
        </w:rPr>
        <w:t xml:space="preserve">Đến năm 2050, quy hoạch trên địa bàn tỉnh tối thiểu có </w:t>
      </w:r>
      <w:r w:rsidR="002758C6" w:rsidRPr="00D24136">
        <w:rPr>
          <w:rFonts w:ascii="Times New Roman" w:hAnsi="Times New Roman"/>
          <w:color w:val="000000" w:themeColor="text1"/>
          <w:sz w:val="27"/>
          <w:szCs w:val="27"/>
          <w:lang w:val="vi-VN"/>
        </w:rPr>
        <w:t>1</w:t>
      </w:r>
      <w:r w:rsidR="00E9473A" w:rsidRPr="00D24136">
        <w:rPr>
          <w:rFonts w:ascii="Times New Roman" w:hAnsi="Times New Roman"/>
          <w:color w:val="000000" w:themeColor="text1"/>
          <w:sz w:val="27"/>
          <w:szCs w:val="27"/>
        </w:rPr>
        <w:t>2</w:t>
      </w:r>
      <w:r w:rsidRPr="00D24136">
        <w:rPr>
          <w:rFonts w:ascii="Times New Roman" w:hAnsi="Times New Roman"/>
          <w:color w:val="000000" w:themeColor="text1"/>
          <w:sz w:val="27"/>
          <w:szCs w:val="27"/>
          <w:lang w:val="vi-VN"/>
        </w:rPr>
        <w:t xml:space="preserve"> cơ sở GDNN do tỉnh quản lý, trong đó có </w:t>
      </w:r>
      <w:r w:rsidR="002758C6" w:rsidRPr="00D24136">
        <w:rPr>
          <w:rFonts w:ascii="Times New Roman" w:hAnsi="Times New Roman"/>
          <w:color w:val="000000" w:themeColor="text1"/>
          <w:sz w:val="27"/>
          <w:szCs w:val="27"/>
          <w:lang w:val="vi-VN"/>
        </w:rPr>
        <w:t>8</w:t>
      </w:r>
      <w:r w:rsidRPr="00D24136">
        <w:rPr>
          <w:rFonts w:ascii="Times New Roman" w:hAnsi="Times New Roman"/>
          <w:color w:val="000000" w:themeColor="text1"/>
          <w:sz w:val="27"/>
          <w:szCs w:val="27"/>
          <w:lang w:val="vi-VN"/>
        </w:rPr>
        <w:t xml:space="preserve"> cơ sở GDNN công lập và </w:t>
      </w:r>
      <w:r w:rsidR="00E9473A" w:rsidRPr="00D24136">
        <w:rPr>
          <w:rFonts w:ascii="Times New Roman" w:hAnsi="Times New Roman"/>
          <w:color w:val="000000" w:themeColor="text1"/>
          <w:sz w:val="27"/>
          <w:szCs w:val="27"/>
        </w:rPr>
        <w:t>4</w:t>
      </w:r>
      <w:r w:rsidRPr="00D24136">
        <w:rPr>
          <w:rFonts w:ascii="Times New Roman" w:hAnsi="Times New Roman"/>
          <w:color w:val="000000" w:themeColor="text1"/>
          <w:sz w:val="27"/>
          <w:szCs w:val="27"/>
          <w:lang w:val="vi-VN"/>
        </w:rPr>
        <w:t xml:space="preserve"> cơ sở GDNN ngoài công lập (Bảng</w:t>
      </w:r>
      <w:r w:rsidR="002758C6" w:rsidRPr="00D24136">
        <w:rPr>
          <w:rFonts w:ascii="Times New Roman" w:hAnsi="Times New Roman"/>
          <w:color w:val="000000" w:themeColor="text1"/>
          <w:sz w:val="27"/>
          <w:szCs w:val="27"/>
          <w:lang w:val="vi-VN"/>
        </w:rPr>
        <w:t xml:space="preserve"> 16).</w:t>
      </w:r>
      <w:r w:rsidR="00A04001" w:rsidRPr="00D24136">
        <w:rPr>
          <w:rFonts w:ascii="Times New Roman" w:hAnsi="Times New Roman"/>
          <w:color w:val="000000" w:themeColor="text1"/>
          <w:sz w:val="27"/>
          <w:szCs w:val="27"/>
          <w:lang w:val="vi-VN"/>
        </w:rPr>
        <w:t xml:space="preserve"> Đổi mới, tạo sự chuyển mạnh mẽ về số lượng và chất lượng hạ tầng GDNN; phát triển hệ thống GDNN với nhiều phương thức và trình độ đào tạo nghề nghiệp khác nhau, nhất là đào tạo chất lượng cao theo hướng ứng dụng, thực hành, bảo đảm đáp ứng nhu cầu nhân lực qua đào tạo cho thị trường lao động theo chuẩn Việt Nam và Quốc tế.</w:t>
      </w:r>
      <w:r w:rsidR="00E97CE6" w:rsidRPr="00D24136">
        <w:rPr>
          <w:rFonts w:ascii="Times New Roman" w:hAnsi="Times New Roman"/>
          <w:color w:val="000000" w:themeColor="text1"/>
          <w:sz w:val="27"/>
          <w:szCs w:val="27"/>
        </w:rPr>
        <w:t xml:space="preserve"> Tỷ lệ lao động qua đào tạo</w:t>
      </w:r>
      <w:r w:rsidR="00E97CE6" w:rsidRPr="00D24136">
        <w:rPr>
          <w:rFonts w:ascii="Times New Roman" w:hAnsi="Times New Roman"/>
          <w:color w:val="000000" w:themeColor="text1"/>
          <w:sz w:val="27"/>
          <w:szCs w:val="27"/>
          <w:lang w:val="vi-VN"/>
        </w:rPr>
        <w:t xml:space="preserve"> đến năm 2050 là </w:t>
      </w:r>
      <w:r w:rsidR="003F4390" w:rsidRPr="00D24136">
        <w:rPr>
          <w:rFonts w:ascii="Times New Roman" w:hAnsi="Times New Roman"/>
          <w:color w:val="000000" w:themeColor="text1"/>
          <w:sz w:val="27"/>
          <w:szCs w:val="27"/>
        </w:rPr>
        <w:t>75</w:t>
      </w:r>
      <w:r w:rsidR="00E97CE6" w:rsidRPr="00D24136">
        <w:rPr>
          <w:rFonts w:ascii="Times New Roman" w:hAnsi="Times New Roman"/>
          <w:color w:val="000000" w:themeColor="text1"/>
          <w:sz w:val="27"/>
          <w:szCs w:val="27"/>
          <w:lang w:val="vi-VN"/>
        </w:rPr>
        <w:t>%.</w:t>
      </w:r>
    </w:p>
    <w:p w14:paraId="28C1EDC9" w14:textId="77777777" w:rsidR="009146F0" w:rsidRPr="00D24136" w:rsidRDefault="00B37262" w:rsidP="00344AA5">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Đến năm 203</w:t>
      </w:r>
      <w:r w:rsidRPr="00D24136">
        <w:rPr>
          <w:rFonts w:ascii="Times New Roman" w:hAnsi="Times New Roman"/>
          <w:color w:val="000000" w:themeColor="text1"/>
          <w:sz w:val="27"/>
          <w:szCs w:val="27"/>
        </w:rPr>
        <w:t>5</w:t>
      </w:r>
      <w:r w:rsidRPr="00D24136">
        <w:rPr>
          <w:rFonts w:ascii="Times New Roman" w:hAnsi="Times New Roman"/>
          <w:color w:val="000000" w:themeColor="text1"/>
          <w:sz w:val="27"/>
          <w:szCs w:val="27"/>
          <w:lang w:val="vi-VN"/>
        </w:rPr>
        <w:t xml:space="preserve"> trên địa bàn có 1 trường đại học. </w:t>
      </w:r>
      <w:r w:rsidRPr="00D24136">
        <w:rPr>
          <w:rFonts w:ascii="Times New Roman" w:hAnsi="Times New Roman"/>
          <w:color w:val="000000" w:themeColor="text1"/>
          <w:sz w:val="27"/>
          <w:szCs w:val="27"/>
        </w:rPr>
        <w:t>Mở rộng đất, tăng cường cơ sở vật chất cho trường đại học trong khuôn viên của trường Cao đẳng Cộng đồng Lai Châu.</w:t>
      </w:r>
      <w:r w:rsidR="009146F0" w:rsidRPr="00D24136">
        <w:rPr>
          <w:rFonts w:ascii="Times New Roman" w:hAnsi="Times New Roman"/>
          <w:color w:val="000000" w:themeColor="text1"/>
          <w:sz w:val="27"/>
          <w:szCs w:val="27"/>
          <w:lang w:val="vi-VN"/>
        </w:rPr>
        <w:t xml:space="preserve">Duy trì và nâng cao </w:t>
      </w:r>
      <w:r w:rsidR="00A04001" w:rsidRPr="00D24136">
        <w:rPr>
          <w:rFonts w:ascii="Times New Roman" w:hAnsi="Times New Roman"/>
          <w:color w:val="000000" w:themeColor="text1"/>
          <w:sz w:val="27"/>
          <w:szCs w:val="27"/>
          <w:lang w:val="vi-VN"/>
        </w:rPr>
        <w:t xml:space="preserve">chất lượng của trường đại học của địa phương, đáp ứng yêu cầu đào tạo các ngành nghề có chất lượng cao cho địa phương nói riêng và vùng Tây Bắc nói chung. </w:t>
      </w:r>
      <w:bookmarkStart w:id="232" w:name="_Hlk86768672"/>
      <w:r w:rsidR="00A04001" w:rsidRPr="00D24136">
        <w:rPr>
          <w:rFonts w:ascii="Times New Roman" w:hAnsi="Times New Roman"/>
          <w:color w:val="000000" w:themeColor="text1"/>
          <w:sz w:val="27"/>
          <w:szCs w:val="27"/>
          <w:lang w:val="vi-VN"/>
        </w:rPr>
        <w:t xml:space="preserve">Phát triển mô hình trường đại học </w:t>
      </w:r>
      <w:r w:rsidR="00C16575" w:rsidRPr="00D24136">
        <w:rPr>
          <w:rFonts w:ascii="Times New Roman" w:hAnsi="Times New Roman"/>
          <w:color w:val="000000" w:themeColor="text1"/>
          <w:sz w:val="27"/>
          <w:szCs w:val="27"/>
        </w:rPr>
        <w:t>công lập định hướng ứng dụng</w:t>
      </w:r>
      <w:r w:rsidR="00A04001" w:rsidRPr="00D24136">
        <w:rPr>
          <w:rFonts w:ascii="Times New Roman" w:hAnsi="Times New Roman"/>
          <w:color w:val="000000" w:themeColor="text1"/>
          <w:sz w:val="27"/>
          <w:szCs w:val="27"/>
          <w:lang w:val="vi-VN"/>
        </w:rPr>
        <w:t>, đa ngành, đa lĩnh vực; kết hợp đào tạo ngắn hạn với nghỉ dưỡng, du lịch.</w:t>
      </w:r>
      <w:r w:rsidR="00934F67" w:rsidRPr="00D24136">
        <w:rPr>
          <w:rFonts w:ascii="Times New Roman" w:hAnsi="Times New Roman"/>
          <w:color w:val="000000" w:themeColor="text1"/>
          <w:sz w:val="27"/>
          <w:szCs w:val="27"/>
        </w:rPr>
        <w:t xml:space="preserve"> Đào tạo một số mã ngành nghề trình độ đại học bao gồm các mã ngành giáo dục tiểu học, giáo dục mầm non, tiếng anh. Bên cạnh đó, nâng cấp các mã ngành đào tạo trong lĩnh vực nông lâm nghiệp từ trình độ trung cấp lên trình độ cao đẳng, đại học</w:t>
      </w:r>
      <w:bookmarkEnd w:id="232"/>
      <w:r w:rsidR="00934F67" w:rsidRPr="00D24136">
        <w:rPr>
          <w:rFonts w:ascii="Times New Roman" w:hAnsi="Times New Roman"/>
          <w:color w:val="000000" w:themeColor="text1"/>
          <w:sz w:val="27"/>
          <w:szCs w:val="27"/>
        </w:rPr>
        <w:t>.</w:t>
      </w:r>
    </w:p>
    <w:p w14:paraId="28C1EDCA" w14:textId="77777777" w:rsidR="00512AA2" w:rsidRPr="00D24136" w:rsidRDefault="00000000" w:rsidP="00433AE2">
      <w:pPr>
        <w:pStyle w:val="Heading5"/>
        <w:rPr>
          <w:b/>
          <w:color w:val="000000" w:themeColor="text1"/>
        </w:rPr>
      </w:pPr>
      <w:hyperlink w:anchor="_Toc69799302" w:history="1">
        <w:r w:rsidR="00B95D18" w:rsidRPr="00D24136">
          <w:rPr>
            <w:rStyle w:val="Hyperlink"/>
            <w:i/>
            <w:color w:val="000000" w:themeColor="text1"/>
            <w:sz w:val="27"/>
            <w:szCs w:val="27"/>
            <w:u w:val="none"/>
          </w:rPr>
          <w:t>4</w:t>
        </w:r>
        <w:r w:rsidR="00512AA2" w:rsidRPr="00D24136">
          <w:rPr>
            <w:rStyle w:val="Hyperlink"/>
            <w:i/>
            <w:color w:val="000000" w:themeColor="text1"/>
            <w:sz w:val="27"/>
            <w:szCs w:val="27"/>
            <w:u w:val="none"/>
          </w:rPr>
          <w:t>.4.7. Tổng hợp Quy hoạch giáo viên, cán bộ quản lý và nhân viên các cấp học và bậc đào tạo</w:t>
        </w:r>
      </w:hyperlink>
    </w:p>
    <w:p w14:paraId="28C1EDCB" w14:textId="77777777" w:rsidR="00512AA2" w:rsidRPr="00D24136" w:rsidRDefault="00B95D18" w:rsidP="00433AE2">
      <w:pPr>
        <w:pStyle w:val="Heading6"/>
        <w:rPr>
          <w:color w:val="000000" w:themeColor="text1"/>
        </w:rPr>
      </w:pPr>
      <w:r w:rsidRPr="00D24136">
        <w:rPr>
          <w:color w:val="000000" w:themeColor="text1"/>
        </w:rPr>
        <w:t>4</w:t>
      </w:r>
      <w:r w:rsidR="00512AA2" w:rsidRPr="00D24136">
        <w:rPr>
          <w:color w:val="000000" w:themeColor="text1"/>
        </w:rPr>
        <w:t xml:space="preserve">.4.7.1. Quy hoạch đội ngũ giáo viên </w:t>
      </w:r>
    </w:p>
    <w:p w14:paraId="28C1EDCC" w14:textId="77777777" w:rsidR="00522FC5" w:rsidRPr="00D24136" w:rsidRDefault="00647AEB" w:rsidP="00344AA5">
      <w:pPr>
        <w:spacing w:before="120" w:after="120" w:line="360" w:lineRule="auto"/>
        <w:ind w:firstLine="720"/>
        <w:jc w:val="both"/>
        <w:rPr>
          <w:rFonts w:ascii="Times New Roman" w:hAnsi="Times New Roman"/>
          <w:i/>
          <w:iCs/>
          <w:color w:val="000000" w:themeColor="text1"/>
          <w:sz w:val="27"/>
          <w:szCs w:val="27"/>
          <w:lang w:val="vi-VN"/>
        </w:rPr>
      </w:pPr>
      <w:r w:rsidRPr="00D24136">
        <w:rPr>
          <w:rFonts w:ascii="Times New Roman" w:hAnsi="Times New Roman"/>
          <w:color w:val="000000" w:themeColor="text1"/>
          <w:sz w:val="27"/>
          <w:szCs w:val="27"/>
          <w:lang w:val="vi-VN"/>
        </w:rPr>
        <w:t>Đội ngũ giáo viên đến năm 2050 là 6.5</w:t>
      </w:r>
      <w:r w:rsidR="00211300" w:rsidRPr="00D24136">
        <w:rPr>
          <w:rFonts w:ascii="Times New Roman" w:hAnsi="Times New Roman"/>
          <w:color w:val="000000" w:themeColor="text1"/>
          <w:sz w:val="27"/>
          <w:szCs w:val="27"/>
          <w:lang w:val="vi-VN"/>
        </w:rPr>
        <w:t>7</w:t>
      </w:r>
      <w:r w:rsidRPr="00D24136">
        <w:rPr>
          <w:rFonts w:ascii="Times New Roman" w:hAnsi="Times New Roman"/>
          <w:color w:val="000000" w:themeColor="text1"/>
          <w:sz w:val="27"/>
          <w:szCs w:val="27"/>
          <w:lang w:val="vi-VN"/>
        </w:rPr>
        <w:t xml:space="preserve">9 người. Trong đó: </w:t>
      </w:r>
      <w:r w:rsidR="00522FC5" w:rsidRPr="00D24136">
        <w:rPr>
          <w:rFonts w:ascii="Times New Roman" w:hAnsi="Times New Roman"/>
          <w:color w:val="000000" w:themeColor="text1"/>
          <w:sz w:val="27"/>
          <w:szCs w:val="27"/>
        </w:rPr>
        <w:t xml:space="preserve">Cấp mầm non tiếp tục tuyển mới giáo viên, </w:t>
      </w:r>
      <w:r w:rsidR="00B3122E" w:rsidRPr="00D24136">
        <w:rPr>
          <w:rFonts w:ascii="Times New Roman" w:hAnsi="Times New Roman"/>
          <w:color w:val="000000" w:themeColor="text1"/>
          <w:sz w:val="27"/>
          <w:szCs w:val="27"/>
        </w:rPr>
        <w:t>đáp ứng đủ tỉ lệ giáo viên/ lớp/ nhóm trẻ theo Điều lệ trường MN, TH và quy định trường chuẩn quốc gia</w:t>
      </w:r>
      <w:r w:rsidR="00522FC5" w:rsidRPr="00D24136">
        <w:rPr>
          <w:rFonts w:ascii="Times New Roman" w:hAnsi="Times New Roman"/>
          <w:color w:val="000000" w:themeColor="text1"/>
          <w:sz w:val="27"/>
          <w:szCs w:val="27"/>
        </w:rPr>
        <w:t>, giai đoạn 2031-2050, tổng số giáo viên là 3</w:t>
      </w:r>
      <w:r w:rsidR="00211300" w:rsidRPr="00D24136">
        <w:rPr>
          <w:rFonts w:ascii="Times New Roman" w:hAnsi="Times New Roman"/>
          <w:color w:val="000000" w:themeColor="text1"/>
          <w:sz w:val="27"/>
          <w:szCs w:val="27"/>
          <w:lang w:val="vi-VN"/>
        </w:rPr>
        <w:t>.</w:t>
      </w:r>
      <w:r w:rsidR="00522FC5" w:rsidRPr="00D24136">
        <w:rPr>
          <w:rFonts w:ascii="Times New Roman" w:hAnsi="Times New Roman"/>
          <w:color w:val="000000" w:themeColor="text1"/>
          <w:sz w:val="27"/>
          <w:szCs w:val="27"/>
        </w:rPr>
        <w:t>034 giáo viên; Cấp tiểu học là 2</w:t>
      </w:r>
      <w:r w:rsidR="00211300" w:rsidRPr="00D24136">
        <w:rPr>
          <w:rFonts w:ascii="Times New Roman" w:hAnsi="Times New Roman"/>
          <w:color w:val="000000" w:themeColor="text1"/>
          <w:sz w:val="27"/>
          <w:szCs w:val="27"/>
          <w:lang w:val="vi-VN"/>
        </w:rPr>
        <w:t>.</w:t>
      </w:r>
      <w:r w:rsidR="00522FC5" w:rsidRPr="00D24136">
        <w:rPr>
          <w:rFonts w:ascii="Times New Roman" w:hAnsi="Times New Roman"/>
          <w:color w:val="000000" w:themeColor="text1"/>
          <w:sz w:val="27"/>
          <w:szCs w:val="27"/>
        </w:rPr>
        <w:t>308 giáo viên</w:t>
      </w:r>
      <w:r w:rsidR="00F873BD" w:rsidRPr="00D24136">
        <w:rPr>
          <w:rFonts w:ascii="Times New Roman" w:hAnsi="Times New Roman"/>
          <w:color w:val="000000" w:themeColor="text1"/>
          <w:sz w:val="27"/>
          <w:szCs w:val="27"/>
        </w:rPr>
        <w:t>; THCS là 2</w:t>
      </w:r>
      <w:r w:rsidR="00211300" w:rsidRPr="00D24136">
        <w:rPr>
          <w:rFonts w:ascii="Times New Roman" w:hAnsi="Times New Roman"/>
          <w:color w:val="000000" w:themeColor="text1"/>
          <w:sz w:val="27"/>
          <w:szCs w:val="27"/>
          <w:lang w:val="vi-VN"/>
        </w:rPr>
        <w:t>.</w:t>
      </w:r>
      <w:r w:rsidR="00F873BD" w:rsidRPr="00D24136">
        <w:rPr>
          <w:rFonts w:ascii="Times New Roman" w:hAnsi="Times New Roman"/>
          <w:color w:val="000000" w:themeColor="text1"/>
          <w:sz w:val="27"/>
          <w:szCs w:val="27"/>
        </w:rPr>
        <w:t xml:space="preserve">015 giáo viên; cấp THPT </w:t>
      </w:r>
      <w:r w:rsidR="00F873BD" w:rsidRPr="00D24136">
        <w:rPr>
          <w:rFonts w:ascii="Times New Roman" w:hAnsi="Times New Roman"/>
          <w:color w:val="000000" w:themeColor="text1"/>
          <w:sz w:val="27"/>
          <w:szCs w:val="27"/>
        </w:rPr>
        <w:lastRenderedPageBreak/>
        <w:t>là 1</w:t>
      </w:r>
      <w:r w:rsidR="00211300" w:rsidRPr="00D24136">
        <w:rPr>
          <w:rFonts w:ascii="Times New Roman" w:hAnsi="Times New Roman"/>
          <w:color w:val="000000" w:themeColor="text1"/>
          <w:sz w:val="27"/>
          <w:szCs w:val="27"/>
          <w:lang w:val="vi-VN"/>
        </w:rPr>
        <w:t>.</w:t>
      </w:r>
      <w:r w:rsidR="00F873BD" w:rsidRPr="00D24136">
        <w:rPr>
          <w:rFonts w:ascii="Times New Roman" w:hAnsi="Times New Roman"/>
          <w:color w:val="000000" w:themeColor="text1"/>
          <w:sz w:val="27"/>
          <w:szCs w:val="27"/>
        </w:rPr>
        <w:t>856 giáo viên</w:t>
      </w:r>
      <w:r w:rsidRPr="00D24136">
        <w:rPr>
          <w:rFonts w:ascii="Times New Roman" w:hAnsi="Times New Roman"/>
          <w:color w:val="000000" w:themeColor="text1"/>
          <w:sz w:val="27"/>
          <w:szCs w:val="27"/>
        </w:rPr>
        <w:t xml:space="preserve">. Giáo viên của giáo dục chuyên nghiệp là </w:t>
      </w:r>
      <w:r w:rsidR="00211300" w:rsidRPr="00D24136">
        <w:rPr>
          <w:rFonts w:ascii="Times New Roman" w:hAnsi="Times New Roman"/>
          <w:color w:val="000000" w:themeColor="text1"/>
          <w:sz w:val="27"/>
          <w:szCs w:val="27"/>
          <w:lang w:val="vi-VN"/>
        </w:rPr>
        <w:t>40</w:t>
      </w:r>
      <w:r w:rsidRPr="00D24136">
        <w:rPr>
          <w:rFonts w:ascii="Times New Roman" w:hAnsi="Times New Roman"/>
          <w:color w:val="000000" w:themeColor="text1"/>
          <w:sz w:val="27"/>
          <w:szCs w:val="27"/>
        </w:rPr>
        <w:t>0 người cơ hữu, đồng thời thực hiện các liên kết đào tạo với các cơ sở giáo dục lớn nhằm đáp ứng yêu cầu của nền gi</w:t>
      </w:r>
      <w:r w:rsidRPr="00D24136">
        <w:rPr>
          <w:rFonts w:ascii="Times New Roman" w:hAnsi="Times New Roman"/>
          <w:color w:val="000000" w:themeColor="text1"/>
          <w:sz w:val="27"/>
          <w:szCs w:val="27"/>
          <w:lang w:val="vi-VN"/>
        </w:rPr>
        <w:t>áo dục chất lượng cao cũng như đảm bảo thực hiện đúng các quy định về tuyển mới, luân chuyển giáo viên.</w:t>
      </w:r>
    </w:p>
    <w:p w14:paraId="28C1EDCD" w14:textId="77777777" w:rsidR="00512AA2" w:rsidRPr="00D24136" w:rsidRDefault="00B95D18" w:rsidP="00433AE2">
      <w:pPr>
        <w:pStyle w:val="Heading6"/>
        <w:rPr>
          <w:color w:val="000000" w:themeColor="text1"/>
        </w:rPr>
      </w:pPr>
      <w:r w:rsidRPr="00D24136">
        <w:rPr>
          <w:color w:val="000000" w:themeColor="text1"/>
        </w:rPr>
        <w:t>4</w:t>
      </w:r>
      <w:r w:rsidR="00512AA2" w:rsidRPr="00D24136">
        <w:rPr>
          <w:color w:val="000000" w:themeColor="text1"/>
        </w:rPr>
        <w:t>.4.7.2. Quy hoạch đội ngũ cán bộ quản lý các cơ sở giáo dục theo cấp học</w:t>
      </w:r>
    </w:p>
    <w:p w14:paraId="28C1EDCE" w14:textId="77777777" w:rsidR="00512AA2" w:rsidRPr="00D24136" w:rsidRDefault="00BA68E4" w:rsidP="00344AA5">
      <w:pPr>
        <w:spacing w:before="120" w:after="120" w:line="360" w:lineRule="auto"/>
        <w:ind w:firstLine="720"/>
        <w:jc w:val="both"/>
        <w:rPr>
          <w:rFonts w:ascii="Times New Roman" w:hAnsi="Times New Roman"/>
          <w:i/>
          <w:iCs/>
          <w:color w:val="000000" w:themeColor="text1"/>
          <w:sz w:val="27"/>
          <w:szCs w:val="27"/>
          <w:lang w:val="vi-VN"/>
        </w:rPr>
      </w:pPr>
      <w:r w:rsidRPr="00D24136">
        <w:rPr>
          <w:rFonts w:ascii="Times New Roman" w:hAnsi="Times New Roman"/>
          <w:color w:val="000000" w:themeColor="text1"/>
          <w:sz w:val="27"/>
          <w:szCs w:val="27"/>
        </w:rPr>
        <w:t xml:space="preserve">Đến năm 2050, Tổng số cán bộ quản lý của toàn ngành là </w:t>
      </w:r>
      <w:r w:rsidR="00DA7ED9" w:rsidRPr="00D24136">
        <w:rPr>
          <w:rFonts w:ascii="Times New Roman" w:hAnsi="Times New Roman"/>
          <w:color w:val="000000" w:themeColor="text1"/>
          <w:sz w:val="27"/>
          <w:szCs w:val="27"/>
          <w:lang w:val="vi-VN"/>
        </w:rPr>
        <w:t>83</w:t>
      </w:r>
      <w:r w:rsidRPr="00D24136">
        <w:rPr>
          <w:rFonts w:ascii="Times New Roman" w:hAnsi="Times New Roman"/>
          <w:color w:val="000000" w:themeColor="text1"/>
          <w:sz w:val="27"/>
          <w:szCs w:val="27"/>
        </w:rPr>
        <w:t>5 người</w:t>
      </w:r>
      <w:r w:rsidR="006D52C0" w:rsidRPr="00D24136">
        <w:rPr>
          <w:rFonts w:ascii="Times New Roman" w:hAnsi="Times New Roman"/>
          <w:color w:val="000000" w:themeColor="text1"/>
          <w:sz w:val="27"/>
          <w:szCs w:val="27"/>
          <w:lang w:val="vi-VN"/>
        </w:rPr>
        <w:t>. Cán bộ Sở Giáo dục sẽ giảm xuống còn 90 người do quá trình tinh giản biên chế và áp dụng công nghệ thông tin vào quá trình quản lý hoạt động giáo dục trên địa bàn tỉnh.</w:t>
      </w:r>
    </w:p>
    <w:p w14:paraId="28C1EDCF" w14:textId="77777777" w:rsidR="00512AA2" w:rsidRPr="00D24136" w:rsidRDefault="00B95D18" w:rsidP="00433AE2">
      <w:pPr>
        <w:pStyle w:val="Heading6"/>
        <w:rPr>
          <w:color w:val="000000" w:themeColor="text1"/>
        </w:rPr>
      </w:pPr>
      <w:r w:rsidRPr="00D24136">
        <w:rPr>
          <w:color w:val="000000" w:themeColor="text1"/>
        </w:rPr>
        <w:t>4</w:t>
      </w:r>
      <w:r w:rsidR="00512AA2" w:rsidRPr="00D24136">
        <w:rPr>
          <w:color w:val="000000" w:themeColor="text1"/>
        </w:rPr>
        <w:t>.4.7.3. Quy hoạch đội ngũ nhân viên các cơ sở giáo dục công lập theo cấp học</w:t>
      </w:r>
    </w:p>
    <w:p w14:paraId="28C1EDD0" w14:textId="77777777" w:rsidR="00CC5919" w:rsidRPr="00D24136" w:rsidRDefault="00CC5919" w:rsidP="00344AA5">
      <w:pPr>
        <w:spacing w:before="120" w:after="120" w:line="360" w:lineRule="auto"/>
        <w:ind w:firstLine="720"/>
        <w:jc w:val="both"/>
        <w:rPr>
          <w:rFonts w:ascii="Times New Roman" w:hAnsi="Times New Roman"/>
          <w:iCs/>
          <w:color w:val="000000" w:themeColor="text1"/>
          <w:sz w:val="27"/>
          <w:szCs w:val="27"/>
        </w:rPr>
      </w:pPr>
      <w:r w:rsidRPr="00D24136">
        <w:rPr>
          <w:rFonts w:ascii="Times New Roman" w:hAnsi="Times New Roman"/>
          <w:iCs/>
          <w:color w:val="000000" w:themeColor="text1"/>
          <w:sz w:val="27"/>
          <w:szCs w:val="27"/>
        </w:rPr>
        <w:t xml:space="preserve">Đến năm 2050, đội ngũ nhân viên trong các trường mầm non và các trường phổ thông đảm bảo đủ người cho các vị trí việc làm tại mỗi trường. Năm 2050, đội ngũ nhân viên của toàn ngành là 3.240 người và có 85% đội ngũ nhân viên đạt </w:t>
      </w:r>
      <w:r w:rsidRPr="00D24136">
        <w:rPr>
          <w:rFonts w:ascii="Times New Roman" w:hAnsi="Times New Roman"/>
          <w:color w:val="000000" w:themeColor="text1"/>
          <w:sz w:val="27"/>
          <w:szCs w:val="27"/>
          <w:shd w:val="clear" w:color="auto" w:fill="FFFFFF"/>
        </w:rPr>
        <w:t>tiêu chuẩn chức danh nghề nghiệp và xếp lương đúng vị trí theo các quy định của Bộ Giáo dục &amp; Đào tạo.</w:t>
      </w:r>
    </w:p>
    <w:p w14:paraId="28C1EDD1" w14:textId="77777777" w:rsidR="00512AA2" w:rsidRPr="00D24136" w:rsidRDefault="00000000" w:rsidP="00433AE2">
      <w:pPr>
        <w:pStyle w:val="Heading5"/>
        <w:rPr>
          <w:rStyle w:val="Hyperlink"/>
          <w:i/>
          <w:color w:val="000000" w:themeColor="text1"/>
          <w:sz w:val="27"/>
          <w:szCs w:val="27"/>
          <w:u w:val="none"/>
        </w:rPr>
      </w:pPr>
      <w:hyperlink w:anchor="_Toc69799303" w:history="1">
        <w:r w:rsidR="00B95D18" w:rsidRPr="00D24136">
          <w:rPr>
            <w:rStyle w:val="Hyperlink"/>
            <w:i/>
            <w:color w:val="000000" w:themeColor="text1"/>
            <w:sz w:val="27"/>
            <w:szCs w:val="27"/>
            <w:u w:val="none"/>
          </w:rPr>
          <w:t>4</w:t>
        </w:r>
        <w:r w:rsidR="00512AA2" w:rsidRPr="00D24136">
          <w:rPr>
            <w:rStyle w:val="Hyperlink"/>
            <w:i/>
            <w:color w:val="000000" w:themeColor="text1"/>
            <w:sz w:val="27"/>
            <w:szCs w:val="27"/>
            <w:u w:val="none"/>
          </w:rPr>
          <w:t>.4.8. Tính toán nhu cầu tuyển mới giáo viên và nguồn lực đáp ứng nhu cầu giáo viên tăng thêm</w:t>
        </w:r>
      </w:hyperlink>
    </w:p>
    <w:p w14:paraId="28C1EDD2" w14:textId="77777777" w:rsidR="00952AC1" w:rsidRPr="00D24136" w:rsidRDefault="00952AC1" w:rsidP="00344AA5">
      <w:pPr>
        <w:pStyle w:val="Dw"/>
        <w:rPr>
          <w:color w:val="000000" w:themeColor="text1"/>
          <w:lang w:val="en-US"/>
        </w:rPr>
      </w:pPr>
      <w:r w:rsidRPr="00D24136">
        <w:rPr>
          <w:color w:val="000000" w:themeColor="text1"/>
        </w:rPr>
        <w:t>Giai đoạn 20</w:t>
      </w:r>
      <w:r w:rsidRPr="00D24136">
        <w:rPr>
          <w:color w:val="000000" w:themeColor="text1"/>
          <w:lang w:val="en-US"/>
        </w:rPr>
        <w:t>3</w:t>
      </w:r>
      <w:r w:rsidR="00807267" w:rsidRPr="00D24136">
        <w:rPr>
          <w:color w:val="000000" w:themeColor="text1"/>
          <w:lang w:val="en-US"/>
        </w:rPr>
        <w:t>1</w:t>
      </w:r>
      <w:r w:rsidRPr="00D24136">
        <w:rPr>
          <w:color w:val="000000" w:themeColor="text1"/>
        </w:rPr>
        <w:t xml:space="preserve"> đến 20</w:t>
      </w:r>
      <w:r w:rsidRPr="00D24136">
        <w:rPr>
          <w:color w:val="000000" w:themeColor="text1"/>
          <w:lang w:val="en-US"/>
        </w:rPr>
        <w:t>5</w:t>
      </w:r>
      <w:r w:rsidRPr="00D24136">
        <w:rPr>
          <w:color w:val="000000" w:themeColor="text1"/>
        </w:rPr>
        <w:t>0 tiếp tục tuyển mới giáo viên đáp ứng nhu cầu tăng chất lượng giáo dục các cấp. Tuy nhiên, do số học sinh hầu như giảm ở hầu hết các cấp học trừdo đó nhu cầu tuyển mới giáo viên không nhiều mà phần lớn là giảm dần số lượng giáo viên. Cụ thể các cấp như sau:</w:t>
      </w:r>
    </w:p>
    <w:p w14:paraId="28C1EDD3" w14:textId="77777777" w:rsidR="00952AC1" w:rsidRPr="00D24136" w:rsidRDefault="00952AC1" w:rsidP="00344AA5">
      <w:pPr>
        <w:pStyle w:val="Dw"/>
        <w:rPr>
          <w:color w:val="000000" w:themeColor="text1"/>
          <w:lang w:val="en-US"/>
        </w:rPr>
      </w:pPr>
      <w:r w:rsidRPr="00D24136">
        <w:rPr>
          <w:color w:val="000000" w:themeColor="text1"/>
        </w:rPr>
        <w:t xml:space="preserve">Cấp mầm non tiếp tục tuyển mới giáo viên, </w:t>
      </w:r>
      <w:r w:rsidR="002E01FD" w:rsidRPr="00D24136">
        <w:rPr>
          <w:color w:val="000000" w:themeColor="text1"/>
        </w:rPr>
        <w:t>đảm bảo tỷ lệ GV/lớp/nhóm lớp</w:t>
      </w:r>
      <w:r w:rsidRPr="00D24136">
        <w:rPr>
          <w:color w:val="000000" w:themeColor="text1"/>
        </w:rPr>
        <w:t>, giai đoạn 20</w:t>
      </w:r>
      <w:r w:rsidRPr="00D24136">
        <w:rPr>
          <w:color w:val="000000" w:themeColor="text1"/>
          <w:lang w:val="en-US"/>
        </w:rPr>
        <w:t>3</w:t>
      </w:r>
      <w:r w:rsidR="00522FC5" w:rsidRPr="00D24136">
        <w:rPr>
          <w:color w:val="000000" w:themeColor="text1"/>
          <w:lang w:val="en-US"/>
        </w:rPr>
        <w:t>1</w:t>
      </w:r>
      <w:r w:rsidRPr="00D24136">
        <w:rPr>
          <w:color w:val="000000" w:themeColor="text1"/>
        </w:rPr>
        <w:t>-20</w:t>
      </w:r>
      <w:r w:rsidRPr="00D24136">
        <w:rPr>
          <w:color w:val="000000" w:themeColor="text1"/>
          <w:lang w:val="en-US"/>
        </w:rPr>
        <w:t>5</w:t>
      </w:r>
      <w:r w:rsidRPr="00D24136">
        <w:rPr>
          <w:color w:val="000000" w:themeColor="text1"/>
        </w:rPr>
        <w:t>0</w:t>
      </w:r>
      <w:r w:rsidRPr="00D24136">
        <w:rPr>
          <w:color w:val="000000" w:themeColor="text1"/>
          <w:lang w:val="en-US"/>
        </w:rPr>
        <w:t>, tổng số giáo viên là 3</w:t>
      </w:r>
      <w:r w:rsidR="00B3122E" w:rsidRPr="00D24136">
        <w:rPr>
          <w:color w:val="000000" w:themeColor="text1"/>
          <w:lang w:val="en-US"/>
        </w:rPr>
        <w:t>.</w:t>
      </w:r>
      <w:r w:rsidRPr="00D24136">
        <w:rPr>
          <w:color w:val="000000" w:themeColor="text1"/>
          <w:lang w:val="en-US"/>
        </w:rPr>
        <w:t>034 giáo viên,</w:t>
      </w:r>
      <w:r w:rsidRPr="00D24136">
        <w:rPr>
          <w:color w:val="000000" w:themeColor="text1"/>
        </w:rPr>
        <w:t xml:space="preserve"> biến động </w:t>
      </w:r>
      <w:r w:rsidRPr="00D24136">
        <w:rPr>
          <w:color w:val="000000" w:themeColor="text1"/>
          <w:lang w:val="en-US"/>
        </w:rPr>
        <w:t xml:space="preserve">giảm 212 giáo viên. </w:t>
      </w:r>
    </w:p>
    <w:p w14:paraId="28C1EDD4" w14:textId="77777777" w:rsidR="00952AC1" w:rsidRPr="00D24136" w:rsidRDefault="00952AC1" w:rsidP="00344AA5">
      <w:pPr>
        <w:pStyle w:val="Dw"/>
        <w:rPr>
          <w:color w:val="000000" w:themeColor="text1"/>
          <w:lang w:val="en-US"/>
        </w:rPr>
      </w:pPr>
      <w:r w:rsidRPr="00D24136">
        <w:rPr>
          <w:color w:val="000000" w:themeColor="text1"/>
        </w:rPr>
        <w:t>Cấp tiểu học giai đoạn 20</w:t>
      </w:r>
      <w:r w:rsidRPr="00D24136">
        <w:rPr>
          <w:color w:val="000000" w:themeColor="text1"/>
          <w:lang w:val="en-US"/>
        </w:rPr>
        <w:t>3</w:t>
      </w:r>
      <w:r w:rsidR="00522FC5" w:rsidRPr="00D24136">
        <w:rPr>
          <w:color w:val="000000" w:themeColor="text1"/>
          <w:lang w:val="en-US"/>
        </w:rPr>
        <w:t>1</w:t>
      </w:r>
      <w:r w:rsidRPr="00D24136">
        <w:rPr>
          <w:color w:val="000000" w:themeColor="text1"/>
        </w:rPr>
        <w:t>-20</w:t>
      </w:r>
      <w:r w:rsidRPr="00D24136">
        <w:rPr>
          <w:color w:val="000000" w:themeColor="text1"/>
          <w:lang w:val="en-US"/>
        </w:rPr>
        <w:t>5</w:t>
      </w:r>
      <w:r w:rsidRPr="00D24136">
        <w:rPr>
          <w:color w:val="000000" w:themeColor="text1"/>
        </w:rPr>
        <w:t>0 quy mô học sinh và số lớp có xu hướng giảm do đó nhu cầu tuyển mới tập trung vào nâng cao đội ngũ giáo viên tin học, ngoại ngữ trên địa bàn toàn tỉnh. Trong giai đoạn 20</w:t>
      </w:r>
      <w:r w:rsidRPr="00D24136">
        <w:rPr>
          <w:color w:val="000000" w:themeColor="text1"/>
          <w:lang w:val="en-US"/>
        </w:rPr>
        <w:t>3</w:t>
      </w:r>
      <w:r w:rsidR="00522FC5" w:rsidRPr="00D24136">
        <w:rPr>
          <w:color w:val="000000" w:themeColor="text1"/>
          <w:lang w:val="en-US"/>
        </w:rPr>
        <w:t>1</w:t>
      </w:r>
      <w:r w:rsidRPr="00D24136">
        <w:rPr>
          <w:color w:val="000000" w:themeColor="text1"/>
        </w:rPr>
        <w:t>-20</w:t>
      </w:r>
      <w:r w:rsidRPr="00D24136">
        <w:rPr>
          <w:color w:val="000000" w:themeColor="text1"/>
          <w:lang w:val="en-US"/>
        </w:rPr>
        <w:t>5</w:t>
      </w:r>
      <w:r w:rsidRPr="00D24136">
        <w:rPr>
          <w:color w:val="000000" w:themeColor="text1"/>
        </w:rPr>
        <w:t>0</w:t>
      </w:r>
      <w:r w:rsidRPr="00D24136">
        <w:rPr>
          <w:color w:val="000000" w:themeColor="text1"/>
          <w:lang w:val="en-US"/>
        </w:rPr>
        <w:t>, tổng số giáo viên là 2</w:t>
      </w:r>
      <w:r w:rsidR="00B3122E" w:rsidRPr="00D24136">
        <w:rPr>
          <w:color w:val="000000" w:themeColor="text1"/>
          <w:lang w:val="en-US"/>
        </w:rPr>
        <w:t>.</w:t>
      </w:r>
      <w:r w:rsidRPr="00D24136">
        <w:rPr>
          <w:color w:val="000000" w:themeColor="text1"/>
          <w:lang w:val="en-US"/>
        </w:rPr>
        <w:t xml:space="preserve">308 giáo viên, biến động giảm 351 giáo viên. </w:t>
      </w:r>
    </w:p>
    <w:p w14:paraId="28C1EDD5" w14:textId="77777777" w:rsidR="00952AC1" w:rsidRPr="00D24136" w:rsidRDefault="00952AC1" w:rsidP="00344AA5">
      <w:pPr>
        <w:pStyle w:val="Dw"/>
        <w:rPr>
          <w:color w:val="000000" w:themeColor="text1"/>
          <w:lang w:val="en-US"/>
        </w:rPr>
      </w:pPr>
      <w:r w:rsidRPr="00D24136">
        <w:rPr>
          <w:color w:val="000000" w:themeColor="text1"/>
        </w:rPr>
        <w:t xml:space="preserve">Cấp THCS, lượng học sinh dự báo giảm, cùng với mục tiêu nâng cao chất lượng giáo dục theo chương trình mới nên xu hướng giảm số giáo viên. </w:t>
      </w:r>
      <w:r w:rsidRPr="00D24136">
        <w:rPr>
          <w:color w:val="000000" w:themeColor="text1"/>
          <w:lang w:val="en-US"/>
        </w:rPr>
        <w:t>T</w:t>
      </w:r>
      <w:r w:rsidRPr="00D24136">
        <w:rPr>
          <w:color w:val="000000" w:themeColor="text1"/>
        </w:rPr>
        <w:t>ổng</w:t>
      </w:r>
      <w:r w:rsidRPr="00D24136">
        <w:rPr>
          <w:color w:val="000000" w:themeColor="text1"/>
          <w:lang w:val="en-US"/>
        </w:rPr>
        <w:t xml:space="preserve"> số giáo </w:t>
      </w:r>
      <w:r w:rsidRPr="00D24136">
        <w:rPr>
          <w:color w:val="000000" w:themeColor="text1"/>
        </w:rPr>
        <w:t>viên giai đoạn 20</w:t>
      </w:r>
      <w:r w:rsidRPr="00D24136">
        <w:rPr>
          <w:color w:val="000000" w:themeColor="text1"/>
          <w:lang w:val="en-US"/>
        </w:rPr>
        <w:t>30</w:t>
      </w:r>
      <w:r w:rsidRPr="00D24136">
        <w:rPr>
          <w:color w:val="000000" w:themeColor="text1"/>
        </w:rPr>
        <w:t>-20</w:t>
      </w:r>
      <w:r w:rsidRPr="00D24136">
        <w:rPr>
          <w:color w:val="000000" w:themeColor="text1"/>
          <w:lang w:val="en-US"/>
        </w:rPr>
        <w:t>5</w:t>
      </w:r>
      <w:r w:rsidRPr="00D24136">
        <w:rPr>
          <w:color w:val="000000" w:themeColor="text1"/>
        </w:rPr>
        <w:t xml:space="preserve">0 là giảm khoảng </w:t>
      </w:r>
      <w:r w:rsidRPr="00D24136">
        <w:rPr>
          <w:color w:val="000000" w:themeColor="text1"/>
          <w:lang w:val="en-US"/>
        </w:rPr>
        <w:t>232</w:t>
      </w:r>
      <w:r w:rsidRPr="00D24136">
        <w:rPr>
          <w:color w:val="000000" w:themeColor="text1"/>
        </w:rPr>
        <w:t xml:space="preserve"> giáo viên</w:t>
      </w:r>
      <w:r w:rsidRPr="00D24136">
        <w:rPr>
          <w:color w:val="000000" w:themeColor="text1"/>
          <w:lang w:val="en-US"/>
        </w:rPr>
        <w:t>.</w:t>
      </w:r>
    </w:p>
    <w:p w14:paraId="28C1EDD6" w14:textId="77777777" w:rsidR="00382BB8" w:rsidRPr="00D24136" w:rsidRDefault="00952AC1" w:rsidP="00344AA5">
      <w:pPr>
        <w:pStyle w:val="Dw"/>
        <w:rPr>
          <w:color w:val="000000" w:themeColor="text1"/>
          <w:lang w:val="en-US"/>
        </w:rPr>
      </w:pPr>
      <w:r w:rsidRPr="00D24136">
        <w:rPr>
          <w:color w:val="000000" w:themeColor="text1"/>
        </w:rPr>
        <w:lastRenderedPageBreak/>
        <w:t xml:space="preserve">Cấp THPT, lượng học sinh dự báo tăng, cùng mới mục tiêu tăng số lượng giáo viên/lớp </w:t>
      </w:r>
      <w:r w:rsidRPr="00D24136">
        <w:rPr>
          <w:color w:val="000000" w:themeColor="text1"/>
          <w:lang w:val="en-US"/>
        </w:rPr>
        <w:t>lên 2,4 giáo viên/lớp.Q</w:t>
      </w:r>
      <w:r w:rsidRPr="00D24136">
        <w:rPr>
          <w:color w:val="000000" w:themeColor="text1"/>
        </w:rPr>
        <w:t>uy hoạch số lượng giáo viên giai đoạn 2</w:t>
      </w:r>
      <w:r w:rsidR="00F873BD" w:rsidRPr="00D24136">
        <w:rPr>
          <w:color w:val="000000" w:themeColor="text1"/>
          <w:lang w:val="en-US"/>
        </w:rPr>
        <w:t>1</w:t>
      </w:r>
      <w:r w:rsidRPr="00D24136">
        <w:rPr>
          <w:color w:val="000000" w:themeColor="text1"/>
          <w:lang w:val="en-US"/>
        </w:rPr>
        <w:t>30</w:t>
      </w:r>
      <w:r w:rsidRPr="00D24136">
        <w:rPr>
          <w:color w:val="000000" w:themeColor="text1"/>
        </w:rPr>
        <w:t>-20</w:t>
      </w:r>
      <w:r w:rsidRPr="00D24136">
        <w:rPr>
          <w:color w:val="000000" w:themeColor="text1"/>
          <w:lang w:val="en-US"/>
        </w:rPr>
        <w:t>5</w:t>
      </w:r>
      <w:r w:rsidRPr="00D24136">
        <w:rPr>
          <w:color w:val="000000" w:themeColor="text1"/>
        </w:rPr>
        <w:t xml:space="preserve">0 biến động tăng khoảng </w:t>
      </w:r>
      <w:r w:rsidRPr="00D24136">
        <w:rPr>
          <w:color w:val="000000" w:themeColor="text1"/>
          <w:lang w:val="en-US"/>
        </w:rPr>
        <w:t>759</w:t>
      </w:r>
      <w:r w:rsidRPr="00D24136">
        <w:rPr>
          <w:color w:val="000000" w:themeColor="text1"/>
        </w:rPr>
        <w:t xml:space="preserve"> người</w:t>
      </w:r>
      <w:r w:rsidRPr="00D24136">
        <w:rPr>
          <w:color w:val="000000" w:themeColor="text1"/>
          <w:lang w:val="en-US"/>
        </w:rPr>
        <w:t xml:space="preserve"> lên 1856 giáo viên vào năm 2050. </w:t>
      </w:r>
    </w:p>
    <w:p w14:paraId="28C1EDD7" w14:textId="77777777" w:rsidR="00512AA2" w:rsidRPr="00D24136" w:rsidRDefault="00000000" w:rsidP="00433AE2">
      <w:pPr>
        <w:pStyle w:val="Heading5"/>
        <w:rPr>
          <w:rStyle w:val="Hyperlink"/>
          <w:b/>
          <w:i/>
          <w:color w:val="000000" w:themeColor="text1"/>
          <w:sz w:val="27"/>
          <w:szCs w:val="27"/>
          <w:u w:val="none"/>
        </w:rPr>
      </w:pPr>
      <w:hyperlink w:anchor="_Toc69799304" w:history="1">
        <w:r w:rsidR="00B95D18" w:rsidRPr="00D24136">
          <w:rPr>
            <w:rStyle w:val="Hyperlink"/>
            <w:i/>
            <w:color w:val="000000" w:themeColor="text1"/>
            <w:sz w:val="27"/>
            <w:szCs w:val="27"/>
            <w:u w:val="none"/>
          </w:rPr>
          <w:t>4</w:t>
        </w:r>
        <w:r w:rsidR="00512AA2" w:rsidRPr="00D24136">
          <w:rPr>
            <w:rStyle w:val="Hyperlink"/>
            <w:i/>
            <w:color w:val="000000" w:themeColor="text1"/>
            <w:sz w:val="27"/>
            <w:szCs w:val="27"/>
            <w:u w:val="none"/>
          </w:rPr>
          <w:t>.4.9. Quy hoạch quỹ đất của các cơ sở giáo dục</w:t>
        </w:r>
      </w:hyperlink>
    </w:p>
    <w:p w14:paraId="28C1EDD8" w14:textId="77777777" w:rsidR="00512AA2" w:rsidRPr="00D24136" w:rsidRDefault="000D45C3" w:rsidP="00344AA5">
      <w:pPr>
        <w:spacing w:before="120" w:after="120" w:line="360" w:lineRule="auto"/>
        <w:ind w:firstLine="72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 xml:space="preserve">Phát triển quy mô quỹ mạng lưới trường lớp đến năm 2050 </w:t>
      </w:r>
      <w:r w:rsidR="007C2997" w:rsidRPr="00D24136">
        <w:rPr>
          <w:rFonts w:ascii="Times New Roman" w:hAnsi="Times New Roman"/>
          <w:color w:val="000000" w:themeColor="text1"/>
          <w:sz w:val="27"/>
          <w:szCs w:val="27"/>
          <w:lang w:val="vi-VN"/>
        </w:rPr>
        <w:t>đ</w:t>
      </w:r>
      <w:r w:rsidRPr="00D24136">
        <w:rPr>
          <w:rFonts w:ascii="Times New Roman" w:hAnsi="Times New Roman"/>
          <w:color w:val="000000" w:themeColor="text1"/>
          <w:sz w:val="27"/>
          <w:szCs w:val="27"/>
          <w:lang w:val="da-DK"/>
        </w:rPr>
        <w:t xml:space="preserve">ảm bảo </w:t>
      </w:r>
      <w:r w:rsidR="002E01FD" w:rsidRPr="00D24136">
        <w:rPr>
          <w:rFonts w:ascii="Times New Roman" w:hAnsi="Times New Roman"/>
          <w:color w:val="000000" w:themeColor="text1"/>
          <w:sz w:val="27"/>
          <w:szCs w:val="27"/>
          <w:lang w:val="da-DK"/>
        </w:rPr>
        <w:t>quỹ đất từ</w:t>
      </w:r>
      <w:r w:rsidRPr="00D24136">
        <w:rPr>
          <w:rFonts w:ascii="Times New Roman" w:hAnsi="Times New Roman"/>
          <w:color w:val="000000" w:themeColor="text1"/>
          <w:sz w:val="27"/>
          <w:szCs w:val="27"/>
          <w:lang w:val="da-DK"/>
        </w:rPr>
        <w:t xml:space="preserve"> 10m</w:t>
      </w:r>
      <w:r w:rsidRPr="00D24136">
        <w:rPr>
          <w:rFonts w:ascii="Times New Roman" w:hAnsi="Times New Roman"/>
          <w:color w:val="000000" w:themeColor="text1"/>
          <w:sz w:val="27"/>
          <w:szCs w:val="27"/>
          <w:vertAlign w:val="superscript"/>
          <w:lang w:val="da-DK"/>
        </w:rPr>
        <w:t>2</w:t>
      </w:r>
      <w:r w:rsidRPr="00D24136">
        <w:rPr>
          <w:rFonts w:ascii="Times New Roman" w:hAnsi="Times New Roman"/>
          <w:color w:val="000000" w:themeColor="text1"/>
          <w:sz w:val="27"/>
          <w:szCs w:val="27"/>
          <w:lang w:val="da-DK"/>
        </w:rPr>
        <w:t>/học sinh</w:t>
      </w:r>
      <w:r w:rsidR="002E01FD" w:rsidRPr="00D24136">
        <w:rPr>
          <w:rFonts w:ascii="Times New Roman" w:hAnsi="Times New Roman"/>
          <w:color w:val="000000" w:themeColor="text1"/>
          <w:sz w:val="27"/>
          <w:szCs w:val="27"/>
          <w:lang w:val="da-DK"/>
        </w:rPr>
        <w:t xml:space="preserve"> trở lên</w:t>
      </w:r>
      <w:r w:rsidRPr="00D24136">
        <w:rPr>
          <w:rFonts w:ascii="Times New Roman" w:hAnsi="Times New Roman"/>
          <w:color w:val="000000" w:themeColor="text1"/>
          <w:sz w:val="27"/>
          <w:szCs w:val="27"/>
          <w:lang w:val="da-DK"/>
        </w:rPr>
        <w:t xml:space="preserve">. Phần lớn các trường tiếp tục phát triển cơ sở hạ tầng trên nền quỹ đất hiện có. Riêng một số trường nằm trong địa bàn có nguy cơ cao dưới tác động của rủi ro thiên tai được quy hoạch quỹ đất mới cho phù hợp, đảm bảo an toàn. Đối với các trường dân tộc nội trú, bán trú quy hoạch tăng quỹ đất vườn trường đáp ứng nhu cầu đảm bảo điều kiện </w:t>
      </w:r>
      <w:r w:rsidR="000D494A" w:rsidRPr="00D24136">
        <w:rPr>
          <w:rFonts w:ascii="Times New Roman" w:hAnsi="Times New Roman"/>
          <w:color w:val="000000" w:themeColor="text1"/>
          <w:sz w:val="27"/>
          <w:szCs w:val="27"/>
          <w:lang w:val="da-DK"/>
        </w:rPr>
        <w:t>cơ sở vật chất, thực hành hướng nghiệp</w:t>
      </w:r>
      <w:r w:rsidRPr="00D24136">
        <w:rPr>
          <w:rFonts w:ascii="Times New Roman" w:hAnsi="Times New Roman"/>
          <w:color w:val="000000" w:themeColor="text1"/>
          <w:sz w:val="27"/>
          <w:szCs w:val="27"/>
          <w:lang w:val="da-DK"/>
        </w:rPr>
        <w:t xml:space="preserve"> cho học sinh nội trú.</w:t>
      </w:r>
    </w:p>
    <w:p w14:paraId="28C1EDD9" w14:textId="77777777" w:rsidR="00512AA2" w:rsidRPr="00D24136" w:rsidRDefault="00000000" w:rsidP="00433AE2">
      <w:pPr>
        <w:pStyle w:val="Heading5"/>
        <w:rPr>
          <w:rStyle w:val="Hyperlink"/>
          <w:b/>
          <w:i/>
          <w:color w:val="000000" w:themeColor="text1"/>
          <w:sz w:val="27"/>
          <w:szCs w:val="27"/>
          <w:u w:val="none"/>
        </w:rPr>
      </w:pPr>
      <w:hyperlink w:anchor="_Toc69799305" w:history="1">
        <w:r w:rsidR="00B95D18" w:rsidRPr="00D24136">
          <w:rPr>
            <w:rStyle w:val="Hyperlink"/>
            <w:i/>
            <w:color w:val="000000" w:themeColor="text1"/>
            <w:sz w:val="27"/>
            <w:szCs w:val="27"/>
            <w:u w:val="none"/>
          </w:rPr>
          <w:t>4</w:t>
        </w:r>
        <w:r w:rsidR="00512AA2" w:rsidRPr="00D24136">
          <w:rPr>
            <w:rStyle w:val="Hyperlink"/>
            <w:i/>
            <w:color w:val="000000" w:themeColor="text1"/>
            <w:sz w:val="27"/>
            <w:szCs w:val="27"/>
            <w:u w:val="none"/>
          </w:rPr>
          <w:t>.4.10. Nhu cầu bổ sung cơ sở vật chất trường học cho giáo dục mầm non và giáo dục phổ thông giai đoạn</w:t>
        </w:r>
      </w:hyperlink>
    </w:p>
    <w:p w14:paraId="28C1EDDA" w14:textId="77777777" w:rsidR="00EE727D" w:rsidRPr="00D24136" w:rsidRDefault="00EE727D" w:rsidP="00344AA5">
      <w:pPr>
        <w:spacing w:before="120" w:after="120" w:line="360" w:lineRule="auto"/>
        <w:jc w:val="both"/>
        <w:rPr>
          <w:rFonts w:ascii="Times New Roman" w:hAnsi="Times New Roman"/>
          <w:b/>
          <w:bCs/>
          <w:color w:val="000000" w:themeColor="text1"/>
          <w:sz w:val="27"/>
          <w:szCs w:val="27"/>
          <w:lang w:val="da-DK"/>
        </w:rPr>
      </w:pPr>
      <w:r w:rsidRPr="00D24136">
        <w:rPr>
          <w:rFonts w:ascii="Times New Roman" w:hAnsi="Times New Roman"/>
          <w:b/>
          <w:bCs/>
          <w:color w:val="000000" w:themeColor="text1"/>
          <w:sz w:val="27"/>
          <w:szCs w:val="27"/>
          <w:lang w:val="da-DK"/>
        </w:rPr>
        <w:t>Giáo dục mầm non</w:t>
      </w:r>
    </w:p>
    <w:p w14:paraId="28C1EDDB" w14:textId="77777777" w:rsidR="00EE727D" w:rsidRPr="00D24136" w:rsidRDefault="00EE727D" w:rsidP="00344AA5">
      <w:pPr>
        <w:pStyle w:val="Dw"/>
        <w:rPr>
          <w:color w:val="000000" w:themeColor="text1"/>
        </w:rPr>
      </w:pPr>
      <w:r w:rsidRPr="00D24136">
        <w:rPr>
          <w:color w:val="000000" w:themeColor="text1"/>
        </w:rPr>
        <w:t xml:space="preserve">Đến năm 2050 cơ sở hạ tầng cho giáo dục mầm non </w:t>
      </w:r>
      <w:r w:rsidR="000D494A" w:rsidRPr="00D24136">
        <w:rPr>
          <w:color w:val="000000" w:themeColor="text1"/>
          <w:lang w:val="en-US"/>
        </w:rPr>
        <w:t>hiện đại</w:t>
      </w:r>
      <w:r w:rsidRPr="00D24136">
        <w:rPr>
          <w:color w:val="000000" w:themeColor="text1"/>
        </w:rPr>
        <w:t xml:space="preserve"> và đồng bộ</w:t>
      </w:r>
      <w:r w:rsidR="00070847" w:rsidRPr="00D24136">
        <w:rPr>
          <w:color w:val="000000" w:themeColor="text1"/>
          <w:lang w:val="en-US"/>
        </w:rPr>
        <w:t>.</w:t>
      </w:r>
      <w:r w:rsidRPr="00D24136">
        <w:rPr>
          <w:color w:val="000000" w:themeColor="text1"/>
        </w:rPr>
        <w:t xml:space="preserve">. Nhu cầu đầu tư </w:t>
      </w:r>
      <w:r w:rsidR="006B11EE" w:rsidRPr="00D24136">
        <w:rPr>
          <w:color w:val="000000" w:themeColor="text1"/>
          <w:lang w:val="en-US"/>
        </w:rPr>
        <w:t>nâng cấp</w:t>
      </w:r>
      <w:r w:rsidRPr="00D24136">
        <w:rPr>
          <w:color w:val="000000" w:themeColor="text1"/>
        </w:rPr>
        <w:t xml:space="preserve"> 57 phòng công vụ, 112 phòng tin học, 91 phòng học giáo dục thể chất, 59 phòng học giáo dục nghệ thuật, 105 phòng đa năng. </w:t>
      </w:r>
    </w:p>
    <w:p w14:paraId="28C1EDDC" w14:textId="77777777" w:rsidR="00512AA2" w:rsidRPr="00D24136" w:rsidRDefault="00512AA2" w:rsidP="00344AA5">
      <w:pPr>
        <w:spacing w:before="120" w:after="120" w:line="360" w:lineRule="auto"/>
        <w:jc w:val="both"/>
        <w:rPr>
          <w:rFonts w:ascii="Times New Roman" w:hAnsi="Times New Roman"/>
          <w:b/>
          <w:bCs/>
          <w:color w:val="000000" w:themeColor="text1"/>
          <w:sz w:val="27"/>
          <w:szCs w:val="27"/>
          <w:lang w:val="da-DK"/>
        </w:rPr>
      </w:pPr>
      <w:r w:rsidRPr="00D24136">
        <w:rPr>
          <w:rFonts w:ascii="Times New Roman" w:hAnsi="Times New Roman"/>
          <w:b/>
          <w:bCs/>
          <w:color w:val="000000" w:themeColor="text1"/>
          <w:sz w:val="27"/>
          <w:szCs w:val="27"/>
          <w:lang w:val="da-DK"/>
        </w:rPr>
        <w:t>Giáo dục tiểu học</w:t>
      </w:r>
    </w:p>
    <w:p w14:paraId="28C1EDDD" w14:textId="77777777" w:rsidR="00512AA2" w:rsidRPr="00D24136" w:rsidRDefault="00512AA2" w:rsidP="00344AA5">
      <w:pPr>
        <w:spacing w:before="120" w:after="120" w:line="360" w:lineRule="auto"/>
        <w:ind w:firstLine="567"/>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 xml:space="preserve">Đến giai đoạn 2050 hoàn thiện cơ sở hạ tầng đồng bộ </w:t>
      </w:r>
      <w:r w:rsidR="000D494A" w:rsidRPr="00D24136">
        <w:rPr>
          <w:rFonts w:ascii="Times New Roman" w:hAnsi="Times New Roman"/>
          <w:color w:val="000000" w:themeColor="text1"/>
          <w:sz w:val="27"/>
          <w:szCs w:val="27"/>
          <w:lang w:val="da-DK"/>
        </w:rPr>
        <w:t xml:space="preserve">hiện đại </w:t>
      </w:r>
      <w:r w:rsidRPr="00D24136">
        <w:rPr>
          <w:rFonts w:ascii="Times New Roman" w:hAnsi="Times New Roman"/>
          <w:color w:val="000000" w:themeColor="text1"/>
          <w:sz w:val="27"/>
          <w:szCs w:val="27"/>
          <w:lang w:val="da-DK"/>
        </w:rPr>
        <w:t>phục vụ nhu cầu học tập của học sinh vùng cao</w:t>
      </w:r>
      <w:r w:rsidR="00CB3D3D" w:rsidRPr="00D24136">
        <w:rPr>
          <w:rFonts w:ascii="Times New Roman" w:hAnsi="Times New Roman"/>
          <w:color w:val="000000" w:themeColor="text1"/>
          <w:sz w:val="27"/>
          <w:szCs w:val="27"/>
          <w:lang w:val="da-DK"/>
        </w:rPr>
        <w:t xml:space="preserve">, song song với đó là kiên cố hóa hệ thống các loại phòng, ưu tiên các khối phòng học tập và phòng phục vụ học tập. </w:t>
      </w:r>
      <w:r w:rsidR="00B36B3E" w:rsidRPr="00D24136">
        <w:rPr>
          <w:rFonts w:ascii="Times New Roman" w:hAnsi="Times New Roman"/>
          <w:color w:val="000000" w:themeColor="text1"/>
          <w:sz w:val="27"/>
          <w:szCs w:val="27"/>
          <w:lang w:val="da-DK"/>
        </w:rPr>
        <w:t>Đến năm 2050, n</w:t>
      </w:r>
      <w:r w:rsidR="00B47A12" w:rsidRPr="00D24136">
        <w:rPr>
          <w:rFonts w:ascii="Times New Roman" w:hAnsi="Times New Roman"/>
          <w:color w:val="000000" w:themeColor="text1"/>
          <w:sz w:val="27"/>
          <w:szCs w:val="27"/>
          <w:lang w:val="da-DK"/>
        </w:rPr>
        <w:t xml:space="preserve">hu cầu kiên cố hóa các loại phòng </w:t>
      </w:r>
      <w:r w:rsidR="00B36B3E" w:rsidRPr="00D24136">
        <w:rPr>
          <w:rFonts w:ascii="Times New Roman" w:hAnsi="Times New Roman"/>
          <w:color w:val="000000" w:themeColor="text1"/>
          <w:sz w:val="27"/>
          <w:szCs w:val="27"/>
          <w:lang w:val="da-DK"/>
        </w:rPr>
        <w:t>cho từng khối phòng. Đối với phòng học tập, kiên cố hóa</w:t>
      </w:r>
      <w:r w:rsidR="00B47A12" w:rsidRPr="00D24136">
        <w:rPr>
          <w:rFonts w:ascii="Times New Roman" w:hAnsi="Times New Roman"/>
          <w:color w:val="000000" w:themeColor="text1"/>
          <w:sz w:val="27"/>
          <w:szCs w:val="27"/>
          <w:lang w:val="da-DK"/>
        </w:rPr>
        <w:t xml:space="preserve"> 364 phòng học tập</w:t>
      </w:r>
      <w:r w:rsidR="00B36B3E" w:rsidRPr="00D24136">
        <w:rPr>
          <w:rFonts w:ascii="Times New Roman" w:hAnsi="Times New Roman"/>
          <w:color w:val="000000" w:themeColor="text1"/>
          <w:sz w:val="27"/>
          <w:szCs w:val="27"/>
          <w:lang w:val="da-DK"/>
        </w:rPr>
        <w:t xml:space="preserve">, </w:t>
      </w:r>
      <w:r w:rsidR="005C1135" w:rsidRPr="00D24136">
        <w:rPr>
          <w:rFonts w:ascii="Times New Roman" w:hAnsi="Times New Roman"/>
          <w:color w:val="000000" w:themeColor="text1"/>
          <w:sz w:val="27"/>
          <w:szCs w:val="27"/>
          <w:lang w:val="da-DK"/>
        </w:rPr>
        <w:t>đ</w:t>
      </w:r>
      <w:r w:rsidR="00B36B3E" w:rsidRPr="00D24136">
        <w:rPr>
          <w:rFonts w:ascii="Times New Roman" w:hAnsi="Times New Roman"/>
          <w:color w:val="000000" w:themeColor="text1"/>
          <w:sz w:val="27"/>
          <w:szCs w:val="27"/>
          <w:lang w:val="da-DK"/>
        </w:rPr>
        <w:t>ầu tư thêm tối thiểu 27 phòng học giáo dục nghệ thuật, 74 phòng học ngoại ngữ, 68 phòng học tin học</w:t>
      </w:r>
      <w:r w:rsidR="00CB3D3D" w:rsidRPr="00D24136">
        <w:rPr>
          <w:rFonts w:ascii="Times New Roman" w:hAnsi="Times New Roman"/>
          <w:color w:val="000000" w:themeColor="text1"/>
          <w:sz w:val="27"/>
          <w:szCs w:val="27"/>
          <w:lang w:val="da-DK"/>
        </w:rPr>
        <w:t xml:space="preserve">. Đối với khối phòng phục vụ học tập xây dựng mới tối thiểu 80 phòng thể chất, 1phòng </w:t>
      </w:r>
      <w:r w:rsidRPr="00D24136">
        <w:rPr>
          <w:rFonts w:ascii="Times New Roman" w:hAnsi="Times New Roman"/>
          <w:color w:val="000000" w:themeColor="text1"/>
          <w:sz w:val="27"/>
          <w:szCs w:val="27"/>
          <w:lang w:val="da-DK"/>
        </w:rPr>
        <w:t>thư viện và 4</w:t>
      </w:r>
      <w:r w:rsidR="00CB3D3D" w:rsidRPr="00D24136">
        <w:rPr>
          <w:rFonts w:ascii="Times New Roman" w:hAnsi="Times New Roman"/>
          <w:color w:val="000000" w:themeColor="text1"/>
          <w:sz w:val="27"/>
          <w:szCs w:val="27"/>
          <w:lang w:val="da-DK"/>
        </w:rPr>
        <w:t>4</w:t>
      </w:r>
      <w:r w:rsidRPr="00D24136">
        <w:rPr>
          <w:rFonts w:ascii="Times New Roman" w:hAnsi="Times New Roman"/>
          <w:color w:val="000000" w:themeColor="text1"/>
          <w:sz w:val="27"/>
          <w:szCs w:val="27"/>
          <w:lang w:val="da-DK"/>
        </w:rPr>
        <w:t xml:space="preserve"> phòng thiết bị giáo dục</w:t>
      </w:r>
      <w:r w:rsidR="00CB3D3D" w:rsidRPr="00D24136">
        <w:rPr>
          <w:rFonts w:ascii="Times New Roman" w:hAnsi="Times New Roman"/>
          <w:color w:val="000000" w:themeColor="text1"/>
          <w:sz w:val="27"/>
          <w:szCs w:val="27"/>
          <w:lang w:val="da-DK"/>
        </w:rPr>
        <w:t xml:space="preserve">, và 91 phòng hỗ trợ học sinh khuyết tật. Đối với khối phòng tổ chức ăn nghỉ, nhu cầu kiên cố hóa </w:t>
      </w:r>
      <w:r w:rsidR="00B36B3E" w:rsidRPr="00D24136">
        <w:rPr>
          <w:rFonts w:ascii="Times New Roman" w:hAnsi="Times New Roman"/>
          <w:color w:val="000000" w:themeColor="text1"/>
          <w:sz w:val="27"/>
          <w:szCs w:val="27"/>
          <w:lang w:val="da-DK"/>
        </w:rPr>
        <w:t>220</w:t>
      </w:r>
      <w:r w:rsidR="00070851" w:rsidRPr="00D24136">
        <w:rPr>
          <w:rFonts w:ascii="Times New Roman" w:hAnsi="Times New Roman"/>
          <w:color w:val="000000" w:themeColor="text1"/>
          <w:sz w:val="27"/>
          <w:szCs w:val="27"/>
          <w:lang w:val="da-DK"/>
        </w:rPr>
        <w:t xml:space="preserve"> phòng bán kiên cố và tạm. Đối với khối phòng hành chính quản trị, nhu cầu kiên cố hóa </w:t>
      </w:r>
      <w:r w:rsidR="00B36B3E" w:rsidRPr="00D24136">
        <w:rPr>
          <w:rFonts w:ascii="Times New Roman" w:hAnsi="Times New Roman"/>
          <w:color w:val="000000" w:themeColor="text1"/>
          <w:sz w:val="27"/>
          <w:szCs w:val="27"/>
          <w:lang w:val="da-DK"/>
        </w:rPr>
        <w:t>33</w:t>
      </w:r>
      <w:r w:rsidR="00070851" w:rsidRPr="00D24136">
        <w:rPr>
          <w:rFonts w:ascii="Times New Roman" w:hAnsi="Times New Roman"/>
          <w:color w:val="000000" w:themeColor="text1"/>
          <w:sz w:val="27"/>
          <w:szCs w:val="27"/>
          <w:lang w:val="da-DK"/>
        </w:rPr>
        <w:t xml:space="preserve"> phòng bán kiên cố.</w:t>
      </w:r>
    </w:p>
    <w:p w14:paraId="28C1EDDE" w14:textId="77777777" w:rsidR="00512AA2" w:rsidRPr="00D24136" w:rsidRDefault="00512AA2" w:rsidP="00344AA5">
      <w:pPr>
        <w:spacing w:before="120" w:after="120" w:line="360" w:lineRule="auto"/>
        <w:jc w:val="both"/>
        <w:rPr>
          <w:rFonts w:ascii="Times New Roman" w:hAnsi="Times New Roman"/>
          <w:b/>
          <w:bCs/>
          <w:color w:val="000000" w:themeColor="text1"/>
          <w:sz w:val="27"/>
          <w:szCs w:val="27"/>
          <w:lang w:val="da-DK"/>
        </w:rPr>
      </w:pPr>
      <w:r w:rsidRPr="00D24136">
        <w:rPr>
          <w:rFonts w:ascii="Times New Roman" w:hAnsi="Times New Roman"/>
          <w:b/>
          <w:bCs/>
          <w:color w:val="000000" w:themeColor="text1"/>
          <w:sz w:val="27"/>
          <w:szCs w:val="27"/>
          <w:lang w:val="da-DK"/>
        </w:rPr>
        <w:t>Trung học cơ sở</w:t>
      </w:r>
    </w:p>
    <w:p w14:paraId="28C1EDDF" w14:textId="77777777" w:rsidR="00C0767C" w:rsidRPr="00D24136" w:rsidRDefault="00106F9C" w:rsidP="00E9473A">
      <w:pPr>
        <w:spacing w:before="120" w:after="120" w:line="360" w:lineRule="auto"/>
        <w:ind w:firstLine="72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lastRenderedPageBreak/>
        <w:t>Đến năm 2050, về cơ bản các trường THCS</w:t>
      </w:r>
      <w:r w:rsidR="00E9473A" w:rsidRPr="00D24136">
        <w:rPr>
          <w:rFonts w:ascii="Times New Roman" w:hAnsi="Times New Roman"/>
          <w:color w:val="000000" w:themeColor="text1"/>
          <w:sz w:val="27"/>
          <w:szCs w:val="27"/>
          <w:lang w:val="da-DK"/>
        </w:rPr>
        <w:t>&amp; PTCS</w:t>
      </w:r>
      <w:r w:rsidRPr="00D24136">
        <w:rPr>
          <w:rFonts w:ascii="Times New Roman" w:hAnsi="Times New Roman"/>
          <w:color w:val="000000" w:themeColor="text1"/>
          <w:sz w:val="27"/>
          <w:szCs w:val="27"/>
          <w:lang w:val="da-DK"/>
        </w:rPr>
        <w:t xml:space="preserve"> có cơ sở hạ tầng đồng bộ</w:t>
      </w:r>
      <w:r w:rsidR="00146D28" w:rsidRPr="00D24136">
        <w:rPr>
          <w:rFonts w:ascii="Times New Roman" w:hAnsi="Times New Roman"/>
          <w:color w:val="000000" w:themeColor="text1"/>
          <w:sz w:val="27"/>
          <w:szCs w:val="27"/>
          <w:lang w:val="da-DK"/>
        </w:rPr>
        <w:t xml:space="preserve">, </w:t>
      </w:r>
      <w:r w:rsidRPr="00D24136">
        <w:rPr>
          <w:rFonts w:ascii="Times New Roman" w:hAnsi="Times New Roman"/>
          <w:color w:val="000000" w:themeColor="text1"/>
          <w:sz w:val="27"/>
          <w:szCs w:val="27"/>
          <w:lang w:val="da-DK"/>
        </w:rPr>
        <w:t>có đầy đủ các phòng học bộ môn, phòng đa năng, phòng thư viện. Nhu cầu đầu tư đến năm 2030 gồm 53 phòng học văn hóa, 92 phòng phục vụ học tập. Ngoài ra, kiên cố hóa phòng tổ chức ăn nghỉ, phòng hành chính chức năng và các loại phòng khác.</w:t>
      </w:r>
    </w:p>
    <w:p w14:paraId="28C1EDE0" w14:textId="77777777" w:rsidR="00512AA2" w:rsidRPr="00D24136" w:rsidRDefault="00512AA2" w:rsidP="00344AA5">
      <w:pPr>
        <w:spacing w:before="120" w:after="120" w:line="360" w:lineRule="auto"/>
        <w:jc w:val="both"/>
        <w:rPr>
          <w:rFonts w:ascii="Times New Roman" w:hAnsi="Times New Roman"/>
          <w:b/>
          <w:bCs/>
          <w:color w:val="000000" w:themeColor="text1"/>
          <w:sz w:val="27"/>
          <w:szCs w:val="27"/>
          <w:lang w:val="da-DK"/>
        </w:rPr>
      </w:pPr>
      <w:r w:rsidRPr="00D24136">
        <w:rPr>
          <w:rFonts w:ascii="Times New Roman" w:hAnsi="Times New Roman"/>
          <w:b/>
          <w:bCs/>
          <w:color w:val="000000" w:themeColor="text1"/>
          <w:sz w:val="27"/>
          <w:szCs w:val="27"/>
          <w:lang w:val="da-DK"/>
        </w:rPr>
        <w:t>Trung học phổ thông</w:t>
      </w:r>
    </w:p>
    <w:p w14:paraId="28C1EDE1" w14:textId="77777777" w:rsidR="005731C8" w:rsidRPr="00D24136" w:rsidRDefault="00512AA2" w:rsidP="00E9473A">
      <w:pPr>
        <w:spacing w:before="120" w:after="120" w:line="360" w:lineRule="auto"/>
        <w:ind w:firstLine="72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Đến năm 2050, toàn bộ các trườ</w:t>
      </w:r>
      <w:r w:rsidR="007A585F" w:rsidRPr="00D24136">
        <w:rPr>
          <w:rFonts w:ascii="Times New Roman" w:hAnsi="Times New Roman"/>
          <w:color w:val="000000" w:themeColor="text1"/>
          <w:sz w:val="27"/>
          <w:szCs w:val="27"/>
          <w:lang w:val="da-DK"/>
        </w:rPr>
        <w:t>ng có cơ sở hạ tầng đồng bộ, đáp ứng nhu cầu giáo dục trên địa bàn. Các khối trường có đủ các loại phòng phụ</w:t>
      </w:r>
      <w:r w:rsidR="006B11EE" w:rsidRPr="00D24136">
        <w:rPr>
          <w:rFonts w:ascii="Times New Roman" w:hAnsi="Times New Roman"/>
          <w:color w:val="000000" w:themeColor="text1"/>
          <w:sz w:val="27"/>
          <w:szCs w:val="27"/>
          <w:lang w:val="da-DK"/>
        </w:rPr>
        <w:t>c</w:t>
      </w:r>
      <w:r w:rsidR="007A585F" w:rsidRPr="00D24136">
        <w:rPr>
          <w:rFonts w:ascii="Times New Roman" w:hAnsi="Times New Roman"/>
          <w:color w:val="000000" w:themeColor="text1"/>
          <w:sz w:val="27"/>
          <w:szCs w:val="27"/>
          <w:lang w:val="da-DK"/>
        </w:rPr>
        <w:t xml:space="preserve"> vụ học tập cũng nh</w:t>
      </w:r>
      <w:r w:rsidR="005731C8" w:rsidRPr="00D24136">
        <w:rPr>
          <w:rFonts w:ascii="Times New Roman" w:hAnsi="Times New Roman"/>
          <w:color w:val="000000" w:themeColor="text1"/>
          <w:sz w:val="27"/>
          <w:szCs w:val="27"/>
          <w:lang w:val="da-DK"/>
        </w:rPr>
        <w:t>ư</w:t>
      </w:r>
      <w:r w:rsidR="007A585F" w:rsidRPr="00D24136">
        <w:rPr>
          <w:rFonts w:ascii="Times New Roman" w:hAnsi="Times New Roman"/>
          <w:color w:val="000000" w:themeColor="text1"/>
          <w:sz w:val="27"/>
          <w:szCs w:val="27"/>
          <w:lang w:val="da-DK"/>
        </w:rPr>
        <w:t xml:space="preserve"> khối phòng hành chính chức năng và các loại phòng khác. </w:t>
      </w:r>
    </w:p>
    <w:p w14:paraId="28C1EDE2" w14:textId="77777777" w:rsidR="00512AA2" w:rsidRPr="00D24136" w:rsidRDefault="00000000" w:rsidP="00433AE2">
      <w:pPr>
        <w:pStyle w:val="Heading5"/>
        <w:rPr>
          <w:rFonts w:eastAsiaTheme="minorEastAsia"/>
          <w:b/>
          <w:i/>
          <w:color w:val="000000" w:themeColor="text1"/>
          <w:sz w:val="27"/>
          <w:szCs w:val="27"/>
          <w:lang w:eastAsia="vi-VN"/>
        </w:rPr>
      </w:pPr>
      <w:hyperlink w:anchor="_Toc69799306" w:history="1">
        <w:r w:rsidR="00B95D18" w:rsidRPr="00D24136">
          <w:rPr>
            <w:rStyle w:val="Hyperlink"/>
            <w:i/>
            <w:color w:val="000000" w:themeColor="text1"/>
            <w:sz w:val="27"/>
            <w:szCs w:val="27"/>
            <w:u w:val="none"/>
          </w:rPr>
          <w:t>4</w:t>
        </w:r>
        <w:r w:rsidR="00512AA2" w:rsidRPr="00D24136">
          <w:rPr>
            <w:rStyle w:val="Hyperlink"/>
            <w:i/>
            <w:color w:val="000000" w:themeColor="text1"/>
            <w:sz w:val="27"/>
            <w:szCs w:val="27"/>
            <w:u w:val="none"/>
          </w:rPr>
          <w:t>.4.11. Nhu cầu đầu tư</w:t>
        </w:r>
      </w:hyperlink>
    </w:p>
    <w:p w14:paraId="28C1EDE3" w14:textId="77777777" w:rsidR="006B11EE" w:rsidRPr="00D24136" w:rsidRDefault="006B11EE" w:rsidP="00C0767C">
      <w:pPr>
        <w:tabs>
          <w:tab w:val="left" w:pos="1440"/>
        </w:tabs>
        <w:spacing w:before="120" w:after="120" w:line="360" w:lineRule="auto"/>
        <w:ind w:firstLine="720"/>
        <w:jc w:val="both"/>
        <w:rPr>
          <w:rFonts w:ascii="Times New Roman" w:hAnsi="Times New Roman"/>
          <w:color w:val="000000" w:themeColor="text1"/>
          <w:sz w:val="27"/>
          <w:szCs w:val="27"/>
          <w:lang w:val="vi-VN"/>
        </w:rPr>
      </w:pPr>
      <w:bookmarkStart w:id="233" w:name="_Toc461099032"/>
      <w:bookmarkStart w:id="234" w:name="_Toc462729450"/>
      <w:bookmarkEnd w:id="208"/>
      <w:bookmarkEnd w:id="209"/>
      <w:bookmarkEnd w:id="210"/>
      <w:r w:rsidRPr="00D24136">
        <w:rPr>
          <w:rFonts w:ascii="Times New Roman" w:hAnsi="Times New Roman"/>
          <w:color w:val="000000" w:themeColor="text1"/>
          <w:spacing w:val="-6"/>
          <w:sz w:val="27"/>
          <w:szCs w:val="27"/>
        </w:rPr>
        <w:t>Để thực hiện mục tiêu giáo dục trong giai đoạn này, tiếp tục tăng cường xã hội hóa nguồn vốn đầu tư cho giáo dục.Cơ cấu nguồn vốn Trung ương là 10%, vốn ngân sách địa phương là 70%, còn lại vốn xã hội hóa là 20%</w:t>
      </w:r>
      <w:r w:rsidRPr="00D24136">
        <w:rPr>
          <w:rFonts w:ascii="Times New Roman" w:hAnsi="Times New Roman"/>
          <w:color w:val="000000" w:themeColor="text1"/>
          <w:spacing w:val="-6"/>
          <w:sz w:val="27"/>
          <w:szCs w:val="27"/>
          <w:lang w:val="vi-VN"/>
        </w:rPr>
        <w:t>.</w:t>
      </w:r>
    </w:p>
    <w:p w14:paraId="28C1EDE4" w14:textId="77777777" w:rsidR="006B11EE" w:rsidRPr="00D24136" w:rsidRDefault="006B11EE"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Tổng nhu cầu đầu tư tài chính đến năm 2050 là 1</w:t>
      </w:r>
      <w:r w:rsidR="002E01FD" w:rsidRPr="00D24136">
        <w:rPr>
          <w:rFonts w:ascii="Times New Roman" w:hAnsi="Times New Roman"/>
          <w:color w:val="000000" w:themeColor="text1"/>
          <w:sz w:val="27"/>
          <w:szCs w:val="27"/>
        </w:rPr>
        <w:t>.</w:t>
      </w:r>
      <w:r w:rsidRPr="00D24136">
        <w:rPr>
          <w:rFonts w:ascii="Times New Roman" w:hAnsi="Times New Roman"/>
          <w:color w:val="000000" w:themeColor="text1"/>
          <w:sz w:val="27"/>
          <w:szCs w:val="27"/>
        </w:rPr>
        <w:t>243</w:t>
      </w:r>
      <w:r w:rsidR="002E01FD" w:rsidRPr="00D24136">
        <w:rPr>
          <w:rFonts w:ascii="Times New Roman" w:hAnsi="Times New Roman"/>
          <w:color w:val="000000" w:themeColor="text1"/>
          <w:sz w:val="27"/>
          <w:szCs w:val="27"/>
        </w:rPr>
        <w:t>.</w:t>
      </w:r>
      <w:r w:rsidRPr="00D24136">
        <w:rPr>
          <w:rFonts w:ascii="Times New Roman" w:hAnsi="Times New Roman"/>
          <w:color w:val="000000" w:themeColor="text1"/>
          <w:sz w:val="27"/>
          <w:szCs w:val="27"/>
        </w:rPr>
        <w:t>107 triệu đồng. Trong đó, cấp THPT là 100.000 triệu đồng, cấp THCS là 441</w:t>
      </w:r>
      <w:r w:rsidR="002E01FD" w:rsidRPr="00D24136">
        <w:rPr>
          <w:rFonts w:ascii="Times New Roman" w:hAnsi="Times New Roman"/>
          <w:color w:val="000000" w:themeColor="text1"/>
          <w:sz w:val="27"/>
          <w:szCs w:val="27"/>
        </w:rPr>
        <w:t>.</w:t>
      </w:r>
      <w:r w:rsidRPr="00D24136">
        <w:rPr>
          <w:rFonts w:ascii="Times New Roman" w:hAnsi="Times New Roman"/>
          <w:color w:val="000000" w:themeColor="text1"/>
          <w:sz w:val="27"/>
          <w:szCs w:val="27"/>
        </w:rPr>
        <w:t>700 triệu đồng, cấp tiểu học là 407.057 triệu đồng, cấp mầm non là 294</w:t>
      </w:r>
      <w:r w:rsidR="002E01FD" w:rsidRPr="00D24136">
        <w:rPr>
          <w:rFonts w:ascii="Times New Roman" w:hAnsi="Times New Roman"/>
          <w:color w:val="000000" w:themeColor="text1"/>
          <w:sz w:val="27"/>
          <w:szCs w:val="27"/>
        </w:rPr>
        <w:t>.</w:t>
      </w:r>
      <w:r w:rsidRPr="00D24136">
        <w:rPr>
          <w:rFonts w:ascii="Times New Roman" w:hAnsi="Times New Roman"/>
          <w:color w:val="000000" w:themeColor="text1"/>
          <w:sz w:val="27"/>
          <w:szCs w:val="27"/>
        </w:rPr>
        <w:t xml:space="preserve">350 triệu đồng. </w:t>
      </w:r>
    </w:p>
    <w:p w14:paraId="28C1EDE5" w14:textId="77777777" w:rsidR="00B16BE2" w:rsidRPr="00D24136" w:rsidRDefault="00433AE2" w:rsidP="00433AE2">
      <w:pPr>
        <w:pStyle w:val="Heading3"/>
        <w:rPr>
          <w:color w:val="000000" w:themeColor="text1"/>
        </w:rPr>
      </w:pPr>
      <w:bookmarkStart w:id="235" w:name="_Toc85820925"/>
      <w:r w:rsidRPr="00D24136">
        <w:rPr>
          <w:color w:val="000000" w:themeColor="text1"/>
        </w:rPr>
        <w:t>5</w:t>
      </w:r>
      <w:r w:rsidR="00B16BE2" w:rsidRPr="00D24136">
        <w:rPr>
          <w:color w:val="000000" w:themeColor="text1"/>
        </w:rPr>
        <w:t>.</w:t>
      </w:r>
      <w:bookmarkStart w:id="236" w:name="_Toc289160122"/>
      <w:r w:rsidR="00B16BE2" w:rsidRPr="00D24136">
        <w:rPr>
          <w:color w:val="000000" w:themeColor="text1"/>
        </w:rPr>
        <w:t>Đề xuất các dự án ưu tiên đầu tư</w:t>
      </w:r>
      <w:bookmarkEnd w:id="235"/>
    </w:p>
    <w:p w14:paraId="28C1EDE6" w14:textId="77777777" w:rsidR="007035F3" w:rsidRPr="00D24136" w:rsidRDefault="00C24249" w:rsidP="00EB03E0">
      <w:pPr>
        <w:spacing w:before="120" w:after="120" w:line="360" w:lineRule="auto"/>
        <w:ind w:firstLine="720"/>
        <w:jc w:val="both"/>
        <w:rPr>
          <w:rFonts w:ascii="Times New Roman" w:hAnsi="Times New Roman"/>
          <w:bCs/>
          <w:color w:val="000000" w:themeColor="text1"/>
          <w:sz w:val="27"/>
          <w:szCs w:val="27"/>
        </w:rPr>
      </w:pPr>
      <w:r w:rsidRPr="00D24136">
        <w:rPr>
          <w:rFonts w:ascii="Times New Roman" w:hAnsi="Times New Roman"/>
          <w:bCs/>
          <w:color w:val="000000" w:themeColor="text1"/>
          <w:sz w:val="27"/>
          <w:szCs w:val="27"/>
        </w:rPr>
        <w:t>Các dự án ưu tiên đầu tư của tỉnh giai đoạn 2021-</w:t>
      </w:r>
      <w:r w:rsidR="00E9473A" w:rsidRPr="00D24136">
        <w:rPr>
          <w:rFonts w:ascii="Times New Roman" w:hAnsi="Times New Roman"/>
          <w:bCs/>
          <w:color w:val="000000" w:themeColor="text1"/>
          <w:sz w:val="27"/>
          <w:szCs w:val="27"/>
        </w:rPr>
        <w:t xml:space="preserve"> 20</w:t>
      </w:r>
      <w:r w:rsidR="00E8089F" w:rsidRPr="00D24136">
        <w:rPr>
          <w:rFonts w:ascii="Times New Roman" w:hAnsi="Times New Roman"/>
          <w:bCs/>
          <w:color w:val="000000" w:themeColor="text1"/>
          <w:sz w:val="27"/>
          <w:szCs w:val="27"/>
        </w:rPr>
        <w:t>3</w:t>
      </w:r>
      <w:r w:rsidRPr="00D24136">
        <w:rPr>
          <w:rFonts w:ascii="Times New Roman" w:hAnsi="Times New Roman"/>
          <w:bCs/>
          <w:color w:val="000000" w:themeColor="text1"/>
          <w:sz w:val="27"/>
          <w:szCs w:val="27"/>
        </w:rPr>
        <w:t xml:space="preserve">0 bao gồm 88 hạng mục tại </w:t>
      </w:r>
      <w:r w:rsidR="008A532A" w:rsidRPr="00D24136">
        <w:rPr>
          <w:rFonts w:ascii="Times New Roman" w:hAnsi="Times New Roman"/>
          <w:bCs/>
          <w:color w:val="000000" w:themeColor="text1"/>
          <w:sz w:val="27"/>
          <w:szCs w:val="27"/>
        </w:rPr>
        <w:t>8</w:t>
      </w:r>
      <w:r w:rsidRPr="00D24136">
        <w:rPr>
          <w:rFonts w:ascii="Times New Roman" w:hAnsi="Times New Roman"/>
          <w:bCs/>
          <w:color w:val="000000" w:themeColor="text1"/>
          <w:sz w:val="27"/>
          <w:szCs w:val="27"/>
        </w:rPr>
        <w:t xml:space="preserve">/ 8 huyện/ thành phố của tỉnh: </w:t>
      </w:r>
      <w:r w:rsidR="009C1A57" w:rsidRPr="00D24136">
        <w:rPr>
          <w:rFonts w:ascii="Times New Roman" w:hAnsi="Times New Roman"/>
          <w:bCs/>
          <w:color w:val="000000" w:themeColor="text1"/>
          <w:sz w:val="27"/>
          <w:szCs w:val="27"/>
        </w:rPr>
        <w:t>30</w:t>
      </w:r>
      <w:r w:rsidRPr="00D24136">
        <w:rPr>
          <w:rFonts w:ascii="Times New Roman" w:hAnsi="Times New Roman"/>
          <w:bCs/>
          <w:color w:val="000000" w:themeColor="text1"/>
          <w:sz w:val="27"/>
          <w:szCs w:val="27"/>
        </w:rPr>
        <w:t xml:space="preserve"> hạng mục ở huyện Tân Uyên, </w:t>
      </w:r>
      <w:r w:rsidR="009C1A57" w:rsidRPr="00D24136">
        <w:rPr>
          <w:rFonts w:ascii="Times New Roman" w:hAnsi="Times New Roman"/>
          <w:bCs/>
          <w:color w:val="000000" w:themeColor="text1"/>
          <w:sz w:val="27"/>
          <w:szCs w:val="27"/>
        </w:rPr>
        <w:t xml:space="preserve">23 hạng mục ở huyện Than Uyên, </w:t>
      </w:r>
      <w:r w:rsidRPr="00D24136">
        <w:rPr>
          <w:rFonts w:ascii="Times New Roman" w:hAnsi="Times New Roman"/>
          <w:bCs/>
          <w:color w:val="000000" w:themeColor="text1"/>
          <w:sz w:val="27"/>
          <w:szCs w:val="27"/>
        </w:rPr>
        <w:t>0</w:t>
      </w:r>
      <w:r w:rsidR="009C1A57" w:rsidRPr="00D24136">
        <w:rPr>
          <w:rFonts w:ascii="Times New Roman" w:hAnsi="Times New Roman"/>
          <w:bCs/>
          <w:color w:val="000000" w:themeColor="text1"/>
          <w:sz w:val="27"/>
          <w:szCs w:val="27"/>
        </w:rPr>
        <w:t>5</w:t>
      </w:r>
      <w:r w:rsidRPr="00D24136">
        <w:rPr>
          <w:rFonts w:ascii="Times New Roman" w:hAnsi="Times New Roman"/>
          <w:bCs/>
          <w:color w:val="000000" w:themeColor="text1"/>
          <w:sz w:val="27"/>
          <w:szCs w:val="27"/>
        </w:rPr>
        <w:t xml:space="preserve"> hạng mục ở huyện Tam Đường, </w:t>
      </w:r>
      <w:r w:rsidR="009C1A57" w:rsidRPr="00D24136">
        <w:rPr>
          <w:rFonts w:ascii="Times New Roman" w:hAnsi="Times New Roman"/>
          <w:bCs/>
          <w:color w:val="000000" w:themeColor="text1"/>
          <w:sz w:val="27"/>
          <w:szCs w:val="27"/>
        </w:rPr>
        <w:t>32</w:t>
      </w:r>
      <w:r w:rsidRPr="00D24136">
        <w:rPr>
          <w:rFonts w:ascii="Times New Roman" w:hAnsi="Times New Roman"/>
          <w:bCs/>
          <w:color w:val="000000" w:themeColor="text1"/>
          <w:sz w:val="27"/>
          <w:szCs w:val="27"/>
        </w:rPr>
        <w:t xml:space="preserve"> hạng mục ở thành phố Lai Châu, </w:t>
      </w:r>
      <w:r w:rsidR="009C1A57" w:rsidRPr="00D24136">
        <w:rPr>
          <w:rFonts w:ascii="Times New Roman" w:hAnsi="Times New Roman"/>
          <w:bCs/>
          <w:color w:val="000000" w:themeColor="text1"/>
          <w:sz w:val="27"/>
          <w:szCs w:val="27"/>
        </w:rPr>
        <w:t>16</w:t>
      </w:r>
      <w:r w:rsidRPr="00D24136">
        <w:rPr>
          <w:rFonts w:ascii="Times New Roman" w:hAnsi="Times New Roman"/>
          <w:bCs/>
          <w:color w:val="000000" w:themeColor="text1"/>
          <w:sz w:val="27"/>
          <w:szCs w:val="27"/>
        </w:rPr>
        <w:t xml:space="preserve"> hạng mục ở huyện Phong Thổ, 2</w:t>
      </w:r>
      <w:r w:rsidR="009C1A57" w:rsidRPr="00D24136">
        <w:rPr>
          <w:rFonts w:ascii="Times New Roman" w:hAnsi="Times New Roman"/>
          <w:bCs/>
          <w:color w:val="000000" w:themeColor="text1"/>
          <w:sz w:val="27"/>
          <w:szCs w:val="27"/>
        </w:rPr>
        <w:t>6</w:t>
      </w:r>
      <w:r w:rsidRPr="00D24136">
        <w:rPr>
          <w:rFonts w:ascii="Times New Roman" w:hAnsi="Times New Roman"/>
          <w:bCs/>
          <w:color w:val="000000" w:themeColor="text1"/>
          <w:sz w:val="27"/>
          <w:szCs w:val="27"/>
        </w:rPr>
        <w:t xml:space="preserve"> hạng mục ở huyện Sìn Hồ, </w:t>
      </w:r>
      <w:r w:rsidR="009C1A57" w:rsidRPr="00D24136">
        <w:rPr>
          <w:rFonts w:ascii="Times New Roman" w:hAnsi="Times New Roman"/>
          <w:bCs/>
          <w:color w:val="000000" w:themeColor="text1"/>
          <w:sz w:val="27"/>
          <w:szCs w:val="27"/>
        </w:rPr>
        <w:t>13</w:t>
      </w:r>
      <w:r w:rsidRPr="00D24136">
        <w:rPr>
          <w:rFonts w:ascii="Times New Roman" w:hAnsi="Times New Roman"/>
          <w:bCs/>
          <w:color w:val="000000" w:themeColor="text1"/>
          <w:sz w:val="27"/>
          <w:szCs w:val="27"/>
        </w:rPr>
        <w:t xml:space="preserve"> hạng mục ở huyện Nậm Nhùn và </w:t>
      </w:r>
      <w:r w:rsidR="009C1A57" w:rsidRPr="00D24136">
        <w:rPr>
          <w:rFonts w:ascii="Times New Roman" w:hAnsi="Times New Roman"/>
          <w:bCs/>
          <w:color w:val="000000" w:themeColor="text1"/>
          <w:sz w:val="27"/>
          <w:szCs w:val="27"/>
        </w:rPr>
        <w:t>1</w:t>
      </w:r>
      <w:r w:rsidRPr="00D24136">
        <w:rPr>
          <w:rFonts w:ascii="Times New Roman" w:hAnsi="Times New Roman"/>
          <w:bCs/>
          <w:color w:val="000000" w:themeColor="text1"/>
          <w:sz w:val="27"/>
          <w:szCs w:val="27"/>
        </w:rPr>
        <w:t>5 hạng mục ở huyện Mường Tè (Chi tiết ở Biể</w:t>
      </w:r>
      <w:r w:rsidR="00B215FB" w:rsidRPr="00D24136">
        <w:rPr>
          <w:rFonts w:ascii="Times New Roman" w:hAnsi="Times New Roman"/>
          <w:bCs/>
          <w:color w:val="000000" w:themeColor="text1"/>
          <w:sz w:val="27"/>
          <w:szCs w:val="27"/>
        </w:rPr>
        <w:t xml:space="preserve">u </w:t>
      </w:r>
      <w:r w:rsidR="00B215FB" w:rsidRPr="00D24136">
        <w:rPr>
          <w:rFonts w:ascii="Times New Roman" w:hAnsi="Times New Roman"/>
          <w:bCs/>
          <w:color w:val="000000" w:themeColor="text1"/>
          <w:sz w:val="27"/>
          <w:szCs w:val="27"/>
          <w:lang w:val="vi-VN"/>
        </w:rPr>
        <w:t>13</w:t>
      </w:r>
      <w:r w:rsidRPr="00D24136">
        <w:rPr>
          <w:rFonts w:ascii="Times New Roman" w:hAnsi="Times New Roman"/>
          <w:bCs/>
          <w:color w:val="000000" w:themeColor="text1"/>
          <w:sz w:val="27"/>
          <w:szCs w:val="27"/>
        </w:rPr>
        <w:t>, phần Phụ lục).</w:t>
      </w:r>
    </w:p>
    <w:p w14:paraId="28C1EDE7" w14:textId="77777777" w:rsidR="00C24249" w:rsidRPr="00D24136" w:rsidRDefault="00C24249" w:rsidP="00C0767C">
      <w:pPr>
        <w:spacing w:before="120" w:after="120" w:line="360" w:lineRule="auto"/>
        <w:jc w:val="both"/>
        <w:rPr>
          <w:rFonts w:ascii="Times New Roman" w:hAnsi="Times New Roman"/>
          <w:bCs/>
          <w:i/>
          <w:color w:val="000000" w:themeColor="text1"/>
          <w:sz w:val="27"/>
          <w:szCs w:val="27"/>
        </w:rPr>
      </w:pPr>
      <w:r w:rsidRPr="00D24136">
        <w:rPr>
          <w:rFonts w:ascii="Times New Roman" w:hAnsi="Times New Roman"/>
          <w:bCs/>
          <w:i/>
          <w:color w:val="000000" w:themeColor="text1"/>
          <w:sz w:val="27"/>
          <w:szCs w:val="27"/>
        </w:rPr>
        <w:t>Đối với cấp mầm non</w:t>
      </w:r>
    </w:p>
    <w:p w14:paraId="28C1EDE8" w14:textId="77777777" w:rsidR="00C24249" w:rsidRPr="00D24136" w:rsidRDefault="00C24249" w:rsidP="00C0767C">
      <w:pPr>
        <w:spacing w:before="120" w:after="120" w:line="360" w:lineRule="auto"/>
        <w:ind w:firstLine="72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Tổng nhu cầu nâng cấp phòng học ưu tiên đến năm 2025 là 40 phòng học, 6 phòng học thể chất, 6 phòng học đa năng, 7 phòng bếp và nhà kho, 24 phòng cho khu vực hiệu bộ</w:t>
      </w:r>
      <w:r w:rsidR="006478DB" w:rsidRPr="00D24136">
        <w:rPr>
          <w:rFonts w:ascii="Times New Roman" w:hAnsi="Times New Roman"/>
          <w:color w:val="000000" w:themeColor="text1"/>
          <w:sz w:val="27"/>
          <w:szCs w:val="27"/>
          <w:lang w:val="vi-VN"/>
        </w:rPr>
        <w:t xml:space="preserve"> (</w:t>
      </w:r>
      <w:r w:rsidR="00701803" w:rsidRPr="00D24136">
        <w:rPr>
          <w:rFonts w:ascii="Times New Roman" w:hAnsi="Times New Roman"/>
          <w:color w:val="000000" w:themeColor="text1"/>
          <w:sz w:val="27"/>
          <w:szCs w:val="27"/>
          <w:lang w:val="vi-VN"/>
        </w:rPr>
        <w:t>Biể</w:t>
      </w:r>
      <w:r w:rsidR="00D50791" w:rsidRPr="00D24136">
        <w:rPr>
          <w:rFonts w:ascii="Times New Roman" w:hAnsi="Times New Roman"/>
          <w:color w:val="000000" w:themeColor="text1"/>
          <w:sz w:val="27"/>
          <w:szCs w:val="27"/>
          <w:lang w:val="vi-VN"/>
        </w:rPr>
        <w:t>u 1</w:t>
      </w:r>
      <w:r w:rsidR="00D50791" w:rsidRPr="00D24136">
        <w:rPr>
          <w:rFonts w:ascii="Times New Roman" w:hAnsi="Times New Roman"/>
          <w:color w:val="000000" w:themeColor="text1"/>
          <w:sz w:val="27"/>
          <w:szCs w:val="27"/>
        </w:rPr>
        <w:t>1</w:t>
      </w:r>
      <w:r w:rsidR="006478DB" w:rsidRPr="00D24136">
        <w:rPr>
          <w:rFonts w:ascii="Times New Roman" w:hAnsi="Times New Roman"/>
          <w:color w:val="000000" w:themeColor="text1"/>
          <w:sz w:val="27"/>
          <w:szCs w:val="27"/>
          <w:lang w:val="vi-VN"/>
        </w:rPr>
        <w:t>)</w:t>
      </w:r>
      <w:r w:rsidRPr="00D24136">
        <w:rPr>
          <w:rFonts w:ascii="Times New Roman" w:hAnsi="Times New Roman"/>
          <w:color w:val="000000" w:themeColor="text1"/>
          <w:sz w:val="27"/>
          <w:szCs w:val="27"/>
          <w:lang w:val="da-DK"/>
        </w:rPr>
        <w:t xml:space="preserve">. </w:t>
      </w:r>
      <w:r w:rsidR="006B11EE" w:rsidRPr="00D24136">
        <w:rPr>
          <w:rFonts w:ascii="Times New Roman" w:hAnsi="Times New Roman"/>
          <w:color w:val="000000" w:themeColor="text1"/>
          <w:sz w:val="27"/>
          <w:szCs w:val="27"/>
          <w:lang w:val="da-DK"/>
        </w:rPr>
        <w:t>Các thiết bị dạy học tối thiểu và thiết bị đồ chơi ngoài trời.</w:t>
      </w:r>
    </w:p>
    <w:p w14:paraId="28C1EDE9" w14:textId="77777777" w:rsidR="00772A6B" w:rsidRPr="00D24136" w:rsidRDefault="00772A6B" w:rsidP="00C0767C">
      <w:pPr>
        <w:spacing w:before="120" w:after="120" w:line="360" w:lineRule="auto"/>
        <w:jc w:val="both"/>
        <w:rPr>
          <w:rFonts w:ascii="Times New Roman" w:hAnsi="Times New Roman"/>
          <w:bCs/>
          <w:i/>
          <w:color w:val="000000" w:themeColor="text1"/>
          <w:sz w:val="27"/>
          <w:szCs w:val="27"/>
        </w:rPr>
      </w:pPr>
      <w:r w:rsidRPr="00D24136">
        <w:rPr>
          <w:rFonts w:ascii="Times New Roman" w:hAnsi="Times New Roman"/>
          <w:bCs/>
          <w:i/>
          <w:color w:val="000000" w:themeColor="text1"/>
          <w:sz w:val="27"/>
          <w:szCs w:val="27"/>
        </w:rPr>
        <w:t>Đối với cấp tiểu học</w:t>
      </w:r>
    </w:p>
    <w:p w14:paraId="28C1EDEA" w14:textId="77777777" w:rsidR="00772A6B" w:rsidRPr="00D24136" w:rsidRDefault="00772A6B" w:rsidP="00C0767C">
      <w:pPr>
        <w:spacing w:before="120" w:after="120" w:line="360" w:lineRule="auto"/>
        <w:ind w:firstLine="567"/>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lastRenderedPageBreak/>
        <w:t xml:space="preserve">Dự án đầu tư ưu tiên đến 2025 cụ thể như sau: Đối với khối phòng học, đầu tư xây dựng 39 phòng học văn hóa, 1 phòng học giáo dục nghệ thuật, 16 phòng học bộ môn cho học sinh cấp THCS ở các trường liên cấp tiểu học và THCS. Đối với khối phòng tổ chức ăn nghỉ, phòng bán trú, đầu tư nâng cấp 10 phòng ở bán trú, 2 phòng công vụ. Đối với khu vực hành chính và chức năng, đầu tư xây dựng các khu nhà hiệu bộ cho các trường gồm 12 phòng ở hai huyện. </w:t>
      </w:r>
    </w:p>
    <w:p w14:paraId="28C1EDEB" w14:textId="77777777" w:rsidR="00772A6B" w:rsidRPr="00D24136" w:rsidRDefault="00772A6B" w:rsidP="00C0767C">
      <w:pPr>
        <w:pStyle w:val="Dw"/>
        <w:rPr>
          <w:color w:val="000000" w:themeColor="text1"/>
        </w:rPr>
      </w:pPr>
      <w:r w:rsidRPr="00D24136">
        <w:rPr>
          <w:color w:val="000000" w:themeColor="text1"/>
        </w:rPr>
        <w:t>Nhu cầu đầu tư ưu tiên trong giai đoạn 202</w:t>
      </w:r>
      <w:r w:rsidRPr="00D24136">
        <w:rPr>
          <w:color w:val="000000" w:themeColor="text1"/>
          <w:lang w:val="en-US"/>
        </w:rPr>
        <w:t>6</w:t>
      </w:r>
      <w:r w:rsidRPr="00D24136">
        <w:rPr>
          <w:color w:val="000000" w:themeColor="text1"/>
        </w:rPr>
        <w:t xml:space="preserve">-2030 cụ thể đối với từng loại khối phòng phù hợp với năng lực tài chính của địa phương. Đối với khối phòng học tập đầu tư 82 phòng học văn hóa, 16 phòng học giáo dục nghệ thuật. Đối với khối phòng phụ trợ tổ chức ăn nghỉ bán trú đầu tư ưu tiên 11 phòng bán trú cho học sinh. Đối với khối phòng hành chính quản trị đầu tư 24 phòng cho khu vực hiệu bộ. </w:t>
      </w:r>
    </w:p>
    <w:p w14:paraId="28C1EDEC" w14:textId="77777777" w:rsidR="00CA144A" w:rsidRPr="00D24136" w:rsidRDefault="00CA144A" w:rsidP="00C0767C">
      <w:pPr>
        <w:spacing w:before="120" w:after="120" w:line="360" w:lineRule="auto"/>
        <w:jc w:val="both"/>
        <w:rPr>
          <w:rFonts w:ascii="Times New Roman" w:hAnsi="Times New Roman"/>
          <w:bCs/>
          <w:i/>
          <w:color w:val="000000" w:themeColor="text1"/>
          <w:sz w:val="27"/>
          <w:szCs w:val="27"/>
        </w:rPr>
      </w:pPr>
      <w:r w:rsidRPr="00D24136">
        <w:rPr>
          <w:rFonts w:ascii="Times New Roman" w:hAnsi="Times New Roman"/>
          <w:bCs/>
          <w:i/>
          <w:color w:val="000000" w:themeColor="text1"/>
          <w:sz w:val="27"/>
          <w:szCs w:val="27"/>
        </w:rPr>
        <w:t>Đối với cấp THCS</w:t>
      </w:r>
    </w:p>
    <w:p w14:paraId="28C1EDED" w14:textId="77777777" w:rsidR="00CA144A" w:rsidRPr="00D24136" w:rsidRDefault="00CA144A" w:rsidP="00C0767C">
      <w:pPr>
        <w:pStyle w:val="Dw"/>
        <w:rPr>
          <w:color w:val="000000" w:themeColor="text1"/>
          <w:lang w:val="en-US"/>
        </w:rPr>
      </w:pPr>
      <w:r w:rsidRPr="00D24136">
        <w:rPr>
          <w:color w:val="000000" w:themeColor="text1"/>
        </w:rPr>
        <w:t>Đầu tư ưu tiên giai đoạn đến 2025 thêm 68 phòng học văn hóa, 52 phòng học bộ</w:t>
      </w:r>
      <w:r w:rsidR="00146D28" w:rsidRPr="00D24136">
        <w:rPr>
          <w:color w:val="000000" w:themeColor="text1"/>
        </w:rPr>
        <w:t xml:space="preserve"> môn, 44 phòng đa</w:t>
      </w:r>
      <w:r w:rsidRPr="00D24136">
        <w:rPr>
          <w:color w:val="000000" w:themeColor="text1"/>
        </w:rPr>
        <w:t xml:space="preserve"> chức năng, 4 bếp và nhà kho, 34 phòng cho học sinh bán trú, 66 phòng hành chính chức năng và 4 phòng công vụ</w:t>
      </w:r>
      <w:r w:rsidRPr="00D24136">
        <w:rPr>
          <w:color w:val="000000" w:themeColor="text1"/>
          <w:lang w:val="en-US"/>
        </w:rPr>
        <w:t>.</w:t>
      </w:r>
    </w:p>
    <w:p w14:paraId="28C1EDEE" w14:textId="77777777" w:rsidR="00CA144A" w:rsidRPr="00D24136" w:rsidRDefault="00CA144A" w:rsidP="00C0767C">
      <w:pPr>
        <w:pStyle w:val="Dw"/>
        <w:rPr>
          <w:color w:val="000000" w:themeColor="text1"/>
          <w:lang w:val="en-US"/>
        </w:rPr>
      </w:pPr>
      <w:r w:rsidRPr="00D24136">
        <w:rPr>
          <w:color w:val="000000" w:themeColor="text1"/>
        </w:rPr>
        <w:t>Đầu tư cơ sở hạ tầng ưu tiên giai đoạn 202</w:t>
      </w:r>
      <w:r w:rsidRPr="00D24136">
        <w:rPr>
          <w:color w:val="000000" w:themeColor="text1"/>
          <w:lang w:val="en-US"/>
        </w:rPr>
        <w:t>6</w:t>
      </w:r>
      <w:r w:rsidRPr="00D24136">
        <w:rPr>
          <w:color w:val="000000" w:themeColor="text1"/>
        </w:rPr>
        <w:t xml:space="preserve">-2030 gồm: 48 phòng học bộ môn, 4 phòng thể chất, 6 phòng thư viện, 53 phòng tin học tiếng anh, 2 phòng chuẩn bị. </w:t>
      </w:r>
    </w:p>
    <w:p w14:paraId="28C1EDEF" w14:textId="77777777" w:rsidR="00CA144A" w:rsidRPr="00D24136" w:rsidRDefault="00CA144A" w:rsidP="00C0767C">
      <w:pPr>
        <w:spacing w:before="120" w:after="120" w:line="360" w:lineRule="auto"/>
        <w:jc w:val="both"/>
        <w:rPr>
          <w:rFonts w:ascii="Times New Roman" w:hAnsi="Times New Roman"/>
          <w:bCs/>
          <w:i/>
          <w:color w:val="000000" w:themeColor="text1"/>
          <w:sz w:val="27"/>
          <w:szCs w:val="27"/>
        </w:rPr>
      </w:pPr>
      <w:r w:rsidRPr="00D24136">
        <w:rPr>
          <w:rFonts w:ascii="Times New Roman" w:hAnsi="Times New Roman"/>
          <w:bCs/>
          <w:i/>
          <w:color w:val="000000" w:themeColor="text1"/>
          <w:sz w:val="27"/>
          <w:szCs w:val="27"/>
        </w:rPr>
        <w:t>Đối với cấp THPT</w:t>
      </w:r>
    </w:p>
    <w:p w14:paraId="28C1EDF0" w14:textId="77777777" w:rsidR="007035F3" w:rsidRPr="00D24136" w:rsidRDefault="00CA144A" w:rsidP="007035F3">
      <w:pPr>
        <w:pStyle w:val="Dw"/>
        <w:rPr>
          <w:color w:val="000000" w:themeColor="text1"/>
          <w:lang w:val="en-US"/>
        </w:rPr>
      </w:pPr>
      <w:r w:rsidRPr="00D24136">
        <w:rPr>
          <w:color w:val="000000" w:themeColor="text1"/>
        </w:rPr>
        <w:t>Quy hoạch ưu tiên đầu tư</w:t>
      </w:r>
      <w:r w:rsidRPr="00D24136">
        <w:rPr>
          <w:color w:val="000000" w:themeColor="text1"/>
          <w:lang w:val="en-US"/>
        </w:rPr>
        <w:t xml:space="preserve"> cơ sở hạ tầng giai đoạn 2026-2030</w:t>
      </w:r>
      <w:r w:rsidRPr="00D24136">
        <w:rPr>
          <w:color w:val="000000" w:themeColor="text1"/>
        </w:rPr>
        <w:t xml:space="preserve"> cho một số loại phòng cụ thể như sau: Khối phòng học và phòng học bộ môn đầu tư thêm 8 phòng học bộ môn; Khối phòng phục vụ học tập đầu tư 12 nhà đa năng;  Khối phòng hành chính chức năng đầu tư 12 phòng; Khối phòng phục vụ ăn nghỉ đầu tư 14 phòng cho học sinh bán trú. </w:t>
      </w:r>
      <w:bookmarkStart w:id="237" w:name="_Toc467143378"/>
      <w:bookmarkEnd w:id="236"/>
    </w:p>
    <w:p w14:paraId="28C1EDF1" w14:textId="77777777" w:rsidR="00EB03E0" w:rsidRPr="00D24136" w:rsidRDefault="00EB03E0">
      <w:pPr>
        <w:rPr>
          <w:rFonts w:ascii="Times New Roman" w:hAnsi="Times New Roman"/>
          <w:b/>
          <w:color w:val="000000" w:themeColor="text1"/>
          <w:sz w:val="30"/>
          <w:szCs w:val="30"/>
        </w:rPr>
      </w:pPr>
      <w:r w:rsidRPr="00D24136">
        <w:rPr>
          <w:rFonts w:ascii="Times New Roman" w:hAnsi="Times New Roman"/>
          <w:color w:val="000000" w:themeColor="text1"/>
          <w:sz w:val="30"/>
          <w:szCs w:val="30"/>
        </w:rPr>
        <w:br w:type="page"/>
      </w:r>
    </w:p>
    <w:p w14:paraId="28C1EDF2" w14:textId="77777777" w:rsidR="007E67B0" w:rsidRPr="00D24136" w:rsidRDefault="00526F55" w:rsidP="006C08AD">
      <w:pPr>
        <w:pStyle w:val="Heading1"/>
        <w:jc w:val="center"/>
        <w:rPr>
          <w:color w:val="000000" w:themeColor="text1"/>
        </w:rPr>
      </w:pPr>
      <w:bookmarkStart w:id="238" w:name="_Toc85820926"/>
      <w:r w:rsidRPr="00D24136">
        <w:rPr>
          <w:color w:val="000000" w:themeColor="text1"/>
        </w:rPr>
        <w:lastRenderedPageBreak/>
        <w:t>PHẦN</w:t>
      </w:r>
      <w:r w:rsidR="007E67B0" w:rsidRPr="00D24136">
        <w:rPr>
          <w:color w:val="000000" w:themeColor="text1"/>
          <w:lang w:val="vi-VN"/>
        </w:rPr>
        <w:t xml:space="preserve"> IV</w:t>
      </w:r>
      <w:r w:rsidR="006C08AD" w:rsidRPr="00D24136">
        <w:rPr>
          <w:color w:val="000000" w:themeColor="text1"/>
        </w:rPr>
        <w:t xml:space="preserve">. </w:t>
      </w:r>
      <w:r w:rsidR="007E67B0" w:rsidRPr="00D24136">
        <w:rPr>
          <w:color w:val="000000" w:themeColor="text1"/>
          <w:lang w:val="vi-VN"/>
        </w:rPr>
        <w:t>KẾT LUẬN VÀ K</w:t>
      </w:r>
      <w:r w:rsidR="00B16BE2" w:rsidRPr="00D24136">
        <w:rPr>
          <w:color w:val="000000" w:themeColor="text1"/>
        </w:rPr>
        <w:t>IẾN</w:t>
      </w:r>
      <w:r w:rsidR="007E67B0" w:rsidRPr="00D24136">
        <w:rPr>
          <w:color w:val="000000" w:themeColor="text1"/>
          <w:lang w:val="vi-VN"/>
        </w:rPr>
        <w:t xml:space="preserve"> NGHỊ</w:t>
      </w:r>
      <w:bookmarkEnd w:id="237"/>
      <w:bookmarkEnd w:id="238"/>
    </w:p>
    <w:p w14:paraId="28C1EDF3" w14:textId="77777777" w:rsidR="00B17016" w:rsidRPr="00D24136" w:rsidRDefault="00B17016" w:rsidP="00B17016">
      <w:pPr>
        <w:rPr>
          <w:color w:val="000000" w:themeColor="text1"/>
        </w:rPr>
      </w:pPr>
    </w:p>
    <w:p w14:paraId="28C1EDF4" w14:textId="77777777" w:rsidR="006B7A78" w:rsidRPr="00D24136" w:rsidRDefault="00B60063" w:rsidP="00B60063">
      <w:pPr>
        <w:pStyle w:val="Heading2"/>
        <w:rPr>
          <w:color w:val="000000" w:themeColor="text1"/>
        </w:rPr>
      </w:pPr>
      <w:bookmarkStart w:id="239" w:name="_Toc85820927"/>
      <w:r w:rsidRPr="00D24136">
        <w:rPr>
          <w:color w:val="000000" w:themeColor="text1"/>
        </w:rPr>
        <w:t>I</w:t>
      </w:r>
      <w:r w:rsidR="00361494" w:rsidRPr="00D24136">
        <w:rPr>
          <w:color w:val="000000" w:themeColor="text1"/>
          <w:lang w:val="vi-VN"/>
        </w:rPr>
        <w:t xml:space="preserve">. </w:t>
      </w:r>
      <w:r w:rsidR="006B7A78" w:rsidRPr="00D24136">
        <w:rPr>
          <w:color w:val="000000" w:themeColor="text1"/>
        </w:rPr>
        <w:t>Kết luận</w:t>
      </w:r>
      <w:bookmarkEnd w:id="239"/>
    </w:p>
    <w:p w14:paraId="28C1EDF5" w14:textId="77777777" w:rsidR="00232EAF" w:rsidRPr="00D24136" w:rsidRDefault="006453AB"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Thời gian tới </w:t>
      </w:r>
      <w:r w:rsidR="00232EAF" w:rsidRPr="00D24136">
        <w:rPr>
          <w:rFonts w:ascii="Times New Roman" w:hAnsi="Times New Roman"/>
          <w:color w:val="000000" w:themeColor="text1"/>
          <w:sz w:val="27"/>
          <w:szCs w:val="27"/>
        </w:rPr>
        <w:t>tỉnh Lai Châu</w:t>
      </w:r>
      <w:r w:rsidRPr="00D24136">
        <w:rPr>
          <w:rFonts w:ascii="Times New Roman" w:hAnsi="Times New Roman"/>
          <w:color w:val="000000" w:themeColor="text1"/>
          <w:sz w:val="27"/>
          <w:szCs w:val="27"/>
        </w:rPr>
        <w:t xml:space="preserve"> cũng như cả nước ngày càng có sự hội nhập sâu rộngvào nền kinh tế thế giới với xu hướng </w:t>
      </w:r>
      <w:r w:rsidR="00541612" w:rsidRPr="00D24136">
        <w:rPr>
          <w:rFonts w:ascii="Times New Roman" w:hAnsi="Times New Roman"/>
          <w:color w:val="000000" w:themeColor="text1"/>
          <w:sz w:val="27"/>
          <w:szCs w:val="27"/>
        </w:rPr>
        <w:t>toàn cầu hóa,</w:t>
      </w:r>
      <w:r w:rsidRPr="00D24136">
        <w:rPr>
          <w:rFonts w:ascii="Times New Roman" w:hAnsi="Times New Roman"/>
          <w:color w:val="000000" w:themeColor="text1"/>
          <w:sz w:val="27"/>
          <w:szCs w:val="27"/>
        </w:rPr>
        <w:t xml:space="preserve"> cuộc cách mạng công nghiệp 4.0,công nghệ thông tin và truyền thông, kinh tế trí thức ngày càng phát triển mạnh mẽ,</w:t>
      </w:r>
      <w:r w:rsidR="0094503C" w:rsidRPr="00D24136">
        <w:rPr>
          <w:rFonts w:ascii="Times New Roman" w:hAnsi="Times New Roman"/>
          <w:color w:val="000000" w:themeColor="text1"/>
          <w:sz w:val="27"/>
          <w:szCs w:val="27"/>
        </w:rPr>
        <w:t xml:space="preserve">sẽ </w:t>
      </w:r>
      <w:r w:rsidRPr="00D24136">
        <w:rPr>
          <w:rFonts w:ascii="Times New Roman" w:hAnsi="Times New Roman"/>
          <w:color w:val="000000" w:themeColor="text1"/>
          <w:sz w:val="27"/>
          <w:szCs w:val="27"/>
        </w:rPr>
        <w:t>tác động trực tiếp đến sự phát triển của các nền giáo dục</w:t>
      </w:r>
      <w:r w:rsidR="0094503C" w:rsidRPr="00D24136">
        <w:rPr>
          <w:rFonts w:ascii="Times New Roman" w:hAnsi="Times New Roman"/>
          <w:color w:val="000000" w:themeColor="text1"/>
          <w:sz w:val="27"/>
          <w:szCs w:val="27"/>
        </w:rPr>
        <w:t>. Do đó,</w:t>
      </w:r>
      <w:r w:rsidRPr="00D24136">
        <w:rPr>
          <w:rFonts w:ascii="Times New Roman" w:hAnsi="Times New Roman"/>
          <w:color w:val="000000" w:themeColor="text1"/>
          <w:sz w:val="27"/>
          <w:szCs w:val="27"/>
        </w:rPr>
        <w:t xml:space="preserve"> yêu cầu ngành giáo dụccó sự thay đổi phương thức giáo dục đào tạo để người học có nền tảng kiến thức cóthể thích ứng, hòa nhập; đồng thời tạo ra những điều kiện thuận lợi để đổi mới cơbản nội dung, phương pháp và hình thức tổ chức giáo dục, đổi mới quản lý giáo dục,tiến tới một nền giáo dục điện tử đáp ứng nhu cầu của từng cá nhân người học.</w:t>
      </w:r>
    </w:p>
    <w:p w14:paraId="28C1EDF6" w14:textId="77777777" w:rsidR="00232EAF" w:rsidRPr="00D24136" w:rsidRDefault="006453AB"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Đảng và Nhà nước ta đã xác định </w:t>
      </w:r>
      <w:r w:rsidR="0094503C" w:rsidRPr="00D24136">
        <w:rPr>
          <w:rFonts w:ascii="Times New Roman" w:hAnsi="Times New Roman"/>
          <w:color w:val="000000" w:themeColor="text1"/>
          <w:sz w:val="27"/>
          <w:szCs w:val="27"/>
        </w:rPr>
        <w:t>“Xây dựng đồng bộ thể chế, chính sách để thực hiện có hiệu quả chủ trương giáo dục và đào tạo cùng với khoa học và công nghệ là quốc sách hàng đầu, là động lực then chốt để phát triển đất nước” (Văn kiện Đại hội đại biểu toàn quốc lần thứ XIII)</w:t>
      </w:r>
      <w:r w:rsidRPr="00D24136">
        <w:rPr>
          <w:rFonts w:ascii="Times New Roman" w:hAnsi="Times New Roman"/>
          <w:color w:val="000000" w:themeColor="text1"/>
          <w:sz w:val="27"/>
          <w:szCs w:val="27"/>
        </w:rPr>
        <w:t>. Để phù hợp với xu hướng phát triểnchung của xã hội trong thời kỳ công nghiệp hóa hiện đại hóa đất nước, nhất thiết phảiđổi mới căn bản quá trình giáo dục theo hướng ứng dụng CNTT, các công nghệ mới,phát huy tính tích cực chủ động của người học để nâng cao chất lượng giáo dục.</w:t>
      </w:r>
    </w:p>
    <w:p w14:paraId="28C1EDF7" w14:textId="77777777" w:rsidR="006453AB" w:rsidRPr="00D24136" w:rsidRDefault="006453AB"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Dự báo thời kỳ quy hoạch </w:t>
      </w:r>
      <w:r w:rsidR="00232EAF" w:rsidRPr="00D24136">
        <w:rPr>
          <w:rFonts w:ascii="Times New Roman" w:hAnsi="Times New Roman"/>
          <w:color w:val="000000" w:themeColor="text1"/>
          <w:sz w:val="27"/>
          <w:szCs w:val="27"/>
        </w:rPr>
        <w:t>Lai Châu</w:t>
      </w:r>
      <w:r w:rsidRPr="00D24136">
        <w:rPr>
          <w:rFonts w:ascii="Times New Roman" w:hAnsi="Times New Roman"/>
          <w:color w:val="000000" w:themeColor="text1"/>
          <w:sz w:val="27"/>
          <w:szCs w:val="27"/>
        </w:rPr>
        <w:t xml:space="preserve"> sẽ </w:t>
      </w:r>
      <w:r w:rsidR="00232EAF" w:rsidRPr="00D24136">
        <w:rPr>
          <w:rFonts w:ascii="Times New Roman" w:hAnsi="Times New Roman"/>
          <w:color w:val="000000" w:themeColor="text1"/>
          <w:sz w:val="27"/>
          <w:szCs w:val="27"/>
        </w:rPr>
        <w:t>có</w:t>
      </w:r>
      <w:r w:rsidRPr="00D24136">
        <w:rPr>
          <w:rFonts w:ascii="Times New Roman" w:hAnsi="Times New Roman"/>
          <w:color w:val="000000" w:themeColor="text1"/>
          <w:sz w:val="27"/>
          <w:szCs w:val="27"/>
        </w:rPr>
        <w:t xml:space="preserve"> cơ hội, thuận lợi to lớn, đồng thời cũng phát sinh những thách thứcmới đối với phát triển sự nghiệp giáo dục của tỉnh.Cùng với định hướng tập trung phát triển mạnh công nghiệp trên địa bàn tỉnh,kéo theo sự gia tăng dân số cơ học do nhu cầu sử dụng lao động tăng, yêu cầu </w:t>
      </w:r>
      <w:r w:rsidR="00232EAF" w:rsidRPr="00D24136">
        <w:rPr>
          <w:rFonts w:ascii="Times New Roman" w:hAnsi="Times New Roman"/>
          <w:color w:val="000000" w:themeColor="text1"/>
          <w:sz w:val="27"/>
          <w:szCs w:val="27"/>
        </w:rPr>
        <w:t>Lai Châu</w:t>
      </w:r>
      <w:r w:rsidRPr="00D24136">
        <w:rPr>
          <w:rFonts w:ascii="Times New Roman" w:hAnsi="Times New Roman"/>
          <w:color w:val="000000" w:themeColor="text1"/>
          <w:sz w:val="27"/>
          <w:szCs w:val="27"/>
        </w:rPr>
        <w:t xml:space="preserve"> có sự chuẩn bị các điều kiện đáp ứng quy mô đào tạo các bậc học tăng lêntrong thời kỳ quy hoạch, nhất là địa bàn quanh các </w:t>
      </w:r>
      <w:r w:rsidR="00232EAF" w:rsidRPr="00D24136">
        <w:rPr>
          <w:rFonts w:ascii="Times New Roman" w:hAnsi="Times New Roman"/>
          <w:color w:val="000000" w:themeColor="text1"/>
          <w:sz w:val="27"/>
          <w:szCs w:val="27"/>
        </w:rPr>
        <w:t>khu đô thị</w:t>
      </w:r>
      <w:r w:rsidR="00C01032" w:rsidRPr="00D24136">
        <w:rPr>
          <w:rFonts w:ascii="Times New Roman" w:hAnsi="Times New Roman"/>
          <w:color w:val="000000" w:themeColor="text1"/>
          <w:sz w:val="27"/>
          <w:szCs w:val="27"/>
        </w:rPr>
        <w:t>,cụm công nghiệp</w:t>
      </w:r>
      <w:r w:rsidRPr="00D24136">
        <w:rPr>
          <w:rFonts w:ascii="Times New Roman" w:hAnsi="Times New Roman"/>
          <w:color w:val="000000" w:themeColor="text1"/>
          <w:sz w:val="27"/>
          <w:szCs w:val="27"/>
        </w:rPr>
        <w:t xml:space="preserve">; đồng thời tập trung đàotạo lao động có tay nghề đáp ứng nhu cầu sử dụng lao động tại các </w:t>
      </w:r>
      <w:r w:rsidR="00C01032" w:rsidRPr="00D24136">
        <w:rPr>
          <w:rFonts w:ascii="Times New Roman" w:hAnsi="Times New Roman"/>
          <w:color w:val="000000" w:themeColor="text1"/>
          <w:sz w:val="27"/>
          <w:szCs w:val="27"/>
        </w:rPr>
        <w:t>cụm công nghiệp</w:t>
      </w:r>
      <w:r w:rsidRPr="00D24136">
        <w:rPr>
          <w:rFonts w:ascii="Times New Roman" w:hAnsi="Times New Roman"/>
          <w:color w:val="000000" w:themeColor="text1"/>
          <w:sz w:val="27"/>
          <w:szCs w:val="27"/>
        </w:rPr>
        <w:t xml:space="preserve"> của tỉnh.</w:t>
      </w:r>
    </w:p>
    <w:p w14:paraId="28C1EDF8" w14:textId="77777777" w:rsidR="00ED4E5A" w:rsidRPr="00D24136" w:rsidRDefault="00ED4E5A"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Quy hoạch mạng lưới trường, lớp học ngành giáo dục và đào tạo đã đưa ra một hệ thống các giải pháp và đề xuất các dự án, chương trình được ưu tiên đầu tư trong các giai đoạn của quy hoạch nhằm thực hiện các mục tiêu nói trên. Trong các giải pháp, giải pháp đổi mới quản lý giáo dục và các chính sách được xem là khâu đột phá; các </w:t>
      </w:r>
      <w:r w:rsidRPr="00D24136">
        <w:rPr>
          <w:rFonts w:ascii="Times New Roman" w:hAnsi="Times New Roman"/>
          <w:color w:val="000000" w:themeColor="text1"/>
          <w:sz w:val="27"/>
          <w:szCs w:val="27"/>
        </w:rPr>
        <w:lastRenderedPageBreak/>
        <w:t>giải pháp nhằm tăng cường các điều kiện đảm bảo chất lượng giáo dục cần được ưu tiên như: đổi mới công tác quản lý nhà nước về giáo dục; đào tạo, bồi dưỡng nâng cao năng lực đội ngũ CBQL, GV; đầu tư cơ sở vật chất, trang thiết bị cho các cơ sở giáo dục.</w:t>
      </w:r>
    </w:p>
    <w:p w14:paraId="28C1EDF9" w14:textId="77777777" w:rsidR="00ED4E5A" w:rsidRPr="00D24136" w:rsidRDefault="00ED4E5A"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Để thực hiện được quy hoạch này cần có sự chỉ đạo thường xuyên của các cấp các ngành trong việc cụ thể hóa các chủ trương, chính sách, mức độ ưu tiên thành các chế độ, dự án và đề án nhằm phát triển GD&amp;ĐT đáp ứng các mục tiêu phát triển KT-XH; sự phối hợp của các Sở, Ban, Ngành trong tỉnh, UBND các huyện, thành phố, các tổ chức đoàn thể, quần chúng và toàn thể các lực lượng xã hội ở địa phương là yếu tố quan trọng trong việc thực hiện thành công quy hoạch này. Đặc biệt, bản thân các cơ sở giáo dục, mỗi nhà giáo, cán bộ quản lý và viên chức của ngành, cũng như người học phải tích cực triển khai và hiện thực hóa các mục tiêu, giải pháp và định hướng phát triển được xây dựng trong văn bả</w:t>
      </w:r>
      <w:r w:rsidR="003317B6" w:rsidRPr="00D24136">
        <w:rPr>
          <w:rFonts w:ascii="Times New Roman" w:hAnsi="Times New Roman"/>
          <w:color w:val="000000" w:themeColor="text1"/>
          <w:sz w:val="27"/>
          <w:szCs w:val="27"/>
        </w:rPr>
        <w:t>n</w:t>
      </w:r>
      <w:r w:rsidRPr="00D24136">
        <w:rPr>
          <w:rFonts w:ascii="Times New Roman" w:hAnsi="Times New Roman"/>
          <w:color w:val="000000" w:themeColor="text1"/>
          <w:sz w:val="27"/>
          <w:szCs w:val="27"/>
        </w:rPr>
        <w:t>quy hoạch này.</w:t>
      </w:r>
    </w:p>
    <w:p w14:paraId="28C1EDFA" w14:textId="77777777" w:rsidR="00DC54BC" w:rsidRPr="00D24136" w:rsidRDefault="00B60063" w:rsidP="00B60063">
      <w:pPr>
        <w:pStyle w:val="Heading2"/>
        <w:rPr>
          <w:color w:val="000000" w:themeColor="text1"/>
        </w:rPr>
      </w:pPr>
      <w:bookmarkStart w:id="240" w:name="_Toc85820928"/>
      <w:r w:rsidRPr="00D24136">
        <w:rPr>
          <w:color w:val="000000" w:themeColor="text1"/>
        </w:rPr>
        <w:t>II</w:t>
      </w:r>
      <w:r w:rsidR="00361494" w:rsidRPr="00D24136">
        <w:rPr>
          <w:color w:val="000000" w:themeColor="text1"/>
          <w:lang w:val="vi-VN"/>
        </w:rPr>
        <w:t xml:space="preserve">. </w:t>
      </w:r>
      <w:r w:rsidR="006B7A78" w:rsidRPr="00D24136">
        <w:rPr>
          <w:color w:val="000000" w:themeColor="text1"/>
        </w:rPr>
        <w:t>Kiến nghị</w:t>
      </w:r>
      <w:bookmarkEnd w:id="240"/>
    </w:p>
    <w:p w14:paraId="28C1EDFB" w14:textId="77777777" w:rsidR="00232EAF" w:rsidRPr="00D24136" w:rsidRDefault="00232EAF" w:rsidP="00C0767C">
      <w:pPr>
        <w:spacing w:before="120" w:after="120" w:line="360" w:lineRule="auto"/>
        <w:jc w:val="both"/>
        <w:rPr>
          <w:rFonts w:ascii="Times New Roman" w:hAnsi="Times New Roman"/>
          <w:i/>
          <w:color w:val="000000" w:themeColor="text1"/>
          <w:sz w:val="27"/>
          <w:szCs w:val="27"/>
        </w:rPr>
      </w:pPr>
      <w:r w:rsidRPr="00D24136">
        <w:rPr>
          <w:rFonts w:ascii="Times New Roman" w:hAnsi="Times New Roman"/>
          <w:i/>
          <w:color w:val="000000" w:themeColor="text1"/>
          <w:sz w:val="27"/>
          <w:szCs w:val="27"/>
        </w:rPr>
        <w:t>Đối với giáo dục đào tạo</w:t>
      </w:r>
    </w:p>
    <w:p w14:paraId="28C1EDFC" w14:textId="77777777" w:rsidR="00251B3D" w:rsidRPr="00D24136" w:rsidRDefault="006453AB"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Trang bị cho học sinh những kiến thức và kỹ năng cần thiết để thúc đẩy pháttriển bền vững, bao gồm: giáo dục về lối sống bền vững, quyền con người, bìnhđẳng giới, thúc đẩy một nền văn hóa hòa bình, không bạo lực; thực hiện giáo dụccông dân toàn cầu, thích ứng cao với sự đa dạng văn hóa, nhưng vẫn giữ được bảnsắc văn hóa của dân tộc, thúc đẩy sự đóng góp của văn hóa đối với phát triển bềnvững.</w:t>
      </w:r>
    </w:p>
    <w:p w14:paraId="28C1EDFD" w14:textId="77777777" w:rsidR="00251B3D" w:rsidRPr="00D24136" w:rsidRDefault="006453AB"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Giảm sự bất bình đẳng và chênh lệch về chất lượng giáo dục giữa các vùngmiền, phấn đấu không còn trẻ bỏ học, trẻ em ngoài nhà trường. Phấn đấu tăng ngânsách đầu tư cho giáo dục, ưu tiên đầu tư cho giáo dục phổ cập, giáo dục ở nhữngvùng đặc biệt khó khăn, dân tộc thiểu số, vùng bị ảnh hưởng bởi thiên tai và biếnđổi khí hậu và các đối tượng chính sách xã hội.</w:t>
      </w:r>
    </w:p>
    <w:p w14:paraId="28C1EDFE" w14:textId="77777777" w:rsidR="00251B3D" w:rsidRPr="00D24136" w:rsidRDefault="006453AB"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Nâng cao chất lượng giáo viên đáp ứng yêu cầu đổi mới chương trình giáodục phổ thông; tăng cường các nội dung giáo dục có tính thực tiễn, sử dụng phươngpháp dạy học tích cực, học qua trải nghiệm/nghiên cứu, học qua các dự án/tìnhhuống vàphương pháp tiếp cận trường học toàn diện.</w:t>
      </w:r>
    </w:p>
    <w:p w14:paraId="28C1EDFF" w14:textId="77777777" w:rsidR="00251B3D" w:rsidRPr="00D24136" w:rsidRDefault="006453AB"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lastRenderedPageBreak/>
        <w:t xml:space="preserve">- </w:t>
      </w:r>
      <w:r w:rsidR="00251B3D" w:rsidRPr="00D24136">
        <w:rPr>
          <w:rFonts w:ascii="Times New Roman" w:hAnsi="Times New Roman"/>
          <w:color w:val="000000" w:themeColor="text1"/>
          <w:sz w:val="27"/>
          <w:szCs w:val="27"/>
        </w:rPr>
        <w:t>Phát triển hài hòa, hỗ trợ giữa giáo dục công lập và ngoài công lập, giữa cácvùng, miền. Ưu tiên đầu tư phát triển giáo dục và đào tạo đối với các vùng đặc biệtkhó khăn, vùng dân tộc thiểu số, biên giớ</w:t>
      </w:r>
      <w:r w:rsidR="00C01032" w:rsidRPr="00D24136">
        <w:rPr>
          <w:rFonts w:ascii="Times New Roman" w:hAnsi="Times New Roman"/>
          <w:color w:val="000000" w:themeColor="text1"/>
          <w:sz w:val="27"/>
          <w:szCs w:val="27"/>
        </w:rPr>
        <w:t xml:space="preserve">i, </w:t>
      </w:r>
      <w:r w:rsidR="00251B3D" w:rsidRPr="00D24136">
        <w:rPr>
          <w:rFonts w:ascii="Times New Roman" w:hAnsi="Times New Roman"/>
          <w:color w:val="000000" w:themeColor="text1"/>
          <w:sz w:val="27"/>
          <w:szCs w:val="27"/>
        </w:rPr>
        <w:t>vùng sâu, vùng xa và các đốitượng chính sách.Thực hiện dân chủ hóa, xã hội hóa giáo dục và đào tạo.Khuyếnkhích phát triển các loại hình trường ngoài công lập đáp ứng nhu cầu xã hội về giáodục chất lượng cao ở khu vực đô thị. Phát huy vai trò của khu vực tư nhân trongcung ứng dịch vụ giáo dục mầm non; huy động các thành phần kinh tế đầu tư hệthống nhà trẻ, trường, lớp mầm non.</w:t>
      </w:r>
    </w:p>
    <w:p w14:paraId="28C1EE00" w14:textId="77777777" w:rsidR="00251B3D" w:rsidRPr="00D24136" w:rsidRDefault="006453AB"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Tiếp tục đẩy mạnh việc nâng cao chất lượng dạy học ngoại ngữ, đặc biệt làtiếng Anh; đẩy mạnh ứng dụng công nghệ thông tin trong dạy học và quản lý giáodục; hội nhập quốc tế trong giáo dục và đào tạo; tăng cường cơ sở vật chất đảm bảochất lượng giáo dục; phát triển nguồn nhân lực, nhất là nguồn nhân lực chất lượngcao.</w:t>
      </w:r>
    </w:p>
    <w:p w14:paraId="28C1EE01" w14:textId="77777777" w:rsidR="00251B3D" w:rsidRPr="00D24136" w:rsidRDefault="006453AB"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Nâng cao chất lượng giáo dục toàn diện, chú trọng giáo dục lý tưởng, truyềnthống, đạo đức, lối sống, ngoại ngữ, tin học, năng lực và kỹ năng thực hành, vậndụng kiến thức vào thực tiễn. Phát triển khả năng sáng tạo, tự học, khuyến khíchhọc tập suốtđời.</w:t>
      </w:r>
    </w:p>
    <w:p w14:paraId="28C1EE02" w14:textId="77777777" w:rsidR="00251B3D" w:rsidRPr="00D24136" w:rsidRDefault="006453AB"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Nâng cao nhận thức về vai trò quyết định chất lượng giáo dục và đào tạo củađội ngũ nhà giáo và cán bộ quản lý giáo dục; người học là chủ thể trung tâm củaquá trình giáo dục; gia đình có trách nhiệm phối hợp với nhà trường và xã hội trongviệc giáo dục nhân cách, lối sống cho con em mình.</w:t>
      </w:r>
    </w:p>
    <w:p w14:paraId="28C1EE03" w14:textId="77777777" w:rsidR="00251B3D" w:rsidRPr="00D24136" w:rsidRDefault="006453AB"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Thực hiện giám sát xã hội đối với chất lượng và hiệu quả giáo dục.</w:t>
      </w:r>
    </w:p>
    <w:p w14:paraId="28C1EE04" w14:textId="77777777" w:rsidR="00251B3D" w:rsidRPr="00D24136" w:rsidRDefault="00232EAF" w:rsidP="00C0767C">
      <w:pPr>
        <w:spacing w:before="120" w:after="120" w:line="360" w:lineRule="auto"/>
        <w:jc w:val="both"/>
        <w:rPr>
          <w:rFonts w:ascii="Times New Roman" w:hAnsi="Times New Roman"/>
          <w:i/>
          <w:color w:val="000000" w:themeColor="text1"/>
          <w:sz w:val="27"/>
          <w:szCs w:val="27"/>
        </w:rPr>
      </w:pPr>
      <w:r w:rsidRPr="00D24136">
        <w:rPr>
          <w:rFonts w:ascii="Times New Roman" w:hAnsi="Times New Roman"/>
          <w:i/>
          <w:color w:val="000000" w:themeColor="text1"/>
          <w:sz w:val="27"/>
          <w:szCs w:val="27"/>
        </w:rPr>
        <w:t xml:space="preserve">Đối với </w:t>
      </w:r>
      <w:r w:rsidR="00251B3D" w:rsidRPr="00D24136">
        <w:rPr>
          <w:rFonts w:ascii="Times New Roman" w:hAnsi="Times New Roman"/>
          <w:i/>
          <w:color w:val="000000" w:themeColor="text1"/>
          <w:sz w:val="27"/>
          <w:szCs w:val="27"/>
        </w:rPr>
        <w:t>Phát triển hạ tầng</w:t>
      </w:r>
    </w:p>
    <w:p w14:paraId="28C1EE05" w14:textId="77777777" w:rsidR="00232EAF" w:rsidRPr="00D24136" w:rsidRDefault="00232EAF"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Tiếp tục thực hiện quy hoạch mạng lưới cơ sở giáo theo quan điểm dựa trêncơ sở chất lượng, đảm bảo một hệ thống giáo dục hiệu quả, hiện đại. Các cơ sở giáodục xây mới đáp ứng các tiêu chí thân thiện với trẻ em, bao gồm cả trẻ khuyết tật;đồng thời sửa chữa, nâng cấp các cơ sở giáo dục đang hoạt động để đáp ứng tiêu chíđề ra.</w:t>
      </w:r>
    </w:p>
    <w:p w14:paraId="28C1EE06" w14:textId="77777777" w:rsidR="00251B3D" w:rsidRPr="00D24136" w:rsidRDefault="00232EAF"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Khuyến khích xã hội hóa để đầu tư xây dựng và phát triển các trường chấtlượng cao ở tất cả các cấp học và bậc học. Hướng tới có loại hình cơ sở giáo dục docộng đồng đầu tư. Cơ sở hạ tầng, quy mô trường, lớp ở giáo dục mầm non, giáo dụcphổ thông đảm bảo điều kiện cho sự phát triển toàn diện học sinh</w:t>
      </w:r>
      <w:r w:rsidR="000B20FF" w:rsidRPr="00D24136">
        <w:rPr>
          <w:rFonts w:ascii="Times New Roman" w:hAnsi="Times New Roman"/>
          <w:color w:val="000000" w:themeColor="text1"/>
          <w:sz w:val="27"/>
          <w:szCs w:val="27"/>
        </w:rPr>
        <w:t>;</w:t>
      </w:r>
    </w:p>
    <w:p w14:paraId="28C1EE07" w14:textId="77777777" w:rsidR="00251B3D" w:rsidRPr="00D24136" w:rsidRDefault="00251B3D"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i/>
          <w:color w:val="000000" w:themeColor="text1"/>
          <w:sz w:val="27"/>
          <w:szCs w:val="27"/>
        </w:rPr>
        <w:lastRenderedPageBreak/>
        <w:t>Đối với giáo dục nghề nghiệp</w:t>
      </w:r>
    </w:p>
    <w:p w14:paraId="28C1EE08" w14:textId="77777777" w:rsidR="00251B3D" w:rsidRPr="00D24136" w:rsidRDefault="00232EAF"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Đẩy mạnh, đa dạng hóa phát triển GDNN theo hướng mở và linh hoạt, vớicác loại hình cơ sở đa dạng, đủ quy mô, năng lực đào tạo nghề theo hướng ứng dụng,thực hành theo nhu cầu của thị trường lao động.Chất lượng đào tạo, hiệu quả đào tạo ngày càng nâng cao, đáp ứng yêu cầuvề kỹ thuật, năng suất lao động và tuân theo quy luật cung - cầu một cách toàn diện.</w:t>
      </w:r>
    </w:p>
    <w:p w14:paraId="28C1EE09" w14:textId="77777777" w:rsidR="00251B3D" w:rsidRPr="00D24136" w:rsidRDefault="00232EAF"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Năng lực đào tạo đáp ứng đầy đủ nhu cầu về nhân lực có trình độ, tay nghề,kỹ thuật của thị trường lao động trong tỉnh, cả nước và quốc tế, đáp ứng tốt yêu cầuphát triển kinh tế - xã hội của tỉnh.</w:t>
      </w:r>
    </w:p>
    <w:p w14:paraId="28C1EE0A" w14:textId="77777777" w:rsidR="00251B3D" w:rsidRPr="00D24136" w:rsidRDefault="00232EAF"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Tiếp tục phát triển mạng lưới cơ sở giáo dục nghề nghiệp, trong đó đối vớihệ thống cơ sở GDNN công lập phát triển theo hướng chuyên sâu, đào tạo lực lượnglao động kỹ thuật cao theo tiêu chuẩn quốc tế; các cơ sở GDNN ngoài công lập tiếptục phát triển theo hướng đáp ứng nhu cầu học nghề, chuyển đổi nghề của nhân dânvà lao động, đồng thời phân bố các cơ sở GDNN hài hòatrên các địa bàn, vùng miền theo đặc điểm phát triển.</w:t>
      </w:r>
    </w:p>
    <w:p w14:paraId="28C1EE0B" w14:textId="77777777" w:rsidR="00251B3D" w:rsidRPr="00D24136" w:rsidRDefault="00232EAF"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Phát triển đội ngũ cán bộ quản lý và nhà giáo theo chuyên ngành, chuyênnghề có kinh nghiệm thực tiễn về chuẩn kiến thức ngành nghề giảng dạy. Ưu tiênphát triển đội ngũ nhà giáo theo chuyên môn sâu, giảng dạy bằng ngoại ngữ.</w:t>
      </w:r>
    </w:p>
    <w:p w14:paraId="28C1EE0C" w14:textId="77777777" w:rsidR="00251B3D" w:rsidRPr="00D24136" w:rsidRDefault="00232EAF"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Tiếp tục đa dạng cơ cấu ngành nghề đào tạo theo nhu cầu của thị trường, trongđó chú trọng đào tạo lao động kỹ thuật cao trong một số ngành mũi nhọn như: cơkhí chế tạo, cơ khí chính xác, công nghệ thông tin, tài chính ngân hàng, bảo hiểm,khách sạn, nông nghiệp công nghệ cao… đáp ứng đầy đủ nhu cầu của tỉnh và mộtsố tỉnh lâncận.</w:t>
      </w:r>
    </w:p>
    <w:p w14:paraId="28C1EE0D" w14:textId="77777777" w:rsidR="00251B3D" w:rsidRPr="00D24136" w:rsidRDefault="00232EAF"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Chương trình đào tạo phù hợp trên cơ sở các tiêu chuẩn nghề quốc tế, quốcgia và khu vực bám sát yêu cầu của thị trường lao động của tỉnh đảm bảo liên thônggiữa các trình độ đào tạo, một số chương trình, lĩnh vực có thể liên thông được vớichương trình đào tạo tương ứng của nước ngoài. Xây dựng chương trình đào tạobằng tiếng Anh</w:t>
      </w:r>
      <w:r w:rsidR="004006A2" w:rsidRPr="00D24136">
        <w:rPr>
          <w:rFonts w:ascii="Times New Roman" w:hAnsi="Times New Roman"/>
          <w:color w:val="000000" w:themeColor="text1"/>
          <w:sz w:val="27"/>
          <w:szCs w:val="27"/>
        </w:rPr>
        <w:t xml:space="preserve"> và một số ngoại ngữ khác</w:t>
      </w:r>
      <w:r w:rsidR="00251B3D" w:rsidRPr="00D24136">
        <w:rPr>
          <w:rFonts w:ascii="Times New Roman" w:hAnsi="Times New Roman"/>
          <w:color w:val="000000" w:themeColor="text1"/>
          <w:sz w:val="27"/>
          <w:szCs w:val="27"/>
        </w:rPr>
        <w:t xml:space="preserve"> để giảng dạy trong các trường.</w:t>
      </w:r>
    </w:p>
    <w:p w14:paraId="28C1EE0E" w14:textId="77777777" w:rsidR="00251B3D" w:rsidRPr="00D24136" w:rsidRDefault="00232EAF"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 xml:space="preserve">Thực hiện đổi mới cơ chế hoạt động của các cơ sở này theo hướng gắn vớithị trường lao động. Tăng cường giao quyền tự chủ cho các cơ sở giáo dục nghềnghiệp, giáo dục </w:t>
      </w:r>
      <w:r w:rsidR="00251B3D" w:rsidRPr="00D24136">
        <w:rPr>
          <w:rFonts w:ascii="Times New Roman" w:hAnsi="Times New Roman"/>
          <w:color w:val="000000" w:themeColor="text1"/>
          <w:sz w:val="27"/>
          <w:szCs w:val="27"/>
        </w:rPr>
        <w:lastRenderedPageBreak/>
        <w:t>chuyên nghiệp trên cơ sở năng lực, chất lượng và khả năng tự chủtài chính, giảm bớt gánh nặng đầu tư tài chính của Nhà nước.</w:t>
      </w:r>
    </w:p>
    <w:p w14:paraId="28C1EE0F" w14:textId="77777777" w:rsidR="00251B3D" w:rsidRPr="00D24136" w:rsidRDefault="00251B3D" w:rsidP="00C0767C">
      <w:pPr>
        <w:spacing w:before="120" w:after="120" w:line="360" w:lineRule="auto"/>
        <w:jc w:val="both"/>
        <w:rPr>
          <w:rFonts w:ascii="Times New Roman" w:hAnsi="Times New Roman"/>
          <w:i/>
          <w:color w:val="000000" w:themeColor="text1"/>
          <w:sz w:val="27"/>
          <w:szCs w:val="27"/>
        </w:rPr>
      </w:pPr>
      <w:r w:rsidRPr="00D24136">
        <w:rPr>
          <w:rFonts w:ascii="Times New Roman" w:hAnsi="Times New Roman"/>
          <w:i/>
          <w:color w:val="000000" w:themeColor="text1"/>
          <w:sz w:val="27"/>
          <w:szCs w:val="27"/>
        </w:rPr>
        <w:t>Phát triển hạ tầng</w:t>
      </w:r>
    </w:p>
    <w:p w14:paraId="28C1EE10" w14:textId="77777777" w:rsidR="00251B3D" w:rsidRPr="00D24136" w:rsidRDefault="00251B3D" w:rsidP="00672F00">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Tiếp tục phát triển hạ tầng GDNN theo hướng chuẩn hóa, mô hình hóa, hiệnđại, theo đặc thù nghề nghiệp, gắn đào tạo lý thuyết với thực hành thực tế. Phân bốhài hòa các cơ sở GDNN phù hợp theo đặc thù phát triển địa phương, ngành, lĩnhvực. Tiếp tục thúc đẩy xã hội hóa trong hoạt động giáo dục nghề nghiệp, tạo mốiquan hệ liên thông và gắn kết giữa trường đào tạo - cơ sở sản xuất - trung tâm giớithiệu việc làm.Tiếp tục khuyến khích và tạo mọi điều kiện thuận lợi cho các doanhnghiệp đầu tư vào lĩnh vực GDNN, nhất là đào tạo, chuyển giao công nghệ tiên tiến,hiện đại.</w:t>
      </w:r>
    </w:p>
    <w:p w14:paraId="28C1EE11" w14:textId="77777777" w:rsidR="002D1F38" w:rsidRPr="00D24136" w:rsidRDefault="006B7A78" w:rsidP="00C0767C">
      <w:pPr>
        <w:spacing w:before="120" w:after="120" w:line="360" w:lineRule="auto"/>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 xml:space="preserve">Duy trì số lượng các trường cao đẳng, trung cấp và cơ sở GDNN công lập đãcó trên địa bàn tỉnh và khoảng </w:t>
      </w:r>
      <w:r w:rsidR="000B20FF" w:rsidRPr="00D24136">
        <w:rPr>
          <w:rFonts w:ascii="Times New Roman" w:hAnsi="Times New Roman"/>
          <w:color w:val="000000" w:themeColor="text1"/>
          <w:sz w:val="27"/>
          <w:szCs w:val="27"/>
        </w:rPr>
        <w:t>6</w:t>
      </w:r>
      <w:r w:rsidR="00251B3D" w:rsidRPr="00D24136">
        <w:rPr>
          <w:rFonts w:ascii="Times New Roman" w:hAnsi="Times New Roman"/>
          <w:color w:val="000000" w:themeColor="text1"/>
          <w:sz w:val="27"/>
          <w:szCs w:val="27"/>
        </w:rPr>
        <w:t xml:space="preserve"> cơ sở GDNN, cơ sở hoạt động GDNN ngoài cônglập (trong đó có trên 80% cơ sở hoạt động GDNN thuộc doanh nghiệp).</w:t>
      </w:r>
      <w:bookmarkEnd w:id="233"/>
      <w:bookmarkEnd w:id="234"/>
    </w:p>
    <w:p w14:paraId="28C1EE12" w14:textId="77777777" w:rsidR="00361494" w:rsidRPr="00D24136" w:rsidRDefault="00B60063" w:rsidP="00B60063">
      <w:pPr>
        <w:pStyle w:val="Heading2"/>
        <w:rPr>
          <w:color w:val="000000" w:themeColor="text1"/>
        </w:rPr>
      </w:pPr>
      <w:bookmarkStart w:id="241" w:name="_Toc85820929"/>
      <w:r w:rsidRPr="00D24136">
        <w:rPr>
          <w:color w:val="000000" w:themeColor="text1"/>
        </w:rPr>
        <w:t>III</w:t>
      </w:r>
      <w:r w:rsidR="00361494" w:rsidRPr="00D24136">
        <w:rPr>
          <w:color w:val="000000" w:themeColor="text1"/>
        </w:rPr>
        <w:t xml:space="preserve">. </w:t>
      </w:r>
      <w:r w:rsidR="00361494" w:rsidRPr="00D24136">
        <w:rPr>
          <w:color w:val="000000" w:themeColor="text1"/>
          <w:lang w:val="vi-VN"/>
        </w:rPr>
        <w:t>Giải pháp thực hiện</w:t>
      </w:r>
      <w:bookmarkEnd w:id="241"/>
    </w:p>
    <w:p w14:paraId="28C1EE13" w14:textId="77777777" w:rsidR="00361494" w:rsidRPr="00D24136" w:rsidRDefault="00361494" w:rsidP="00C0767C">
      <w:pPr>
        <w:spacing w:before="120" w:after="120" w:line="360" w:lineRule="auto"/>
        <w:jc w:val="both"/>
        <w:rPr>
          <w:rFonts w:ascii="Times New Roman" w:hAnsi="Times New Roman"/>
          <w:b/>
          <w:i/>
          <w:color w:val="000000" w:themeColor="text1"/>
          <w:sz w:val="27"/>
          <w:szCs w:val="27"/>
        </w:rPr>
      </w:pPr>
      <w:r w:rsidRPr="00D24136">
        <w:rPr>
          <w:rFonts w:ascii="Times New Roman" w:hAnsi="Times New Roman"/>
          <w:b/>
          <w:i/>
          <w:color w:val="000000" w:themeColor="text1"/>
          <w:sz w:val="27"/>
          <w:szCs w:val="27"/>
        </w:rPr>
        <w:t>Nguyên tắc phát triển giáo dục:</w:t>
      </w:r>
    </w:p>
    <w:p w14:paraId="28C1EE14"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Trong xu thế toàn cầu hóa, việc phát triển giáo dục và đào tạo không thể tách rời với sự phát triển của khu vực và thế giới.Nguyên tắc phát triển giáo dục cần tiếp cận với các nền giáo dục tiên tiến, hiện đại có tính tới đặc thù của địa phương.Vì vậy, việc phát triển giáo dụ</w:t>
      </w:r>
      <w:r w:rsidR="00672F00" w:rsidRPr="00D24136">
        <w:rPr>
          <w:rFonts w:ascii="Times New Roman" w:hAnsi="Times New Roman"/>
          <w:color w:val="000000" w:themeColor="text1"/>
          <w:sz w:val="27"/>
          <w:szCs w:val="27"/>
        </w:rPr>
        <w:t>c và đào</w:t>
      </w:r>
      <w:r w:rsidRPr="00D24136">
        <w:rPr>
          <w:rFonts w:ascii="Times New Roman" w:hAnsi="Times New Roman"/>
          <w:color w:val="000000" w:themeColor="text1"/>
          <w:sz w:val="27"/>
          <w:szCs w:val="27"/>
        </w:rPr>
        <w:t xml:space="preserve"> tạo của Lai Châu trong giai đoạn tới cũng không là ngoại lệ.</w:t>
      </w:r>
    </w:p>
    <w:p w14:paraId="28C1EE15"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Ủy ban quốc tế về giáo dục của UNESCO cũng đã đề ra sáu nguyên tắc cơ bản cho các nhà quản lý giáo dục, các lực lượng giáo dục, bao gồm:</w:t>
      </w:r>
    </w:p>
    <w:p w14:paraId="28C1EE16" w14:textId="77777777" w:rsidR="00361494" w:rsidRPr="00D24136" w:rsidRDefault="00361494"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Giáo dục là quyền cơ bản của con người và cũng là giá trị chung nhất của nhân loại. Giáo dục cần hướng tới nền giáo dục suốt đời, giáo dục bằng mọi hình thức, xây dựng một xã hội học tâp</w:t>
      </w:r>
      <w:r w:rsidR="00672F00" w:rsidRPr="00D24136">
        <w:rPr>
          <w:rFonts w:ascii="Times New Roman" w:hAnsi="Times New Roman"/>
          <w:color w:val="000000" w:themeColor="text1"/>
          <w:sz w:val="27"/>
          <w:szCs w:val="27"/>
        </w:rPr>
        <w:t>.</w:t>
      </w:r>
    </w:p>
    <w:p w14:paraId="28C1EE17" w14:textId="77777777" w:rsidR="00361494" w:rsidRPr="00D24136" w:rsidRDefault="00361494"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Giáo dục chính quy và không chính quy đều phải phục vụ xã hội, giáo dục là công cụ để sáng tạo, tăng tiến và phổ biến tri thức khoa học, đưa tri thức khoa học đến với mọi người.</w:t>
      </w:r>
    </w:p>
    <w:p w14:paraId="28C1EE18" w14:textId="77777777" w:rsidR="00361494" w:rsidRPr="00D24136" w:rsidRDefault="00361494"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lastRenderedPageBreak/>
        <w:t>- Các chính sách giáo dục phải chú ý phối hợp phài hòa cả ba mục đích là: công bằng, thích hợp và chất lượng.</w:t>
      </w:r>
    </w:p>
    <w:p w14:paraId="28C1EE19" w14:textId="77777777" w:rsidR="00361494" w:rsidRPr="00D24136" w:rsidRDefault="00361494"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Muốn tiến hành cải cách giáo dục cần phải xem xét kỹ lưỡng và hiểu biết sâu sắc về thực tiễn, chính sách và các điều kiện cũng như những yêu cầu của từng vùng.</w:t>
      </w:r>
    </w:p>
    <w:p w14:paraId="28C1EE1A" w14:textId="77777777" w:rsidR="00361494" w:rsidRPr="00D24136" w:rsidRDefault="00361494"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Cần có cách tiếp cận phát triển giáo dục thích hợp với từng vùng, tuy nhiên cần phải chú ý đến các giá trị chung, các mối quan tâm của cộng đồng quốc tế như: quyền con người, sự khoan dung, hiểu biết lẫn nhau, dân chủ, trách nhiệm, bản sắc dân tộc, môi trường, chia sẽ tri thức, giảm đói nghèo, dân số, sức khỏe…</w:t>
      </w:r>
    </w:p>
    <w:p w14:paraId="28C1EE1B" w14:textId="77777777" w:rsidR="00361494" w:rsidRPr="00D24136" w:rsidRDefault="00361494"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Giáo dục là trách nhiệm của toàn xã hội, của tất cả mọi người.</w:t>
      </w:r>
    </w:p>
    <w:p w14:paraId="28C1EE1C" w14:textId="77777777" w:rsidR="00361494" w:rsidRPr="00D24136" w:rsidRDefault="00361494"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Dựa vào nhưng nguyên tắc trên, ngành giáo dục Lai Châu </w:t>
      </w:r>
      <w:r w:rsidR="004006A2" w:rsidRPr="00D24136">
        <w:rPr>
          <w:rFonts w:ascii="Times New Roman" w:hAnsi="Times New Roman"/>
          <w:color w:val="000000" w:themeColor="text1"/>
          <w:sz w:val="27"/>
          <w:szCs w:val="27"/>
        </w:rPr>
        <w:t xml:space="preserve">có thể tham khảo và </w:t>
      </w:r>
      <w:r w:rsidRPr="00D24136">
        <w:rPr>
          <w:rFonts w:ascii="Times New Roman" w:hAnsi="Times New Roman"/>
          <w:color w:val="000000" w:themeColor="text1"/>
          <w:sz w:val="27"/>
          <w:szCs w:val="27"/>
        </w:rPr>
        <w:t xml:space="preserve">thực hiện một số giải pháp cốt lõi sau: </w:t>
      </w:r>
    </w:p>
    <w:p w14:paraId="28C1EE1D" w14:textId="77777777" w:rsidR="00361494" w:rsidRPr="00D24136" w:rsidRDefault="00361494" w:rsidP="00FC139D">
      <w:pPr>
        <w:pStyle w:val="Heading3"/>
        <w:rPr>
          <w:color w:val="000000" w:themeColor="text1"/>
        </w:rPr>
      </w:pPr>
      <w:bookmarkStart w:id="242" w:name="_Toc85820930"/>
      <w:r w:rsidRPr="00D24136">
        <w:rPr>
          <w:color w:val="000000" w:themeColor="text1"/>
        </w:rPr>
        <w:t>1. Đối với ngành giáo dục</w:t>
      </w:r>
      <w:bookmarkEnd w:id="242"/>
    </w:p>
    <w:p w14:paraId="28C1EE1E" w14:textId="77777777" w:rsidR="00361494" w:rsidRPr="00D24136" w:rsidRDefault="00361494" w:rsidP="00FC139D">
      <w:pPr>
        <w:pStyle w:val="Heading4"/>
        <w:rPr>
          <w:color w:val="000000" w:themeColor="text1"/>
        </w:rPr>
      </w:pPr>
      <w:r w:rsidRPr="00D24136">
        <w:rPr>
          <w:color w:val="000000" w:themeColor="text1"/>
        </w:rPr>
        <w:t>1.1. Nâng cao hiệu lực, hiệu quả quản lý</w:t>
      </w:r>
    </w:p>
    <w:p w14:paraId="28C1EE1F"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Tăng cường sự lãnh đạo của Đảng, phát huy vai trò của các tổ chức trong việc phát triển giáo dục và đào tạo, tuyên truyền nâng cao nhận thức về đổi mới căn bản, toàn diện giáo dục và đào tạo.</w:t>
      </w:r>
    </w:p>
    <w:p w14:paraId="28C1EE20"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Tăng cường sự lãnh đạo của tổ chức Đảng, phát huy mạnh mẽ vai trò của các tổ chức chính trị, tổ chức chính trị - xã hội, tổ chức xã hội đối với phát triển giáo dục và đào tạo; có cơ chế phối hợp chặt chẽ giữa các cấp chính quyền, các ngành, các tổ chức từ tỉnh đến cơ sở để chỉ đạo tổ chức, triển khai thực hiện các chương trình phát triển giáo dục và đào tạo.</w:t>
      </w:r>
    </w:p>
    <w:p w14:paraId="28C1EE21"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Tổ chức tuyên truyền sâu rộng chủ trương, chính sách về giáo dục và đào tạo để các cấp, các ngành và nhân dân có nhận thức đúng, đầy đủ về vị trí hàng đầu của giáo dục và đào tạo, vai trò quan trọng của nhân tố con người trong phát triển kinh tế - xã hội.</w:t>
      </w:r>
    </w:p>
    <w:p w14:paraId="28C1EE22"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Quản lý là một khâu cực kỳ quan trọng nếu như không nói là yếu tố then chốt đảm bảo sự thành công cho cả tiến trình đổi mới, nâng cao chất lượng GD&amp;ĐT ở tỉnh Lai Châu. Vì vậy, phải nâng cao chất lượng công tác quản lý một cách toàn diện. Cần </w:t>
      </w:r>
      <w:r w:rsidRPr="00D24136">
        <w:rPr>
          <w:rFonts w:ascii="Times New Roman" w:hAnsi="Times New Roman"/>
          <w:color w:val="000000" w:themeColor="text1"/>
          <w:sz w:val="27"/>
          <w:szCs w:val="27"/>
        </w:rPr>
        <w:lastRenderedPageBreak/>
        <w:t>đổi mới cơ bản về tư duy và phương thức quản lý theo hướng nâng cao hiệu lực, hiệu quả. Thực hiện cải cách hành chính, thể chế hóa vai trò, chức năng, nhiệm vụ, quyền hạn, trách nhiệm quản lý GD&amp;ĐT ở các cấp, các ban ngành trong tỉnh.Để có thể quản lý một cách toàn diện nhưng vẫn tránh áp lực quá tải vì ôm đồm những nhiệm vụ quá cụ thể, cần xây dựng một hệ thống kiểm định chất lượng GD&amp;ĐT có hiệu lực, hiệu quả. Quản lý chất lượng tại các cơ sở GD&amp;ĐT phải do chính các cơ sở này chịu trách nhiệm. Cơ quan quản lý ở tầm vĩ mô như Sở GD&amp;ĐT chỉ nên đóng vai trò của một nhạc trưởng, thông qua đó kiểm soát, vận hành và kịp thời khắc phục những tồn tại, bất cập của hệ thống</w:t>
      </w:r>
    </w:p>
    <w:p w14:paraId="28C1EE23" w14:textId="77777777" w:rsidR="00361494" w:rsidRPr="00D24136" w:rsidRDefault="00361494" w:rsidP="00FC139D">
      <w:pPr>
        <w:pStyle w:val="Heading4"/>
        <w:rPr>
          <w:color w:val="000000" w:themeColor="text1"/>
        </w:rPr>
      </w:pPr>
      <w:r w:rsidRPr="00D24136">
        <w:rPr>
          <w:color w:val="000000" w:themeColor="text1"/>
        </w:rPr>
        <w:t>1.2. Đổi mới quản lý giáo dục theo hướng tăng quyền tự chủ và trách nhiệm xã hội của các cơ sở giáo dục; tinh giản bộ máy, tăng cường hiệu lực, hiệu quả của bộ máy quản lý giáo dục</w:t>
      </w:r>
    </w:p>
    <w:p w14:paraId="28C1EE24"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Đổi mới tư duy và cơ chế quản lý giáo dục theo hướng: Nhà nước tập trung định hướng và bảo đảm các chính sách xã hội trong phát triển giáo dục, điều tiết để tạo sự phát triển hài hòa, đúng mục đích; người dân và xã hội tham gia giám sát các hoạt động giáo dục, đóng góp và chia sẻ với nhà nước về nguồn lực cho phát triển giáo dục. Khuyến khích, tạo điều kiện thành lập các trường ngoài công lập ở các cấp học để đáp ứng nhu cầu học sinh đến trường tăng lên trong thời kỳ quy hoạch.</w:t>
      </w:r>
    </w:p>
    <w:p w14:paraId="28C1EE25"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Tiếp tục sắp xếp, bố trí lại tổ chức, nhân sự trong từng cơ quan quản lý giáo dục, từng cơ sở giáo dục, tránh sự trùng chéo về chức năng nhiệm vụ, phát huy được năng lực cá nhân; tiếp tục phân cấp quản lý, sắp xếp hợp lý hệ thống các trường, điểm trường theo hướng sử dụng hiệu quả nguồn lực đầu tư, giữ vững kết quả phổ cập giáo dục, gắn kết giữa quy mô, chất lượng giáo dục với nhu cầu nhân lực của từng địa phương và cả tỉnh.</w:t>
      </w:r>
    </w:p>
    <w:p w14:paraId="28C1EE26"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Xác định số người làm việc theo vị trí việc làm ở cơ sở giáo dục phù hợp với nhu cầu, định mức, đảm bảo chế độ, chính sách cho người lao động, từng bước tinh giản biên chế.</w:t>
      </w:r>
    </w:p>
    <w:p w14:paraId="28C1EE27"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Nghiên cứu trình HĐND tỉnh ban hành chính sách phát triển giáo dục như: Khuyến khích thành lập và phát triển các cơ sở GD&amp;ĐT ngoài công lập; xây dựng cơ chế chuyển đổi một số đơn vị sự nghiệp công lập sang ngoài công lập; phát triển </w:t>
      </w:r>
      <w:r w:rsidRPr="00D24136">
        <w:rPr>
          <w:rFonts w:ascii="Times New Roman" w:hAnsi="Times New Roman"/>
          <w:color w:val="000000" w:themeColor="text1"/>
          <w:sz w:val="27"/>
          <w:szCs w:val="27"/>
        </w:rPr>
        <w:lastRenderedPageBreak/>
        <w:t>GD&amp;ĐT ở các địa phương khó khăn, đặc biệt khó khăn, cụm công nghiệp, khu tập trung dân cư; chính sách hỗ trợ phát triển giáo dục ngoài công lập; chính sách thu hút và đào tạo nhân tài, phục vụ phát triển sự nghiệp GD&amp;ĐT của tỉnh.</w:t>
      </w:r>
    </w:p>
    <w:p w14:paraId="28C1EE28"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Đẩy mạnh cải cách hành chính, thực hiện thống nhất đầu mối quản lý và hoàn thiện tổ chức bộ máy quản lý nhà nước về giáo dục. Đẩy mạnh giao quyền tự chủ cho các cơ sở giáo dục công lập; tăng quyền tự chủ và trách nhiệm của các cơ sở giáo dục đi đôi với hoàn thiện cơ chế công khai, minh bạch, đảm bảo sự giám sát của cơ quan nhà nước, của các tổ chức chính trị xã hội và nhân dân. </w:t>
      </w:r>
    </w:p>
    <w:p w14:paraId="28C1EE29"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Tăng cường công tác thanh tra, kiểm tra, chuyên môn, quản lý giáo dục, tài chính tài sản; chấn chỉnh thực hiện nền nếp, kỷ cương trường, lớp học.</w:t>
      </w:r>
    </w:p>
    <w:p w14:paraId="28C1EE2A"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Tăng cường quản trị trường học hiệu quả và huy động sự tham gia của tất cả học sinh, sinh viên, gia đình, xã hội vào quá trình quản trị nhà trường; xây dựng môi trường giáo dục an toàn, lành mạnh, thân thiện, phòng, chống bạo lực học đường.</w:t>
      </w:r>
    </w:p>
    <w:p w14:paraId="28C1EE2B"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Tăng cường ứng dụng CNTT; dụng các phương tiện công nghệ hiện đại vào quá trình quản lý giáo dục, trong quản lý và điều hành công việc.</w:t>
      </w:r>
    </w:p>
    <w:p w14:paraId="28C1EE2C"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Duy trì và nâng cao chất lượng mô hình trường điểm cấp tiểu học, hệ thống trường THCS trọng điểm chất lượng cao để trở thành các mô hình đi đầu trong đổi mới giáo dục. Mở rộng giao lưu, hợp tác để nâng cao chất lượng giáo dục, tiến tớicác nhân tố tiên tiến của khu vực và quốc tế.</w:t>
      </w:r>
    </w:p>
    <w:p w14:paraId="28C1EE2D" w14:textId="77777777" w:rsidR="00361494" w:rsidRPr="00D24136" w:rsidRDefault="00361494" w:rsidP="00FC139D">
      <w:pPr>
        <w:pStyle w:val="Heading4"/>
        <w:rPr>
          <w:color w:val="000000" w:themeColor="text1"/>
        </w:rPr>
      </w:pPr>
      <w:r w:rsidRPr="00D24136">
        <w:rPr>
          <w:color w:val="000000" w:themeColor="text1"/>
        </w:rPr>
        <w:t>1.3. Đa dạng hóa nguồn lực tài chính</w:t>
      </w:r>
    </w:p>
    <w:p w14:paraId="28C1EE2E"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Đa dạng hóa nguồn lực tài chính là một trong những giải pháp cơ bản để đảm bảo nguồn lực vật chất cho việc nâng cao chất lượng GD&amp;ĐT.Ngoài nguồn lực tài chính từ ngân sách, Lai Châu cần huy động các tổ chức ngoài công lập tham gia vào giáo dục, xã hội hóa giáo dục.</w:t>
      </w:r>
    </w:p>
    <w:p w14:paraId="28C1EE2F"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Có thể thực hiện đa dạng hóa nguồn lực tài chính thông qua việc xây dựng chính sách học phí phù hợp. Hiện nay, ở nhiều trường trên cả nước đang có xu hướng đa dạng hóa mức học phí theo từng mục tiêu, đối tượng, môn học, nội dung, ngành nghề, các cách thức, phương tiện và dịch vụ hỗ trợ giáo dục đối. Với đặc điểm về điều </w:t>
      </w:r>
      <w:r w:rsidRPr="00D24136">
        <w:rPr>
          <w:rFonts w:ascii="Times New Roman" w:hAnsi="Times New Roman"/>
          <w:color w:val="000000" w:themeColor="text1"/>
          <w:sz w:val="27"/>
          <w:szCs w:val="27"/>
        </w:rPr>
        <w:lastRenderedPageBreak/>
        <w:t xml:space="preserve">kiện tự nhiên, về kinh tế - xã hội như tỉnh Lai Châu, cần xây dựng một chính sách học phí hợp lý không cào bằng, có phân biệt vùng miền, theo từng nhóm đối tượng, đa dạng hóa các loại hình trường lớp, đảm bảo thực hiện tốt nhiệm vụ phổ cập giáo dục, đáp ứng yêu cầu giáo dục tiến tới toàn dân nhưng đồng thời tạo điều kiện để người học có nhiều cơ hội lựa chọn. Tại các cơ sở GD&amp;ĐT có thể chủ động khai thác tiềm lực tài chính thông qua các dự án nghiên cứu khoa học, hợp đồng chuyển giao công nghệ, hợp tác với doanh nghiệp… Ngoài ra, có thể khai thác nguồn lực xã hội thông qua việc thực hiện tốt công tác xã hội hóa kêu gọi các tổ chức có tiềm lực về tài chính vào đầu tư. </w:t>
      </w:r>
    </w:p>
    <w:p w14:paraId="28C1EE30"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Xây dựng các cơ chế chính sách nhằm tạo sự bình đẳng, tạo môi trường cạnh tranh lành mạnh giữa các cơ sở giáo dục công lập và ngoài công lập. Xây dựng hệ thống tiêu chí đánh giá chất lượng và các điều kiện đảm bảo chất lượng để nâng cao hiệu quả quản lý các cơ sở giáo dục ngoài công lập phù hợp với mục tiêu và nhu cầu xã hội.</w:t>
      </w:r>
    </w:p>
    <w:p w14:paraId="28C1EE31"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Xây dựng cơ chế, chính sách, các mô hình xã hội hóa nhằm huy động sự đóng góp của toàn xã hội vào giáo dục đào tạo, khuyến khích các tổ chức, doanh nghiệp trong và ngoài nước đầu tư vào giáo dục chất lượng cao, nhất là đầu tư hạ tầng</w:t>
      </w:r>
      <w:r w:rsidR="00A40AA4" w:rsidRPr="00D24136">
        <w:rPr>
          <w:rFonts w:ascii="Times New Roman" w:hAnsi="Times New Roman"/>
          <w:color w:val="000000" w:themeColor="text1"/>
          <w:sz w:val="27"/>
          <w:szCs w:val="27"/>
        </w:rPr>
        <w:t>.</w:t>
      </w:r>
    </w:p>
    <w:p w14:paraId="28C1EE32"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Tuy nhiên các biện pháp nhằm tăng cường năng lực tài chính sẽ kém hiệu quả nếu như thiếu đi những biện pháp chống lãng phí trong GD&amp;ĐT.</w:t>
      </w:r>
    </w:p>
    <w:p w14:paraId="28C1EE33" w14:textId="77777777" w:rsidR="00361494" w:rsidRPr="00D24136" w:rsidRDefault="00361494" w:rsidP="00FC139D">
      <w:pPr>
        <w:pStyle w:val="Heading4"/>
        <w:rPr>
          <w:color w:val="000000" w:themeColor="text1"/>
        </w:rPr>
      </w:pPr>
      <w:r w:rsidRPr="00D24136">
        <w:rPr>
          <w:color w:val="000000" w:themeColor="text1"/>
        </w:rPr>
        <w:t>1.4. Phát triển đội ngũ nhà giáo và cán bộ quản lý giáo dục đáp ứng yêu cầu đổi mới giáo dục và đào tạo</w:t>
      </w:r>
    </w:p>
    <w:p w14:paraId="28C1EE34"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Chú trọng xây dựng và thực hiện quy hoạch, kế hoạch đào tạo, bồi dưỡng đội ngũ nhà giáo và cán bộ quản lý giáo dục nhằm tạo bước chuyển biến mới về chất lượng và hiệu quả giáo dục trong các nhà trường; khuyến khích đội ngũ nhà giáo và cán bộ quản lý giáo dục tự học, nghiên cứu khoa học để nâng cao trình độ chuyên môn, nghiệp vụ.</w:t>
      </w:r>
    </w:p>
    <w:p w14:paraId="28C1EE35"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Tăng cường công tác đào tạo, đào tạo lại, bồi dưỡng đội ngũ giáo viên và CBQL giáo dục bảo đảm 100% giáo viên, CBQL các cấp đạt chuẩn nghề nghiệp và đáp ứng yêu cầu của vị trí việc làm. Quan tâm cử CBQL, giáo viên đi du học, thực hiện nghiên cứu khoa học để đáp ứng tình hình giáo dục trong thời kỳ hội nhập khu vực và quốc tế.</w:t>
      </w:r>
    </w:p>
    <w:p w14:paraId="28C1EE36"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lastRenderedPageBreak/>
        <w:t xml:space="preserve">- Từng bước xây dựng đội ngũ CBQL, giáo viên và nhân viên đủ số lượng, cơ cấu, đạt chuẩn về trình độ, năng lực, phẩm chất, đạo đức nhà giáo. Thực hiện tốt công tác tuyển dụng, bố trí, sử dụng đội ngũ; ưu tiên những người có trình độ đào tạo trên chuẩn, không tuyển cán bộ, giáo viên chưa đạt chuẩn đào tạo. </w:t>
      </w:r>
    </w:p>
    <w:p w14:paraId="28C1EE37"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Bố trí sử dụng đúngchuyên môn và trình độ đào tạo.Có chính sách tuyển dụng đối với sinh viên tốt nghiệp loại giỏi và tốt nghiệp ở các trường đại học có uy tín; chế độ thu hút, ưu đãi giáo viên giỏi có trình độ thạc sĩ, tiến sĩ tự nguyện về công tác trong tỉnh; hỗ trợ giáo viên công tác tại vùng có điều kiện kinh tế - xã hội khó khăn và đặc biệt khó khăn như biên giới và vùng cao; giáo viên cáctrường ngoài công lập.</w:t>
      </w:r>
    </w:p>
    <w:p w14:paraId="28C1EE38" w14:textId="77777777" w:rsidR="00361494" w:rsidRPr="00D24136" w:rsidRDefault="00361494" w:rsidP="00FC139D">
      <w:pPr>
        <w:pStyle w:val="Heading4"/>
        <w:rPr>
          <w:color w:val="000000" w:themeColor="text1"/>
        </w:rPr>
      </w:pPr>
      <w:r w:rsidRPr="00D24136">
        <w:rPr>
          <w:color w:val="000000" w:themeColor="text1"/>
        </w:rPr>
        <w:t>1.5. Tổ chức thực hiện có hiệu quả đổi mới nội dung, chương trình, phương pháp dạy học theo hướng coi trọng phát triển năng lực và phẩm chất người học</w:t>
      </w:r>
    </w:p>
    <w:p w14:paraId="28C1EE39"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Trên cơ sở mục tiêu đổi mới GD&amp;ĐT, các cơ sở giáo dục công khai mục tiêu, chuẩn đầu ra của từng cấp học, môn học. Thực hiện cam kết bảo đảm chất lượng của từng cơ sở giáo dục, đào tạo và dạy nghề với cấp quản lý trực tiếp, chính quyền địa phương. Các cấp quản lý, chính quyền địa phương và nhân dân căn cứ vào cam kết để giám sát, đánh giá chất lượng giáo dục, đ</w:t>
      </w:r>
      <w:r w:rsidR="00A40AA4" w:rsidRPr="00D24136">
        <w:rPr>
          <w:rFonts w:ascii="Times New Roman" w:hAnsi="Times New Roman"/>
          <w:color w:val="000000" w:themeColor="text1"/>
          <w:sz w:val="27"/>
          <w:szCs w:val="27"/>
        </w:rPr>
        <w:t>à</w:t>
      </w:r>
      <w:r w:rsidRPr="00D24136">
        <w:rPr>
          <w:rFonts w:ascii="Times New Roman" w:hAnsi="Times New Roman"/>
          <w:color w:val="000000" w:themeColor="text1"/>
          <w:sz w:val="27"/>
          <w:szCs w:val="27"/>
        </w:rPr>
        <w:t>o tạo và dạy nghề.</w:t>
      </w:r>
    </w:p>
    <w:p w14:paraId="28C1EE3A"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Chuẩn bị các điều kiện, triển khai có chất lượng nội dung chương trình giáo dục mầm non mới, chú trọng kết hợp chăm sóc, nuôi dưỡng với giáo dục phù hợp với đặc điểm tâm lý, sinh lý, giúp trẻ phát triển toàn diện về thể chất, tình cảm, hiểu biết, thẩm mỹ hình thành những yểu tố đầu tiên của nhân cách.</w:t>
      </w:r>
    </w:p>
    <w:p w14:paraId="28C1EE3B"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Triển khai thực hiện tốt việc đổi mới chương trình giáo dục phổ thông. Coi trọng việc dạy học ngoại ngữ, tin học; xây dựng và phát triển môi trường học và sử dụng ngoại ngữ ở các cấp học và trình độ đào tạo; giáo dục đạo đức, lối sống, kỹ năng sống cho học sinh, sinh viên.</w:t>
      </w:r>
    </w:p>
    <w:p w14:paraId="28C1EE3C"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Triển khai thực hiện các chương trình giáo dục thường xuyên đáp ứng nhucầu học tập suốt đời của mọi người, nâng cao trình độ chuyên môn, nghiệp vụ, kỹnăng nghề nghiệp và tạo điều kiện chuyển đổi ngành, nghề của người lao động.</w:t>
      </w:r>
    </w:p>
    <w:p w14:paraId="28C1EE3D"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Tăng cường hiệu quả công tác giáo dục đạo đức, lối sống, kỹ năng sống cho học sinh, sinh viên; chú trọng xây dựng môi trường giáo dục an toàn, lành mạnh, thân </w:t>
      </w:r>
      <w:r w:rsidRPr="00D24136">
        <w:rPr>
          <w:rFonts w:ascii="Times New Roman" w:hAnsi="Times New Roman"/>
          <w:color w:val="000000" w:themeColor="text1"/>
          <w:sz w:val="27"/>
          <w:szCs w:val="27"/>
        </w:rPr>
        <w:lastRenderedPageBreak/>
        <w:t>thiện; triển khai hiệu quả văn hóa học đường, bộ quy tắc ứng xử trong trườnghọc, các giải pháp phòng, chống bạo lực học đường; xây dựng cơ chế phối hợp giữa nhà trường - gia đình - xã hội trong giáo dục đạo đức, lối sống cho học sinh.</w:t>
      </w:r>
    </w:p>
    <w:p w14:paraId="28C1EE3E"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Đẩy mạnh đổi mới phương pháp dạy học theo hướng phát triển năng lực cá nhân của người học, áp dụng các phương pháp, kỹ thuật dạy học tích cực, khắc phục, tiến tới chấm dứt lối truyền thụ một chiều, ghi nhớ máy móc. Chú trọng rèn phương pháp tự học cho người học; tăng cường các hoạt động xã hội, nghiên cứu khoa học và vận dụng kiến thức vào thực tế.</w:t>
      </w:r>
    </w:p>
    <w:p w14:paraId="28C1EE3F"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Đổi mới chương trình giáo dục côngdân, giáo dục quốc phòng - an ninh trong các cấp học và trình độ đào tạo; giáo dụckỹ năng sống với nội dung thiết thực và các hình thức linh hoạt, hiệu quả.</w:t>
      </w:r>
    </w:p>
    <w:p w14:paraId="28C1EE40" w14:textId="77777777" w:rsidR="00361494" w:rsidRPr="00D24136" w:rsidRDefault="00361494" w:rsidP="00FC139D">
      <w:pPr>
        <w:pStyle w:val="Heading4"/>
        <w:rPr>
          <w:color w:val="000000" w:themeColor="text1"/>
        </w:rPr>
      </w:pPr>
      <w:r w:rsidRPr="00D24136">
        <w:rPr>
          <w:color w:val="000000" w:themeColor="text1"/>
        </w:rPr>
        <w:t>1.6. Thực hiện đổi mới hình thức, phương pháp kiểm tra, thi và đánh giá kết quả giáo dục và đào tạo</w:t>
      </w:r>
    </w:p>
    <w:p w14:paraId="28C1EE41" w14:textId="77777777" w:rsidR="00361494" w:rsidRPr="00D24136" w:rsidRDefault="00361494" w:rsidP="00361494">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Thực hiện nghiêm túc việc đổi mới hình thức kiểm tra, thi và đánh giá chất lượng GD&amp;ĐT; chỉ đạo thực hiện có hiệu quả việc chuyển từ đánh giá bằng cách cho điểm sang đánh giá bằng nhận xét đối với học sinh tiểu học. Vận dụng cách đánh giá của chương trình đánh giá học sinh quốc tế vào chương trình giáo dục phổ thông.Phối hợp sử dụng đánh giá trong quá trình học với đánh giá cuối kỳ, cuối năm học; đánh giá của người dạy với đánh giá của người học; đánh giá của nhà trường với đánh giá của gia đình và của xã hội.</w:t>
      </w:r>
    </w:p>
    <w:p w14:paraId="28C1EE42" w14:textId="77777777" w:rsidR="00361494" w:rsidRPr="00D24136" w:rsidRDefault="00361494" w:rsidP="00361494">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Thực hiện kiểm định và công khai kết quả kiểm định chất lượng giáo dục của các cơ sở giáo dục. Tăng cường các biện pháp quản lý chất lượng, thường xuyên giám định chất lượng và thanh tra, kiểm tra theo các tiêu chí đảm bảo chất lượng; minh bạch, công khai hoá kết quả; chống tiêu cực và bệnh thành tích trong GD&amp;ĐT; thu hút các lực lượng xã hội vào giám sát và thanh, kiểm tra chất lượng GD&amp;ĐT.... </w:t>
      </w:r>
    </w:p>
    <w:p w14:paraId="28C1EE43" w14:textId="77777777" w:rsidR="00361494" w:rsidRPr="00D24136" w:rsidRDefault="00361494" w:rsidP="00361494">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Tăng cường ứng dụng CNTT trong GD&amp;ĐT; xây dựng và triển khai hệ thống bồi dưỡng giáo viên trực tuyến; ứng dụng CNTT trong dạy học, kiểm tra, đánh giá và quản lý giáo dục, quản trị nhà trường; sử dụng hồ sơ điện tử (sổ điểm, học bạ, sổ liên lạc...).</w:t>
      </w:r>
    </w:p>
    <w:p w14:paraId="28C1EE44" w14:textId="77777777" w:rsidR="00361494" w:rsidRPr="00D24136" w:rsidRDefault="00361494" w:rsidP="00FC139D">
      <w:pPr>
        <w:pStyle w:val="Heading4"/>
        <w:rPr>
          <w:color w:val="000000" w:themeColor="text1"/>
        </w:rPr>
      </w:pPr>
      <w:r w:rsidRPr="00D24136">
        <w:rPr>
          <w:color w:val="000000" w:themeColor="text1"/>
        </w:rPr>
        <w:lastRenderedPageBreak/>
        <w:t>1.7. Từng bước cải thiện chất lượng GD&amp;ĐT miền núi</w:t>
      </w:r>
    </w:p>
    <w:p w14:paraId="28C1EE45"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Nền giáo dục của một quốc gia không thể cất cánh nếu giáo dục ở khu vực miền núi vẫn còn yếu kém, chậm phát triển. Đảng và Nhà nước ta đã có nhiều chính sách quan tâm, ưu đãi đặc biệt, nhưng phải khẳng định rằng, việc có thể san bằng khoảng cách về chất lượng GD&amp;ĐT giữa miền núi và miền xuôi là cực kỳ khó khăn, nếu như không nói là không thể. Vì vậy, bên cạnh những giải pháp đồng bộ khác, bên cạnh việc tạo nhiều cơ hội có việc làm hơn nữa, nên kết hợp xây dựng những chương trình GD&amp;ĐT thiết thực, phù hợp với từng vùng miền để nếu các em không thể tiếp tục học tập thì vẫn có thể chủ động tham gia lao động sản xuất, góp phần phát triển kinh tế - xã hội.</w:t>
      </w:r>
    </w:p>
    <w:p w14:paraId="28C1EE46"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Ngoài ra, việc dần thay đổi cách nhìn nhận về khả năng học tập của các em học sinh là người thuộc các dân tộc ít người vốn vẫn được định vị trên một mặt bằng dân trí thấp kém, là rất quan trọng.Thực tế, không ít các em có tư chất tốt, có nỗ lực phấn đấu học tập.Các em hoàn toàn có quyền mong ước về những cơ hội thuận lợi hơn cho việc học tập.Vấn đề là nhiều em còn thiếu một môi trường thực sự tốt ngay ở trong nước chứ chưa dám nói đến việc đi du học nước ngoài.Vì vậy, cần có những chính sách mang tính đột phá cho GD&amp;ĐT miền núi nhằm tạo nguồn nhân lực chất lượng cao.Chính nguồn nhân lực ấy sẽ là đòn bẩy thúc đẩy sự phát triển kinh tế - xã hội của các vùng miền này.</w:t>
      </w:r>
    </w:p>
    <w:p w14:paraId="28C1EE47" w14:textId="77777777" w:rsidR="00361494" w:rsidRPr="00D24136" w:rsidRDefault="00361494" w:rsidP="00FC139D">
      <w:pPr>
        <w:pStyle w:val="Heading4"/>
        <w:rPr>
          <w:color w:val="000000" w:themeColor="text1"/>
        </w:rPr>
      </w:pPr>
      <w:r w:rsidRPr="00D24136">
        <w:rPr>
          <w:color w:val="000000" w:themeColor="text1"/>
        </w:rPr>
        <w:t>1.8. Xây dựng trường đại học đạt chuẩn khu vực</w:t>
      </w:r>
    </w:p>
    <w:p w14:paraId="28C1EE48"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Định hướng từng bước xây dựng một trường đại học đạt tiêu chuẩn khu vực, tiến đến đạt tiêu chuẩn quốc tế nhằm dần đưa ngành GD&amp;ĐT của tỉnh Lai Châu hơn hoặc bằng các tỉnh thành khác là hết sức cần thiết. Lai Châu không chỉ dừng lại với việc xây dựng một chiến lược phát triển GD&amp;ĐT mà không có những quyết sách mang tính đột phá. Đây cũng một nội dung phù hợp với xu thế chung của thời đại. Tuy nhiên, để thực hiện thành công, cần có bước đi chắc chắc, lộ trình phù hợp.Trước hết, cần có cơ chế chính sách phù hợp.Tiếp đến, nguồn lực tài chính phải đảm bảo.Đặc biệt, một trường đạt chuẩn khu vực và tiến tới đạt chuẩn quốc tế không thể không đạt chuẩn về chất lượng nguồn nhân lực. Nguồn nhân lực ở đây không chỉ là đội ngũ cán bộ quản lý, giảng viên mà cả sinh viên. Hiện nay Việt Nam không thực sự thiếu các nhà khoa học, </w:t>
      </w:r>
      <w:r w:rsidRPr="00D24136">
        <w:rPr>
          <w:rFonts w:ascii="Times New Roman" w:hAnsi="Times New Roman"/>
          <w:color w:val="000000" w:themeColor="text1"/>
          <w:sz w:val="27"/>
          <w:szCs w:val="27"/>
        </w:rPr>
        <w:lastRenderedPageBreak/>
        <w:t>cán bộ quản lý, giảng viên có chuyên môn sâu, có kinh nghiệm và tâm huyết nhưng thiếu cơ chế, chính sách phù hợp, tạo điều kiện thuận lợi để họ an tâm cống hiến cho sự nghiệp phát triển GD&amp;ĐT nước nhà. Trước mắt, buộc phải tách mục tiêu hiệu quả kinh tế ra khỏi mục tiêu đảm bảo chất lượng vượt trội thông qua việc chỉ tuyển chọn những sinh viên thực sự ưu tú. Về lâu dài, đây mới là sự đầu tư đúng hướng, bởi việc nghiêm ngặt, chuẩn hóa ngay từ khâu tuyển chọn không những tạo điều kiện thuận lợi cho cả quá trình GD&amp;ĐT, mà chính những sinh viên này khi ra trường sẽ là những căn cứ thực tiễn minh chứng mô hình mới là hiệu quả, có thể phục vụ nhu cầu về nguồn nhân lực chất lượng cao ngay tại địa phương. Trong điều kiện còn chưa đủ những kinh nghiệm về giáo dục chất lượng cao (high education), có thể liên kết với các trường đại học có danh tiếng trên cả nước và dần dần nội lực hóa mục tiêu nêu trên.</w:t>
      </w:r>
    </w:p>
    <w:p w14:paraId="28C1EE49"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Vì vậy, đến năm 203</w:t>
      </w:r>
      <w:r w:rsidR="00FB0A27" w:rsidRPr="00D24136">
        <w:rPr>
          <w:rFonts w:ascii="Times New Roman" w:hAnsi="Times New Roman"/>
          <w:color w:val="000000" w:themeColor="text1"/>
          <w:sz w:val="27"/>
          <w:szCs w:val="27"/>
        </w:rPr>
        <w:t>5</w:t>
      </w:r>
      <w:r w:rsidRPr="00D24136">
        <w:rPr>
          <w:rFonts w:ascii="Times New Roman" w:hAnsi="Times New Roman"/>
          <w:color w:val="000000" w:themeColor="text1"/>
          <w:sz w:val="27"/>
          <w:szCs w:val="27"/>
        </w:rPr>
        <w:t>, Lai Châu nên xây dựng một trường Đại học quy mô lớn với hình thức kêu gọi doanh nghiệp tư nhân đầu tư về hạ tầng, liên kết với các trường đại học lớn ở Hà Nội và TP. Hồ Chí Minh (có thể đặt tại TP. Lai Châu hoặc huyện Tam Đường). Đây có thể coi là điều kiện cốt lõi nhằm nâng chất lượng ngành giáo dục ở tỉnh Lai Châu lên tầm cao mới.</w:t>
      </w:r>
    </w:p>
    <w:p w14:paraId="28C1EE4A" w14:textId="77777777" w:rsidR="00361494" w:rsidRPr="00D24136" w:rsidRDefault="00361494" w:rsidP="00FC139D">
      <w:pPr>
        <w:pStyle w:val="Heading3"/>
        <w:rPr>
          <w:color w:val="000000" w:themeColor="text1"/>
        </w:rPr>
      </w:pPr>
      <w:bookmarkStart w:id="243" w:name="_Toc85820931"/>
      <w:r w:rsidRPr="00D24136">
        <w:rPr>
          <w:color w:val="000000" w:themeColor="text1"/>
        </w:rPr>
        <w:t>2. Giáo dục nghề nghiệp</w:t>
      </w:r>
      <w:bookmarkEnd w:id="243"/>
    </w:p>
    <w:p w14:paraId="28C1EE4B" w14:textId="77777777" w:rsidR="00DB28B8" w:rsidRPr="00D24136" w:rsidRDefault="00DB28B8" w:rsidP="00FC139D">
      <w:pPr>
        <w:pStyle w:val="Heading4"/>
        <w:rPr>
          <w:color w:val="000000" w:themeColor="text1"/>
        </w:rPr>
      </w:pPr>
      <w:bookmarkStart w:id="244" w:name="_Toc73687764"/>
      <w:r w:rsidRPr="00D24136">
        <w:rPr>
          <w:color w:val="000000" w:themeColor="text1"/>
        </w:rPr>
        <w:t>2.1. Nâng cao nhận thức của các cấp, các ngành, xã hội về học nghề và GDNN</w:t>
      </w:r>
      <w:bookmarkEnd w:id="244"/>
    </w:p>
    <w:p w14:paraId="28C1EE4C"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Tăng cường tuyên truyền, nâng cao nhận thức của các cấp, các ngành, xã hội về vai trò của giáo dục nghề nghiệp trong phát triển nguồn nhân lực;</w:t>
      </w:r>
    </w:p>
    <w:p w14:paraId="28C1EE4D"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Đẩy mạnh hoạt động truyền thông để nhân dân, đặc biệt là thanh niên và những người trong độ tuổi lao động nhận thức đúng về vị trí, vai trò của giáo dục nghề nghiệp. Mở rộng quy mô, tạo mọi cơ hội thuận lợi cho người lao động và thanh niên tiếp cận với các dịch vụ giáo dục nghề nghiệp;</w:t>
      </w:r>
    </w:p>
    <w:p w14:paraId="28C1EE4E"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Tiếp tục đổi mới và nâng cao hiệu quả hoạt động hướng nghiệp trong các trường trung học cơ sở, trung học phổ thông để định hướng học nghề và thực hiện phân luồng sau trung học cơ sở.</w:t>
      </w:r>
    </w:p>
    <w:p w14:paraId="28C1EE4F" w14:textId="77777777" w:rsidR="00361494" w:rsidRPr="00D24136" w:rsidRDefault="00361494" w:rsidP="00FC139D">
      <w:pPr>
        <w:pStyle w:val="Heading4"/>
        <w:rPr>
          <w:color w:val="000000" w:themeColor="text1"/>
        </w:rPr>
      </w:pPr>
      <w:r w:rsidRPr="00D24136">
        <w:rPr>
          <w:color w:val="000000" w:themeColor="text1"/>
        </w:rPr>
        <w:lastRenderedPageBreak/>
        <w:t>2.2. Về cơ chế, chính sách và quản lý nhà nước</w:t>
      </w:r>
    </w:p>
    <w:p w14:paraId="28C1EE50"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Thực hiện có hiệu quả các chính sách hỗ trợ người học nghề theo quy định của Nhà nước; Nghiên cứu ban hành chính sách hỗ trợ người học nghề đối với lĩnh vực, ngành kinh tế trọng điểm của tỉnh, chính sách thu hút người học trung cấp và cao đẳng (trọng điểm là nhân lực trong dịch vụ ngành du lịch, thương mại,...).</w:t>
      </w:r>
    </w:p>
    <w:p w14:paraId="28C1EE51"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Nâng cao năng lực quản lý nhà nước về giáo dục nghề nghiệp của cơ quan quản lý các cấp. Tạo điều kiện thuận lợi cho các nhà đầu tư trong và ngoài nước đầu tư vào lĩnh vực giáo dục nghề nghiệp;</w:t>
      </w:r>
    </w:p>
    <w:p w14:paraId="28C1EE52"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Tăng cường sự phối hợp trong quản lý nhà nước về giáo dục nghề nghiệp trên địa bàn. Xây dựng hệ thống thông tin quản lý về giáo dục nghề nghiệp.Đẩy mạnh hoạt động kiểm tra, giám sát, thanh tra và kiểm định chất lượng giáo dục nghề nghiệp.Tuân thủ nghiêm túc kiểm định, quản lý chất lượng đào tạo nghề; đặc biệtlà quản lý việc cấp chứng chỉ nghề.</w:t>
      </w:r>
    </w:p>
    <w:p w14:paraId="28C1EE53" w14:textId="77777777" w:rsidR="00361494" w:rsidRPr="00D24136" w:rsidRDefault="00361494" w:rsidP="00FC139D">
      <w:pPr>
        <w:pStyle w:val="Heading4"/>
        <w:rPr>
          <w:color w:val="000000" w:themeColor="text1"/>
        </w:rPr>
      </w:pPr>
      <w:r w:rsidRPr="00D24136">
        <w:rPr>
          <w:color w:val="000000" w:themeColor="text1"/>
        </w:rPr>
        <w:t>2.3. Tăng cường các điều kiện đảm bảo chất lượng giáo dục nghề nghiệp</w:t>
      </w:r>
    </w:p>
    <w:p w14:paraId="28C1EE54"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Đổi mới mạnh mẽ mục tiêu, nội dung, chương trình và phương pháp đào tạo theo hướng nâng cao năng lực thực hành cho người học nghề. Chuẩn hóa cơ sở vật chất, trang thiết bị giảng dạy, đội ngũ nhà giáo;</w:t>
      </w:r>
    </w:p>
    <w:p w14:paraId="28C1EE55"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Tăng cường liên kết, hợp tác xây dựng mô hình đào tạo 3 nhà “Nhà nước -Nhà trường - Nhà đầu tư, doanh nghiệp” để xây dựng một mô hình đào tạo nghề thiết thực, đáp ứng yêu cầu của doanh nghiệp và nâng cao hiệu quả, chất lượng giáo dục nghề nghiệp;</w:t>
      </w:r>
    </w:p>
    <w:p w14:paraId="28C1EE56"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Kiểm định chất lượ</w:t>
      </w:r>
      <w:r w:rsidR="00066D99" w:rsidRPr="00D24136">
        <w:rPr>
          <w:rFonts w:ascii="Times New Roman" w:hAnsi="Times New Roman"/>
          <w:color w:val="000000" w:themeColor="text1"/>
          <w:sz w:val="27"/>
          <w:szCs w:val="27"/>
        </w:rPr>
        <w:t xml:space="preserve">ng cơ sở </w:t>
      </w:r>
      <w:r w:rsidRPr="00D24136">
        <w:rPr>
          <w:rFonts w:ascii="Times New Roman" w:hAnsi="Times New Roman"/>
          <w:color w:val="000000" w:themeColor="text1"/>
          <w:sz w:val="27"/>
          <w:szCs w:val="27"/>
        </w:rPr>
        <w:t>GDNN và chương trình đào tạo nghề trọng điểm.</w:t>
      </w:r>
    </w:p>
    <w:p w14:paraId="28C1EE57" w14:textId="77777777" w:rsidR="00361494" w:rsidRPr="00D24136" w:rsidRDefault="00361494" w:rsidP="00FC139D">
      <w:pPr>
        <w:pStyle w:val="Heading4"/>
        <w:rPr>
          <w:color w:val="000000" w:themeColor="text1"/>
        </w:rPr>
      </w:pPr>
      <w:r w:rsidRPr="00D24136">
        <w:rPr>
          <w:color w:val="000000" w:themeColor="text1"/>
        </w:rPr>
        <w:t>2.4. Đẩy mạnh xã hội hóa, hợp tác quốc tế trong đào tạo nghề</w:t>
      </w:r>
    </w:p>
    <w:p w14:paraId="28C1EE58"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Hợp tác về giáo dục nghề nghiệp với các nước có kinh nghiệm về giáo dục nghề nghiệp. Huy động các nguồn lực trong nước và nước ngoài cho sự phát triển giáo dục nghề nghiệp. Ưu tiên các dự án có vốn đầu tư nước ngoài để đầu tư phát triển giáo dục nghề nghiệp chất lượng cao;</w:t>
      </w:r>
    </w:p>
    <w:p w14:paraId="28C1EE59"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lastRenderedPageBreak/>
        <w:t>- Tập trung xây dựng trường có nghề trọng điểm làm nòng cốt về chất lượng của hệ thống giáo dục nghề nghiệp và từng bước tiếp cận với trình độ đào tạo tiên tiến trong khu vực và thế giới.</w:t>
      </w:r>
    </w:p>
    <w:p w14:paraId="28C1EE5A" w14:textId="77777777" w:rsidR="00361494" w:rsidRPr="00D24136" w:rsidRDefault="00361494" w:rsidP="00FC139D">
      <w:pPr>
        <w:pStyle w:val="Heading4"/>
        <w:rPr>
          <w:color w:val="000000" w:themeColor="text1"/>
        </w:rPr>
      </w:pPr>
      <w:r w:rsidRPr="00D24136">
        <w:rPr>
          <w:color w:val="000000" w:themeColor="text1"/>
        </w:rPr>
        <w:t>2.5. Gắn đào tạo với doanh nghiệp</w:t>
      </w:r>
    </w:p>
    <w:p w14:paraId="28C1EE5B"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Có chính sách ưu đãi về thuế, chính sách hỗ trợ vay vốn với lãi suất ưu đãi để khuyến khích các tổ chức, cá nhân đầu tư trường dạy nghề ngoài công lập;</w:t>
      </w:r>
    </w:p>
    <w:p w14:paraId="28C1EE5C"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Xây dựng và ban hành chính sách liên kết giáo dục nghề nghiệp giữa cơ sở dạy nghề với doanh nghiệp, tăng cường đào tạo theo đặt hàng;</w:t>
      </w:r>
    </w:p>
    <w:p w14:paraId="28C1EE5D"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Đổi mới mục tiêu, nội dung, chương trình đào tạo và phương pháp đào tạo theo tiêu chuẩn nghề trong lao động sản xuất, tiếp cận khoa học công nghệ tiên tiến;</w:t>
      </w:r>
    </w:p>
    <w:p w14:paraId="28C1EE5E"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Xây dựng hệ thống thông tin chính xác và tin cậy về nhu cầu việc làm của thị trường lao động, về doanh nghiệp, về cơ sở GDNN để cung cấp dữ liệu cho tất cả các đối tác có liên quan.</w:t>
      </w:r>
    </w:p>
    <w:p w14:paraId="28C1EE5F" w14:textId="77777777" w:rsidR="00361494" w:rsidRPr="00D24136" w:rsidRDefault="00361494" w:rsidP="00FC139D">
      <w:pPr>
        <w:pStyle w:val="Heading3"/>
        <w:rPr>
          <w:color w:val="000000" w:themeColor="text1"/>
        </w:rPr>
      </w:pPr>
      <w:bookmarkStart w:id="245" w:name="_Toc85820932"/>
      <w:r w:rsidRPr="00D24136">
        <w:rPr>
          <w:color w:val="000000" w:themeColor="text1"/>
        </w:rPr>
        <w:t>3. Giải pháp về đầu tư cơ sở vật chất</w:t>
      </w:r>
      <w:bookmarkEnd w:id="245"/>
    </w:p>
    <w:p w14:paraId="28C1EE60"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Tiếp tục đổi mới cơ chế tài chính giáo dục nhằm huy động, phân bổ và sử dụng hiệu quả hơn các nguồn lực của nhà nước và xã hội đầu tư cho giáo dục; nâng cao tính tự chủ của các cơ sở giáo dục, đảm bảo tính minh bạch và trách nhiệm đối với Nhà nước, người học và xã hội.</w:t>
      </w:r>
    </w:p>
    <w:p w14:paraId="28C1EE61"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Đảm bảo tỷ lệ chi cho giáo dục trong tổng ngân sách nhà nước, phù hợp với điều kiện kinh tế - xã hội và quản lý sử dụng có hiệu quả.Ngân sách nhà nước đầu tư ưu tiên cho những vùng đặc biệt khó khăn, tỷ lệ KCH trường lớp học còn thấp.</w:t>
      </w:r>
    </w:p>
    <w:p w14:paraId="28C1EE62"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Đầu tư ngân sách nhà nước có trọng điểm, không bình quân dàn trải cho các cơ sở giáo dục công lập, đầu tư đến đâu đạt chuẩn đến đó.</w:t>
      </w:r>
    </w:p>
    <w:p w14:paraId="28C1EE63" w14:textId="77777777"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Xác định rõ ràng, cụ thể các tiêu chí thành lập cơ sở giáo dục, bảo đảm chất lượng, tạo điều kiện thuận lợi cho người dân và các tổ chức kinh tế - xã hội tham gia thành lập trường theo quy hoạch phát triển của Nhà nước.</w:t>
      </w:r>
    </w:p>
    <w:p w14:paraId="28C1EE64" w14:textId="77777777" w:rsidR="00361494" w:rsidRPr="00D24136" w:rsidRDefault="00361494" w:rsidP="00C0767C">
      <w:pPr>
        <w:spacing w:before="120" w:after="120" w:line="360" w:lineRule="auto"/>
        <w:ind w:firstLine="720"/>
        <w:jc w:val="both"/>
        <w:rPr>
          <w:color w:val="000000" w:themeColor="text1"/>
        </w:rPr>
      </w:pPr>
      <w:r w:rsidRPr="00D24136">
        <w:rPr>
          <w:rFonts w:ascii="Times New Roman" w:hAnsi="Times New Roman"/>
          <w:color w:val="000000" w:themeColor="text1"/>
          <w:sz w:val="27"/>
          <w:szCs w:val="27"/>
        </w:rPr>
        <w:t xml:space="preserve">- Ưu tiên dành quỹ đất và bố trí những địa điểm thuận tiện nhất cho xây dựng, mở rộng và phát triển các cơ sở giáo dục - đào tạo đến năm 2030 và các năm tiếp theo. </w:t>
      </w:r>
      <w:r w:rsidRPr="00D24136">
        <w:rPr>
          <w:rFonts w:ascii="Times New Roman" w:hAnsi="Times New Roman"/>
          <w:color w:val="000000" w:themeColor="text1"/>
          <w:sz w:val="27"/>
          <w:szCs w:val="27"/>
        </w:rPr>
        <w:lastRenderedPageBreak/>
        <w:t>Thực hiện nguyên tắc “giao đất sạch” (đất đã được giải phóng mặt bằng) cho các nhà đầu tư xây dựng trường học.</w:t>
      </w:r>
    </w:p>
    <w:p w14:paraId="28C1EE65" w14:textId="77777777" w:rsidR="00361494" w:rsidRPr="00D24136" w:rsidRDefault="00361494" w:rsidP="00C0767C">
      <w:pPr>
        <w:spacing w:before="120" w:after="120" w:line="360" w:lineRule="auto"/>
        <w:jc w:val="both"/>
        <w:rPr>
          <w:rFonts w:ascii="Times New Roman" w:hAnsi="Times New Roman"/>
          <w:color w:val="000000" w:themeColor="text1"/>
          <w:sz w:val="27"/>
          <w:szCs w:val="27"/>
          <w:lang w:val="vi-VN"/>
        </w:rPr>
        <w:sectPr w:rsidR="00361494" w:rsidRPr="00D24136" w:rsidSect="00D92992">
          <w:pgSz w:w="11909" w:h="16834" w:code="9"/>
          <w:pgMar w:top="994" w:right="1138" w:bottom="1138" w:left="1469" w:header="720" w:footer="720" w:gutter="0"/>
          <w:cols w:space="720"/>
          <w:docGrid w:linePitch="381"/>
        </w:sectPr>
      </w:pPr>
    </w:p>
    <w:p w14:paraId="28C1EE66" w14:textId="77777777" w:rsidR="00382C27" w:rsidRPr="00D24136" w:rsidRDefault="00C043BD" w:rsidP="008D1E82">
      <w:pPr>
        <w:pStyle w:val="Heading1"/>
        <w:jc w:val="center"/>
        <w:rPr>
          <w:b w:val="0"/>
          <w:color w:val="000000" w:themeColor="text1"/>
          <w:szCs w:val="30"/>
        </w:rPr>
      </w:pPr>
      <w:bookmarkStart w:id="246" w:name="_Toc85820933"/>
      <w:r w:rsidRPr="00D24136">
        <w:rPr>
          <w:color w:val="000000" w:themeColor="text1"/>
          <w:szCs w:val="30"/>
        </w:rPr>
        <w:lastRenderedPageBreak/>
        <w:t>PHỤ LỤC</w:t>
      </w:r>
      <w:bookmarkEnd w:id="246"/>
    </w:p>
    <w:p w14:paraId="28C1EE67" w14:textId="77777777" w:rsidR="00EC1517" w:rsidRPr="00D24136" w:rsidRDefault="00EC1517" w:rsidP="00537322">
      <w:pPr>
        <w:pStyle w:val="Caption"/>
        <w:spacing w:before="120" w:after="120"/>
        <w:jc w:val="center"/>
        <w:outlineLvl w:val="0"/>
        <w:rPr>
          <w:rFonts w:ascii="Times New Roman" w:hAnsi="Times New Roman"/>
          <w:color w:val="000000" w:themeColor="text1"/>
          <w:sz w:val="28"/>
          <w:szCs w:val="28"/>
        </w:rPr>
      </w:pPr>
      <w:bookmarkStart w:id="247" w:name="_Toc85820934"/>
      <w:r w:rsidRPr="00D24136">
        <w:rPr>
          <w:rFonts w:ascii="Times New Roman" w:hAnsi="Times New Roman"/>
          <w:color w:val="000000" w:themeColor="text1"/>
          <w:sz w:val="28"/>
          <w:szCs w:val="28"/>
        </w:rPr>
        <w:t>Biểu 1. Kết quả thực hiện các chỉ tiêu theo Quyết định 1844/QĐ-UBND</w:t>
      </w:r>
      <w:bookmarkEnd w:id="247"/>
    </w:p>
    <w:p w14:paraId="28C1EE68" w14:textId="77777777" w:rsidR="00EC1517" w:rsidRPr="00D24136" w:rsidRDefault="00EC1517" w:rsidP="00500D05">
      <w:pPr>
        <w:spacing w:before="120" w:after="120"/>
        <w:jc w:val="center"/>
        <w:rPr>
          <w:rFonts w:ascii="Times New Roman" w:hAnsi="Times New Roman"/>
          <w:b/>
          <w:color w:val="000000" w:themeColor="text1"/>
          <w:sz w:val="28"/>
          <w:szCs w:val="28"/>
          <w:lang w:val="da-DK"/>
        </w:rPr>
      </w:pPr>
      <w:r w:rsidRPr="00D24136">
        <w:rPr>
          <w:rFonts w:ascii="Times New Roman" w:hAnsi="Times New Roman"/>
          <w:b/>
          <w:color w:val="000000" w:themeColor="text1"/>
          <w:sz w:val="28"/>
          <w:szCs w:val="28"/>
        </w:rPr>
        <w:t xml:space="preserve">(UBND tỉnh Lai Châu ban hành Quyết định số 1844/QĐ-UBND ngày 31/12/2014 về </w:t>
      </w:r>
      <w:r w:rsidRPr="00D24136">
        <w:rPr>
          <w:rFonts w:ascii="Times New Roman" w:hAnsi="Times New Roman"/>
          <w:b/>
          <w:color w:val="000000" w:themeColor="text1"/>
          <w:sz w:val="28"/>
          <w:szCs w:val="28"/>
          <w:lang w:val="da-DK"/>
        </w:rPr>
        <w:t>đổi mới căn bản, toàn diện giáo dụ</w:t>
      </w:r>
      <w:r w:rsidR="00500D05" w:rsidRPr="00D24136">
        <w:rPr>
          <w:rFonts w:ascii="Times New Roman" w:hAnsi="Times New Roman"/>
          <w:b/>
          <w:color w:val="000000" w:themeColor="text1"/>
          <w:sz w:val="28"/>
          <w:szCs w:val="28"/>
          <w:lang w:val="da-DK"/>
        </w:rPr>
        <w:t xml:space="preserve">c và </w:t>
      </w:r>
      <w:r w:rsidRPr="00D24136">
        <w:rPr>
          <w:rFonts w:ascii="Times New Roman" w:hAnsi="Times New Roman"/>
          <w:b/>
          <w:color w:val="000000" w:themeColor="text1"/>
          <w:sz w:val="28"/>
          <w:szCs w:val="28"/>
          <w:lang w:val="da-DK"/>
        </w:rPr>
        <w:t xml:space="preserve">đào tạo </w:t>
      </w:r>
      <w:r w:rsidRPr="00D24136">
        <w:rPr>
          <w:rFonts w:ascii="Times New Roman" w:hAnsi="Times New Roman"/>
          <w:b/>
          <w:bCs/>
          <w:color w:val="000000" w:themeColor="text1"/>
          <w:sz w:val="28"/>
          <w:szCs w:val="28"/>
          <w:lang w:val="da-DK"/>
        </w:rPr>
        <w:t>năm học 2018 - 2019</w:t>
      </w:r>
      <w:r w:rsidRPr="00D24136">
        <w:rPr>
          <w:rFonts w:ascii="Times New Roman" w:hAnsi="Times New Roman"/>
          <w:b/>
          <w:color w:val="000000" w:themeColor="text1"/>
          <w:sz w:val="28"/>
          <w:szCs w:val="28"/>
          <w:lang w:val="af-ZA"/>
        </w:rPr>
        <w:t>)</w:t>
      </w:r>
    </w:p>
    <w:p w14:paraId="28C1EE69" w14:textId="77777777" w:rsidR="00EC1517" w:rsidRPr="00D24136" w:rsidRDefault="00EC1517" w:rsidP="00EC1517">
      <w:pPr>
        <w:jc w:val="center"/>
        <w:rPr>
          <w:rFonts w:ascii="Times New Roman" w:hAnsi="Times New Roman"/>
          <w:color w:val="000000" w:themeColor="text1"/>
          <w:sz w:val="27"/>
          <w:szCs w:val="27"/>
        </w:rPr>
      </w:pPr>
    </w:p>
    <w:tbl>
      <w:tblPr>
        <w:tblW w:w="1050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070"/>
        <w:gridCol w:w="900"/>
        <w:gridCol w:w="1147"/>
        <w:gridCol w:w="1110"/>
        <w:gridCol w:w="1080"/>
        <w:gridCol w:w="1080"/>
        <w:gridCol w:w="1372"/>
        <w:gridCol w:w="1028"/>
      </w:tblGrid>
      <w:tr w:rsidR="00D24136" w:rsidRPr="00D24136" w14:paraId="28C1EE73" w14:textId="77777777" w:rsidTr="00537322">
        <w:trPr>
          <w:trHeight w:val="1680"/>
          <w:tblHeader/>
        </w:trPr>
        <w:tc>
          <w:tcPr>
            <w:tcW w:w="720" w:type="dxa"/>
            <w:shd w:val="clear" w:color="auto" w:fill="auto"/>
            <w:vAlign w:val="center"/>
            <w:hideMark/>
          </w:tcPr>
          <w:p w14:paraId="28C1EE6A" w14:textId="77777777" w:rsidR="00EC1517" w:rsidRPr="00D24136" w:rsidRDefault="00EC1517" w:rsidP="008E7A33">
            <w:pPr>
              <w:spacing w:line="276" w:lineRule="auto"/>
              <w:ind w:left="-108" w:right="-108"/>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STT</w:t>
            </w:r>
          </w:p>
        </w:tc>
        <w:tc>
          <w:tcPr>
            <w:tcW w:w="2070" w:type="dxa"/>
            <w:shd w:val="clear" w:color="auto" w:fill="auto"/>
            <w:vAlign w:val="center"/>
            <w:hideMark/>
          </w:tcPr>
          <w:p w14:paraId="28C1EE6B" w14:textId="77777777" w:rsidR="00EC1517" w:rsidRPr="00D24136" w:rsidRDefault="00EC151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Chỉ tiêu</w:t>
            </w:r>
          </w:p>
        </w:tc>
        <w:tc>
          <w:tcPr>
            <w:tcW w:w="900" w:type="dxa"/>
            <w:shd w:val="clear" w:color="auto" w:fill="auto"/>
            <w:vAlign w:val="center"/>
            <w:hideMark/>
          </w:tcPr>
          <w:p w14:paraId="28C1EE6C" w14:textId="77777777" w:rsidR="00EC1517" w:rsidRPr="00D24136" w:rsidRDefault="00EC151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Đơn vị tính</w:t>
            </w:r>
          </w:p>
        </w:tc>
        <w:tc>
          <w:tcPr>
            <w:tcW w:w="1147" w:type="dxa"/>
            <w:shd w:val="clear" w:color="auto" w:fill="auto"/>
            <w:vAlign w:val="center"/>
            <w:hideMark/>
          </w:tcPr>
          <w:p w14:paraId="28C1EE6D" w14:textId="77777777" w:rsidR="00EC1517" w:rsidRPr="00D24136" w:rsidRDefault="00EC151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xml:space="preserve">Kết quả năm học 2014 - 2015 </w:t>
            </w:r>
            <w:r w:rsidRPr="00D24136">
              <w:rPr>
                <w:rFonts w:ascii="Times New Roman" w:eastAsia="Times New Roman" w:hAnsi="Times New Roman"/>
                <w:color w:val="000000" w:themeColor="text1"/>
                <w:sz w:val="24"/>
                <w:szCs w:val="24"/>
              </w:rPr>
              <w:t>(khi chưa có QĐ 1844</w:t>
            </w:r>
            <w:r w:rsidRPr="00D24136">
              <w:rPr>
                <w:rFonts w:ascii="Times New Roman" w:eastAsia="Times New Roman" w:hAnsi="Times New Roman"/>
                <w:b/>
                <w:bCs/>
                <w:color w:val="000000" w:themeColor="text1"/>
                <w:sz w:val="24"/>
                <w:szCs w:val="24"/>
              </w:rPr>
              <w:t>)</w:t>
            </w:r>
          </w:p>
        </w:tc>
        <w:tc>
          <w:tcPr>
            <w:tcW w:w="1110" w:type="dxa"/>
            <w:shd w:val="clear" w:color="auto" w:fill="auto"/>
            <w:vAlign w:val="center"/>
            <w:hideMark/>
          </w:tcPr>
          <w:p w14:paraId="28C1EE6E" w14:textId="77777777" w:rsidR="00EC1517" w:rsidRPr="00D24136" w:rsidRDefault="00EC151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Kết quả năm học 2019-2020</w:t>
            </w:r>
          </w:p>
        </w:tc>
        <w:tc>
          <w:tcPr>
            <w:tcW w:w="1080" w:type="dxa"/>
            <w:shd w:val="clear" w:color="auto" w:fill="auto"/>
            <w:vAlign w:val="center"/>
            <w:hideMark/>
          </w:tcPr>
          <w:p w14:paraId="28C1EE6F" w14:textId="77777777" w:rsidR="00EC1517" w:rsidRPr="00D24136" w:rsidRDefault="00EC151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So sánh 2019-2020 với  2014-2015</w:t>
            </w:r>
          </w:p>
        </w:tc>
        <w:tc>
          <w:tcPr>
            <w:tcW w:w="1080" w:type="dxa"/>
            <w:shd w:val="clear" w:color="auto" w:fill="auto"/>
            <w:vAlign w:val="center"/>
            <w:hideMark/>
          </w:tcPr>
          <w:p w14:paraId="28C1EE70" w14:textId="77777777" w:rsidR="00EC1517" w:rsidRPr="00D24136" w:rsidRDefault="00EC151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Mục  tiêu đến năm 2020</w:t>
            </w:r>
          </w:p>
        </w:tc>
        <w:tc>
          <w:tcPr>
            <w:tcW w:w="1372" w:type="dxa"/>
            <w:shd w:val="clear" w:color="auto" w:fill="auto"/>
            <w:vAlign w:val="center"/>
            <w:hideMark/>
          </w:tcPr>
          <w:p w14:paraId="28C1EE71" w14:textId="77777777" w:rsidR="00EC1517" w:rsidRPr="00D24136" w:rsidRDefault="00EC151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So sánh kết quả 2019 -2020 với mục  tiêu đến năm 2020</w:t>
            </w:r>
          </w:p>
        </w:tc>
        <w:tc>
          <w:tcPr>
            <w:tcW w:w="1028" w:type="dxa"/>
            <w:shd w:val="clear" w:color="auto" w:fill="auto"/>
            <w:vAlign w:val="center"/>
            <w:hideMark/>
          </w:tcPr>
          <w:p w14:paraId="28C1EE72" w14:textId="77777777" w:rsidR="00EC1517" w:rsidRPr="00D24136" w:rsidRDefault="00EC151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Đánh giá</w:t>
            </w:r>
          </w:p>
        </w:tc>
      </w:tr>
      <w:tr w:rsidR="00D24136" w:rsidRPr="00D24136" w14:paraId="28C1EE76" w14:textId="77777777" w:rsidTr="00537322">
        <w:trPr>
          <w:trHeight w:val="585"/>
        </w:trPr>
        <w:tc>
          <w:tcPr>
            <w:tcW w:w="720" w:type="dxa"/>
            <w:shd w:val="clear" w:color="auto" w:fill="auto"/>
            <w:vAlign w:val="center"/>
            <w:hideMark/>
          </w:tcPr>
          <w:p w14:paraId="28C1EE74" w14:textId="77777777" w:rsidR="00377EB7" w:rsidRPr="00D24136" w:rsidRDefault="00377EB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I</w:t>
            </w:r>
          </w:p>
        </w:tc>
        <w:tc>
          <w:tcPr>
            <w:tcW w:w="9787" w:type="dxa"/>
            <w:gridSpan w:val="8"/>
            <w:shd w:val="clear" w:color="auto" w:fill="auto"/>
            <w:vAlign w:val="center"/>
            <w:hideMark/>
          </w:tcPr>
          <w:p w14:paraId="28C1EE75" w14:textId="77777777" w:rsidR="00377EB7" w:rsidRPr="00D24136" w:rsidRDefault="00377EB7" w:rsidP="008E7A33">
            <w:pPr>
              <w:spacing w:line="276" w:lineRule="auto"/>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Giáo dục Mầm non (6 chỉ tiêu)</w:t>
            </w:r>
          </w:p>
        </w:tc>
      </w:tr>
      <w:tr w:rsidR="00D24136" w:rsidRPr="00D24136" w14:paraId="28C1EE80" w14:textId="77777777" w:rsidTr="00537322">
        <w:trPr>
          <w:trHeight w:val="600"/>
        </w:trPr>
        <w:tc>
          <w:tcPr>
            <w:tcW w:w="720" w:type="dxa"/>
            <w:shd w:val="clear" w:color="auto" w:fill="auto"/>
            <w:vAlign w:val="center"/>
            <w:hideMark/>
          </w:tcPr>
          <w:p w14:paraId="28C1EE77"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p>
        </w:tc>
        <w:tc>
          <w:tcPr>
            <w:tcW w:w="2070" w:type="dxa"/>
            <w:shd w:val="clear" w:color="auto" w:fill="auto"/>
            <w:vAlign w:val="center"/>
            <w:hideMark/>
          </w:tcPr>
          <w:p w14:paraId="28C1EE78"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Huy động trẻ nhà trẻ ra lớp</w:t>
            </w:r>
          </w:p>
        </w:tc>
        <w:tc>
          <w:tcPr>
            <w:tcW w:w="900" w:type="dxa"/>
            <w:shd w:val="clear" w:color="auto" w:fill="auto"/>
            <w:vAlign w:val="center"/>
            <w:hideMark/>
          </w:tcPr>
          <w:p w14:paraId="28C1EE79"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E7A"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14,0</w:t>
            </w:r>
          </w:p>
        </w:tc>
        <w:tc>
          <w:tcPr>
            <w:tcW w:w="1110" w:type="dxa"/>
            <w:shd w:val="clear" w:color="auto" w:fill="auto"/>
            <w:vAlign w:val="center"/>
            <w:hideMark/>
          </w:tcPr>
          <w:p w14:paraId="28C1EE7B"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24,5</w:t>
            </w:r>
          </w:p>
        </w:tc>
        <w:tc>
          <w:tcPr>
            <w:tcW w:w="1080" w:type="dxa"/>
            <w:shd w:val="clear" w:color="auto" w:fill="auto"/>
            <w:vAlign w:val="center"/>
            <w:hideMark/>
          </w:tcPr>
          <w:p w14:paraId="28C1EE7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10,5</w:t>
            </w:r>
          </w:p>
        </w:tc>
        <w:tc>
          <w:tcPr>
            <w:tcW w:w="1080" w:type="dxa"/>
            <w:shd w:val="clear" w:color="auto" w:fill="auto"/>
            <w:vAlign w:val="center"/>
            <w:hideMark/>
          </w:tcPr>
          <w:p w14:paraId="28C1EE7D"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&gt;20</w:t>
            </w:r>
          </w:p>
        </w:tc>
        <w:tc>
          <w:tcPr>
            <w:tcW w:w="1372" w:type="dxa"/>
            <w:shd w:val="clear" w:color="auto" w:fill="auto"/>
            <w:vAlign w:val="center"/>
            <w:hideMark/>
          </w:tcPr>
          <w:p w14:paraId="28C1EE7E"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4,5</w:t>
            </w:r>
          </w:p>
        </w:tc>
        <w:tc>
          <w:tcPr>
            <w:tcW w:w="1028" w:type="dxa"/>
            <w:shd w:val="clear" w:color="auto" w:fill="auto"/>
            <w:vAlign w:val="center"/>
            <w:hideMark/>
          </w:tcPr>
          <w:p w14:paraId="28C1EE7F"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EE8A" w14:textId="77777777" w:rsidTr="00537322">
        <w:trPr>
          <w:trHeight w:val="600"/>
        </w:trPr>
        <w:tc>
          <w:tcPr>
            <w:tcW w:w="720" w:type="dxa"/>
            <w:shd w:val="clear" w:color="auto" w:fill="auto"/>
            <w:vAlign w:val="center"/>
            <w:hideMark/>
          </w:tcPr>
          <w:p w14:paraId="28C1EE81"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p>
        </w:tc>
        <w:tc>
          <w:tcPr>
            <w:tcW w:w="2070" w:type="dxa"/>
            <w:shd w:val="clear" w:color="auto" w:fill="auto"/>
            <w:vAlign w:val="center"/>
            <w:hideMark/>
          </w:tcPr>
          <w:p w14:paraId="28C1EE82"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Huy động trẻ mẫu giáo ra lớp</w:t>
            </w:r>
          </w:p>
        </w:tc>
        <w:tc>
          <w:tcPr>
            <w:tcW w:w="900" w:type="dxa"/>
            <w:shd w:val="clear" w:color="auto" w:fill="auto"/>
            <w:vAlign w:val="center"/>
            <w:hideMark/>
          </w:tcPr>
          <w:p w14:paraId="28C1EE83"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E84"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98,6</w:t>
            </w:r>
          </w:p>
        </w:tc>
        <w:tc>
          <w:tcPr>
            <w:tcW w:w="1110" w:type="dxa"/>
            <w:shd w:val="clear" w:color="auto" w:fill="auto"/>
            <w:vAlign w:val="center"/>
            <w:hideMark/>
          </w:tcPr>
          <w:p w14:paraId="28C1EE85"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99,3</w:t>
            </w:r>
          </w:p>
        </w:tc>
        <w:tc>
          <w:tcPr>
            <w:tcW w:w="1080" w:type="dxa"/>
            <w:shd w:val="clear" w:color="auto" w:fill="auto"/>
            <w:vAlign w:val="center"/>
            <w:hideMark/>
          </w:tcPr>
          <w:p w14:paraId="28C1EE86"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0,7</w:t>
            </w:r>
          </w:p>
        </w:tc>
        <w:tc>
          <w:tcPr>
            <w:tcW w:w="1080" w:type="dxa"/>
            <w:shd w:val="clear" w:color="auto" w:fill="auto"/>
            <w:vAlign w:val="center"/>
            <w:hideMark/>
          </w:tcPr>
          <w:p w14:paraId="28C1EE87"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98</w:t>
            </w:r>
          </w:p>
        </w:tc>
        <w:tc>
          <w:tcPr>
            <w:tcW w:w="1372" w:type="dxa"/>
            <w:shd w:val="clear" w:color="auto" w:fill="auto"/>
            <w:vAlign w:val="center"/>
            <w:hideMark/>
          </w:tcPr>
          <w:p w14:paraId="28C1EE88"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1,3</w:t>
            </w:r>
          </w:p>
        </w:tc>
        <w:tc>
          <w:tcPr>
            <w:tcW w:w="1028" w:type="dxa"/>
            <w:shd w:val="clear" w:color="auto" w:fill="auto"/>
            <w:vAlign w:val="center"/>
            <w:hideMark/>
          </w:tcPr>
          <w:p w14:paraId="28C1EE89"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EE94" w14:textId="77777777" w:rsidTr="00537322">
        <w:trPr>
          <w:trHeight w:val="600"/>
        </w:trPr>
        <w:tc>
          <w:tcPr>
            <w:tcW w:w="720" w:type="dxa"/>
            <w:shd w:val="clear" w:color="auto" w:fill="auto"/>
            <w:vAlign w:val="center"/>
            <w:hideMark/>
          </w:tcPr>
          <w:p w14:paraId="28C1EE8B"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w:t>
            </w:r>
          </w:p>
        </w:tc>
        <w:tc>
          <w:tcPr>
            <w:tcW w:w="2070" w:type="dxa"/>
            <w:shd w:val="clear" w:color="auto" w:fill="auto"/>
            <w:vAlign w:val="center"/>
            <w:hideMark/>
          </w:tcPr>
          <w:p w14:paraId="28C1EE8C"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Huy động trẻ 5 tuổi ra lớp </w:t>
            </w:r>
          </w:p>
        </w:tc>
        <w:tc>
          <w:tcPr>
            <w:tcW w:w="900" w:type="dxa"/>
            <w:shd w:val="clear" w:color="auto" w:fill="auto"/>
            <w:vAlign w:val="center"/>
            <w:hideMark/>
          </w:tcPr>
          <w:p w14:paraId="28C1EE8D"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E8E"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99,7</w:t>
            </w:r>
          </w:p>
        </w:tc>
        <w:tc>
          <w:tcPr>
            <w:tcW w:w="1110" w:type="dxa"/>
            <w:shd w:val="clear" w:color="auto" w:fill="auto"/>
            <w:vAlign w:val="center"/>
            <w:hideMark/>
          </w:tcPr>
          <w:p w14:paraId="28C1EE8F"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99,7</w:t>
            </w:r>
          </w:p>
        </w:tc>
        <w:tc>
          <w:tcPr>
            <w:tcW w:w="1080" w:type="dxa"/>
            <w:shd w:val="clear" w:color="auto" w:fill="auto"/>
            <w:vAlign w:val="center"/>
            <w:hideMark/>
          </w:tcPr>
          <w:p w14:paraId="28C1EE90"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0,0</w:t>
            </w:r>
          </w:p>
        </w:tc>
        <w:tc>
          <w:tcPr>
            <w:tcW w:w="1080" w:type="dxa"/>
            <w:shd w:val="clear" w:color="auto" w:fill="auto"/>
            <w:vAlign w:val="center"/>
            <w:hideMark/>
          </w:tcPr>
          <w:p w14:paraId="28C1EE91"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&gt;99</w:t>
            </w:r>
          </w:p>
        </w:tc>
        <w:tc>
          <w:tcPr>
            <w:tcW w:w="1372" w:type="dxa"/>
            <w:shd w:val="clear" w:color="auto" w:fill="auto"/>
            <w:vAlign w:val="center"/>
            <w:hideMark/>
          </w:tcPr>
          <w:p w14:paraId="28C1EE92"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0,7</w:t>
            </w:r>
          </w:p>
        </w:tc>
        <w:tc>
          <w:tcPr>
            <w:tcW w:w="1028" w:type="dxa"/>
            <w:shd w:val="clear" w:color="auto" w:fill="auto"/>
            <w:vAlign w:val="center"/>
            <w:hideMark/>
          </w:tcPr>
          <w:p w14:paraId="28C1EE93"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14:paraId="28C1EE9E" w14:textId="77777777" w:rsidTr="00537322">
        <w:trPr>
          <w:trHeight w:val="600"/>
        </w:trPr>
        <w:tc>
          <w:tcPr>
            <w:tcW w:w="720" w:type="dxa"/>
            <w:shd w:val="clear" w:color="auto" w:fill="auto"/>
            <w:vAlign w:val="center"/>
            <w:hideMark/>
          </w:tcPr>
          <w:p w14:paraId="28C1EE95"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w:t>
            </w:r>
          </w:p>
        </w:tc>
        <w:tc>
          <w:tcPr>
            <w:tcW w:w="2070" w:type="dxa"/>
            <w:shd w:val="clear" w:color="auto" w:fill="auto"/>
            <w:vAlign w:val="center"/>
            <w:hideMark/>
          </w:tcPr>
          <w:p w14:paraId="28C1EE96"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Trẻ 5 tuổi được học 2 buổi/ngày</w:t>
            </w:r>
          </w:p>
        </w:tc>
        <w:tc>
          <w:tcPr>
            <w:tcW w:w="900" w:type="dxa"/>
            <w:shd w:val="clear" w:color="auto" w:fill="auto"/>
            <w:vAlign w:val="center"/>
            <w:hideMark/>
          </w:tcPr>
          <w:p w14:paraId="28C1EE97"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E98"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110" w:type="dxa"/>
            <w:shd w:val="clear" w:color="auto" w:fill="auto"/>
            <w:vAlign w:val="center"/>
            <w:hideMark/>
          </w:tcPr>
          <w:p w14:paraId="28C1EE99"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080" w:type="dxa"/>
            <w:shd w:val="clear" w:color="auto" w:fill="auto"/>
            <w:vAlign w:val="center"/>
            <w:hideMark/>
          </w:tcPr>
          <w:p w14:paraId="28C1EE9A"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0,0</w:t>
            </w:r>
          </w:p>
        </w:tc>
        <w:tc>
          <w:tcPr>
            <w:tcW w:w="1080" w:type="dxa"/>
            <w:shd w:val="clear" w:color="auto" w:fill="auto"/>
            <w:vAlign w:val="center"/>
            <w:hideMark/>
          </w:tcPr>
          <w:p w14:paraId="28C1EE9B"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372" w:type="dxa"/>
            <w:shd w:val="clear" w:color="auto" w:fill="auto"/>
            <w:vAlign w:val="center"/>
            <w:hideMark/>
          </w:tcPr>
          <w:p w14:paraId="28C1EE9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0,0</w:t>
            </w:r>
          </w:p>
        </w:tc>
        <w:tc>
          <w:tcPr>
            <w:tcW w:w="1028" w:type="dxa"/>
            <w:shd w:val="clear" w:color="auto" w:fill="auto"/>
            <w:vAlign w:val="center"/>
            <w:hideMark/>
          </w:tcPr>
          <w:p w14:paraId="28C1EE9D"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14:paraId="28C1EEA8" w14:textId="77777777" w:rsidTr="00537322">
        <w:trPr>
          <w:trHeight w:val="1068"/>
        </w:trPr>
        <w:tc>
          <w:tcPr>
            <w:tcW w:w="720" w:type="dxa"/>
            <w:shd w:val="clear" w:color="auto" w:fill="auto"/>
            <w:vAlign w:val="center"/>
            <w:hideMark/>
          </w:tcPr>
          <w:p w14:paraId="28C1EE9F"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w:t>
            </w:r>
          </w:p>
        </w:tc>
        <w:tc>
          <w:tcPr>
            <w:tcW w:w="2070" w:type="dxa"/>
            <w:shd w:val="clear" w:color="auto" w:fill="auto"/>
            <w:vAlign w:val="center"/>
            <w:hideMark/>
          </w:tcPr>
          <w:p w14:paraId="28C1EEA0"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Trẻ em 5 tuổi là người dân tộc thiểu số được chuẩn bị tốt tiếng Việt trước khi vào lớp 1</w:t>
            </w:r>
          </w:p>
        </w:tc>
        <w:tc>
          <w:tcPr>
            <w:tcW w:w="900" w:type="dxa"/>
            <w:shd w:val="clear" w:color="auto" w:fill="auto"/>
            <w:vAlign w:val="center"/>
            <w:hideMark/>
          </w:tcPr>
          <w:p w14:paraId="28C1EEA1"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EA2"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110" w:type="dxa"/>
            <w:shd w:val="clear" w:color="auto" w:fill="auto"/>
            <w:vAlign w:val="center"/>
            <w:hideMark/>
          </w:tcPr>
          <w:p w14:paraId="28C1EEA3"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080" w:type="dxa"/>
            <w:shd w:val="clear" w:color="auto" w:fill="auto"/>
            <w:vAlign w:val="center"/>
            <w:hideMark/>
          </w:tcPr>
          <w:p w14:paraId="28C1EEA4"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0,0</w:t>
            </w:r>
          </w:p>
        </w:tc>
        <w:tc>
          <w:tcPr>
            <w:tcW w:w="1080" w:type="dxa"/>
            <w:shd w:val="clear" w:color="auto" w:fill="auto"/>
            <w:vAlign w:val="center"/>
            <w:hideMark/>
          </w:tcPr>
          <w:p w14:paraId="28C1EEA5"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372" w:type="dxa"/>
            <w:shd w:val="clear" w:color="auto" w:fill="auto"/>
            <w:vAlign w:val="center"/>
            <w:hideMark/>
          </w:tcPr>
          <w:p w14:paraId="28C1EEA6"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0,0</w:t>
            </w:r>
          </w:p>
        </w:tc>
        <w:tc>
          <w:tcPr>
            <w:tcW w:w="1028" w:type="dxa"/>
            <w:shd w:val="clear" w:color="auto" w:fill="auto"/>
            <w:vAlign w:val="center"/>
            <w:hideMark/>
          </w:tcPr>
          <w:p w14:paraId="28C1EEA7"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14:paraId="28C1EEB2" w14:textId="77777777" w:rsidTr="00537322">
        <w:trPr>
          <w:trHeight w:val="798"/>
        </w:trPr>
        <w:tc>
          <w:tcPr>
            <w:tcW w:w="720" w:type="dxa"/>
            <w:shd w:val="clear" w:color="auto" w:fill="auto"/>
            <w:vAlign w:val="center"/>
            <w:hideMark/>
          </w:tcPr>
          <w:p w14:paraId="28C1EEA9"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w:t>
            </w:r>
          </w:p>
        </w:tc>
        <w:tc>
          <w:tcPr>
            <w:tcW w:w="2070" w:type="dxa"/>
            <w:shd w:val="clear" w:color="auto" w:fill="auto"/>
            <w:vAlign w:val="center"/>
            <w:hideMark/>
          </w:tcPr>
          <w:p w14:paraId="28C1EEAA"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Duy trì đạt chuẩn quốc gia PCGD Mầm non cho trẻ 5 tuổi </w:t>
            </w:r>
          </w:p>
        </w:tc>
        <w:tc>
          <w:tcPr>
            <w:tcW w:w="900" w:type="dxa"/>
            <w:shd w:val="clear" w:color="auto" w:fill="auto"/>
            <w:vAlign w:val="center"/>
            <w:hideMark/>
          </w:tcPr>
          <w:p w14:paraId="28C1EEAB"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EA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110" w:type="dxa"/>
            <w:shd w:val="clear" w:color="auto" w:fill="auto"/>
            <w:vAlign w:val="center"/>
            <w:hideMark/>
          </w:tcPr>
          <w:p w14:paraId="28C1EEAD"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080" w:type="dxa"/>
            <w:shd w:val="clear" w:color="auto" w:fill="auto"/>
            <w:vAlign w:val="center"/>
            <w:hideMark/>
          </w:tcPr>
          <w:p w14:paraId="28C1EEAE"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0,0</w:t>
            </w:r>
          </w:p>
        </w:tc>
        <w:tc>
          <w:tcPr>
            <w:tcW w:w="1080" w:type="dxa"/>
            <w:shd w:val="clear" w:color="auto" w:fill="auto"/>
            <w:vAlign w:val="center"/>
            <w:hideMark/>
          </w:tcPr>
          <w:p w14:paraId="28C1EEAF"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372" w:type="dxa"/>
            <w:shd w:val="clear" w:color="auto" w:fill="auto"/>
            <w:vAlign w:val="center"/>
            <w:hideMark/>
          </w:tcPr>
          <w:p w14:paraId="28C1EEB0"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0,0</w:t>
            </w:r>
          </w:p>
        </w:tc>
        <w:tc>
          <w:tcPr>
            <w:tcW w:w="1028" w:type="dxa"/>
            <w:shd w:val="clear" w:color="auto" w:fill="auto"/>
            <w:vAlign w:val="center"/>
            <w:hideMark/>
          </w:tcPr>
          <w:p w14:paraId="28C1EEB1"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14:paraId="28C1EEB5" w14:textId="77777777" w:rsidTr="00537322">
        <w:trPr>
          <w:trHeight w:val="585"/>
        </w:trPr>
        <w:tc>
          <w:tcPr>
            <w:tcW w:w="720" w:type="dxa"/>
            <w:shd w:val="clear" w:color="auto" w:fill="auto"/>
            <w:vAlign w:val="center"/>
            <w:hideMark/>
          </w:tcPr>
          <w:p w14:paraId="28C1EEB3" w14:textId="77777777" w:rsidR="00377EB7" w:rsidRPr="00D24136" w:rsidRDefault="00377EB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II</w:t>
            </w:r>
          </w:p>
        </w:tc>
        <w:tc>
          <w:tcPr>
            <w:tcW w:w="9787" w:type="dxa"/>
            <w:gridSpan w:val="8"/>
            <w:shd w:val="clear" w:color="auto" w:fill="auto"/>
            <w:vAlign w:val="center"/>
            <w:hideMark/>
          </w:tcPr>
          <w:p w14:paraId="28C1EEB4" w14:textId="77777777" w:rsidR="00377EB7" w:rsidRPr="00D24136" w:rsidRDefault="00377EB7" w:rsidP="008E7A33">
            <w:pPr>
              <w:spacing w:line="276" w:lineRule="auto"/>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Giáo dục Tiểu học (8 chỉ tiêu)</w:t>
            </w:r>
            <w:r w:rsidRPr="00D24136">
              <w:rPr>
                <w:rFonts w:ascii="Times New Roman" w:eastAsia="Times New Roman" w:hAnsi="Times New Roman"/>
                <w:color w:val="000000" w:themeColor="text1"/>
                <w:sz w:val="24"/>
                <w:szCs w:val="24"/>
              </w:rPr>
              <w:t> </w:t>
            </w:r>
          </w:p>
        </w:tc>
      </w:tr>
      <w:tr w:rsidR="00D24136" w:rsidRPr="00D24136" w14:paraId="28C1EEBF" w14:textId="77777777" w:rsidTr="00537322">
        <w:trPr>
          <w:trHeight w:val="600"/>
        </w:trPr>
        <w:tc>
          <w:tcPr>
            <w:tcW w:w="720" w:type="dxa"/>
            <w:shd w:val="clear" w:color="auto" w:fill="auto"/>
            <w:vAlign w:val="center"/>
            <w:hideMark/>
          </w:tcPr>
          <w:p w14:paraId="28C1EEB6"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w:t>
            </w:r>
          </w:p>
        </w:tc>
        <w:tc>
          <w:tcPr>
            <w:tcW w:w="2070" w:type="dxa"/>
            <w:shd w:val="clear" w:color="auto" w:fill="auto"/>
            <w:vAlign w:val="center"/>
            <w:hideMark/>
          </w:tcPr>
          <w:p w14:paraId="28C1EEB7"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Tỷ lệ huy động trẻ 6 tuổi vào vào lớp 1</w:t>
            </w:r>
          </w:p>
        </w:tc>
        <w:tc>
          <w:tcPr>
            <w:tcW w:w="900" w:type="dxa"/>
            <w:shd w:val="clear" w:color="auto" w:fill="auto"/>
            <w:vAlign w:val="center"/>
            <w:hideMark/>
          </w:tcPr>
          <w:p w14:paraId="28C1EEB8"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EB9"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99,9</w:t>
            </w:r>
          </w:p>
        </w:tc>
        <w:tc>
          <w:tcPr>
            <w:tcW w:w="1110" w:type="dxa"/>
            <w:shd w:val="clear" w:color="auto" w:fill="auto"/>
            <w:vAlign w:val="center"/>
            <w:hideMark/>
          </w:tcPr>
          <w:p w14:paraId="28C1EEBA"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080" w:type="dxa"/>
            <w:shd w:val="clear" w:color="auto" w:fill="auto"/>
            <w:vAlign w:val="center"/>
            <w:hideMark/>
          </w:tcPr>
          <w:p w14:paraId="28C1EEBB"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0,06</w:t>
            </w:r>
          </w:p>
        </w:tc>
        <w:tc>
          <w:tcPr>
            <w:tcW w:w="1080" w:type="dxa"/>
            <w:shd w:val="clear" w:color="auto" w:fill="auto"/>
            <w:vAlign w:val="center"/>
            <w:hideMark/>
          </w:tcPr>
          <w:p w14:paraId="28C1EEB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&gt;99</w:t>
            </w:r>
          </w:p>
        </w:tc>
        <w:tc>
          <w:tcPr>
            <w:tcW w:w="1372" w:type="dxa"/>
            <w:shd w:val="clear" w:color="auto" w:fill="auto"/>
            <w:vAlign w:val="center"/>
            <w:hideMark/>
          </w:tcPr>
          <w:p w14:paraId="28C1EEBD"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w:t>
            </w:r>
          </w:p>
        </w:tc>
        <w:tc>
          <w:tcPr>
            <w:tcW w:w="1028" w:type="dxa"/>
            <w:shd w:val="clear" w:color="auto" w:fill="auto"/>
            <w:vAlign w:val="center"/>
            <w:hideMark/>
          </w:tcPr>
          <w:p w14:paraId="28C1EEBE"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EEC9" w14:textId="77777777" w:rsidTr="00537322">
        <w:trPr>
          <w:trHeight w:val="600"/>
        </w:trPr>
        <w:tc>
          <w:tcPr>
            <w:tcW w:w="720" w:type="dxa"/>
            <w:shd w:val="clear" w:color="auto" w:fill="auto"/>
            <w:vAlign w:val="center"/>
            <w:hideMark/>
          </w:tcPr>
          <w:p w14:paraId="28C1EEC0"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w:t>
            </w:r>
          </w:p>
        </w:tc>
        <w:tc>
          <w:tcPr>
            <w:tcW w:w="2070" w:type="dxa"/>
            <w:shd w:val="clear" w:color="auto" w:fill="auto"/>
            <w:vAlign w:val="center"/>
            <w:hideMark/>
          </w:tcPr>
          <w:p w14:paraId="28C1EEC1"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Huy động HS trong độ tuổi đến trường</w:t>
            </w:r>
          </w:p>
        </w:tc>
        <w:tc>
          <w:tcPr>
            <w:tcW w:w="900" w:type="dxa"/>
            <w:shd w:val="clear" w:color="auto" w:fill="auto"/>
            <w:vAlign w:val="center"/>
            <w:hideMark/>
          </w:tcPr>
          <w:p w14:paraId="28C1EEC2"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EC3"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99,8</w:t>
            </w:r>
          </w:p>
        </w:tc>
        <w:tc>
          <w:tcPr>
            <w:tcW w:w="1110" w:type="dxa"/>
            <w:shd w:val="clear" w:color="auto" w:fill="auto"/>
            <w:vAlign w:val="center"/>
            <w:hideMark/>
          </w:tcPr>
          <w:p w14:paraId="28C1EEC4"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99,96</w:t>
            </w:r>
          </w:p>
        </w:tc>
        <w:tc>
          <w:tcPr>
            <w:tcW w:w="1080" w:type="dxa"/>
            <w:shd w:val="clear" w:color="auto" w:fill="auto"/>
            <w:vAlign w:val="center"/>
            <w:hideMark/>
          </w:tcPr>
          <w:p w14:paraId="28C1EEC5"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0,16</w:t>
            </w:r>
          </w:p>
        </w:tc>
        <w:tc>
          <w:tcPr>
            <w:tcW w:w="1080" w:type="dxa"/>
            <w:shd w:val="clear" w:color="auto" w:fill="auto"/>
            <w:vAlign w:val="center"/>
            <w:hideMark/>
          </w:tcPr>
          <w:p w14:paraId="28C1EEC6"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&gt;99</w:t>
            </w:r>
          </w:p>
        </w:tc>
        <w:tc>
          <w:tcPr>
            <w:tcW w:w="1372" w:type="dxa"/>
            <w:shd w:val="clear" w:color="auto" w:fill="auto"/>
            <w:vAlign w:val="center"/>
            <w:hideMark/>
          </w:tcPr>
          <w:p w14:paraId="28C1EEC7"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0,96</w:t>
            </w:r>
          </w:p>
        </w:tc>
        <w:tc>
          <w:tcPr>
            <w:tcW w:w="1028" w:type="dxa"/>
            <w:shd w:val="clear" w:color="auto" w:fill="auto"/>
            <w:vAlign w:val="center"/>
            <w:hideMark/>
          </w:tcPr>
          <w:p w14:paraId="28C1EEC8"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14:paraId="28C1EED3" w14:textId="77777777" w:rsidTr="00537322">
        <w:trPr>
          <w:trHeight w:val="1200"/>
        </w:trPr>
        <w:tc>
          <w:tcPr>
            <w:tcW w:w="720" w:type="dxa"/>
            <w:shd w:val="clear" w:color="auto" w:fill="auto"/>
            <w:vAlign w:val="center"/>
            <w:hideMark/>
          </w:tcPr>
          <w:p w14:paraId="28C1EECA"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lastRenderedPageBreak/>
              <w:t>9</w:t>
            </w:r>
          </w:p>
        </w:tc>
        <w:tc>
          <w:tcPr>
            <w:tcW w:w="2070" w:type="dxa"/>
            <w:shd w:val="clear" w:color="auto" w:fill="auto"/>
            <w:vAlign w:val="center"/>
            <w:hideMark/>
          </w:tcPr>
          <w:p w14:paraId="28C1EECB"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HS xếp loại: Hoàn thành tất cả các môn học và hoạt động giáo dục. </w:t>
            </w:r>
          </w:p>
        </w:tc>
        <w:tc>
          <w:tcPr>
            <w:tcW w:w="900" w:type="dxa"/>
            <w:shd w:val="clear" w:color="auto" w:fill="auto"/>
            <w:vAlign w:val="center"/>
            <w:hideMark/>
          </w:tcPr>
          <w:p w14:paraId="28C1EECC"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vMerge w:val="restart"/>
            <w:shd w:val="clear" w:color="auto" w:fill="auto"/>
            <w:vAlign w:val="center"/>
            <w:hideMark/>
          </w:tcPr>
          <w:p w14:paraId="28C1EECD"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Theo Thông tư số 30/2014/TT-BGDĐT ngày 28/8/2014 của Bộ GD&amp;ĐT Quy định đánh giá xếp loại HS tiểu học không thực hiện</w:t>
            </w:r>
          </w:p>
        </w:tc>
        <w:tc>
          <w:tcPr>
            <w:tcW w:w="1110" w:type="dxa"/>
            <w:shd w:val="clear" w:color="auto" w:fill="auto"/>
            <w:vAlign w:val="center"/>
            <w:hideMark/>
          </w:tcPr>
          <w:p w14:paraId="28C1EECE"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99,6</w:t>
            </w:r>
          </w:p>
        </w:tc>
        <w:tc>
          <w:tcPr>
            <w:tcW w:w="1080" w:type="dxa"/>
            <w:shd w:val="clear" w:color="auto" w:fill="auto"/>
            <w:vAlign w:val="center"/>
            <w:hideMark/>
          </w:tcPr>
          <w:p w14:paraId="28C1EECF"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0,6</w:t>
            </w:r>
          </w:p>
        </w:tc>
        <w:tc>
          <w:tcPr>
            <w:tcW w:w="1080" w:type="dxa"/>
            <w:shd w:val="clear" w:color="auto" w:fill="auto"/>
            <w:vAlign w:val="center"/>
            <w:hideMark/>
          </w:tcPr>
          <w:p w14:paraId="28C1EED0"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99</w:t>
            </w:r>
          </w:p>
        </w:tc>
        <w:tc>
          <w:tcPr>
            <w:tcW w:w="1372" w:type="dxa"/>
            <w:shd w:val="clear" w:color="auto" w:fill="auto"/>
            <w:vAlign w:val="center"/>
            <w:hideMark/>
          </w:tcPr>
          <w:p w14:paraId="28C1EED1"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0,6</w:t>
            </w:r>
          </w:p>
        </w:tc>
        <w:tc>
          <w:tcPr>
            <w:tcW w:w="1028" w:type="dxa"/>
            <w:shd w:val="clear" w:color="auto" w:fill="auto"/>
            <w:vAlign w:val="center"/>
            <w:hideMark/>
          </w:tcPr>
          <w:p w14:paraId="28C1EED2"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14:paraId="28C1EEDD" w14:textId="77777777" w:rsidTr="00537322">
        <w:trPr>
          <w:trHeight w:val="900"/>
        </w:trPr>
        <w:tc>
          <w:tcPr>
            <w:tcW w:w="720" w:type="dxa"/>
            <w:shd w:val="clear" w:color="auto" w:fill="auto"/>
            <w:vAlign w:val="center"/>
            <w:hideMark/>
          </w:tcPr>
          <w:p w14:paraId="28C1EED4"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w:t>
            </w:r>
          </w:p>
        </w:tc>
        <w:tc>
          <w:tcPr>
            <w:tcW w:w="2070" w:type="dxa"/>
            <w:shd w:val="clear" w:color="auto" w:fill="auto"/>
            <w:vAlign w:val="center"/>
            <w:hideMark/>
          </w:tcPr>
          <w:p w14:paraId="28C1EED5"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Đạt mức độ hình thành và phát triển năng lực</w:t>
            </w:r>
          </w:p>
        </w:tc>
        <w:tc>
          <w:tcPr>
            <w:tcW w:w="900" w:type="dxa"/>
            <w:shd w:val="clear" w:color="auto" w:fill="auto"/>
            <w:vAlign w:val="center"/>
            <w:hideMark/>
          </w:tcPr>
          <w:p w14:paraId="28C1EED6"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vMerge/>
            <w:vAlign w:val="center"/>
            <w:hideMark/>
          </w:tcPr>
          <w:p w14:paraId="28C1EED7"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p>
        </w:tc>
        <w:tc>
          <w:tcPr>
            <w:tcW w:w="1110" w:type="dxa"/>
            <w:shd w:val="clear" w:color="auto" w:fill="auto"/>
            <w:vAlign w:val="center"/>
            <w:hideMark/>
          </w:tcPr>
          <w:p w14:paraId="28C1EED8"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99,7</w:t>
            </w:r>
          </w:p>
        </w:tc>
        <w:tc>
          <w:tcPr>
            <w:tcW w:w="1080" w:type="dxa"/>
            <w:shd w:val="clear" w:color="auto" w:fill="auto"/>
            <w:vAlign w:val="center"/>
            <w:hideMark/>
          </w:tcPr>
          <w:p w14:paraId="28C1EED9"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0,7</w:t>
            </w:r>
          </w:p>
        </w:tc>
        <w:tc>
          <w:tcPr>
            <w:tcW w:w="1080" w:type="dxa"/>
            <w:shd w:val="clear" w:color="auto" w:fill="auto"/>
            <w:vAlign w:val="center"/>
            <w:hideMark/>
          </w:tcPr>
          <w:p w14:paraId="28C1EEDA"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99</w:t>
            </w:r>
          </w:p>
        </w:tc>
        <w:tc>
          <w:tcPr>
            <w:tcW w:w="1372" w:type="dxa"/>
            <w:shd w:val="clear" w:color="auto" w:fill="auto"/>
            <w:vAlign w:val="center"/>
            <w:hideMark/>
          </w:tcPr>
          <w:p w14:paraId="28C1EEDB"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0,7</w:t>
            </w:r>
          </w:p>
        </w:tc>
        <w:tc>
          <w:tcPr>
            <w:tcW w:w="1028" w:type="dxa"/>
            <w:shd w:val="clear" w:color="auto" w:fill="auto"/>
            <w:vAlign w:val="center"/>
            <w:hideMark/>
          </w:tcPr>
          <w:p w14:paraId="28C1EEDC"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14:paraId="28C1EEE7" w14:textId="77777777" w:rsidTr="00537322">
        <w:trPr>
          <w:trHeight w:val="900"/>
        </w:trPr>
        <w:tc>
          <w:tcPr>
            <w:tcW w:w="720" w:type="dxa"/>
            <w:shd w:val="clear" w:color="auto" w:fill="auto"/>
            <w:vAlign w:val="center"/>
            <w:hideMark/>
          </w:tcPr>
          <w:p w14:paraId="28C1EEDE"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11</w:t>
            </w:r>
          </w:p>
        </w:tc>
        <w:tc>
          <w:tcPr>
            <w:tcW w:w="2070" w:type="dxa"/>
            <w:shd w:val="clear" w:color="auto" w:fill="auto"/>
            <w:vAlign w:val="center"/>
            <w:hideMark/>
          </w:tcPr>
          <w:p w14:paraId="28C1EEDF"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Đạt mức độ hình thành và phát triển phẩm chất </w:t>
            </w:r>
          </w:p>
        </w:tc>
        <w:tc>
          <w:tcPr>
            <w:tcW w:w="900" w:type="dxa"/>
            <w:shd w:val="clear" w:color="auto" w:fill="auto"/>
            <w:vAlign w:val="center"/>
            <w:hideMark/>
          </w:tcPr>
          <w:p w14:paraId="28C1EEE0"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vMerge/>
            <w:vAlign w:val="center"/>
            <w:hideMark/>
          </w:tcPr>
          <w:p w14:paraId="28C1EEE1"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p>
        </w:tc>
        <w:tc>
          <w:tcPr>
            <w:tcW w:w="1110" w:type="dxa"/>
            <w:shd w:val="clear" w:color="auto" w:fill="auto"/>
            <w:vAlign w:val="center"/>
            <w:hideMark/>
          </w:tcPr>
          <w:p w14:paraId="28C1EEE2"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99,8</w:t>
            </w:r>
          </w:p>
        </w:tc>
        <w:tc>
          <w:tcPr>
            <w:tcW w:w="1080" w:type="dxa"/>
            <w:shd w:val="clear" w:color="auto" w:fill="auto"/>
            <w:vAlign w:val="center"/>
            <w:hideMark/>
          </w:tcPr>
          <w:p w14:paraId="28C1EEE3"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0,3</w:t>
            </w:r>
          </w:p>
        </w:tc>
        <w:tc>
          <w:tcPr>
            <w:tcW w:w="1080" w:type="dxa"/>
            <w:shd w:val="clear" w:color="auto" w:fill="auto"/>
            <w:vAlign w:val="center"/>
            <w:hideMark/>
          </w:tcPr>
          <w:p w14:paraId="28C1EEE4"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&gt;99</w:t>
            </w:r>
          </w:p>
        </w:tc>
        <w:tc>
          <w:tcPr>
            <w:tcW w:w="1372" w:type="dxa"/>
            <w:shd w:val="clear" w:color="auto" w:fill="auto"/>
            <w:vAlign w:val="center"/>
            <w:hideMark/>
          </w:tcPr>
          <w:p w14:paraId="28C1EEE5"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0,8</w:t>
            </w:r>
          </w:p>
        </w:tc>
        <w:tc>
          <w:tcPr>
            <w:tcW w:w="1028" w:type="dxa"/>
            <w:shd w:val="clear" w:color="auto" w:fill="auto"/>
            <w:vAlign w:val="center"/>
            <w:hideMark/>
          </w:tcPr>
          <w:p w14:paraId="28C1EEE6"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14:paraId="28C1EEF1" w14:textId="77777777" w:rsidTr="00537322">
        <w:trPr>
          <w:trHeight w:val="600"/>
        </w:trPr>
        <w:tc>
          <w:tcPr>
            <w:tcW w:w="720" w:type="dxa"/>
            <w:shd w:val="clear" w:color="auto" w:fill="auto"/>
            <w:vAlign w:val="center"/>
            <w:hideMark/>
          </w:tcPr>
          <w:p w14:paraId="28C1EEE8"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12</w:t>
            </w:r>
          </w:p>
        </w:tc>
        <w:tc>
          <w:tcPr>
            <w:tcW w:w="2070" w:type="dxa"/>
            <w:shd w:val="clear" w:color="auto" w:fill="auto"/>
            <w:vAlign w:val="center"/>
            <w:hideMark/>
          </w:tcPr>
          <w:p w14:paraId="28C1EEE9"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HS hoàn thành chương trình lớp học </w:t>
            </w:r>
          </w:p>
        </w:tc>
        <w:tc>
          <w:tcPr>
            <w:tcW w:w="900" w:type="dxa"/>
            <w:shd w:val="clear" w:color="auto" w:fill="auto"/>
            <w:vAlign w:val="center"/>
            <w:hideMark/>
          </w:tcPr>
          <w:p w14:paraId="28C1EEEA"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EEB"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96,8</w:t>
            </w:r>
          </w:p>
        </w:tc>
        <w:tc>
          <w:tcPr>
            <w:tcW w:w="1110" w:type="dxa"/>
            <w:shd w:val="clear" w:color="auto" w:fill="auto"/>
            <w:vAlign w:val="center"/>
            <w:hideMark/>
          </w:tcPr>
          <w:p w14:paraId="28C1EEE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99,6</w:t>
            </w:r>
          </w:p>
        </w:tc>
        <w:tc>
          <w:tcPr>
            <w:tcW w:w="1080" w:type="dxa"/>
            <w:shd w:val="clear" w:color="auto" w:fill="auto"/>
            <w:vAlign w:val="center"/>
            <w:hideMark/>
          </w:tcPr>
          <w:p w14:paraId="28C1EEED"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2,8</w:t>
            </w:r>
          </w:p>
        </w:tc>
        <w:tc>
          <w:tcPr>
            <w:tcW w:w="1080" w:type="dxa"/>
            <w:shd w:val="clear" w:color="auto" w:fill="auto"/>
            <w:vAlign w:val="center"/>
            <w:hideMark/>
          </w:tcPr>
          <w:p w14:paraId="28C1EEEE"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&gt;99</w:t>
            </w:r>
          </w:p>
        </w:tc>
        <w:tc>
          <w:tcPr>
            <w:tcW w:w="1372" w:type="dxa"/>
            <w:shd w:val="clear" w:color="auto" w:fill="auto"/>
            <w:vAlign w:val="center"/>
            <w:hideMark/>
          </w:tcPr>
          <w:p w14:paraId="28C1EEEF"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0,6</w:t>
            </w:r>
          </w:p>
        </w:tc>
        <w:tc>
          <w:tcPr>
            <w:tcW w:w="1028" w:type="dxa"/>
            <w:shd w:val="clear" w:color="auto" w:fill="auto"/>
            <w:vAlign w:val="center"/>
            <w:hideMark/>
          </w:tcPr>
          <w:p w14:paraId="28C1EEF0"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14:paraId="28C1EEFB" w14:textId="77777777" w:rsidTr="00537322">
        <w:trPr>
          <w:trHeight w:val="681"/>
        </w:trPr>
        <w:tc>
          <w:tcPr>
            <w:tcW w:w="720" w:type="dxa"/>
            <w:shd w:val="clear" w:color="auto" w:fill="auto"/>
            <w:vAlign w:val="center"/>
            <w:hideMark/>
          </w:tcPr>
          <w:p w14:paraId="28C1EEF2"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13</w:t>
            </w:r>
          </w:p>
        </w:tc>
        <w:tc>
          <w:tcPr>
            <w:tcW w:w="2070" w:type="dxa"/>
            <w:shd w:val="clear" w:color="auto" w:fill="auto"/>
            <w:vAlign w:val="center"/>
            <w:hideMark/>
          </w:tcPr>
          <w:p w14:paraId="28C1EEF3"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hoàn thành chương trình Giáo dục Tiểu học</w:t>
            </w:r>
          </w:p>
        </w:tc>
        <w:tc>
          <w:tcPr>
            <w:tcW w:w="900" w:type="dxa"/>
            <w:shd w:val="clear" w:color="auto" w:fill="auto"/>
            <w:vAlign w:val="center"/>
            <w:hideMark/>
          </w:tcPr>
          <w:p w14:paraId="28C1EEF4"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EF5"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99,4</w:t>
            </w:r>
          </w:p>
        </w:tc>
        <w:tc>
          <w:tcPr>
            <w:tcW w:w="1110" w:type="dxa"/>
            <w:shd w:val="clear" w:color="auto" w:fill="auto"/>
            <w:vAlign w:val="center"/>
            <w:hideMark/>
          </w:tcPr>
          <w:p w14:paraId="28C1EEF6"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99,9</w:t>
            </w:r>
          </w:p>
        </w:tc>
        <w:tc>
          <w:tcPr>
            <w:tcW w:w="1080" w:type="dxa"/>
            <w:shd w:val="clear" w:color="auto" w:fill="auto"/>
            <w:vAlign w:val="center"/>
            <w:hideMark/>
          </w:tcPr>
          <w:p w14:paraId="28C1EEF7"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0,52</w:t>
            </w:r>
          </w:p>
        </w:tc>
        <w:tc>
          <w:tcPr>
            <w:tcW w:w="1080" w:type="dxa"/>
            <w:shd w:val="clear" w:color="auto" w:fill="auto"/>
            <w:vAlign w:val="center"/>
            <w:hideMark/>
          </w:tcPr>
          <w:p w14:paraId="28C1EEF8"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&gt;99</w:t>
            </w:r>
          </w:p>
        </w:tc>
        <w:tc>
          <w:tcPr>
            <w:tcW w:w="1372" w:type="dxa"/>
            <w:shd w:val="clear" w:color="auto" w:fill="auto"/>
            <w:vAlign w:val="center"/>
            <w:hideMark/>
          </w:tcPr>
          <w:p w14:paraId="28C1EEF9"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0,9</w:t>
            </w:r>
          </w:p>
        </w:tc>
        <w:tc>
          <w:tcPr>
            <w:tcW w:w="1028" w:type="dxa"/>
            <w:shd w:val="clear" w:color="auto" w:fill="auto"/>
            <w:vAlign w:val="center"/>
            <w:hideMark/>
          </w:tcPr>
          <w:p w14:paraId="28C1EEFA"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14:paraId="28C1EF05" w14:textId="77777777" w:rsidTr="00FC2D24">
        <w:trPr>
          <w:trHeight w:val="913"/>
        </w:trPr>
        <w:tc>
          <w:tcPr>
            <w:tcW w:w="720" w:type="dxa"/>
            <w:shd w:val="clear" w:color="auto" w:fill="auto"/>
            <w:vAlign w:val="center"/>
            <w:hideMark/>
          </w:tcPr>
          <w:p w14:paraId="28C1EEFC"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14</w:t>
            </w:r>
          </w:p>
        </w:tc>
        <w:tc>
          <w:tcPr>
            <w:tcW w:w="2070" w:type="dxa"/>
            <w:shd w:val="clear" w:color="auto" w:fill="auto"/>
            <w:vAlign w:val="center"/>
            <w:hideMark/>
          </w:tcPr>
          <w:p w14:paraId="28C1EEFD"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lớp 3 học ngoại ngữ theo chương trình mới</w:t>
            </w:r>
          </w:p>
        </w:tc>
        <w:tc>
          <w:tcPr>
            <w:tcW w:w="900" w:type="dxa"/>
            <w:shd w:val="clear" w:color="auto" w:fill="auto"/>
            <w:vAlign w:val="center"/>
            <w:hideMark/>
          </w:tcPr>
          <w:p w14:paraId="28C1EEFE"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EFF"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32,2</w:t>
            </w:r>
          </w:p>
        </w:tc>
        <w:tc>
          <w:tcPr>
            <w:tcW w:w="1110" w:type="dxa"/>
            <w:shd w:val="clear" w:color="auto" w:fill="auto"/>
            <w:vAlign w:val="center"/>
            <w:hideMark/>
          </w:tcPr>
          <w:p w14:paraId="28C1EF00"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54,8</w:t>
            </w:r>
          </w:p>
        </w:tc>
        <w:tc>
          <w:tcPr>
            <w:tcW w:w="1080" w:type="dxa"/>
            <w:shd w:val="clear" w:color="auto" w:fill="auto"/>
            <w:vAlign w:val="center"/>
            <w:hideMark/>
          </w:tcPr>
          <w:p w14:paraId="28C1EF01"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22,6</w:t>
            </w:r>
          </w:p>
        </w:tc>
        <w:tc>
          <w:tcPr>
            <w:tcW w:w="1080" w:type="dxa"/>
            <w:shd w:val="clear" w:color="auto" w:fill="auto"/>
            <w:vAlign w:val="center"/>
            <w:hideMark/>
          </w:tcPr>
          <w:p w14:paraId="28C1EF02"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63,0</w:t>
            </w:r>
          </w:p>
        </w:tc>
        <w:tc>
          <w:tcPr>
            <w:tcW w:w="1372" w:type="dxa"/>
            <w:shd w:val="clear" w:color="auto" w:fill="auto"/>
            <w:vAlign w:val="center"/>
            <w:hideMark/>
          </w:tcPr>
          <w:p w14:paraId="28C1EF03"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-8,2</w:t>
            </w:r>
          </w:p>
        </w:tc>
        <w:tc>
          <w:tcPr>
            <w:tcW w:w="1028" w:type="dxa"/>
            <w:shd w:val="clear" w:color="auto" w:fill="auto"/>
            <w:vAlign w:val="center"/>
            <w:hideMark/>
          </w:tcPr>
          <w:p w14:paraId="28C1EF04"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Không đạt</w:t>
            </w:r>
          </w:p>
        </w:tc>
      </w:tr>
      <w:tr w:rsidR="00D24136" w:rsidRPr="00D24136" w14:paraId="28C1EF08" w14:textId="77777777" w:rsidTr="00537322">
        <w:trPr>
          <w:trHeight w:val="585"/>
        </w:trPr>
        <w:tc>
          <w:tcPr>
            <w:tcW w:w="720" w:type="dxa"/>
            <w:shd w:val="clear" w:color="auto" w:fill="auto"/>
            <w:vAlign w:val="center"/>
            <w:hideMark/>
          </w:tcPr>
          <w:p w14:paraId="28C1EF06" w14:textId="77777777" w:rsidR="00377EB7" w:rsidRPr="00D24136" w:rsidRDefault="00377EB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III</w:t>
            </w:r>
          </w:p>
        </w:tc>
        <w:tc>
          <w:tcPr>
            <w:tcW w:w="9787" w:type="dxa"/>
            <w:gridSpan w:val="8"/>
            <w:shd w:val="clear" w:color="auto" w:fill="auto"/>
            <w:vAlign w:val="center"/>
            <w:hideMark/>
          </w:tcPr>
          <w:p w14:paraId="28C1EF07" w14:textId="77777777" w:rsidR="00377EB7" w:rsidRPr="00D24136" w:rsidRDefault="00377EB7" w:rsidP="008E7A33">
            <w:pPr>
              <w:spacing w:line="276" w:lineRule="auto"/>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Giáo dục THCS (9 chỉ tiêu)</w:t>
            </w:r>
            <w:r w:rsidRPr="00D24136">
              <w:rPr>
                <w:rFonts w:ascii="Times New Roman" w:eastAsia="Times New Roman" w:hAnsi="Times New Roman"/>
                <w:color w:val="000000" w:themeColor="text1"/>
                <w:sz w:val="24"/>
                <w:szCs w:val="24"/>
              </w:rPr>
              <w:t> </w:t>
            </w:r>
          </w:p>
        </w:tc>
      </w:tr>
      <w:tr w:rsidR="00D24136" w:rsidRPr="00D24136" w14:paraId="28C1EF12" w14:textId="77777777" w:rsidTr="00537322">
        <w:trPr>
          <w:trHeight w:val="690"/>
        </w:trPr>
        <w:tc>
          <w:tcPr>
            <w:tcW w:w="720" w:type="dxa"/>
            <w:shd w:val="clear" w:color="auto" w:fill="auto"/>
            <w:vAlign w:val="center"/>
            <w:hideMark/>
          </w:tcPr>
          <w:p w14:paraId="28C1EF09"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15</w:t>
            </w:r>
          </w:p>
        </w:tc>
        <w:tc>
          <w:tcPr>
            <w:tcW w:w="2070" w:type="dxa"/>
            <w:shd w:val="clear" w:color="auto" w:fill="auto"/>
            <w:vAlign w:val="center"/>
            <w:hideMark/>
          </w:tcPr>
          <w:p w14:paraId="28C1EF0A"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hoàn thành chương trình Tiểu học vào lớp 6</w:t>
            </w:r>
          </w:p>
        </w:tc>
        <w:tc>
          <w:tcPr>
            <w:tcW w:w="900" w:type="dxa"/>
            <w:shd w:val="clear" w:color="auto" w:fill="auto"/>
            <w:vAlign w:val="center"/>
            <w:hideMark/>
          </w:tcPr>
          <w:p w14:paraId="28C1EF0B"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F0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96,9</w:t>
            </w:r>
          </w:p>
        </w:tc>
        <w:tc>
          <w:tcPr>
            <w:tcW w:w="1110" w:type="dxa"/>
            <w:shd w:val="clear" w:color="auto" w:fill="auto"/>
            <w:vAlign w:val="center"/>
            <w:hideMark/>
          </w:tcPr>
          <w:p w14:paraId="28C1EF0D"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99,5</w:t>
            </w:r>
          </w:p>
        </w:tc>
        <w:tc>
          <w:tcPr>
            <w:tcW w:w="1080" w:type="dxa"/>
            <w:shd w:val="clear" w:color="auto" w:fill="auto"/>
            <w:vAlign w:val="center"/>
            <w:hideMark/>
          </w:tcPr>
          <w:p w14:paraId="28C1EF0E"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2,6</w:t>
            </w:r>
          </w:p>
        </w:tc>
        <w:tc>
          <w:tcPr>
            <w:tcW w:w="1080" w:type="dxa"/>
            <w:shd w:val="clear" w:color="auto" w:fill="auto"/>
            <w:vAlign w:val="center"/>
            <w:hideMark/>
          </w:tcPr>
          <w:p w14:paraId="28C1EF0F"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98</w:t>
            </w:r>
          </w:p>
        </w:tc>
        <w:tc>
          <w:tcPr>
            <w:tcW w:w="1372" w:type="dxa"/>
            <w:shd w:val="clear" w:color="auto" w:fill="auto"/>
            <w:vAlign w:val="center"/>
            <w:hideMark/>
          </w:tcPr>
          <w:p w14:paraId="28C1EF10"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1,5</w:t>
            </w:r>
          </w:p>
        </w:tc>
        <w:tc>
          <w:tcPr>
            <w:tcW w:w="1028" w:type="dxa"/>
            <w:shd w:val="clear" w:color="auto" w:fill="auto"/>
            <w:vAlign w:val="center"/>
            <w:hideMark/>
          </w:tcPr>
          <w:p w14:paraId="28C1EF11"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EF1C" w14:textId="77777777" w:rsidTr="00537322">
        <w:trPr>
          <w:trHeight w:val="600"/>
        </w:trPr>
        <w:tc>
          <w:tcPr>
            <w:tcW w:w="720" w:type="dxa"/>
            <w:shd w:val="clear" w:color="auto" w:fill="auto"/>
            <w:vAlign w:val="center"/>
            <w:hideMark/>
          </w:tcPr>
          <w:p w14:paraId="28C1EF13"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16</w:t>
            </w:r>
          </w:p>
        </w:tc>
        <w:tc>
          <w:tcPr>
            <w:tcW w:w="2070" w:type="dxa"/>
            <w:shd w:val="clear" w:color="auto" w:fill="auto"/>
            <w:vAlign w:val="center"/>
            <w:hideMark/>
          </w:tcPr>
          <w:p w14:paraId="28C1EF14"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Tỷ lệ học sinh trong độ tuổi đến trường</w:t>
            </w:r>
          </w:p>
        </w:tc>
        <w:tc>
          <w:tcPr>
            <w:tcW w:w="900" w:type="dxa"/>
            <w:shd w:val="clear" w:color="auto" w:fill="auto"/>
            <w:vAlign w:val="center"/>
            <w:hideMark/>
          </w:tcPr>
          <w:p w14:paraId="28C1EF15"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F16"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94,8</w:t>
            </w:r>
          </w:p>
        </w:tc>
        <w:tc>
          <w:tcPr>
            <w:tcW w:w="1110" w:type="dxa"/>
            <w:shd w:val="clear" w:color="auto" w:fill="auto"/>
            <w:vAlign w:val="center"/>
            <w:hideMark/>
          </w:tcPr>
          <w:p w14:paraId="28C1EF17"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96,1</w:t>
            </w:r>
          </w:p>
        </w:tc>
        <w:tc>
          <w:tcPr>
            <w:tcW w:w="1080" w:type="dxa"/>
            <w:shd w:val="clear" w:color="auto" w:fill="auto"/>
            <w:vAlign w:val="center"/>
            <w:hideMark/>
          </w:tcPr>
          <w:p w14:paraId="28C1EF18"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1,3</w:t>
            </w:r>
          </w:p>
        </w:tc>
        <w:tc>
          <w:tcPr>
            <w:tcW w:w="1080" w:type="dxa"/>
            <w:shd w:val="clear" w:color="auto" w:fill="auto"/>
            <w:vAlign w:val="center"/>
            <w:hideMark/>
          </w:tcPr>
          <w:p w14:paraId="28C1EF19"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90,0</w:t>
            </w:r>
          </w:p>
        </w:tc>
        <w:tc>
          <w:tcPr>
            <w:tcW w:w="1372" w:type="dxa"/>
            <w:shd w:val="clear" w:color="auto" w:fill="auto"/>
            <w:vAlign w:val="center"/>
            <w:hideMark/>
          </w:tcPr>
          <w:p w14:paraId="28C1EF1A"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6,1</w:t>
            </w:r>
          </w:p>
        </w:tc>
        <w:tc>
          <w:tcPr>
            <w:tcW w:w="1028" w:type="dxa"/>
            <w:shd w:val="clear" w:color="auto" w:fill="auto"/>
            <w:vAlign w:val="center"/>
            <w:hideMark/>
          </w:tcPr>
          <w:p w14:paraId="28C1EF1B"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EF26" w14:textId="77777777" w:rsidTr="00537322">
        <w:trPr>
          <w:trHeight w:val="600"/>
        </w:trPr>
        <w:tc>
          <w:tcPr>
            <w:tcW w:w="720" w:type="dxa"/>
            <w:shd w:val="clear" w:color="auto" w:fill="auto"/>
            <w:vAlign w:val="center"/>
            <w:hideMark/>
          </w:tcPr>
          <w:p w14:paraId="28C1EF1D"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17</w:t>
            </w:r>
          </w:p>
        </w:tc>
        <w:tc>
          <w:tcPr>
            <w:tcW w:w="2070" w:type="dxa"/>
            <w:shd w:val="clear" w:color="auto" w:fill="auto"/>
            <w:vAlign w:val="center"/>
            <w:hideMark/>
          </w:tcPr>
          <w:p w14:paraId="28C1EF1E"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xếp loại hạnh kiểm từ TB trở lên</w:t>
            </w:r>
          </w:p>
        </w:tc>
        <w:tc>
          <w:tcPr>
            <w:tcW w:w="900" w:type="dxa"/>
            <w:shd w:val="clear" w:color="auto" w:fill="auto"/>
            <w:vAlign w:val="center"/>
            <w:hideMark/>
          </w:tcPr>
          <w:p w14:paraId="28C1EF1F"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F20"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99,8</w:t>
            </w:r>
          </w:p>
        </w:tc>
        <w:tc>
          <w:tcPr>
            <w:tcW w:w="1110" w:type="dxa"/>
            <w:shd w:val="clear" w:color="auto" w:fill="auto"/>
            <w:vAlign w:val="center"/>
            <w:hideMark/>
          </w:tcPr>
          <w:p w14:paraId="28C1EF21"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99,9</w:t>
            </w:r>
          </w:p>
        </w:tc>
        <w:tc>
          <w:tcPr>
            <w:tcW w:w="1080" w:type="dxa"/>
            <w:shd w:val="clear" w:color="auto" w:fill="auto"/>
            <w:vAlign w:val="center"/>
            <w:hideMark/>
          </w:tcPr>
          <w:p w14:paraId="28C1EF22"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0,1</w:t>
            </w:r>
          </w:p>
        </w:tc>
        <w:tc>
          <w:tcPr>
            <w:tcW w:w="1080" w:type="dxa"/>
            <w:shd w:val="clear" w:color="auto" w:fill="auto"/>
            <w:vAlign w:val="center"/>
            <w:hideMark/>
          </w:tcPr>
          <w:p w14:paraId="28C1EF23"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99,0</w:t>
            </w:r>
          </w:p>
        </w:tc>
        <w:tc>
          <w:tcPr>
            <w:tcW w:w="1372" w:type="dxa"/>
            <w:shd w:val="clear" w:color="auto" w:fill="auto"/>
            <w:vAlign w:val="center"/>
            <w:hideMark/>
          </w:tcPr>
          <w:p w14:paraId="28C1EF24"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0,9</w:t>
            </w:r>
          </w:p>
        </w:tc>
        <w:tc>
          <w:tcPr>
            <w:tcW w:w="1028" w:type="dxa"/>
            <w:shd w:val="clear" w:color="auto" w:fill="auto"/>
            <w:vAlign w:val="center"/>
            <w:hideMark/>
          </w:tcPr>
          <w:p w14:paraId="28C1EF25"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EF30" w14:textId="77777777" w:rsidTr="00537322">
        <w:trPr>
          <w:trHeight w:val="600"/>
        </w:trPr>
        <w:tc>
          <w:tcPr>
            <w:tcW w:w="720" w:type="dxa"/>
            <w:shd w:val="clear" w:color="auto" w:fill="auto"/>
            <w:vAlign w:val="center"/>
            <w:hideMark/>
          </w:tcPr>
          <w:p w14:paraId="28C1EF27"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lastRenderedPageBreak/>
              <w:t>18</w:t>
            </w:r>
          </w:p>
        </w:tc>
        <w:tc>
          <w:tcPr>
            <w:tcW w:w="2070" w:type="dxa"/>
            <w:shd w:val="clear" w:color="auto" w:fill="auto"/>
            <w:vAlign w:val="center"/>
            <w:hideMark/>
          </w:tcPr>
          <w:p w14:paraId="28C1EF28"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xếp loại hạnh kiểm khá, tốt</w:t>
            </w:r>
          </w:p>
        </w:tc>
        <w:tc>
          <w:tcPr>
            <w:tcW w:w="900" w:type="dxa"/>
            <w:shd w:val="clear" w:color="auto" w:fill="auto"/>
            <w:vAlign w:val="center"/>
            <w:hideMark/>
          </w:tcPr>
          <w:p w14:paraId="28C1EF29"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F2A"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91,3</w:t>
            </w:r>
          </w:p>
        </w:tc>
        <w:tc>
          <w:tcPr>
            <w:tcW w:w="1110" w:type="dxa"/>
            <w:shd w:val="clear" w:color="auto" w:fill="auto"/>
            <w:vAlign w:val="center"/>
            <w:hideMark/>
          </w:tcPr>
          <w:p w14:paraId="28C1EF2B"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95,6</w:t>
            </w:r>
          </w:p>
        </w:tc>
        <w:tc>
          <w:tcPr>
            <w:tcW w:w="1080" w:type="dxa"/>
            <w:shd w:val="clear" w:color="auto" w:fill="auto"/>
            <w:vAlign w:val="center"/>
            <w:hideMark/>
          </w:tcPr>
          <w:p w14:paraId="28C1EF2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4,3</w:t>
            </w:r>
          </w:p>
        </w:tc>
        <w:tc>
          <w:tcPr>
            <w:tcW w:w="1080" w:type="dxa"/>
            <w:shd w:val="clear" w:color="auto" w:fill="auto"/>
            <w:vAlign w:val="center"/>
            <w:hideMark/>
          </w:tcPr>
          <w:p w14:paraId="28C1EF2D"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91,0</w:t>
            </w:r>
          </w:p>
        </w:tc>
        <w:tc>
          <w:tcPr>
            <w:tcW w:w="1372" w:type="dxa"/>
            <w:shd w:val="clear" w:color="auto" w:fill="auto"/>
            <w:vAlign w:val="center"/>
            <w:hideMark/>
          </w:tcPr>
          <w:p w14:paraId="28C1EF2E"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4,6</w:t>
            </w:r>
          </w:p>
        </w:tc>
        <w:tc>
          <w:tcPr>
            <w:tcW w:w="1028" w:type="dxa"/>
            <w:shd w:val="clear" w:color="auto" w:fill="auto"/>
            <w:vAlign w:val="center"/>
            <w:hideMark/>
          </w:tcPr>
          <w:p w14:paraId="28C1EF2F"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EF3A" w14:textId="77777777" w:rsidTr="00537322">
        <w:trPr>
          <w:trHeight w:val="600"/>
        </w:trPr>
        <w:tc>
          <w:tcPr>
            <w:tcW w:w="720" w:type="dxa"/>
            <w:shd w:val="clear" w:color="auto" w:fill="auto"/>
            <w:vAlign w:val="center"/>
            <w:hideMark/>
          </w:tcPr>
          <w:p w14:paraId="28C1EF31"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19</w:t>
            </w:r>
          </w:p>
        </w:tc>
        <w:tc>
          <w:tcPr>
            <w:tcW w:w="2070" w:type="dxa"/>
            <w:shd w:val="clear" w:color="auto" w:fill="auto"/>
            <w:vAlign w:val="center"/>
            <w:hideMark/>
          </w:tcPr>
          <w:p w14:paraId="28C1EF32"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xếp loại học lực từ TB trở lên</w:t>
            </w:r>
          </w:p>
        </w:tc>
        <w:tc>
          <w:tcPr>
            <w:tcW w:w="900" w:type="dxa"/>
            <w:shd w:val="clear" w:color="auto" w:fill="auto"/>
            <w:vAlign w:val="center"/>
            <w:hideMark/>
          </w:tcPr>
          <w:p w14:paraId="28C1EF33"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F34"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93,1</w:t>
            </w:r>
          </w:p>
        </w:tc>
        <w:tc>
          <w:tcPr>
            <w:tcW w:w="1110" w:type="dxa"/>
            <w:shd w:val="clear" w:color="auto" w:fill="auto"/>
            <w:vAlign w:val="center"/>
            <w:hideMark/>
          </w:tcPr>
          <w:p w14:paraId="28C1EF35"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95,9</w:t>
            </w:r>
          </w:p>
        </w:tc>
        <w:tc>
          <w:tcPr>
            <w:tcW w:w="1080" w:type="dxa"/>
            <w:shd w:val="clear" w:color="auto" w:fill="auto"/>
            <w:vAlign w:val="center"/>
            <w:hideMark/>
          </w:tcPr>
          <w:p w14:paraId="28C1EF36"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2,8</w:t>
            </w:r>
          </w:p>
        </w:tc>
        <w:tc>
          <w:tcPr>
            <w:tcW w:w="1080" w:type="dxa"/>
            <w:shd w:val="clear" w:color="auto" w:fill="auto"/>
            <w:vAlign w:val="center"/>
            <w:hideMark/>
          </w:tcPr>
          <w:p w14:paraId="28C1EF37"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90,0</w:t>
            </w:r>
          </w:p>
        </w:tc>
        <w:tc>
          <w:tcPr>
            <w:tcW w:w="1372" w:type="dxa"/>
            <w:shd w:val="clear" w:color="auto" w:fill="auto"/>
            <w:vAlign w:val="center"/>
            <w:hideMark/>
          </w:tcPr>
          <w:p w14:paraId="28C1EF38"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5,9</w:t>
            </w:r>
          </w:p>
        </w:tc>
        <w:tc>
          <w:tcPr>
            <w:tcW w:w="1028" w:type="dxa"/>
            <w:shd w:val="clear" w:color="auto" w:fill="auto"/>
            <w:vAlign w:val="center"/>
            <w:hideMark/>
          </w:tcPr>
          <w:p w14:paraId="28C1EF39"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EF44" w14:textId="77777777" w:rsidTr="00537322">
        <w:trPr>
          <w:trHeight w:val="600"/>
        </w:trPr>
        <w:tc>
          <w:tcPr>
            <w:tcW w:w="720" w:type="dxa"/>
            <w:shd w:val="clear" w:color="auto" w:fill="auto"/>
            <w:vAlign w:val="center"/>
            <w:hideMark/>
          </w:tcPr>
          <w:p w14:paraId="28C1EF3B"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20</w:t>
            </w:r>
          </w:p>
        </w:tc>
        <w:tc>
          <w:tcPr>
            <w:tcW w:w="2070" w:type="dxa"/>
            <w:shd w:val="clear" w:color="auto" w:fill="auto"/>
            <w:vAlign w:val="center"/>
            <w:hideMark/>
          </w:tcPr>
          <w:p w14:paraId="28C1EF3C"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xếp loại học lực khá, giỏi</w:t>
            </w:r>
          </w:p>
        </w:tc>
        <w:tc>
          <w:tcPr>
            <w:tcW w:w="900" w:type="dxa"/>
            <w:shd w:val="clear" w:color="auto" w:fill="auto"/>
            <w:vAlign w:val="center"/>
            <w:hideMark/>
          </w:tcPr>
          <w:p w14:paraId="28C1EF3D"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F3E"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36,9</w:t>
            </w:r>
          </w:p>
        </w:tc>
        <w:tc>
          <w:tcPr>
            <w:tcW w:w="1110" w:type="dxa"/>
            <w:shd w:val="clear" w:color="auto" w:fill="auto"/>
            <w:vAlign w:val="center"/>
            <w:hideMark/>
          </w:tcPr>
          <w:p w14:paraId="28C1EF3F"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49,6</w:t>
            </w:r>
          </w:p>
        </w:tc>
        <w:tc>
          <w:tcPr>
            <w:tcW w:w="1080" w:type="dxa"/>
            <w:shd w:val="clear" w:color="auto" w:fill="auto"/>
            <w:vAlign w:val="center"/>
            <w:hideMark/>
          </w:tcPr>
          <w:p w14:paraId="28C1EF40"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12,7</w:t>
            </w:r>
          </w:p>
        </w:tc>
        <w:tc>
          <w:tcPr>
            <w:tcW w:w="1080" w:type="dxa"/>
            <w:shd w:val="clear" w:color="auto" w:fill="auto"/>
            <w:vAlign w:val="center"/>
            <w:hideMark/>
          </w:tcPr>
          <w:p w14:paraId="28C1EF41"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33,0</w:t>
            </w:r>
          </w:p>
        </w:tc>
        <w:tc>
          <w:tcPr>
            <w:tcW w:w="1372" w:type="dxa"/>
            <w:shd w:val="clear" w:color="auto" w:fill="auto"/>
            <w:vAlign w:val="center"/>
            <w:hideMark/>
          </w:tcPr>
          <w:p w14:paraId="28C1EF42"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16,6</w:t>
            </w:r>
          </w:p>
        </w:tc>
        <w:tc>
          <w:tcPr>
            <w:tcW w:w="1028" w:type="dxa"/>
            <w:shd w:val="clear" w:color="auto" w:fill="auto"/>
            <w:vAlign w:val="center"/>
            <w:hideMark/>
          </w:tcPr>
          <w:p w14:paraId="28C1EF43"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EF4E" w14:textId="77777777" w:rsidTr="00537322">
        <w:trPr>
          <w:trHeight w:val="600"/>
        </w:trPr>
        <w:tc>
          <w:tcPr>
            <w:tcW w:w="720" w:type="dxa"/>
            <w:shd w:val="clear" w:color="auto" w:fill="auto"/>
            <w:vAlign w:val="center"/>
            <w:hideMark/>
          </w:tcPr>
          <w:p w14:paraId="28C1EF45"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21</w:t>
            </w:r>
          </w:p>
        </w:tc>
        <w:tc>
          <w:tcPr>
            <w:tcW w:w="2070" w:type="dxa"/>
            <w:shd w:val="clear" w:color="auto" w:fill="auto"/>
            <w:vAlign w:val="center"/>
            <w:hideMark/>
          </w:tcPr>
          <w:p w14:paraId="28C1EF46"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Tỷ lệ chuyển lớp (tính sau thi lại)</w:t>
            </w:r>
          </w:p>
        </w:tc>
        <w:tc>
          <w:tcPr>
            <w:tcW w:w="900" w:type="dxa"/>
            <w:shd w:val="clear" w:color="auto" w:fill="auto"/>
            <w:vAlign w:val="center"/>
            <w:hideMark/>
          </w:tcPr>
          <w:p w14:paraId="28C1EF47"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F48"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98,3</w:t>
            </w:r>
          </w:p>
        </w:tc>
        <w:tc>
          <w:tcPr>
            <w:tcW w:w="1110" w:type="dxa"/>
            <w:shd w:val="clear" w:color="auto" w:fill="auto"/>
            <w:vAlign w:val="center"/>
            <w:hideMark/>
          </w:tcPr>
          <w:p w14:paraId="28C1EF49"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99,2</w:t>
            </w:r>
          </w:p>
        </w:tc>
        <w:tc>
          <w:tcPr>
            <w:tcW w:w="1080" w:type="dxa"/>
            <w:shd w:val="clear" w:color="auto" w:fill="auto"/>
            <w:vAlign w:val="center"/>
            <w:hideMark/>
          </w:tcPr>
          <w:p w14:paraId="28C1EF4A"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0,9</w:t>
            </w:r>
          </w:p>
        </w:tc>
        <w:tc>
          <w:tcPr>
            <w:tcW w:w="1080" w:type="dxa"/>
            <w:shd w:val="clear" w:color="auto" w:fill="auto"/>
            <w:vAlign w:val="center"/>
            <w:hideMark/>
          </w:tcPr>
          <w:p w14:paraId="28C1EF4B"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96</w:t>
            </w:r>
          </w:p>
        </w:tc>
        <w:tc>
          <w:tcPr>
            <w:tcW w:w="1372" w:type="dxa"/>
            <w:shd w:val="clear" w:color="auto" w:fill="auto"/>
            <w:vAlign w:val="center"/>
            <w:hideMark/>
          </w:tcPr>
          <w:p w14:paraId="28C1EF4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3,2</w:t>
            </w:r>
          </w:p>
        </w:tc>
        <w:tc>
          <w:tcPr>
            <w:tcW w:w="1028" w:type="dxa"/>
            <w:shd w:val="clear" w:color="auto" w:fill="auto"/>
            <w:vAlign w:val="center"/>
            <w:hideMark/>
          </w:tcPr>
          <w:p w14:paraId="28C1EF4D"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EF58" w14:textId="77777777" w:rsidTr="00537322">
        <w:trPr>
          <w:trHeight w:val="600"/>
        </w:trPr>
        <w:tc>
          <w:tcPr>
            <w:tcW w:w="720" w:type="dxa"/>
            <w:shd w:val="clear" w:color="auto" w:fill="auto"/>
            <w:vAlign w:val="center"/>
            <w:hideMark/>
          </w:tcPr>
          <w:p w14:paraId="28C1EF4F"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22</w:t>
            </w:r>
          </w:p>
        </w:tc>
        <w:tc>
          <w:tcPr>
            <w:tcW w:w="2070" w:type="dxa"/>
            <w:shd w:val="clear" w:color="auto" w:fill="auto"/>
            <w:vAlign w:val="center"/>
            <w:hideMark/>
          </w:tcPr>
          <w:p w14:paraId="28C1EF50"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tốt nghiệp trung học cơ sở</w:t>
            </w:r>
          </w:p>
        </w:tc>
        <w:tc>
          <w:tcPr>
            <w:tcW w:w="900" w:type="dxa"/>
            <w:shd w:val="clear" w:color="auto" w:fill="auto"/>
            <w:vAlign w:val="center"/>
            <w:hideMark/>
          </w:tcPr>
          <w:p w14:paraId="28C1EF51"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F52"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99,8</w:t>
            </w:r>
          </w:p>
        </w:tc>
        <w:tc>
          <w:tcPr>
            <w:tcW w:w="1110" w:type="dxa"/>
            <w:shd w:val="clear" w:color="auto" w:fill="auto"/>
            <w:vAlign w:val="center"/>
            <w:hideMark/>
          </w:tcPr>
          <w:p w14:paraId="28C1EF53"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99,8</w:t>
            </w:r>
          </w:p>
        </w:tc>
        <w:tc>
          <w:tcPr>
            <w:tcW w:w="1080" w:type="dxa"/>
            <w:shd w:val="clear" w:color="auto" w:fill="auto"/>
            <w:vAlign w:val="center"/>
            <w:hideMark/>
          </w:tcPr>
          <w:p w14:paraId="28C1EF54"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0,0</w:t>
            </w:r>
          </w:p>
        </w:tc>
        <w:tc>
          <w:tcPr>
            <w:tcW w:w="1080" w:type="dxa"/>
            <w:shd w:val="clear" w:color="auto" w:fill="auto"/>
            <w:vAlign w:val="center"/>
            <w:hideMark/>
          </w:tcPr>
          <w:p w14:paraId="28C1EF55"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98</w:t>
            </w:r>
          </w:p>
        </w:tc>
        <w:tc>
          <w:tcPr>
            <w:tcW w:w="1372" w:type="dxa"/>
            <w:shd w:val="clear" w:color="auto" w:fill="auto"/>
            <w:vAlign w:val="center"/>
            <w:hideMark/>
          </w:tcPr>
          <w:p w14:paraId="28C1EF56"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1,8</w:t>
            </w:r>
          </w:p>
        </w:tc>
        <w:tc>
          <w:tcPr>
            <w:tcW w:w="1028" w:type="dxa"/>
            <w:shd w:val="clear" w:color="auto" w:fill="auto"/>
            <w:vAlign w:val="center"/>
            <w:hideMark/>
          </w:tcPr>
          <w:p w14:paraId="28C1EF57"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EF62" w14:textId="77777777" w:rsidTr="00537322">
        <w:trPr>
          <w:trHeight w:val="753"/>
        </w:trPr>
        <w:tc>
          <w:tcPr>
            <w:tcW w:w="720" w:type="dxa"/>
            <w:shd w:val="clear" w:color="auto" w:fill="auto"/>
            <w:vAlign w:val="center"/>
            <w:hideMark/>
          </w:tcPr>
          <w:p w14:paraId="28C1EF59"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23</w:t>
            </w:r>
          </w:p>
        </w:tc>
        <w:tc>
          <w:tcPr>
            <w:tcW w:w="2070" w:type="dxa"/>
            <w:shd w:val="clear" w:color="auto" w:fill="auto"/>
            <w:vAlign w:val="center"/>
            <w:hideMark/>
          </w:tcPr>
          <w:p w14:paraId="28C1EF5A"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đạt giải trong tổng số HS tham dự kỳ thi chọn HSG cấp tỉnh</w:t>
            </w:r>
          </w:p>
        </w:tc>
        <w:tc>
          <w:tcPr>
            <w:tcW w:w="900" w:type="dxa"/>
            <w:shd w:val="clear" w:color="auto" w:fill="auto"/>
            <w:vAlign w:val="center"/>
            <w:hideMark/>
          </w:tcPr>
          <w:p w14:paraId="28C1EF5B"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F5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38,0</w:t>
            </w:r>
          </w:p>
        </w:tc>
        <w:tc>
          <w:tcPr>
            <w:tcW w:w="1110" w:type="dxa"/>
            <w:shd w:val="clear" w:color="auto" w:fill="auto"/>
            <w:vAlign w:val="center"/>
            <w:hideMark/>
          </w:tcPr>
          <w:p w14:paraId="28C1EF5D"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080" w:type="dxa"/>
            <w:shd w:val="clear" w:color="auto" w:fill="auto"/>
            <w:vAlign w:val="center"/>
            <w:hideMark/>
          </w:tcPr>
          <w:p w14:paraId="28C1EF5E"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5,9</w:t>
            </w:r>
          </w:p>
        </w:tc>
        <w:tc>
          <w:tcPr>
            <w:tcW w:w="1080" w:type="dxa"/>
            <w:shd w:val="clear" w:color="auto" w:fill="auto"/>
            <w:vAlign w:val="center"/>
            <w:hideMark/>
          </w:tcPr>
          <w:p w14:paraId="28C1EF5F"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45</w:t>
            </w:r>
          </w:p>
        </w:tc>
        <w:tc>
          <w:tcPr>
            <w:tcW w:w="1372" w:type="dxa"/>
            <w:shd w:val="clear" w:color="auto" w:fill="auto"/>
            <w:vAlign w:val="center"/>
            <w:hideMark/>
          </w:tcPr>
          <w:p w14:paraId="28C1EF60"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5,9</w:t>
            </w:r>
          </w:p>
        </w:tc>
        <w:tc>
          <w:tcPr>
            <w:tcW w:w="1028" w:type="dxa"/>
            <w:shd w:val="clear" w:color="auto" w:fill="auto"/>
            <w:vAlign w:val="center"/>
            <w:hideMark/>
          </w:tcPr>
          <w:p w14:paraId="28C1EF61"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EF65" w14:textId="77777777" w:rsidTr="00537322">
        <w:trPr>
          <w:trHeight w:val="585"/>
        </w:trPr>
        <w:tc>
          <w:tcPr>
            <w:tcW w:w="720" w:type="dxa"/>
            <w:shd w:val="clear" w:color="auto" w:fill="auto"/>
            <w:vAlign w:val="center"/>
            <w:hideMark/>
          </w:tcPr>
          <w:p w14:paraId="28C1EF63" w14:textId="77777777" w:rsidR="00377EB7" w:rsidRPr="00D24136" w:rsidRDefault="00377EB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IV</w:t>
            </w:r>
          </w:p>
        </w:tc>
        <w:tc>
          <w:tcPr>
            <w:tcW w:w="9787" w:type="dxa"/>
            <w:gridSpan w:val="8"/>
            <w:shd w:val="clear" w:color="auto" w:fill="auto"/>
            <w:vAlign w:val="center"/>
            <w:hideMark/>
          </w:tcPr>
          <w:p w14:paraId="28C1EF64" w14:textId="77777777" w:rsidR="00377EB7" w:rsidRPr="00D24136" w:rsidRDefault="00377EB7" w:rsidP="008E7A33">
            <w:pPr>
              <w:spacing w:line="276" w:lineRule="auto"/>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Giáo dục THPT (12 chỉ tiêu)</w:t>
            </w:r>
            <w:r w:rsidRPr="00D24136">
              <w:rPr>
                <w:rFonts w:ascii="Times New Roman" w:eastAsia="Times New Roman" w:hAnsi="Times New Roman"/>
                <w:color w:val="000000" w:themeColor="text1"/>
                <w:sz w:val="24"/>
                <w:szCs w:val="24"/>
              </w:rPr>
              <w:t> </w:t>
            </w:r>
          </w:p>
        </w:tc>
      </w:tr>
      <w:tr w:rsidR="00D24136" w:rsidRPr="00D24136" w14:paraId="28C1EF6F" w14:textId="77777777" w:rsidTr="00537322">
        <w:trPr>
          <w:trHeight w:val="1800"/>
        </w:trPr>
        <w:tc>
          <w:tcPr>
            <w:tcW w:w="720" w:type="dxa"/>
            <w:shd w:val="clear" w:color="auto" w:fill="auto"/>
            <w:vAlign w:val="center"/>
            <w:hideMark/>
          </w:tcPr>
          <w:p w14:paraId="28C1EF66"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24</w:t>
            </w:r>
          </w:p>
        </w:tc>
        <w:tc>
          <w:tcPr>
            <w:tcW w:w="2070" w:type="dxa"/>
            <w:shd w:val="clear" w:color="auto" w:fill="auto"/>
            <w:vAlign w:val="center"/>
            <w:hideMark/>
          </w:tcPr>
          <w:p w14:paraId="28C1EF67"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Huy động HS tốt nghiệp THCS vào học lớp 10 (cả hai hệ) và đi học giáo dục nghề nghiệp tại tỉnh</w:t>
            </w:r>
          </w:p>
        </w:tc>
        <w:tc>
          <w:tcPr>
            <w:tcW w:w="900" w:type="dxa"/>
            <w:shd w:val="clear" w:color="auto" w:fill="auto"/>
            <w:vAlign w:val="center"/>
            <w:hideMark/>
          </w:tcPr>
          <w:p w14:paraId="28C1EF68"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F69"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78,2 (huy động 73,1% vào lớp 10 và 5,1%  học GDNN)</w:t>
            </w:r>
          </w:p>
        </w:tc>
        <w:tc>
          <w:tcPr>
            <w:tcW w:w="1110" w:type="dxa"/>
            <w:shd w:val="clear" w:color="auto" w:fill="auto"/>
            <w:vAlign w:val="center"/>
            <w:hideMark/>
          </w:tcPr>
          <w:p w14:paraId="28C1EF6A"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72,5 (huy động 63,9% vào học lớp 10 và 8,6%  học GDNN)</w:t>
            </w:r>
          </w:p>
        </w:tc>
        <w:tc>
          <w:tcPr>
            <w:tcW w:w="1080" w:type="dxa"/>
            <w:shd w:val="clear" w:color="auto" w:fill="auto"/>
            <w:vAlign w:val="center"/>
            <w:hideMark/>
          </w:tcPr>
          <w:p w14:paraId="28C1EF6B"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-5,7</w:t>
            </w:r>
          </w:p>
        </w:tc>
        <w:tc>
          <w:tcPr>
            <w:tcW w:w="1080" w:type="dxa"/>
            <w:shd w:val="clear" w:color="auto" w:fill="auto"/>
            <w:vAlign w:val="center"/>
            <w:hideMark/>
          </w:tcPr>
          <w:p w14:paraId="28C1EF6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67 (trong đó trên 8% số HS tốt nghiệp THCS học nghề, trung cấp )</w:t>
            </w:r>
          </w:p>
        </w:tc>
        <w:tc>
          <w:tcPr>
            <w:tcW w:w="1372" w:type="dxa"/>
            <w:shd w:val="clear" w:color="auto" w:fill="auto"/>
            <w:vAlign w:val="center"/>
            <w:hideMark/>
          </w:tcPr>
          <w:p w14:paraId="28C1EF6D"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5,5</w:t>
            </w:r>
          </w:p>
        </w:tc>
        <w:tc>
          <w:tcPr>
            <w:tcW w:w="1028" w:type="dxa"/>
            <w:shd w:val="clear" w:color="auto" w:fill="auto"/>
            <w:vAlign w:val="center"/>
            <w:hideMark/>
          </w:tcPr>
          <w:p w14:paraId="28C1EF6E"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EF79" w14:textId="77777777" w:rsidTr="00537322">
        <w:trPr>
          <w:trHeight w:val="600"/>
        </w:trPr>
        <w:tc>
          <w:tcPr>
            <w:tcW w:w="720" w:type="dxa"/>
            <w:shd w:val="clear" w:color="auto" w:fill="auto"/>
            <w:vAlign w:val="center"/>
            <w:hideMark/>
          </w:tcPr>
          <w:p w14:paraId="28C1EF70"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25</w:t>
            </w:r>
          </w:p>
        </w:tc>
        <w:tc>
          <w:tcPr>
            <w:tcW w:w="2070" w:type="dxa"/>
            <w:shd w:val="clear" w:color="auto" w:fill="auto"/>
            <w:vAlign w:val="center"/>
            <w:hideMark/>
          </w:tcPr>
          <w:p w14:paraId="28C1EF71"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Tỷ lệ HS trong độ tuổi đến trường</w:t>
            </w:r>
          </w:p>
        </w:tc>
        <w:tc>
          <w:tcPr>
            <w:tcW w:w="900" w:type="dxa"/>
            <w:shd w:val="clear" w:color="auto" w:fill="auto"/>
            <w:vAlign w:val="center"/>
            <w:hideMark/>
          </w:tcPr>
          <w:p w14:paraId="28C1EF72"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F73"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50,0</w:t>
            </w:r>
          </w:p>
        </w:tc>
        <w:tc>
          <w:tcPr>
            <w:tcW w:w="1110" w:type="dxa"/>
            <w:shd w:val="clear" w:color="auto" w:fill="auto"/>
            <w:vAlign w:val="center"/>
            <w:hideMark/>
          </w:tcPr>
          <w:p w14:paraId="28C1EF74"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52,6</w:t>
            </w:r>
          </w:p>
        </w:tc>
        <w:tc>
          <w:tcPr>
            <w:tcW w:w="1080" w:type="dxa"/>
            <w:shd w:val="clear" w:color="auto" w:fill="auto"/>
            <w:vAlign w:val="center"/>
            <w:hideMark/>
          </w:tcPr>
          <w:p w14:paraId="28C1EF75"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2,6</w:t>
            </w:r>
          </w:p>
        </w:tc>
        <w:tc>
          <w:tcPr>
            <w:tcW w:w="1080" w:type="dxa"/>
            <w:shd w:val="clear" w:color="auto" w:fill="auto"/>
            <w:vAlign w:val="center"/>
            <w:hideMark/>
          </w:tcPr>
          <w:p w14:paraId="28C1EF76"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50</w:t>
            </w:r>
          </w:p>
        </w:tc>
        <w:tc>
          <w:tcPr>
            <w:tcW w:w="1372" w:type="dxa"/>
            <w:shd w:val="clear" w:color="auto" w:fill="auto"/>
            <w:vAlign w:val="center"/>
            <w:hideMark/>
          </w:tcPr>
          <w:p w14:paraId="28C1EF77"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2,6</w:t>
            </w:r>
          </w:p>
        </w:tc>
        <w:tc>
          <w:tcPr>
            <w:tcW w:w="1028" w:type="dxa"/>
            <w:shd w:val="clear" w:color="auto" w:fill="auto"/>
            <w:vAlign w:val="center"/>
            <w:hideMark/>
          </w:tcPr>
          <w:p w14:paraId="28C1EF78"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EF83" w14:textId="77777777" w:rsidTr="00537322">
        <w:trPr>
          <w:trHeight w:val="600"/>
        </w:trPr>
        <w:tc>
          <w:tcPr>
            <w:tcW w:w="720" w:type="dxa"/>
            <w:shd w:val="clear" w:color="auto" w:fill="auto"/>
            <w:vAlign w:val="center"/>
            <w:hideMark/>
          </w:tcPr>
          <w:p w14:paraId="28C1EF7A"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26</w:t>
            </w:r>
          </w:p>
        </w:tc>
        <w:tc>
          <w:tcPr>
            <w:tcW w:w="2070" w:type="dxa"/>
            <w:shd w:val="clear" w:color="auto" w:fill="auto"/>
            <w:vAlign w:val="center"/>
            <w:hideMark/>
          </w:tcPr>
          <w:p w14:paraId="28C1EF7B"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xếp loại hạnh kiểm từ TB trở lên</w:t>
            </w:r>
          </w:p>
        </w:tc>
        <w:tc>
          <w:tcPr>
            <w:tcW w:w="900" w:type="dxa"/>
            <w:shd w:val="clear" w:color="auto" w:fill="auto"/>
            <w:vAlign w:val="center"/>
            <w:hideMark/>
          </w:tcPr>
          <w:p w14:paraId="28C1EF7C"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F7D"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98,7</w:t>
            </w:r>
          </w:p>
        </w:tc>
        <w:tc>
          <w:tcPr>
            <w:tcW w:w="1110" w:type="dxa"/>
            <w:shd w:val="clear" w:color="auto" w:fill="auto"/>
            <w:vAlign w:val="center"/>
            <w:hideMark/>
          </w:tcPr>
          <w:p w14:paraId="28C1EF7E"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080" w:type="dxa"/>
            <w:shd w:val="clear" w:color="auto" w:fill="auto"/>
            <w:vAlign w:val="center"/>
            <w:hideMark/>
          </w:tcPr>
          <w:p w14:paraId="28C1EF7F"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1,3</w:t>
            </w:r>
          </w:p>
        </w:tc>
        <w:tc>
          <w:tcPr>
            <w:tcW w:w="1080" w:type="dxa"/>
            <w:shd w:val="clear" w:color="auto" w:fill="auto"/>
            <w:vAlign w:val="center"/>
            <w:hideMark/>
          </w:tcPr>
          <w:p w14:paraId="28C1EF80"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99,0</w:t>
            </w:r>
          </w:p>
        </w:tc>
        <w:tc>
          <w:tcPr>
            <w:tcW w:w="1372" w:type="dxa"/>
            <w:shd w:val="clear" w:color="auto" w:fill="auto"/>
            <w:vAlign w:val="center"/>
            <w:hideMark/>
          </w:tcPr>
          <w:p w14:paraId="28C1EF81"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w:t>
            </w:r>
          </w:p>
        </w:tc>
        <w:tc>
          <w:tcPr>
            <w:tcW w:w="1028" w:type="dxa"/>
            <w:shd w:val="clear" w:color="auto" w:fill="auto"/>
            <w:vAlign w:val="center"/>
            <w:hideMark/>
          </w:tcPr>
          <w:p w14:paraId="28C1EF82"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EF8D" w14:textId="77777777" w:rsidTr="00537322">
        <w:trPr>
          <w:trHeight w:val="600"/>
        </w:trPr>
        <w:tc>
          <w:tcPr>
            <w:tcW w:w="720" w:type="dxa"/>
            <w:shd w:val="clear" w:color="auto" w:fill="auto"/>
            <w:vAlign w:val="center"/>
            <w:hideMark/>
          </w:tcPr>
          <w:p w14:paraId="28C1EF84"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27</w:t>
            </w:r>
          </w:p>
        </w:tc>
        <w:tc>
          <w:tcPr>
            <w:tcW w:w="2070" w:type="dxa"/>
            <w:shd w:val="clear" w:color="auto" w:fill="auto"/>
            <w:vAlign w:val="center"/>
            <w:hideMark/>
          </w:tcPr>
          <w:p w14:paraId="28C1EF85"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có hạnh kiểm khá, tốt</w:t>
            </w:r>
          </w:p>
        </w:tc>
        <w:tc>
          <w:tcPr>
            <w:tcW w:w="900" w:type="dxa"/>
            <w:shd w:val="clear" w:color="auto" w:fill="auto"/>
            <w:vAlign w:val="center"/>
            <w:hideMark/>
          </w:tcPr>
          <w:p w14:paraId="28C1EF86"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F87"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91,5</w:t>
            </w:r>
          </w:p>
        </w:tc>
        <w:tc>
          <w:tcPr>
            <w:tcW w:w="1110" w:type="dxa"/>
            <w:shd w:val="clear" w:color="auto" w:fill="auto"/>
            <w:vAlign w:val="center"/>
            <w:hideMark/>
          </w:tcPr>
          <w:p w14:paraId="28C1EF88"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96,7</w:t>
            </w:r>
          </w:p>
        </w:tc>
        <w:tc>
          <w:tcPr>
            <w:tcW w:w="1080" w:type="dxa"/>
            <w:shd w:val="clear" w:color="auto" w:fill="auto"/>
            <w:vAlign w:val="center"/>
            <w:hideMark/>
          </w:tcPr>
          <w:p w14:paraId="28C1EF89"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5,2</w:t>
            </w:r>
          </w:p>
        </w:tc>
        <w:tc>
          <w:tcPr>
            <w:tcW w:w="1080" w:type="dxa"/>
            <w:shd w:val="clear" w:color="auto" w:fill="auto"/>
            <w:vAlign w:val="center"/>
            <w:hideMark/>
          </w:tcPr>
          <w:p w14:paraId="28C1EF8A"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91,0</w:t>
            </w:r>
          </w:p>
        </w:tc>
        <w:tc>
          <w:tcPr>
            <w:tcW w:w="1372" w:type="dxa"/>
            <w:shd w:val="clear" w:color="auto" w:fill="auto"/>
            <w:vAlign w:val="center"/>
            <w:hideMark/>
          </w:tcPr>
          <w:p w14:paraId="28C1EF8B"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5,7</w:t>
            </w:r>
          </w:p>
        </w:tc>
        <w:tc>
          <w:tcPr>
            <w:tcW w:w="1028" w:type="dxa"/>
            <w:shd w:val="clear" w:color="auto" w:fill="auto"/>
            <w:vAlign w:val="center"/>
            <w:hideMark/>
          </w:tcPr>
          <w:p w14:paraId="28C1EF8C"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EF97" w14:textId="77777777" w:rsidTr="00537322">
        <w:trPr>
          <w:trHeight w:val="600"/>
        </w:trPr>
        <w:tc>
          <w:tcPr>
            <w:tcW w:w="720" w:type="dxa"/>
            <w:shd w:val="clear" w:color="auto" w:fill="auto"/>
            <w:vAlign w:val="center"/>
            <w:hideMark/>
          </w:tcPr>
          <w:p w14:paraId="28C1EF8E"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28</w:t>
            </w:r>
          </w:p>
        </w:tc>
        <w:tc>
          <w:tcPr>
            <w:tcW w:w="2070" w:type="dxa"/>
            <w:shd w:val="clear" w:color="auto" w:fill="auto"/>
            <w:vAlign w:val="center"/>
            <w:hideMark/>
          </w:tcPr>
          <w:p w14:paraId="28C1EF8F"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xếp loại học lực từ TB trở lên</w:t>
            </w:r>
          </w:p>
        </w:tc>
        <w:tc>
          <w:tcPr>
            <w:tcW w:w="900" w:type="dxa"/>
            <w:shd w:val="clear" w:color="auto" w:fill="auto"/>
            <w:vAlign w:val="center"/>
            <w:hideMark/>
          </w:tcPr>
          <w:p w14:paraId="28C1EF90"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F91"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91,7</w:t>
            </w:r>
          </w:p>
        </w:tc>
        <w:tc>
          <w:tcPr>
            <w:tcW w:w="1110" w:type="dxa"/>
            <w:shd w:val="clear" w:color="auto" w:fill="auto"/>
            <w:vAlign w:val="center"/>
            <w:hideMark/>
          </w:tcPr>
          <w:p w14:paraId="28C1EF92"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96,5</w:t>
            </w:r>
          </w:p>
        </w:tc>
        <w:tc>
          <w:tcPr>
            <w:tcW w:w="1080" w:type="dxa"/>
            <w:shd w:val="clear" w:color="auto" w:fill="auto"/>
            <w:vAlign w:val="center"/>
            <w:hideMark/>
          </w:tcPr>
          <w:p w14:paraId="28C1EF93"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4,8</w:t>
            </w:r>
          </w:p>
        </w:tc>
        <w:tc>
          <w:tcPr>
            <w:tcW w:w="1080" w:type="dxa"/>
            <w:shd w:val="clear" w:color="auto" w:fill="auto"/>
            <w:vAlign w:val="center"/>
            <w:hideMark/>
          </w:tcPr>
          <w:p w14:paraId="28C1EF94"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90,0</w:t>
            </w:r>
          </w:p>
        </w:tc>
        <w:tc>
          <w:tcPr>
            <w:tcW w:w="1372" w:type="dxa"/>
            <w:shd w:val="clear" w:color="auto" w:fill="auto"/>
            <w:vAlign w:val="center"/>
            <w:hideMark/>
          </w:tcPr>
          <w:p w14:paraId="28C1EF95"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6,5</w:t>
            </w:r>
          </w:p>
        </w:tc>
        <w:tc>
          <w:tcPr>
            <w:tcW w:w="1028" w:type="dxa"/>
            <w:shd w:val="clear" w:color="auto" w:fill="auto"/>
            <w:vAlign w:val="center"/>
            <w:hideMark/>
          </w:tcPr>
          <w:p w14:paraId="28C1EF96"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EFA1" w14:textId="77777777" w:rsidTr="00537322">
        <w:trPr>
          <w:trHeight w:val="600"/>
        </w:trPr>
        <w:tc>
          <w:tcPr>
            <w:tcW w:w="720" w:type="dxa"/>
            <w:shd w:val="clear" w:color="auto" w:fill="auto"/>
            <w:vAlign w:val="center"/>
            <w:hideMark/>
          </w:tcPr>
          <w:p w14:paraId="28C1EF98"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29</w:t>
            </w:r>
          </w:p>
        </w:tc>
        <w:tc>
          <w:tcPr>
            <w:tcW w:w="2070" w:type="dxa"/>
            <w:shd w:val="clear" w:color="auto" w:fill="auto"/>
            <w:vAlign w:val="center"/>
            <w:hideMark/>
          </w:tcPr>
          <w:p w14:paraId="28C1EF99"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Học sinh có học lực khá, giỏi</w:t>
            </w:r>
          </w:p>
        </w:tc>
        <w:tc>
          <w:tcPr>
            <w:tcW w:w="900" w:type="dxa"/>
            <w:shd w:val="clear" w:color="auto" w:fill="auto"/>
            <w:vAlign w:val="center"/>
            <w:hideMark/>
          </w:tcPr>
          <w:p w14:paraId="28C1EF9A"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F9B"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45,9</w:t>
            </w:r>
          </w:p>
        </w:tc>
        <w:tc>
          <w:tcPr>
            <w:tcW w:w="1110" w:type="dxa"/>
            <w:shd w:val="clear" w:color="auto" w:fill="auto"/>
            <w:vAlign w:val="center"/>
            <w:hideMark/>
          </w:tcPr>
          <w:p w14:paraId="28C1EF9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54,5</w:t>
            </w:r>
          </w:p>
        </w:tc>
        <w:tc>
          <w:tcPr>
            <w:tcW w:w="1080" w:type="dxa"/>
            <w:shd w:val="clear" w:color="auto" w:fill="auto"/>
            <w:vAlign w:val="center"/>
            <w:hideMark/>
          </w:tcPr>
          <w:p w14:paraId="28C1EF9D"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8,6</w:t>
            </w:r>
          </w:p>
        </w:tc>
        <w:tc>
          <w:tcPr>
            <w:tcW w:w="1080" w:type="dxa"/>
            <w:shd w:val="clear" w:color="auto" w:fill="auto"/>
            <w:vAlign w:val="center"/>
            <w:hideMark/>
          </w:tcPr>
          <w:p w14:paraId="28C1EF9E"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35</w:t>
            </w:r>
          </w:p>
        </w:tc>
        <w:tc>
          <w:tcPr>
            <w:tcW w:w="1372" w:type="dxa"/>
            <w:shd w:val="clear" w:color="auto" w:fill="auto"/>
            <w:vAlign w:val="center"/>
            <w:hideMark/>
          </w:tcPr>
          <w:p w14:paraId="28C1EF9F"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19,5</w:t>
            </w:r>
          </w:p>
        </w:tc>
        <w:tc>
          <w:tcPr>
            <w:tcW w:w="1028" w:type="dxa"/>
            <w:shd w:val="clear" w:color="auto" w:fill="auto"/>
            <w:vAlign w:val="center"/>
            <w:hideMark/>
          </w:tcPr>
          <w:p w14:paraId="28C1EFA0"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EFAB" w14:textId="77777777" w:rsidTr="00537322">
        <w:trPr>
          <w:trHeight w:val="600"/>
        </w:trPr>
        <w:tc>
          <w:tcPr>
            <w:tcW w:w="720" w:type="dxa"/>
            <w:shd w:val="clear" w:color="auto" w:fill="auto"/>
            <w:vAlign w:val="center"/>
            <w:hideMark/>
          </w:tcPr>
          <w:p w14:paraId="28C1EFA2"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lastRenderedPageBreak/>
              <w:t>30</w:t>
            </w:r>
          </w:p>
        </w:tc>
        <w:tc>
          <w:tcPr>
            <w:tcW w:w="2070" w:type="dxa"/>
            <w:shd w:val="clear" w:color="auto" w:fill="auto"/>
            <w:vAlign w:val="center"/>
            <w:hideMark/>
          </w:tcPr>
          <w:p w14:paraId="28C1EFA3"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Tỷ lệ chuyển lớp (tính sau thi lại)</w:t>
            </w:r>
          </w:p>
        </w:tc>
        <w:tc>
          <w:tcPr>
            <w:tcW w:w="900" w:type="dxa"/>
            <w:shd w:val="clear" w:color="auto" w:fill="auto"/>
            <w:vAlign w:val="center"/>
            <w:hideMark/>
          </w:tcPr>
          <w:p w14:paraId="28C1EFA4"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FA5"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96,1</w:t>
            </w:r>
          </w:p>
        </w:tc>
        <w:tc>
          <w:tcPr>
            <w:tcW w:w="1110" w:type="dxa"/>
            <w:shd w:val="clear" w:color="auto" w:fill="auto"/>
            <w:vAlign w:val="center"/>
            <w:hideMark/>
          </w:tcPr>
          <w:p w14:paraId="28C1EFA6"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97,9</w:t>
            </w:r>
          </w:p>
        </w:tc>
        <w:tc>
          <w:tcPr>
            <w:tcW w:w="1080" w:type="dxa"/>
            <w:shd w:val="clear" w:color="auto" w:fill="auto"/>
            <w:vAlign w:val="center"/>
            <w:hideMark/>
          </w:tcPr>
          <w:p w14:paraId="28C1EFA7"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1,8</w:t>
            </w:r>
          </w:p>
        </w:tc>
        <w:tc>
          <w:tcPr>
            <w:tcW w:w="1080" w:type="dxa"/>
            <w:shd w:val="clear" w:color="auto" w:fill="auto"/>
            <w:vAlign w:val="center"/>
            <w:hideMark/>
          </w:tcPr>
          <w:p w14:paraId="28C1EFA8"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92</w:t>
            </w:r>
          </w:p>
        </w:tc>
        <w:tc>
          <w:tcPr>
            <w:tcW w:w="1372" w:type="dxa"/>
            <w:shd w:val="clear" w:color="auto" w:fill="auto"/>
            <w:vAlign w:val="center"/>
            <w:hideMark/>
          </w:tcPr>
          <w:p w14:paraId="28C1EFA9"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5,9</w:t>
            </w:r>
          </w:p>
        </w:tc>
        <w:tc>
          <w:tcPr>
            <w:tcW w:w="1028" w:type="dxa"/>
            <w:shd w:val="clear" w:color="auto" w:fill="auto"/>
            <w:vAlign w:val="center"/>
            <w:hideMark/>
          </w:tcPr>
          <w:p w14:paraId="28C1EFAA"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EFB5" w14:textId="77777777" w:rsidTr="00537322">
        <w:trPr>
          <w:trHeight w:val="600"/>
        </w:trPr>
        <w:tc>
          <w:tcPr>
            <w:tcW w:w="720" w:type="dxa"/>
            <w:shd w:val="clear" w:color="auto" w:fill="auto"/>
            <w:vAlign w:val="center"/>
            <w:hideMark/>
          </w:tcPr>
          <w:p w14:paraId="28C1EFAC"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31</w:t>
            </w:r>
          </w:p>
        </w:tc>
        <w:tc>
          <w:tcPr>
            <w:tcW w:w="2070" w:type="dxa"/>
            <w:shd w:val="clear" w:color="auto" w:fill="auto"/>
            <w:vAlign w:val="center"/>
            <w:hideMark/>
          </w:tcPr>
          <w:p w14:paraId="28C1EFAD"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Tỷ lệ tốt nghiệp hệ GD THPT </w:t>
            </w:r>
          </w:p>
        </w:tc>
        <w:tc>
          <w:tcPr>
            <w:tcW w:w="900" w:type="dxa"/>
            <w:shd w:val="clear" w:color="auto" w:fill="auto"/>
            <w:vAlign w:val="center"/>
            <w:hideMark/>
          </w:tcPr>
          <w:p w14:paraId="28C1EFAE"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FAF"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94,3</w:t>
            </w:r>
          </w:p>
        </w:tc>
        <w:tc>
          <w:tcPr>
            <w:tcW w:w="1110" w:type="dxa"/>
            <w:shd w:val="clear" w:color="auto" w:fill="auto"/>
            <w:vAlign w:val="center"/>
            <w:hideMark/>
          </w:tcPr>
          <w:p w14:paraId="28C1EFB0"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99,92</w:t>
            </w:r>
          </w:p>
        </w:tc>
        <w:tc>
          <w:tcPr>
            <w:tcW w:w="1080" w:type="dxa"/>
            <w:shd w:val="clear" w:color="auto" w:fill="auto"/>
            <w:vAlign w:val="center"/>
            <w:hideMark/>
          </w:tcPr>
          <w:p w14:paraId="28C1EFB1"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5,6</w:t>
            </w:r>
          </w:p>
        </w:tc>
        <w:tc>
          <w:tcPr>
            <w:tcW w:w="1080" w:type="dxa"/>
            <w:shd w:val="clear" w:color="auto" w:fill="auto"/>
            <w:vAlign w:val="center"/>
            <w:hideMark/>
          </w:tcPr>
          <w:p w14:paraId="28C1EFB2"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97</w:t>
            </w:r>
          </w:p>
        </w:tc>
        <w:tc>
          <w:tcPr>
            <w:tcW w:w="1372" w:type="dxa"/>
            <w:shd w:val="clear" w:color="auto" w:fill="auto"/>
            <w:vAlign w:val="center"/>
            <w:hideMark/>
          </w:tcPr>
          <w:p w14:paraId="28C1EFB3"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2,92</w:t>
            </w:r>
          </w:p>
        </w:tc>
        <w:tc>
          <w:tcPr>
            <w:tcW w:w="1028" w:type="dxa"/>
            <w:shd w:val="clear" w:color="auto" w:fill="auto"/>
            <w:vAlign w:val="center"/>
            <w:hideMark/>
          </w:tcPr>
          <w:p w14:paraId="28C1EFB4"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EFBF" w14:textId="77777777" w:rsidTr="00537322">
        <w:trPr>
          <w:trHeight w:val="933"/>
        </w:trPr>
        <w:tc>
          <w:tcPr>
            <w:tcW w:w="720" w:type="dxa"/>
            <w:shd w:val="clear" w:color="auto" w:fill="auto"/>
            <w:vAlign w:val="center"/>
            <w:hideMark/>
          </w:tcPr>
          <w:p w14:paraId="28C1EFB6"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32</w:t>
            </w:r>
          </w:p>
        </w:tc>
        <w:tc>
          <w:tcPr>
            <w:tcW w:w="2070" w:type="dxa"/>
            <w:shd w:val="clear" w:color="auto" w:fill="auto"/>
            <w:vAlign w:val="center"/>
            <w:hideMark/>
          </w:tcPr>
          <w:p w14:paraId="28C1EFB7"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đạt giải trong tổng số HS tham dự kỳ thi chọn HSG cấp tỉnh</w:t>
            </w:r>
          </w:p>
        </w:tc>
        <w:tc>
          <w:tcPr>
            <w:tcW w:w="900" w:type="dxa"/>
            <w:shd w:val="clear" w:color="auto" w:fill="auto"/>
            <w:vAlign w:val="center"/>
            <w:hideMark/>
          </w:tcPr>
          <w:p w14:paraId="28C1EFB8"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FB9"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32,9</w:t>
            </w:r>
          </w:p>
        </w:tc>
        <w:tc>
          <w:tcPr>
            <w:tcW w:w="1110" w:type="dxa"/>
            <w:shd w:val="clear" w:color="auto" w:fill="auto"/>
            <w:vAlign w:val="center"/>
            <w:hideMark/>
          </w:tcPr>
          <w:p w14:paraId="28C1EFBA"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Không tổ chức thi</w:t>
            </w:r>
          </w:p>
        </w:tc>
        <w:tc>
          <w:tcPr>
            <w:tcW w:w="1080" w:type="dxa"/>
            <w:shd w:val="clear" w:color="auto" w:fill="auto"/>
            <w:vAlign w:val="center"/>
            <w:hideMark/>
          </w:tcPr>
          <w:p w14:paraId="28C1EFBB"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17,0</w:t>
            </w:r>
          </w:p>
        </w:tc>
        <w:tc>
          <w:tcPr>
            <w:tcW w:w="1080" w:type="dxa"/>
            <w:shd w:val="clear" w:color="auto" w:fill="auto"/>
            <w:vAlign w:val="center"/>
            <w:hideMark/>
          </w:tcPr>
          <w:p w14:paraId="28C1EFB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40</w:t>
            </w:r>
          </w:p>
        </w:tc>
        <w:tc>
          <w:tcPr>
            <w:tcW w:w="1372" w:type="dxa"/>
            <w:shd w:val="clear" w:color="auto" w:fill="auto"/>
            <w:vAlign w:val="center"/>
            <w:hideMark/>
          </w:tcPr>
          <w:p w14:paraId="28C1EFBD"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w:t>
            </w:r>
          </w:p>
        </w:tc>
        <w:tc>
          <w:tcPr>
            <w:tcW w:w="1028" w:type="dxa"/>
            <w:shd w:val="clear" w:color="auto" w:fill="auto"/>
            <w:vAlign w:val="center"/>
            <w:hideMark/>
          </w:tcPr>
          <w:p w14:paraId="28C1EFBE"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EFC9" w14:textId="77777777" w:rsidTr="00537322">
        <w:trPr>
          <w:trHeight w:val="600"/>
        </w:trPr>
        <w:tc>
          <w:tcPr>
            <w:tcW w:w="720" w:type="dxa"/>
            <w:shd w:val="clear" w:color="auto" w:fill="auto"/>
            <w:vAlign w:val="center"/>
            <w:hideMark/>
          </w:tcPr>
          <w:p w14:paraId="28C1EFC0"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33</w:t>
            </w:r>
          </w:p>
        </w:tc>
        <w:tc>
          <w:tcPr>
            <w:tcW w:w="2070" w:type="dxa"/>
            <w:shd w:val="clear" w:color="auto" w:fill="auto"/>
            <w:vAlign w:val="center"/>
            <w:hideMark/>
          </w:tcPr>
          <w:p w14:paraId="28C1EFC1"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đạt giải kỳ thi HSG QG</w:t>
            </w:r>
          </w:p>
        </w:tc>
        <w:tc>
          <w:tcPr>
            <w:tcW w:w="900" w:type="dxa"/>
            <w:shd w:val="clear" w:color="auto" w:fill="auto"/>
            <w:vAlign w:val="center"/>
            <w:hideMark/>
          </w:tcPr>
          <w:p w14:paraId="28C1EFC2"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FC3"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34,5</w:t>
            </w:r>
          </w:p>
        </w:tc>
        <w:tc>
          <w:tcPr>
            <w:tcW w:w="1110" w:type="dxa"/>
            <w:shd w:val="clear" w:color="auto" w:fill="auto"/>
            <w:vAlign w:val="center"/>
            <w:hideMark/>
          </w:tcPr>
          <w:p w14:paraId="28C1EFC4"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17,8</w:t>
            </w:r>
          </w:p>
        </w:tc>
        <w:tc>
          <w:tcPr>
            <w:tcW w:w="1080" w:type="dxa"/>
            <w:shd w:val="clear" w:color="auto" w:fill="auto"/>
            <w:vAlign w:val="center"/>
            <w:hideMark/>
          </w:tcPr>
          <w:p w14:paraId="28C1EFC5"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-16,7</w:t>
            </w:r>
          </w:p>
        </w:tc>
        <w:tc>
          <w:tcPr>
            <w:tcW w:w="1080" w:type="dxa"/>
            <w:shd w:val="clear" w:color="auto" w:fill="auto"/>
            <w:vAlign w:val="center"/>
            <w:hideMark/>
          </w:tcPr>
          <w:p w14:paraId="28C1EFC6"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&gt;15%</w:t>
            </w:r>
          </w:p>
        </w:tc>
        <w:tc>
          <w:tcPr>
            <w:tcW w:w="1372" w:type="dxa"/>
            <w:shd w:val="clear" w:color="auto" w:fill="auto"/>
            <w:vAlign w:val="center"/>
            <w:hideMark/>
          </w:tcPr>
          <w:p w14:paraId="28C1EFC7"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2,8</w:t>
            </w:r>
          </w:p>
        </w:tc>
        <w:tc>
          <w:tcPr>
            <w:tcW w:w="1028" w:type="dxa"/>
            <w:shd w:val="clear" w:color="auto" w:fill="auto"/>
            <w:vAlign w:val="center"/>
            <w:hideMark/>
          </w:tcPr>
          <w:p w14:paraId="28C1EFC8"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EFD5" w14:textId="77777777" w:rsidTr="00537322">
        <w:trPr>
          <w:trHeight w:val="900"/>
        </w:trPr>
        <w:tc>
          <w:tcPr>
            <w:tcW w:w="720" w:type="dxa"/>
            <w:shd w:val="clear" w:color="auto" w:fill="auto"/>
            <w:vAlign w:val="center"/>
            <w:hideMark/>
          </w:tcPr>
          <w:p w14:paraId="28C1EFCA"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34</w:t>
            </w:r>
          </w:p>
        </w:tc>
        <w:tc>
          <w:tcPr>
            <w:tcW w:w="2070" w:type="dxa"/>
            <w:shd w:val="clear" w:color="auto" w:fill="auto"/>
            <w:vAlign w:val="center"/>
            <w:hideMark/>
          </w:tcPr>
          <w:p w14:paraId="28C1EFCB"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Tỷ lệ học sinh trúng tuyển vào các trường chuyên nghiệp </w:t>
            </w:r>
          </w:p>
        </w:tc>
        <w:tc>
          <w:tcPr>
            <w:tcW w:w="900" w:type="dxa"/>
            <w:shd w:val="clear" w:color="auto" w:fill="auto"/>
            <w:vAlign w:val="center"/>
            <w:hideMark/>
          </w:tcPr>
          <w:p w14:paraId="28C1EFCC"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FCD" w14:textId="77777777" w:rsidR="00377EB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61 </w:t>
            </w:r>
          </w:p>
          <w:p w14:paraId="28C1EFCE"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(trong đó ĐH, CĐ 57,1%)</w:t>
            </w:r>
          </w:p>
        </w:tc>
        <w:tc>
          <w:tcPr>
            <w:tcW w:w="1110" w:type="dxa"/>
            <w:shd w:val="clear" w:color="auto" w:fill="auto"/>
            <w:vAlign w:val="center"/>
            <w:hideMark/>
          </w:tcPr>
          <w:p w14:paraId="28C1EFCF" w14:textId="77777777" w:rsidR="00377EB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80 </w:t>
            </w:r>
          </w:p>
          <w:p w14:paraId="28C1EFD0"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(ĐH, CĐ 56,7%)</w:t>
            </w:r>
          </w:p>
        </w:tc>
        <w:tc>
          <w:tcPr>
            <w:tcW w:w="1080" w:type="dxa"/>
            <w:shd w:val="clear" w:color="auto" w:fill="auto"/>
            <w:vAlign w:val="center"/>
            <w:hideMark/>
          </w:tcPr>
          <w:p w14:paraId="28C1EFD1"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22,5</w:t>
            </w:r>
          </w:p>
        </w:tc>
        <w:tc>
          <w:tcPr>
            <w:tcW w:w="1080" w:type="dxa"/>
            <w:shd w:val="clear" w:color="auto" w:fill="auto"/>
            <w:vAlign w:val="center"/>
            <w:hideMark/>
          </w:tcPr>
          <w:p w14:paraId="28C1EFD2"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80%</w:t>
            </w:r>
          </w:p>
        </w:tc>
        <w:tc>
          <w:tcPr>
            <w:tcW w:w="1372" w:type="dxa"/>
            <w:shd w:val="clear" w:color="auto" w:fill="auto"/>
            <w:vAlign w:val="center"/>
            <w:hideMark/>
          </w:tcPr>
          <w:p w14:paraId="28C1EFD3"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0,0</w:t>
            </w:r>
          </w:p>
        </w:tc>
        <w:tc>
          <w:tcPr>
            <w:tcW w:w="1028" w:type="dxa"/>
            <w:shd w:val="clear" w:color="auto" w:fill="auto"/>
            <w:vAlign w:val="center"/>
            <w:hideMark/>
          </w:tcPr>
          <w:p w14:paraId="28C1EFD4"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14:paraId="28C1EFDF" w14:textId="77777777" w:rsidTr="00537322">
        <w:trPr>
          <w:trHeight w:val="987"/>
        </w:trPr>
        <w:tc>
          <w:tcPr>
            <w:tcW w:w="720" w:type="dxa"/>
            <w:shd w:val="clear" w:color="auto" w:fill="auto"/>
            <w:vAlign w:val="center"/>
            <w:hideMark/>
          </w:tcPr>
          <w:p w14:paraId="28C1EFD6"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35</w:t>
            </w:r>
          </w:p>
        </w:tc>
        <w:tc>
          <w:tcPr>
            <w:tcW w:w="2070" w:type="dxa"/>
            <w:shd w:val="clear" w:color="auto" w:fill="auto"/>
            <w:vAlign w:val="center"/>
            <w:hideMark/>
          </w:tcPr>
          <w:p w14:paraId="28C1EFD7"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Tỷ lệ trúng tuyển ĐH/ HS có nguyện vọng đăng ký xét tuyển (đợt 1 năm 2020)</w:t>
            </w:r>
          </w:p>
        </w:tc>
        <w:tc>
          <w:tcPr>
            <w:tcW w:w="900" w:type="dxa"/>
            <w:shd w:val="clear" w:color="auto" w:fill="auto"/>
            <w:vAlign w:val="center"/>
            <w:hideMark/>
          </w:tcPr>
          <w:p w14:paraId="28C1EFD8"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FD9"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30,6</w:t>
            </w:r>
          </w:p>
        </w:tc>
        <w:tc>
          <w:tcPr>
            <w:tcW w:w="1110" w:type="dxa"/>
            <w:shd w:val="clear" w:color="auto" w:fill="auto"/>
            <w:vAlign w:val="center"/>
            <w:hideMark/>
          </w:tcPr>
          <w:p w14:paraId="28C1EFDA"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50,7</w:t>
            </w:r>
          </w:p>
        </w:tc>
        <w:tc>
          <w:tcPr>
            <w:tcW w:w="1080" w:type="dxa"/>
            <w:shd w:val="clear" w:color="auto" w:fill="auto"/>
            <w:vAlign w:val="center"/>
            <w:hideMark/>
          </w:tcPr>
          <w:p w14:paraId="28C1EFDB"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20,1</w:t>
            </w:r>
          </w:p>
        </w:tc>
        <w:tc>
          <w:tcPr>
            <w:tcW w:w="1080" w:type="dxa"/>
            <w:shd w:val="clear" w:color="auto" w:fill="auto"/>
            <w:vAlign w:val="center"/>
            <w:hideMark/>
          </w:tcPr>
          <w:p w14:paraId="28C1EFD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&gt; 30% </w:t>
            </w:r>
          </w:p>
        </w:tc>
        <w:tc>
          <w:tcPr>
            <w:tcW w:w="1372" w:type="dxa"/>
            <w:shd w:val="clear" w:color="auto" w:fill="auto"/>
            <w:vAlign w:val="center"/>
            <w:hideMark/>
          </w:tcPr>
          <w:p w14:paraId="28C1EFDD"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20,7</w:t>
            </w:r>
          </w:p>
        </w:tc>
        <w:tc>
          <w:tcPr>
            <w:tcW w:w="1028" w:type="dxa"/>
            <w:shd w:val="clear" w:color="auto" w:fill="auto"/>
            <w:vAlign w:val="center"/>
            <w:hideMark/>
          </w:tcPr>
          <w:p w14:paraId="28C1EFDE"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EFE4" w14:textId="77777777" w:rsidTr="00DA2C93">
        <w:trPr>
          <w:trHeight w:val="715"/>
        </w:trPr>
        <w:tc>
          <w:tcPr>
            <w:tcW w:w="720" w:type="dxa"/>
            <w:shd w:val="clear" w:color="auto" w:fill="auto"/>
            <w:vAlign w:val="center"/>
            <w:hideMark/>
          </w:tcPr>
          <w:p w14:paraId="28C1EFE0" w14:textId="77777777" w:rsidR="00377EB7" w:rsidRPr="00D24136" w:rsidRDefault="00377EB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V</w:t>
            </w:r>
          </w:p>
        </w:tc>
        <w:tc>
          <w:tcPr>
            <w:tcW w:w="9787" w:type="dxa"/>
            <w:gridSpan w:val="8"/>
            <w:shd w:val="clear" w:color="auto" w:fill="auto"/>
            <w:vAlign w:val="center"/>
            <w:hideMark/>
          </w:tcPr>
          <w:p w14:paraId="28C1EFE1" w14:textId="77777777" w:rsidR="00377EB7" w:rsidRPr="00D24136" w:rsidRDefault="00377EB7" w:rsidP="008E7A33">
            <w:pPr>
              <w:spacing w:line="276" w:lineRule="auto"/>
              <w:rPr>
                <w:rFonts w:ascii="Times New Roman" w:eastAsia="Times New Roman" w:hAnsi="Times New Roman"/>
                <w:b/>
                <w:bCs/>
                <w:color w:val="000000" w:themeColor="text1"/>
                <w:sz w:val="24"/>
                <w:szCs w:val="24"/>
              </w:rPr>
            </w:pPr>
          </w:p>
          <w:p w14:paraId="28C1EFE2" w14:textId="77777777" w:rsidR="00377EB7" w:rsidRPr="00D24136" w:rsidRDefault="00377EB7" w:rsidP="008E7A33">
            <w:pPr>
              <w:spacing w:line="276" w:lineRule="auto"/>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Giáo dục Thường xuyên (6 chỉ tiêu) </w:t>
            </w:r>
          </w:p>
          <w:p w14:paraId="28C1EFE3" w14:textId="77777777" w:rsidR="00377EB7" w:rsidRPr="00D24136" w:rsidRDefault="00377EB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r w:rsidR="00D24136" w:rsidRPr="00D24136" w14:paraId="28C1EFEE" w14:textId="77777777" w:rsidTr="00537322">
        <w:trPr>
          <w:trHeight w:val="600"/>
        </w:trPr>
        <w:tc>
          <w:tcPr>
            <w:tcW w:w="720" w:type="dxa"/>
            <w:shd w:val="clear" w:color="auto" w:fill="auto"/>
            <w:vAlign w:val="center"/>
            <w:hideMark/>
          </w:tcPr>
          <w:p w14:paraId="28C1EFE5"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36</w:t>
            </w:r>
          </w:p>
        </w:tc>
        <w:tc>
          <w:tcPr>
            <w:tcW w:w="2070" w:type="dxa"/>
            <w:shd w:val="clear" w:color="auto" w:fill="auto"/>
            <w:vAlign w:val="center"/>
            <w:hideMark/>
          </w:tcPr>
          <w:p w14:paraId="28C1EFE6"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HV xếp loại hạnh kiểm từ TB trở lên</w:t>
            </w:r>
          </w:p>
        </w:tc>
        <w:tc>
          <w:tcPr>
            <w:tcW w:w="900" w:type="dxa"/>
            <w:shd w:val="clear" w:color="auto" w:fill="auto"/>
            <w:vAlign w:val="center"/>
            <w:hideMark/>
          </w:tcPr>
          <w:p w14:paraId="28C1EFE7"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FE8"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w:t>
            </w:r>
          </w:p>
        </w:tc>
        <w:tc>
          <w:tcPr>
            <w:tcW w:w="1110" w:type="dxa"/>
            <w:shd w:val="clear" w:color="auto" w:fill="auto"/>
            <w:vAlign w:val="center"/>
            <w:hideMark/>
          </w:tcPr>
          <w:p w14:paraId="28C1EFE9"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080" w:type="dxa"/>
            <w:shd w:val="clear" w:color="auto" w:fill="auto"/>
            <w:vAlign w:val="center"/>
            <w:hideMark/>
          </w:tcPr>
          <w:p w14:paraId="28C1EFEA"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w:t>
            </w:r>
          </w:p>
        </w:tc>
        <w:tc>
          <w:tcPr>
            <w:tcW w:w="1080" w:type="dxa"/>
            <w:shd w:val="clear" w:color="auto" w:fill="auto"/>
            <w:vAlign w:val="center"/>
            <w:hideMark/>
          </w:tcPr>
          <w:p w14:paraId="28C1EFEB"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w:t>
            </w:r>
          </w:p>
        </w:tc>
        <w:tc>
          <w:tcPr>
            <w:tcW w:w="1372" w:type="dxa"/>
            <w:shd w:val="clear" w:color="auto" w:fill="auto"/>
            <w:vAlign w:val="center"/>
            <w:hideMark/>
          </w:tcPr>
          <w:p w14:paraId="28C1EFE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w:t>
            </w:r>
          </w:p>
        </w:tc>
        <w:tc>
          <w:tcPr>
            <w:tcW w:w="1028" w:type="dxa"/>
            <w:shd w:val="clear" w:color="auto" w:fill="auto"/>
            <w:vAlign w:val="center"/>
            <w:hideMark/>
          </w:tcPr>
          <w:p w14:paraId="28C1EFED"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EFF8" w14:textId="77777777" w:rsidTr="00537322">
        <w:trPr>
          <w:trHeight w:val="465"/>
        </w:trPr>
        <w:tc>
          <w:tcPr>
            <w:tcW w:w="720" w:type="dxa"/>
            <w:shd w:val="clear" w:color="auto" w:fill="auto"/>
            <w:vAlign w:val="center"/>
            <w:hideMark/>
          </w:tcPr>
          <w:p w14:paraId="28C1EFEF"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37</w:t>
            </w:r>
          </w:p>
        </w:tc>
        <w:tc>
          <w:tcPr>
            <w:tcW w:w="2070" w:type="dxa"/>
            <w:shd w:val="clear" w:color="auto" w:fill="auto"/>
            <w:vAlign w:val="center"/>
            <w:hideMark/>
          </w:tcPr>
          <w:p w14:paraId="28C1EFF0"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HV có hạnh kiểm khá, tốt</w:t>
            </w:r>
          </w:p>
        </w:tc>
        <w:tc>
          <w:tcPr>
            <w:tcW w:w="900" w:type="dxa"/>
            <w:shd w:val="clear" w:color="auto" w:fill="auto"/>
            <w:vAlign w:val="center"/>
            <w:hideMark/>
          </w:tcPr>
          <w:p w14:paraId="28C1EFF1"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FF2"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88,1</w:t>
            </w:r>
          </w:p>
        </w:tc>
        <w:tc>
          <w:tcPr>
            <w:tcW w:w="1110" w:type="dxa"/>
            <w:shd w:val="clear" w:color="auto" w:fill="auto"/>
            <w:vAlign w:val="center"/>
            <w:hideMark/>
          </w:tcPr>
          <w:p w14:paraId="28C1EFF3"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94,1</w:t>
            </w:r>
          </w:p>
        </w:tc>
        <w:tc>
          <w:tcPr>
            <w:tcW w:w="1080" w:type="dxa"/>
            <w:shd w:val="clear" w:color="auto" w:fill="auto"/>
            <w:vAlign w:val="center"/>
            <w:hideMark/>
          </w:tcPr>
          <w:p w14:paraId="28C1EFF4"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6,0</w:t>
            </w:r>
          </w:p>
        </w:tc>
        <w:tc>
          <w:tcPr>
            <w:tcW w:w="1080" w:type="dxa"/>
            <w:shd w:val="clear" w:color="auto" w:fill="auto"/>
            <w:vAlign w:val="center"/>
            <w:hideMark/>
          </w:tcPr>
          <w:p w14:paraId="28C1EFF5"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92,0</w:t>
            </w:r>
          </w:p>
        </w:tc>
        <w:tc>
          <w:tcPr>
            <w:tcW w:w="1372" w:type="dxa"/>
            <w:shd w:val="clear" w:color="auto" w:fill="auto"/>
            <w:vAlign w:val="center"/>
            <w:hideMark/>
          </w:tcPr>
          <w:p w14:paraId="28C1EFF6"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2,1</w:t>
            </w:r>
          </w:p>
        </w:tc>
        <w:tc>
          <w:tcPr>
            <w:tcW w:w="1028" w:type="dxa"/>
            <w:shd w:val="clear" w:color="auto" w:fill="auto"/>
            <w:vAlign w:val="center"/>
            <w:hideMark/>
          </w:tcPr>
          <w:p w14:paraId="28C1EFF7"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F002" w14:textId="77777777" w:rsidTr="00537322">
        <w:trPr>
          <w:trHeight w:val="600"/>
        </w:trPr>
        <w:tc>
          <w:tcPr>
            <w:tcW w:w="720" w:type="dxa"/>
            <w:shd w:val="clear" w:color="auto" w:fill="auto"/>
            <w:vAlign w:val="center"/>
            <w:hideMark/>
          </w:tcPr>
          <w:p w14:paraId="28C1EFF9"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38</w:t>
            </w:r>
          </w:p>
        </w:tc>
        <w:tc>
          <w:tcPr>
            <w:tcW w:w="2070" w:type="dxa"/>
            <w:shd w:val="clear" w:color="auto" w:fill="auto"/>
            <w:vAlign w:val="center"/>
            <w:hideMark/>
          </w:tcPr>
          <w:p w14:paraId="28C1EFFA"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HV xếp loại học lực từ TB trở lên</w:t>
            </w:r>
          </w:p>
        </w:tc>
        <w:tc>
          <w:tcPr>
            <w:tcW w:w="900" w:type="dxa"/>
            <w:shd w:val="clear" w:color="auto" w:fill="auto"/>
            <w:vAlign w:val="center"/>
            <w:hideMark/>
          </w:tcPr>
          <w:p w14:paraId="28C1EFFB"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EFF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88,8</w:t>
            </w:r>
          </w:p>
        </w:tc>
        <w:tc>
          <w:tcPr>
            <w:tcW w:w="1110" w:type="dxa"/>
            <w:shd w:val="clear" w:color="auto" w:fill="auto"/>
            <w:vAlign w:val="center"/>
            <w:hideMark/>
          </w:tcPr>
          <w:p w14:paraId="28C1EFFD"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97,3</w:t>
            </w:r>
          </w:p>
        </w:tc>
        <w:tc>
          <w:tcPr>
            <w:tcW w:w="1080" w:type="dxa"/>
            <w:shd w:val="clear" w:color="auto" w:fill="auto"/>
            <w:vAlign w:val="center"/>
            <w:hideMark/>
          </w:tcPr>
          <w:p w14:paraId="28C1EFFE"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8,5</w:t>
            </w:r>
          </w:p>
        </w:tc>
        <w:tc>
          <w:tcPr>
            <w:tcW w:w="1080" w:type="dxa"/>
            <w:shd w:val="clear" w:color="auto" w:fill="auto"/>
            <w:vAlign w:val="center"/>
            <w:hideMark/>
          </w:tcPr>
          <w:p w14:paraId="28C1EFFF"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82,0</w:t>
            </w:r>
          </w:p>
        </w:tc>
        <w:tc>
          <w:tcPr>
            <w:tcW w:w="1372" w:type="dxa"/>
            <w:shd w:val="clear" w:color="auto" w:fill="auto"/>
            <w:vAlign w:val="center"/>
            <w:hideMark/>
          </w:tcPr>
          <w:p w14:paraId="28C1F000"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15,3</w:t>
            </w:r>
          </w:p>
        </w:tc>
        <w:tc>
          <w:tcPr>
            <w:tcW w:w="1028" w:type="dxa"/>
            <w:shd w:val="clear" w:color="auto" w:fill="auto"/>
            <w:vAlign w:val="center"/>
            <w:hideMark/>
          </w:tcPr>
          <w:p w14:paraId="28C1F001"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F00C" w14:textId="77777777" w:rsidTr="00537322">
        <w:trPr>
          <w:trHeight w:val="600"/>
        </w:trPr>
        <w:tc>
          <w:tcPr>
            <w:tcW w:w="720" w:type="dxa"/>
            <w:shd w:val="clear" w:color="auto" w:fill="auto"/>
            <w:vAlign w:val="center"/>
            <w:hideMark/>
          </w:tcPr>
          <w:p w14:paraId="28C1F003"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39</w:t>
            </w:r>
          </w:p>
        </w:tc>
        <w:tc>
          <w:tcPr>
            <w:tcW w:w="2070" w:type="dxa"/>
            <w:shd w:val="clear" w:color="auto" w:fill="auto"/>
            <w:vAlign w:val="center"/>
            <w:hideMark/>
          </w:tcPr>
          <w:p w14:paraId="28C1F004"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Tỷ lệ chuyển lớp (sau thi lại)</w:t>
            </w:r>
          </w:p>
        </w:tc>
        <w:tc>
          <w:tcPr>
            <w:tcW w:w="900" w:type="dxa"/>
            <w:shd w:val="clear" w:color="auto" w:fill="auto"/>
            <w:vAlign w:val="center"/>
            <w:hideMark/>
          </w:tcPr>
          <w:p w14:paraId="28C1F005"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F006"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98,5</w:t>
            </w:r>
          </w:p>
        </w:tc>
        <w:tc>
          <w:tcPr>
            <w:tcW w:w="1110" w:type="dxa"/>
            <w:shd w:val="clear" w:color="auto" w:fill="auto"/>
            <w:vAlign w:val="center"/>
            <w:hideMark/>
          </w:tcPr>
          <w:p w14:paraId="28C1F007"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99,2</w:t>
            </w:r>
          </w:p>
        </w:tc>
        <w:tc>
          <w:tcPr>
            <w:tcW w:w="1080" w:type="dxa"/>
            <w:shd w:val="clear" w:color="auto" w:fill="auto"/>
            <w:vAlign w:val="center"/>
            <w:hideMark/>
          </w:tcPr>
          <w:p w14:paraId="28C1F008"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0,7</w:t>
            </w:r>
          </w:p>
        </w:tc>
        <w:tc>
          <w:tcPr>
            <w:tcW w:w="1080" w:type="dxa"/>
            <w:shd w:val="clear" w:color="auto" w:fill="auto"/>
            <w:vAlign w:val="center"/>
            <w:hideMark/>
          </w:tcPr>
          <w:p w14:paraId="28C1F009"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92,0</w:t>
            </w:r>
          </w:p>
        </w:tc>
        <w:tc>
          <w:tcPr>
            <w:tcW w:w="1372" w:type="dxa"/>
            <w:shd w:val="clear" w:color="auto" w:fill="auto"/>
            <w:vAlign w:val="center"/>
            <w:hideMark/>
          </w:tcPr>
          <w:p w14:paraId="28C1F00A"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7,2</w:t>
            </w:r>
          </w:p>
        </w:tc>
        <w:tc>
          <w:tcPr>
            <w:tcW w:w="1028" w:type="dxa"/>
            <w:shd w:val="clear" w:color="auto" w:fill="auto"/>
            <w:vAlign w:val="center"/>
            <w:hideMark/>
          </w:tcPr>
          <w:p w14:paraId="28C1F00B"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F016" w14:textId="77777777" w:rsidTr="00537322">
        <w:trPr>
          <w:trHeight w:val="600"/>
        </w:trPr>
        <w:tc>
          <w:tcPr>
            <w:tcW w:w="720" w:type="dxa"/>
            <w:shd w:val="clear" w:color="auto" w:fill="auto"/>
            <w:vAlign w:val="center"/>
            <w:hideMark/>
          </w:tcPr>
          <w:p w14:paraId="28C1F00D"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40</w:t>
            </w:r>
          </w:p>
        </w:tc>
        <w:tc>
          <w:tcPr>
            <w:tcW w:w="2070" w:type="dxa"/>
            <w:shd w:val="clear" w:color="auto" w:fill="auto"/>
            <w:vAlign w:val="center"/>
            <w:hideMark/>
          </w:tcPr>
          <w:p w14:paraId="28C1F00E"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Tỷ lệ tốt nghiệp hệ GDTX </w:t>
            </w:r>
          </w:p>
        </w:tc>
        <w:tc>
          <w:tcPr>
            <w:tcW w:w="900" w:type="dxa"/>
            <w:shd w:val="clear" w:color="auto" w:fill="auto"/>
            <w:vAlign w:val="center"/>
            <w:hideMark/>
          </w:tcPr>
          <w:p w14:paraId="28C1F00F"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F010"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63,35</w:t>
            </w:r>
          </w:p>
        </w:tc>
        <w:tc>
          <w:tcPr>
            <w:tcW w:w="1110" w:type="dxa"/>
            <w:shd w:val="clear" w:color="auto" w:fill="auto"/>
            <w:vAlign w:val="center"/>
            <w:hideMark/>
          </w:tcPr>
          <w:p w14:paraId="28C1F011"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92,2</w:t>
            </w:r>
          </w:p>
        </w:tc>
        <w:tc>
          <w:tcPr>
            <w:tcW w:w="1080" w:type="dxa"/>
            <w:shd w:val="clear" w:color="auto" w:fill="auto"/>
            <w:vAlign w:val="center"/>
            <w:hideMark/>
          </w:tcPr>
          <w:p w14:paraId="28C1F012"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28,9</w:t>
            </w:r>
          </w:p>
        </w:tc>
        <w:tc>
          <w:tcPr>
            <w:tcW w:w="1080" w:type="dxa"/>
            <w:shd w:val="clear" w:color="auto" w:fill="auto"/>
            <w:vAlign w:val="center"/>
            <w:hideMark/>
          </w:tcPr>
          <w:p w14:paraId="28C1F013"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92,0</w:t>
            </w:r>
          </w:p>
        </w:tc>
        <w:tc>
          <w:tcPr>
            <w:tcW w:w="1372" w:type="dxa"/>
            <w:shd w:val="clear" w:color="auto" w:fill="auto"/>
            <w:vAlign w:val="center"/>
            <w:hideMark/>
          </w:tcPr>
          <w:p w14:paraId="28C1F014"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0,2</w:t>
            </w:r>
          </w:p>
        </w:tc>
        <w:tc>
          <w:tcPr>
            <w:tcW w:w="1028" w:type="dxa"/>
            <w:shd w:val="clear" w:color="auto" w:fill="auto"/>
            <w:vAlign w:val="center"/>
            <w:hideMark/>
          </w:tcPr>
          <w:p w14:paraId="28C1F015"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14:paraId="28C1F021" w14:textId="77777777" w:rsidTr="00537322">
        <w:trPr>
          <w:trHeight w:val="681"/>
        </w:trPr>
        <w:tc>
          <w:tcPr>
            <w:tcW w:w="720" w:type="dxa"/>
            <w:shd w:val="clear" w:color="auto" w:fill="auto"/>
            <w:vAlign w:val="center"/>
            <w:hideMark/>
          </w:tcPr>
          <w:p w14:paraId="28C1F017"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41</w:t>
            </w:r>
          </w:p>
        </w:tc>
        <w:tc>
          <w:tcPr>
            <w:tcW w:w="2070" w:type="dxa"/>
            <w:shd w:val="clear" w:color="auto" w:fill="auto"/>
            <w:vAlign w:val="center"/>
            <w:hideMark/>
          </w:tcPr>
          <w:p w14:paraId="28C1F018"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Tỷ lệ người biết chữ trong độ tuổi từ 15 </w:t>
            </w:r>
            <w:r w:rsidR="00DA2C93" w:rsidRPr="00D24136">
              <w:rPr>
                <w:rFonts w:ascii="Times New Roman" w:eastAsia="Times New Roman" w:hAnsi="Times New Roman"/>
                <w:color w:val="000000" w:themeColor="text1"/>
                <w:sz w:val="24"/>
                <w:szCs w:val="24"/>
              </w:rPr>
              <w:t>–</w:t>
            </w:r>
            <w:r w:rsidRPr="00D24136">
              <w:rPr>
                <w:rFonts w:ascii="Times New Roman" w:eastAsia="Times New Roman" w:hAnsi="Times New Roman"/>
                <w:color w:val="000000" w:themeColor="text1"/>
                <w:sz w:val="24"/>
                <w:szCs w:val="24"/>
              </w:rPr>
              <w:t xml:space="preserve"> 35</w:t>
            </w:r>
          </w:p>
          <w:p w14:paraId="28C1F019" w14:textId="77777777" w:rsidR="00DA2C93" w:rsidRPr="00D24136" w:rsidRDefault="00DA2C93" w:rsidP="008E7A33">
            <w:pPr>
              <w:spacing w:line="276" w:lineRule="auto"/>
              <w:rPr>
                <w:rFonts w:ascii="Times New Roman" w:eastAsia="Times New Roman" w:hAnsi="Times New Roman"/>
                <w:color w:val="000000" w:themeColor="text1"/>
                <w:sz w:val="24"/>
                <w:szCs w:val="24"/>
              </w:rPr>
            </w:pPr>
          </w:p>
        </w:tc>
        <w:tc>
          <w:tcPr>
            <w:tcW w:w="900" w:type="dxa"/>
            <w:shd w:val="clear" w:color="auto" w:fill="auto"/>
            <w:vAlign w:val="center"/>
            <w:hideMark/>
          </w:tcPr>
          <w:p w14:paraId="28C1F01A"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F01B"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92,9</w:t>
            </w:r>
          </w:p>
        </w:tc>
        <w:tc>
          <w:tcPr>
            <w:tcW w:w="1110" w:type="dxa"/>
            <w:shd w:val="clear" w:color="auto" w:fill="auto"/>
            <w:vAlign w:val="center"/>
            <w:hideMark/>
          </w:tcPr>
          <w:p w14:paraId="28C1F01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97,4</w:t>
            </w:r>
          </w:p>
        </w:tc>
        <w:tc>
          <w:tcPr>
            <w:tcW w:w="1080" w:type="dxa"/>
            <w:shd w:val="clear" w:color="auto" w:fill="auto"/>
            <w:vAlign w:val="center"/>
            <w:hideMark/>
          </w:tcPr>
          <w:p w14:paraId="28C1F01D"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4,5</w:t>
            </w:r>
          </w:p>
        </w:tc>
        <w:tc>
          <w:tcPr>
            <w:tcW w:w="1080" w:type="dxa"/>
            <w:shd w:val="clear" w:color="auto" w:fill="auto"/>
            <w:vAlign w:val="center"/>
            <w:hideMark/>
          </w:tcPr>
          <w:p w14:paraId="28C1F01E"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93,0</w:t>
            </w:r>
          </w:p>
        </w:tc>
        <w:tc>
          <w:tcPr>
            <w:tcW w:w="1372" w:type="dxa"/>
            <w:shd w:val="clear" w:color="auto" w:fill="auto"/>
            <w:vAlign w:val="center"/>
            <w:hideMark/>
          </w:tcPr>
          <w:p w14:paraId="28C1F01F"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4,4</w:t>
            </w:r>
          </w:p>
        </w:tc>
        <w:tc>
          <w:tcPr>
            <w:tcW w:w="1028" w:type="dxa"/>
            <w:shd w:val="clear" w:color="auto" w:fill="auto"/>
            <w:vAlign w:val="center"/>
            <w:hideMark/>
          </w:tcPr>
          <w:p w14:paraId="28C1F020"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F026" w14:textId="77777777" w:rsidTr="0025781D">
        <w:trPr>
          <w:trHeight w:val="670"/>
        </w:trPr>
        <w:tc>
          <w:tcPr>
            <w:tcW w:w="720" w:type="dxa"/>
            <w:shd w:val="clear" w:color="auto" w:fill="auto"/>
            <w:vAlign w:val="center"/>
            <w:hideMark/>
          </w:tcPr>
          <w:p w14:paraId="28C1F022" w14:textId="77777777" w:rsidR="00377EB7" w:rsidRPr="00D24136" w:rsidRDefault="00377EB7" w:rsidP="00DA2C93">
            <w:pPr>
              <w:spacing w:line="276" w:lineRule="auto"/>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VI</w:t>
            </w:r>
          </w:p>
        </w:tc>
        <w:tc>
          <w:tcPr>
            <w:tcW w:w="9787" w:type="dxa"/>
            <w:gridSpan w:val="8"/>
            <w:shd w:val="clear" w:color="auto" w:fill="auto"/>
            <w:vAlign w:val="center"/>
            <w:hideMark/>
          </w:tcPr>
          <w:p w14:paraId="28C1F023" w14:textId="77777777" w:rsidR="00DA2C93" w:rsidRPr="00D24136" w:rsidRDefault="00DA2C93" w:rsidP="008E7A33">
            <w:pPr>
              <w:spacing w:line="276" w:lineRule="auto"/>
              <w:rPr>
                <w:rFonts w:ascii="Times New Roman" w:eastAsia="Times New Roman" w:hAnsi="Times New Roman"/>
                <w:b/>
                <w:bCs/>
                <w:color w:val="000000" w:themeColor="text1"/>
                <w:sz w:val="24"/>
                <w:szCs w:val="24"/>
              </w:rPr>
            </w:pPr>
          </w:p>
          <w:p w14:paraId="28C1F024" w14:textId="77777777" w:rsidR="00377EB7" w:rsidRPr="00D24136" w:rsidRDefault="00377EB7" w:rsidP="008E7A33">
            <w:pPr>
              <w:spacing w:line="276" w:lineRule="auto"/>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Đội ngũ nhà giáo (9 chỉ tiêu) </w:t>
            </w:r>
          </w:p>
          <w:p w14:paraId="28C1F025" w14:textId="77777777" w:rsidR="00377EB7" w:rsidRPr="00D24136" w:rsidRDefault="00377EB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lastRenderedPageBreak/>
              <w:t> </w:t>
            </w:r>
          </w:p>
        </w:tc>
      </w:tr>
      <w:tr w:rsidR="00D24136" w:rsidRPr="00D24136" w14:paraId="28C1F030" w14:textId="77777777" w:rsidTr="00537322">
        <w:trPr>
          <w:trHeight w:val="744"/>
        </w:trPr>
        <w:tc>
          <w:tcPr>
            <w:tcW w:w="720" w:type="dxa"/>
            <w:shd w:val="clear" w:color="auto" w:fill="auto"/>
            <w:vAlign w:val="center"/>
            <w:hideMark/>
          </w:tcPr>
          <w:p w14:paraId="28C1F027"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lastRenderedPageBreak/>
              <w:t>42</w:t>
            </w:r>
          </w:p>
        </w:tc>
        <w:tc>
          <w:tcPr>
            <w:tcW w:w="2070" w:type="dxa"/>
            <w:shd w:val="clear" w:color="auto" w:fill="auto"/>
            <w:vAlign w:val="center"/>
            <w:hideMark/>
          </w:tcPr>
          <w:p w14:paraId="28C1F028"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Nhà giáo đạt trình độ đào tạo đạt chuẩn trở lên</w:t>
            </w:r>
          </w:p>
        </w:tc>
        <w:tc>
          <w:tcPr>
            <w:tcW w:w="900" w:type="dxa"/>
            <w:shd w:val="clear" w:color="auto" w:fill="auto"/>
            <w:vAlign w:val="center"/>
            <w:hideMark/>
          </w:tcPr>
          <w:p w14:paraId="28C1F029"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F02A"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98</w:t>
            </w:r>
          </w:p>
        </w:tc>
        <w:tc>
          <w:tcPr>
            <w:tcW w:w="1110" w:type="dxa"/>
            <w:shd w:val="clear" w:color="auto" w:fill="auto"/>
            <w:vAlign w:val="center"/>
            <w:hideMark/>
          </w:tcPr>
          <w:p w14:paraId="28C1F02B"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99,8</w:t>
            </w:r>
          </w:p>
        </w:tc>
        <w:tc>
          <w:tcPr>
            <w:tcW w:w="1080" w:type="dxa"/>
            <w:shd w:val="clear" w:color="auto" w:fill="auto"/>
            <w:vAlign w:val="center"/>
            <w:hideMark/>
          </w:tcPr>
          <w:p w14:paraId="28C1F02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1,8</w:t>
            </w:r>
          </w:p>
        </w:tc>
        <w:tc>
          <w:tcPr>
            <w:tcW w:w="1080" w:type="dxa"/>
            <w:shd w:val="clear" w:color="auto" w:fill="auto"/>
            <w:vAlign w:val="center"/>
            <w:hideMark/>
          </w:tcPr>
          <w:p w14:paraId="28C1F02D"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372" w:type="dxa"/>
            <w:shd w:val="clear" w:color="auto" w:fill="auto"/>
            <w:vAlign w:val="center"/>
            <w:hideMark/>
          </w:tcPr>
          <w:p w14:paraId="28C1F02E"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-0,2</w:t>
            </w:r>
          </w:p>
        </w:tc>
        <w:tc>
          <w:tcPr>
            <w:tcW w:w="1028" w:type="dxa"/>
            <w:shd w:val="clear" w:color="auto" w:fill="auto"/>
            <w:vAlign w:val="center"/>
            <w:hideMark/>
          </w:tcPr>
          <w:p w14:paraId="28C1F02F"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Gần đạt</w:t>
            </w:r>
          </w:p>
        </w:tc>
      </w:tr>
      <w:tr w:rsidR="00D24136" w:rsidRPr="00D24136" w14:paraId="28C1F03A" w14:textId="77777777" w:rsidTr="00537322">
        <w:trPr>
          <w:trHeight w:val="663"/>
        </w:trPr>
        <w:tc>
          <w:tcPr>
            <w:tcW w:w="720" w:type="dxa"/>
            <w:shd w:val="clear" w:color="auto" w:fill="auto"/>
            <w:vAlign w:val="center"/>
            <w:hideMark/>
          </w:tcPr>
          <w:p w14:paraId="28C1F031"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43</w:t>
            </w:r>
          </w:p>
        </w:tc>
        <w:tc>
          <w:tcPr>
            <w:tcW w:w="2070" w:type="dxa"/>
            <w:shd w:val="clear" w:color="auto" w:fill="auto"/>
            <w:vAlign w:val="center"/>
            <w:hideMark/>
          </w:tcPr>
          <w:p w14:paraId="28C1F032"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Nhà giáo đạt trình độ đào tạo đạt trên chuẩn </w:t>
            </w:r>
          </w:p>
        </w:tc>
        <w:tc>
          <w:tcPr>
            <w:tcW w:w="900" w:type="dxa"/>
            <w:shd w:val="clear" w:color="auto" w:fill="auto"/>
            <w:vAlign w:val="center"/>
            <w:hideMark/>
          </w:tcPr>
          <w:p w14:paraId="28C1F033"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F034"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47,1</w:t>
            </w:r>
          </w:p>
        </w:tc>
        <w:tc>
          <w:tcPr>
            <w:tcW w:w="1110" w:type="dxa"/>
            <w:shd w:val="clear" w:color="auto" w:fill="auto"/>
            <w:vAlign w:val="center"/>
            <w:hideMark/>
          </w:tcPr>
          <w:p w14:paraId="28C1F035"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73,8</w:t>
            </w:r>
          </w:p>
        </w:tc>
        <w:tc>
          <w:tcPr>
            <w:tcW w:w="1080" w:type="dxa"/>
            <w:shd w:val="clear" w:color="auto" w:fill="auto"/>
            <w:vAlign w:val="center"/>
            <w:hideMark/>
          </w:tcPr>
          <w:p w14:paraId="28C1F036"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26,7</w:t>
            </w:r>
          </w:p>
        </w:tc>
        <w:tc>
          <w:tcPr>
            <w:tcW w:w="1080" w:type="dxa"/>
            <w:shd w:val="clear" w:color="auto" w:fill="auto"/>
            <w:vAlign w:val="center"/>
            <w:hideMark/>
          </w:tcPr>
          <w:p w14:paraId="28C1F037"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40</w:t>
            </w:r>
          </w:p>
        </w:tc>
        <w:tc>
          <w:tcPr>
            <w:tcW w:w="1372" w:type="dxa"/>
            <w:shd w:val="clear" w:color="auto" w:fill="auto"/>
            <w:vAlign w:val="center"/>
            <w:hideMark/>
          </w:tcPr>
          <w:p w14:paraId="28C1F038"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33,8</w:t>
            </w:r>
          </w:p>
        </w:tc>
        <w:tc>
          <w:tcPr>
            <w:tcW w:w="1028" w:type="dxa"/>
            <w:shd w:val="clear" w:color="auto" w:fill="auto"/>
            <w:vAlign w:val="center"/>
            <w:hideMark/>
          </w:tcPr>
          <w:p w14:paraId="28C1F039"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F044" w14:textId="77777777" w:rsidTr="00537322">
        <w:trPr>
          <w:trHeight w:val="609"/>
        </w:trPr>
        <w:tc>
          <w:tcPr>
            <w:tcW w:w="720" w:type="dxa"/>
            <w:shd w:val="clear" w:color="auto" w:fill="auto"/>
            <w:vAlign w:val="center"/>
            <w:hideMark/>
          </w:tcPr>
          <w:p w14:paraId="28C1F03B"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44</w:t>
            </w:r>
          </w:p>
        </w:tc>
        <w:tc>
          <w:tcPr>
            <w:tcW w:w="2070" w:type="dxa"/>
            <w:shd w:val="clear" w:color="auto" w:fill="auto"/>
            <w:vAlign w:val="center"/>
            <w:hideMark/>
          </w:tcPr>
          <w:p w14:paraId="28C1F03C"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Nhà giáo thông thạo một tiếng dân tộc thiểu số</w:t>
            </w:r>
          </w:p>
        </w:tc>
        <w:tc>
          <w:tcPr>
            <w:tcW w:w="900" w:type="dxa"/>
            <w:shd w:val="clear" w:color="auto" w:fill="auto"/>
            <w:vAlign w:val="center"/>
            <w:hideMark/>
          </w:tcPr>
          <w:p w14:paraId="28C1F03D"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F03E"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44,5</w:t>
            </w:r>
          </w:p>
        </w:tc>
        <w:tc>
          <w:tcPr>
            <w:tcW w:w="1110" w:type="dxa"/>
            <w:shd w:val="clear" w:color="auto" w:fill="auto"/>
            <w:vAlign w:val="center"/>
            <w:hideMark/>
          </w:tcPr>
          <w:p w14:paraId="28C1F03F"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53,6</w:t>
            </w:r>
          </w:p>
        </w:tc>
        <w:tc>
          <w:tcPr>
            <w:tcW w:w="1080" w:type="dxa"/>
            <w:shd w:val="clear" w:color="auto" w:fill="auto"/>
            <w:vAlign w:val="center"/>
            <w:hideMark/>
          </w:tcPr>
          <w:p w14:paraId="28C1F040"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9,1</w:t>
            </w:r>
          </w:p>
        </w:tc>
        <w:tc>
          <w:tcPr>
            <w:tcW w:w="1080" w:type="dxa"/>
            <w:shd w:val="clear" w:color="auto" w:fill="auto"/>
            <w:vAlign w:val="center"/>
            <w:hideMark/>
          </w:tcPr>
          <w:p w14:paraId="28C1F041"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40</w:t>
            </w:r>
          </w:p>
        </w:tc>
        <w:tc>
          <w:tcPr>
            <w:tcW w:w="1372" w:type="dxa"/>
            <w:shd w:val="clear" w:color="auto" w:fill="auto"/>
            <w:vAlign w:val="center"/>
            <w:hideMark/>
          </w:tcPr>
          <w:p w14:paraId="28C1F042"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13,6</w:t>
            </w:r>
          </w:p>
        </w:tc>
        <w:tc>
          <w:tcPr>
            <w:tcW w:w="1028" w:type="dxa"/>
            <w:shd w:val="clear" w:color="auto" w:fill="auto"/>
            <w:vAlign w:val="center"/>
            <w:hideMark/>
          </w:tcPr>
          <w:p w14:paraId="28C1F043"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F04E" w14:textId="77777777" w:rsidTr="00537322">
        <w:trPr>
          <w:trHeight w:val="315"/>
        </w:trPr>
        <w:tc>
          <w:tcPr>
            <w:tcW w:w="720" w:type="dxa"/>
            <w:shd w:val="clear" w:color="auto" w:fill="auto"/>
            <w:vAlign w:val="center"/>
            <w:hideMark/>
          </w:tcPr>
          <w:p w14:paraId="28C1F045"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45</w:t>
            </w:r>
          </w:p>
        </w:tc>
        <w:tc>
          <w:tcPr>
            <w:tcW w:w="2070" w:type="dxa"/>
            <w:shd w:val="clear" w:color="auto" w:fill="auto"/>
            <w:vAlign w:val="center"/>
            <w:hideMark/>
          </w:tcPr>
          <w:p w14:paraId="28C1F046" w14:textId="77777777" w:rsidR="00EC1517" w:rsidRPr="00D24136" w:rsidRDefault="00EC1517" w:rsidP="008E7A33">
            <w:pPr>
              <w:spacing w:line="276" w:lineRule="auto"/>
              <w:rPr>
                <w:rFonts w:ascii="Times New Roman" w:eastAsia="Times New Roman" w:hAnsi="Times New Roman"/>
                <w:color w:val="000000" w:themeColor="text1"/>
                <w:sz w:val="24"/>
                <w:szCs w:val="24"/>
                <w:lang w:val="fr-FR"/>
              </w:rPr>
            </w:pPr>
            <w:r w:rsidRPr="00D24136">
              <w:rPr>
                <w:rFonts w:ascii="Times New Roman" w:eastAsia="Times New Roman" w:hAnsi="Times New Roman"/>
                <w:color w:val="000000" w:themeColor="text1"/>
                <w:sz w:val="24"/>
                <w:szCs w:val="24"/>
                <w:lang w:val="fr-FR"/>
              </w:rPr>
              <w:t>Nhà giáo là đảng viên</w:t>
            </w:r>
          </w:p>
        </w:tc>
        <w:tc>
          <w:tcPr>
            <w:tcW w:w="900" w:type="dxa"/>
            <w:shd w:val="clear" w:color="auto" w:fill="auto"/>
            <w:vAlign w:val="center"/>
            <w:hideMark/>
          </w:tcPr>
          <w:p w14:paraId="28C1F047"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F048"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36,6</w:t>
            </w:r>
          </w:p>
        </w:tc>
        <w:tc>
          <w:tcPr>
            <w:tcW w:w="1110" w:type="dxa"/>
            <w:shd w:val="clear" w:color="auto" w:fill="auto"/>
            <w:vAlign w:val="center"/>
            <w:hideMark/>
          </w:tcPr>
          <w:p w14:paraId="28C1F049"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53,5</w:t>
            </w:r>
          </w:p>
        </w:tc>
        <w:tc>
          <w:tcPr>
            <w:tcW w:w="1080" w:type="dxa"/>
            <w:shd w:val="clear" w:color="auto" w:fill="auto"/>
            <w:vAlign w:val="center"/>
            <w:hideMark/>
          </w:tcPr>
          <w:p w14:paraId="28C1F04A"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16,9</w:t>
            </w:r>
          </w:p>
        </w:tc>
        <w:tc>
          <w:tcPr>
            <w:tcW w:w="1080" w:type="dxa"/>
            <w:shd w:val="clear" w:color="auto" w:fill="auto"/>
            <w:vAlign w:val="center"/>
            <w:hideMark/>
          </w:tcPr>
          <w:p w14:paraId="28C1F04B"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50</w:t>
            </w:r>
          </w:p>
        </w:tc>
        <w:tc>
          <w:tcPr>
            <w:tcW w:w="1372" w:type="dxa"/>
            <w:shd w:val="clear" w:color="auto" w:fill="auto"/>
            <w:vAlign w:val="center"/>
            <w:hideMark/>
          </w:tcPr>
          <w:p w14:paraId="28C1F04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3,5</w:t>
            </w:r>
          </w:p>
        </w:tc>
        <w:tc>
          <w:tcPr>
            <w:tcW w:w="1028" w:type="dxa"/>
            <w:shd w:val="clear" w:color="auto" w:fill="auto"/>
            <w:vAlign w:val="center"/>
            <w:hideMark/>
          </w:tcPr>
          <w:p w14:paraId="28C1F04D"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F058" w14:textId="77777777" w:rsidTr="00537322">
        <w:trPr>
          <w:trHeight w:val="315"/>
        </w:trPr>
        <w:tc>
          <w:tcPr>
            <w:tcW w:w="720" w:type="dxa"/>
            <w:shd w:val="clear" w:color="auto" w:fill="auto"/>
            <w:vAlign w:val="center"/>
            <w:hideMark/>
          </w:tcPr>
          <w:p w14:paraId="28C1F04F"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46</w:t>
            </w:r>
          </w:p>
        </w:tc>
        <w:tc>
          <w:tcPr>
            <w:tcW w:w="2070" w:type="dxa"/>
            <w:shd w:val="clear" w:color="auto" w:fill="auto"/>
            <w:vAlign w:val="center"/>
            <w:hideMark/>
          </w:tcPr>
          <w:p w14:paraId="28C1F050"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Trường học có chi bộ</w:t>
            </w:r>
          </w:p>
        </w:tc>
        <w:tc>
          <w:tcPr>
            <w:tcW w:w="900" w:type="dxa"/>
            <w:shd w:val="clear" w:color="auto" w:fill="auto"/>
            <w:vAlign w:val="center"/>
            <w:hideMark/>
          </w:tcPr>
          <w:p w14:paraId="28C1F051"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F052"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96,3</w:t>
            </w:r>
          </w:p>
        </w:tc>
        <w:tc>
          <w:tcPr>
            <w:tcW w:w="1110" w:type="dxa"/>
            <w:shd w:val="clear" w:color="auto" w:fill="auto"/>
            <w:vAlign w:val="center"/>
            <w:hideMark/>
          </w:tcPr>
          <w:p w14:paraId="28C1F053"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080" w:type="dxa"/>
            <w:shd w:val="clear" w:color="auto" w:fill="auto"/>
            <w:vAlign w:val="center"/>
            <w:hideMark/>
          </w:tcPr>
          <w:p w14:paraId="28C1F054"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3,7</w:t>
            </w:r>
          </w:p>
        </w:tc>
        <w:tc>
          <w:tcPr>
            <w:tcW w:w="1080" w:type="dxa"/>
            <w:shd w:val="clear" w:color="auto" w:fill="auto"/>
            <w:vAlign w:val="center"/>
            <w:hideMark/>
          </w:tcPr>
          <w:p w14:paraId="28C1F055"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372" w:type="dxa"/>
            <w:shd w:val="clear" w:color="auto" w:fill="auto"/>
            <w:vAlign w:val="center"/>
            <w:hideMark/>
          </w:tcPr>
          <w:p w14:paraId="28C1F056"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w:t>
            </w:r>
          </w:p>
        </w:tc>
        <w:tc>
          <w:tcPr>
            <w:tcW w:w="1028" w:type="dxa"/>
            <w:shd w:val="clear" w:color="auto" w:fill="auto"/>
            <w:vAlign w:val="center"/>
            <w:hideMark/>
          </w:tcPr>
          <w:p w14:paraId="28C1F057"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14:paraId="28C1F062" w14:textId="77777777" w:rsidTr="00537322">
        <w:trPr>
          <w:trHeight w:val="645"/>
        </w:trPr>
        <w:tc>
          <w:tcPr>
            <w:tcW w:w="720" w:type="dxa"/>
            <w:shd w:val="clear" w:color="auto" w:fill="auto"/>
            <w:vAlign w:val="center"/>
            <w:hideMark/>
          </w:tcPr>
          <w:p w14:paraId="28C1F059"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47</w:t>
            </w:r>
          </w:p>
        </w:tc>
        <w:tc>
          <w:tcPr>
            <w:tcW w:w="2070" w:type="dxa"/>
            <w:shd w:val="clear" w:color="auto" w:fill="auto"/>
            <w:vAlign w:val="center"/>
            <w:hideMark/>
          </w:tcPr>
          <w:p w14:paraId="28C1F05A"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Cán bộ quản lý giáo dục có trình độ lý luận chính trị từ trung cấp trở lên</w:t>
            </w:r>
          </w:p>
        </w:tc>
        <w:tc>
          <w:tcPr>
            <w:tcW w:w="900" w:type="dxa"/>
            <w:shd w:val="clear" w:color="auto" w:fill="auto"/>
            <w:vAlign w:val="center"/>
            <w:hideMark/>
          </w:tcPr>
          <w:p w14:paraId="28C1F05B"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F05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40,3</w:t>
            </w:r>
          </w:p>
        </w:tc>
        <w:tc>
          <w:tcPr>
            <w:tcW w:w="1110" w:type="dxa"/>
            <w:shd w:val="clear" w:color="auto" w:fill="auto"/>
            <w:vAlign w:val="center"/>
            <w:hideMark/>
          </w:tcPr>
          <w:p w14:paraId="28C1F05D"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99,3</w:t>
            </w:r>
          </w:p>
        </w:tc>
        <w:tc>
          <w:tcPr>
            <w:tcW w:w="1080" w:type="dxa"/>
            <w:shd w:val="clear" w:color="auto" w:fill="auto"/>
            <w:vAlign w:val="center"/>
            <w:hideMark/>
          </w:tcPr>
          <w:p w14:paraId="28C1F05E"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59,0</w:t>
            </w:r>
          </w:p>
        </w:tc>
        <w:tc>
          <w:tcPr>
            <w:tcW w:w="1080" w:type="dxa"/>
            <w:shd w:val="clear" w:color="auto" w:fill="auto"/>
            <w:vAlign w:val="center"/>
            <w:hideMark/>
          </w:tcPr>
          <w:p w14:paraId="28C1F05F"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372" w:type="dxa"/>
            <w:shd w:val="clear" w:color="auto" w:fill="auto"/>
            <w:vAlign w:val="center"/>
            <w:hideMark/>
          </w:tcPr>
          <w:p w14:paraId="28C1F060"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-0,7</w:t>
            </w:r>
          </w:p>
        </w:tc>
        <w:tc>
          <w:tcPr>
            <w:tcW w:w="1028" w:type="dxa"/>
            <w:shd w:val="clear" w:color="auto" w:fill="auto"/>
            <w:vAlign w:val="center"/>
            <w:hideMark/>
          </w:tcPr>
          <w:p w14:paraId="28C1F061"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14:paraId="28C1F06C" w14:textId="77777777" w:rsidTr="00537322">
        <w:trPr>
          <w:trHeight w:val="996"/>
        </w:trPr>
        <w:tc>
          <w:tcPr>
            <w:tcW w:w="720" w:type="dxa"/>
            <w:shd w:val="clear" w:color="auto" w:fill="auto"/>
            <w:vAlign w:val="center"/>
            <w:hideMark/>
          </w:tcPr>
          <w:p w14:paraId="28C1F063"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48</w:t>
            </w:r>
          </w:p>
        </w:tc>
        <w:tc>
          <w:tcPr>
            <w:tcW w:w="2070" w:type="dxa"/>
            <w:shd w:val="clear" w:color="auto" w:fill="auto"/>
            <w:vAlign w:val="center"/>
            <w:hideMark/>
          </w:tcPr>
          <w:p w14:paraId="28C1F064"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Cán bộ quản lý được qua đào tạo, bồi dưỡng nghiệp vụ quản lý giáo dục</w:t>
            </w:r>
          </w:p>
        </w:tc>
        <w:tc>
          <w:tcPr>
            <w:tcW w:w="900" w:type="dxa"/>
            <w:shd w:val="clear" w:color="auto" w:fill="auto"/>
            <w:vAlign w:val="center"/>
            <w:hideMark/>
          </w:tcPr>
          <w:p w14:paraId="28C1F065"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F066"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76,7</w:t>
            </w:r>
          </w:p>
        </w:tc>
        <w:tc>
          <w:tcPr>
            <w:tcW w:w="1110" w:type="dxa"/>
            <w:shd w:val="clear" w:color="auto" w:fill="auto"/>
            <w:vAlign w:val="center"/>
            <w:hideMark/>
          </w:tcPr>
          <w:p w14:paraId="28C1F067"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98,1</w:t>
            </w:r>
          </w:p>
        </w:tc>
        <w:tc>
          <w:tcPr>
            <w:tcW w:w="1080" w:type="dxa"/>
            <w:shd w:val="clear" w:color="auto" w:fill="auto"/>
            <w:vAlign w:val="center"/>
            <w:hideMark/>
          </w:tcPr>
          <w:p w14:paraId="28C1F068"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21,4</w:t>
            </w:r>
          </w:p>
        </w:tc>
        <w:tc>
          <w:tcPr>
            <w:tcW w:w="1080" w:type="dxa"/>
            <w:shd w:val="clear" w:color="auto" w:fill="auto"/>
            <w:vAlign w:val="center"/>
            <w:hideMark/>
          </w:tcPr>
          <w:p w14:paraId="28C1F069"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372" w:type="dxa"/>
            <w:shd w:val="clear" w:color="auto" w:fill="auto"/>
            <w:vAlign w:val="center"/>
            <w:hideMark/>
          </w:tcPr>
          <w:p w14:paraId="28C1F06A"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-1,9</w:t>
            </w:r>
          </w:p>
        </w:tc>
        <w:tc>
          <w:tcPr>
            <w:tcW w:w="1028" w:type="dxa"/>
            <w:shd w:val="clear" w:color="auto" w:fill="auto"/>
            <w:vAlign w:val="center"/>
            <w:hideMark/>
          </w:tcPr>
          <w:p w14:paraId="28C1F06B"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14:paraId="28C1F076" w14:textId="77777777" w:rsidTr="00537322">
        <w:trPr>
          <w:trHeight w:val="900"/>
        </w:trPr>
        <w:tc>
          <w:tcPr>
            <w:tcW w:w="720" w:type="dxa"/>
            <w:shd w:val="clear" w:color="auto" w:fill="auto"/>
            <w:vAlign w:val="center"/>
            <w:hideMark/>
          </w:tcPr>
          <w:p w14:paraId="28C1F06D"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49</w:t>
            </w:r>
          </w:p>
        </w:tc>
        <w:tc>
          <w:tcPr>
            <w:tcW w:w="2070" w:type="dxa"/>
            <w:shd w:val="clear" w:color="auto" w:fill="auto"/>
            <w:vAlign w:val="center"/>
            <w:hideMark/>
          </w:tcPr>
          <w:p w14:paraId="28C1F06E"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GV có trình độ từ trung cấp lý luận chính trị </w:t>
            </w:r>
          </w:p>
        </w:tc>
        <w:tc>
          <w:tcPr>
            <w:tcW w:w="900" w:type="dxa"/>
            <w:shd w:val="clear" w:color="auto" w:fill="auto"/>
            <w:vAlign w:val="center"/>
            <w:hideMark/>
          </w:tcPr>
          <w:p w14:paraId="28C1F06F"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F070"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0,8</w:t>
            </w:r>
          </w:p>
        </w:tc>
        <w:tc>
          <w:tcPr>
            <w:tcW w:w="1110" w:type="dxa"/>
            <w:shd w:val="clear" w:color="auto" w:fill="auto"/>
            <w:vAlign w:val="center"/>
            <w:hideMark/>
          </w:tcPr>
          <w:p w14:paraId="28C1F071"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w:t>
            </w:r>
          </w:p>
        </w:tc>
        <w:tc>
          <w:tcPr>
            <w:tcW w:w="1080" w:type="dxa"/>
            <w:shd w:val="clear" w:color="auto" w:fill="auto"/>
            <w:vAlign w:val="center"/>
            <w:hideMark/>
          </w:tcPr>
          <w:p w14:paraId="28C1F072"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4,2</w:t>
            </w:r>
          </w:p>
        </w:tc>
        <w:tc>
          <w:tcPr>
            <w:tcW w:w="1080" w:type="dxa"/>
            <w:shd w:val="clear" w:color="auto" w:fill="auto"/>
            <w:vAlign w:val="center"/>
            <w:hideMark/>
          </w:tcPr>
          <w:p w14:paraId="28C1F073"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&gt;3</w:t>
            </w:r>
          </w:p>
        </w:tc>
        <w:tc>
          <w:tcPr>
            <w:tcW w:w="1372" w:type="dxa"/>
            <w:shd w:val="clear" w:color="auto" w:fill="auto"/>
            <w:vAlign w:val="center"/>
            <w:hideMark/>
          </w:tcPr>
          <w:p w14:paraId="28C1F074"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p>
        </w:tc>
        <w:tc>
          <w:tcPr>
            <w:tcW w:w="1028" w:type="dxa"/>
            <w:shd w:val="clear" w:color="auto" w:fill="auto"/>
            <w:vAlign w:val="center"/>
            <w:hideMark/>
          </w:tcPr>
          <w:p w14:paraId="28C1F075"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F080" w14:textId="77777777" w:rsidTr="00537322">
        <w:trPr>
          <w:trHeight w:val="900"/>
        </w:trPr>
        <w:tc>
          <w:tcPr>
            <w:tcW w:w="720" w:type="dxa"/>
            <w:shd w:val="clear" w:color="auto" w:fill="auto"/>
            <w:vAlign w:val="center"/>
            <w:hideMark/>
          </w:tcPr>
          <w:p w14:paraId="28C1F077"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50</w:t>
            </w:r>
          </w:p>
        </w:tc>
        <w:tc>
          <w:tcPr>
            <w:tcW w:w="2070" w:type="dxa"/>
            <w:shd w:val="clear" w:color="auto" w:fill="auto"/>
            <w:vAlign w:val="center"/>
            <w:hideMark/>
          </w:tcPr>
          <w:p w14:paraId="28C1F078"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GV được bồi dưỡng nghiệp vụ quản lý giáo dục</w:t>
            </w:r>
          </w:p>
        </w:tc>
        <w:tc>
          <w:tcPr>
            <w:tcW w:w="900" w:type="dxa"/>
            <w:shd w:val="clear" w:color="auto" w:fill="auto"/>
            <w:vAlign w:val="center"/>
            <w:hideMark/>
          </w:tcPr>
          <w:p w14:paraId="28C1F079"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F07A"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1,3</w:t>
            </w:r>
          </w:p>
        </w:tc>
        <w:tc>
          <w:tcPr>
            <w:tcW w:w="1110" w:type="dxa"/>
            <w:shd w:val="clear" w:color="auto" w:fill="auto"/>
            <w:vAlign w:val="center"/>
            <w:hideMark/>
          </w:tcPr>
          <w:p w14:paraId="28C1F07B"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4,5</w:t>
            </w:r>
          </w:p>
        </w:tc>
        <w:tc>
          <w:tcPr>
            <w:tcW w:w="1080" w:type="dxa"/>
            <w:shd w:val="clear" w:color="auto" w:fill="auto"/>
            <w:vAlign w:val="center"/>
            <w:hideMark/>
          </w:tcPr>
          <w:p w14:paraId="28C1F07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3,2</w:t>
            </w:r>
          </w:p>
        </w:tc>
        <w:tc>
          <w:tcPr>
            <w:tcW w:w="1080" w:type="dxa"/>
            <w:shd w:val="clear" w:color="auto" w:fill="auto"/>
            <w:vAlign w:val="center"/>
            <w:hideMark/>
          </w:tcPr>
          <w:p w14:paraId="28C1F07D"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&gt;3</w:t>
            </w:r>
          </w:p>
        </w:tc>
        <w:tc>
          <w:tcPr>
            <w:tcW w:w="1372" w:type="dxa"/>
            <w:shd w:val="clear" w:color="auto" w:fill="auto"/>
            <w:vAlign w:val="center"/>
            <w:hideMark/>
          </w:tcPr>
          <w:p w14:paraId="28C1F07E"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1,5</w:t>
            </w:r>
          </w:p>
        </w:tc>
        <w:tc>
          <w:tcPr>
            <w:tcW w:w="1028" w:type="dxa"/>
            <w:shd w:val="clear" w:color="auto" w:fill="auto"/>
            <w:vAlign w:val="center"/>
            <w:hideMark/>
          </w:tcPr>
          <w:p w14:paraId="28C1F07F"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F085" w14:textId="77777777" w:rsidTr="00537322">
        <w:trPr>
          <w:trHeight w:val="447"/>
        </w:trPr>
        <w:tc>
          <w:tcPr>
            <w:tcW w:w="720" w:type="dxa"/>
            <w:shd w:val="clear" w:color="auto" w:fill="auto"/>
            <w:vAlign w:val="center"/>
            <w:hideMark/>
          </w:tcPr>
          <w:p w14:paraId="28C1F081" w14:textId="77777777" w:rsidR="00377EB7" w:rsidRPr="00D24136" w:rsidRDefault="00377EB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VII</w:t>
            </w:r>
          </w:p>
        </w:tc>
        <w:tc>
          <w:tcPr>
            <w:tcW w:w="9787" w:type="dxa"/>
            <w:gridSpan w:val="8"/>
            <w:shd w:val="clear" w:color="auto" w:fill="auto"/>
            <w:vAlign w:val="center"/>
            <w:hideMark/>
          </w:tcPr>
          <w:p w14:paraId="28C1F082" w14:textId="77777777" w:rsidR="00377EB7" w:rsidRPr="00D24136" w:rsidRDefault="00377EB7" w:rsidP="008E7A33">
            <w:pPr>
              <w:spacing w:line="276" w:lineRule="auto"/>
              <w:rPr>
                <w:rFonts w:ascii="Times New Roman" w:eastAsia="Times New Roman" w:hAnsi="Times New Roman"/>
                <w:b/>
                <w:bCs/>
                <w:color w:val="000000" w:themeColor="text1"/>
                <w:sz w:val="24"/>
                <w:szCs w:val="24"/>
              </w:rPr>
            </w:pPr>
          </w:p>
          <w:p w14:paraId="28C1F083" w14:textId="77777777" w:rsidR="00377EB7" w:rsidRPr="00D24136" w:rsidRDefault="00377EB7" w:rsidP="008E7A33">
            <w:pPr>
              <w:spacing w:line="276" w:lineRule="auto"/>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Cơ sở vật chất  (2 chỉ tiêu)</w:t>
            </w:r>
          </w:p>
          <w:p w14:paraId="28C1F084" w14:textId="77777777" w:rsidR="00377EB7" w:rsidRPr="00D24136" w:rsidRDefault="00377EB7" w:rsidP="008E7A33">
            <w:pPr>
              <w:spacing w:line="276" w:lineRule="auto"/>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w:t>
            </w:r>
          </w:p>
        </w:tc>
      </w:tr>
      <w:tr w:rsidR="00D24136" w:rsidRPr="00D24136" w14:paraId="28C1F08F" w14:textId="77777777" w:rsidTr="00537322">
        <w:trPr>
          <w:trHeight w:val="600"/>
        </w:trPr>
        <w:tc>
          <w:tcPr>
            <w:tcW w:w="720" w:type="dxa"/>
            <w:shd w:val="clear" w:color="auto" w:fill="auto"/>
            <w:vAlign w:val="center"/>
            <w:hideMark/>
          </w:tcPr>
          <w:p w14:paraId="28C1F086"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51</w:t>
            </w:r>
          </w:p>
        </w:tc>
        <w:tc>
          <w:tcPr>
            <w:tcW w:w="2070" w:type="dxa"/>
            <w:shd w:val="clear" w:color="auto" w:fill="auto"/>
            <w:vAlign w:val="center"/>
            <w:hideMark/>
          </w:tcPr>
          <w:p w14:paraId="28C1F087"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Tỷ lệ phòng học kiên cố, bán kiên cố</w:t>
            </w:r>
          </w:p>
        </w:tc>
        <w:tc>
          <w:tcPr>
            <w:tcW w:w="900" w:type="dxa"/>
            <w:shd w:val="clear" w:color="auto" w:fill="auto"/>
            <w:vAlign w:val="center"/>
            <w:hideMark/>
          </w:tcPr>
          <w:p w14:paraId="28C1F088"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F089"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82,2</w:t>
            </w:r>
          </w:p>
        </w:tc>
        <w:tc>
          <w:tcPr>
            <w:tcW w:w="1110" w:type="dxa"/>
            <w:shd w:val="clear" w:color="auto" w:fill="auto"/>
            <w:vAlign w:val="center"/>
            <w:hideMark/>
          </w:tcPr>
          <w:p w14:paraId="28C1F08A"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97,2</w:t>
            </w:r>
          </w:p>
        </w:tc>
        <w:tc>
          <w:tcPr>
            <w:tcW w:w="1080" w:type="dxa"/>
            <w:shd w:val="clear" w:color="auto" w:fill="auto"/>
            <w:vAlign w:val="center"/>
            <w:hideMark/>
          </w:tcPr>
          <w:p w14:paraId="28C1F08B"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15,1</w:t>
            </w:r>
          </w:p>
        </w:tc>
        <w:tc>
          <w:tcPr>
            <w:tcW w:w="1080" w:type="dxa"/>
            <w:shd w:val="clear" w:color="auto" w:fill="auto"/>
            <w:vAlign w:val="center"/>
            <w:hideMark/>
          </w:tcPr>
          <w:p w14:paraId="28C1F08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372" w:type="dxa"/>
            <w:shd w:val="clear" w:color="auto" w:fill="auto"/>
            <w:vAlign w:val="center"/>
            <w:hideMark/>
          </w:tcPr>
          <w:p w14:paraId="28C1F08D"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-2,7</w:t>
            </w:r>
          </w:p>
        </w:tc>
        <w:tc>
          <w:tcPr>
            <w:tcW w:w="1028" w:type="dxa"/>
            <w:shd w:val="clear" w:color="auto" w:fill="auto"/>
            <w:vAlign w:val="center"/>
            <w:hideMark/>
          </w:tcPr>
          <w:p w14:paraId="28C1F08E"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Không đạt</w:t>
            </w:r>
          </w:p>
        </w:tc>
      </w:tr>
      <w:tr w:rsidR="00D24136" w:rsidRPr="00D24136" w14:paraId="28C1F099" w14:textId="77777777" w:rsidTr="00537322">
        <w:trPr>
          <w:trHeight w:val="600"/>
        </w:trPr>
        <w:tc>
          <w:tcPr>
            <w:tcW w:w="720" w:type="dxa"/>
            <w:shd w:val="clear" w:color="auto" w:fill="auto"/>
            <w:vAlign w:val="center"/>
            <w:hideMark/>
          </w:tcPr>
          <w:p w14:paraId="28C1F090"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lastRenderedPageBreak/>
              <w:t>52</w:t>
            </w:r>
          </w:p>
        </w:tc>
        <w:tc>
          <w:tcPr>
            <w:tcW w:w="2070" w:type="dxa"/>
            <w:shd w:val="clear" w:color="auto" w:fill="auto"/>
            <w:vAlign w:val="center"/>
            <w:hideMark/>
          </w:tcPr>
          <w:p w14:paraId="28C1F091"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Tỷ lệ phòng học  kiên cố</w:t>
            </w:r>
          </w:p>
        </w:tc>
        <w:tc>
          <w:tcPr>
            <w:tcW w:w="900" w:type="dxa"/>
            <w:shd w:val="clear" w:color="auto" w:fill="auto"/>
            <w:vAlign w:val="center"/>
            <w:hideMark/>
          </w:tcPr>
          <w:p w14:paraId="28C1F092"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F093"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58,6</w:t>
            </w:r>
          </w:p>
        </w:tc>
        <w:tc>
          <w:tcPr>
            <w:tcW w:w="1110" w:type="dxa"/>
            <w:shd w:val="clear" w:color="auto" w:fill="auto"/>
            <w:vAlign w:val="center"/>
            <w:hideMark/>
          </w:tcPr>
          <w:p w14:paraId="28C1F094"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72,9</w:t>
            </w:r>
          </w:p>
        </w:tc>
        <w:tc>
          <w:tcPr>
            <w:tcW w:w="1080" w:type="dxa"/>
            <w:shd w:val="clear" w:color="auto" w:fill="auto"/>
            <w:vAlign w:val="center"/>
            <w:hideMark/>
          </w:tcPr>
          <w:p w14:paraId="28C1F095"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14,5</w:t>
            </w:r>
          </w:p>
        </w:tc>
        <w:tc>
          <w:tcPr>
            <w:tcW w:w="1080" w:type="dxa"/>
            <w:shd w:val="clear" w:color="auto" w:fill="auto"/>
            <w:vAlign w:val="center"/>
            <w:hideMark/>
          </w:tcPr>
          <w:p w14:paraId="28C1F096"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95,3</w:t>
            </w:r>
          </w:p>
        </w:tc>
        <w:tc>
          <w:tcPr>
            <w:tcW w:w="1372" w:type="dxa"/>
            <w:shd w:val="clear" w:color="auto" w:fill="auto"/>
            <w:vAlign w:val="center"/>
            <w:hideMark/>
          </w:tcPr>
          <w:p w14:paraId="28C1F097"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-22,2</w:t>
            </w:r>
          </w:p>
        </w:tc>
        <w:tc>
          <w:tcPr>
            <w:tcW w:w="1028" w:type="dxa"/>
            <w:shd w:val="clear" w:color="auto" w:fill="auto"/>
            <w:vAlign w:val="center"/>
            <w:hideMark/>
          </w:tcPr>
          <w:p w14:paraId="28C1F098"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Không đạt</w:t>
            </w:r>
          </w:p>
        </w:tc>
      </w:tr>
      <w:tr w:rsidR="00D24136" w:rsidRPr="00D24136" w14:paraId="28C1F09C" w14:textId="77777777" w:rsidTr="00537322">
        <w:trPr>
          <w:trHeight w:val="510"/>
        </w:trPr>
        <w:tc>
          <w:tcPr>
            <w:tcW w:w="720" w:type="dxa"/>
            <w:shd w:val="clear" w:color="auto" w:fill="auto"/>
            <w:vAlign w:val="center"/>
            <w:hideMark/>
          </w:tcPr>
          <w:p w14:paraId="28C1F09A" w14:textId="77777777" w:rsidR="00EC1517" w:rsidRPr="00D24136" w:rsidRDefault="00EC151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VIII</w:t>
            </w:r>
          </w:p>
        </w:tc>
        <w:tc>
          <w:tcPr>
            <w:tcW w:w="9787" w:type="dxa"/>
            <w:gridSpan w:val="8"/>
            <w:shd w:val="clear" w:color="auto" w:fill="auto"/>
            <w:vAlign w:val="center"/>
            <w:hideMark/>
          </w:tcPr>
          <w:p w14:paraId="28C1F09B" w14:textId="77777777" w:rsidR="00EC1517" w:rsidRPr="00D24136" w:rsidRDefault="00EC1517" w:rsidP="008E7A33">
            <w:pPr>
              <w:spacing w:line="276" w:lineRule="auto"/>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Xây dựng trường chuẩn quốc gia (2 chỉ tiêu)</w:t>
            </w:r>
          </w:p>
        </w:tc>
      </w:tr>
      <w:tr w:rsidR="00D24136" w:rsidRPr="00D24136" w14:paraId="28C1F0A6" w14:textId="77777777" w:rsidTr="00537322">
        <w:trPr>
          <w:trHeight w:val="600"/>
        </w:trPr>
        <w:tc>
          <w:tcPr>
            <w:tcW w:w="720" w:type="dxa"/>
            <w:shd w:val="clear" w:color="auto" w:fill="auto"/>
            <w:vAlign w:val="center"/>
            <w:hideMark/>
          </w:tcPr>
          <w:p w14:paraId="28C1F09D"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53</w:t>
            </w:r>
          </w:p>
        </w:tc>
        <w:tc>
          <w:tcPr>
            <w:tcW w:w="2070" w:type="dxa"/>
            <w:shd w:val="clear" w:color="auto" w:fill="auto"/>
            <w:vAlign w:val="center"/>
            <w:hideMark/>
          </w:tcPr>
          <w:p w14:paraId="28C1F09E"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Tỷ lệ trường chuẩn quốc gia</w:t>
            </w:r>
          </w:p>
        </w:tc>
        <w:tc>
          <w:tcPr>
            <w:tcW w:w="900" w:type="dxa"/>
            <w:shd w:val="clear" w:color="auto" w:fill="auto"/>
            <w:vAlign w:val="center"/>
            <w:hideMark/>
          </w:tcPr>
          <w:p w14:paraId="28C1F09F"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F0A0"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18,1</w:t>
            </w:r>
          </w:p>
        </w:tc>
        <w:tc>
          <w:tcPr>
            <w:tcW w:w="1110" w:type="dxa"/>
            <w:shd w:val="clear" w:color="auto" w:fill="auto"/>
            <w:vAlign w:val="center"/>
            <w:hideMark/>
          </w:tcPr>
          <w:p w14:paraId="28C1F0A1"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49,4</w:t>
            </w:r>
          </w:p>
        </w:tc>
        <w:tc>
          <w:tcPr>
            <w:tcW w:w="1080" w:type="dxa"/>
            <w:shd w:val="clear" w:color="auto" w:fill="auto"/>
            <w:vAlign w:val="center"/>
            <w:hideMark/>
          </w:tcPr>
          <w:p w14:paraId="28C1F0A2"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31,3</w:t>
            </w:r>
          </w:p>
        </w:tc>
        <w:tc>
          <w:tcPr>
            <w:tcW w:w="1080" w:type="dxa"/>
            <w:shd w:val="clear" w:color="auto" w:fill="auto"/>
            <w:vAlign w:val="center"/>
            <w:hideMark/>
          </w:tcPr>
          <w:p w14:paraId="28C1F0A3"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37,7</w:t>
            </w:r>
          </w:p>
        </w:tc>
        <w:tc>
          <w:tcPr>
            <w:tcW w:w="1372" w:type="dxa"/>
            <w:shd w:val="clear" w:color="auto" w:fill="auto"/>
            <w:vAlign w:val="center"/>
            <w:hideMark/>
          </w:tcPr>
          <w:p w14:paraId="28C1F0A4"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11,7</w:t>
            </w:r>
          </w:p>
        </w:tc>
        <w:tc>
          <w:tcPr>
            <w:tcW w:w="1028" w:type="dxa"/>
            <w:shd w:val="clear" w:color="auto" w:fill="auto"/>
            <w:vAlign w:val="center"/>
            <w:hideMark/>
          </w:tcPr>
          <w:p w14:paraId="28C1F0A5"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F0B0" w14:textId="77777777" w:rsidTr="00537322">
        <w:trPr>
          <w:trHeight w:val="300"/>
        </w:trPr>
        <w:tc>
          <w:tcPr>
            <w:tcW w:w="720" w:type="dxa"/>
            <w:shd w:val="clear" w:color="auto" w:fill="auto"/>
            <w:vAlign w:val="center"/>
            <w:hideMark/>
          </w:tcPr>
          <w:p w14:paraId="28C1F0A7"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p>
        </w:tc>
        <w:tc>
          <w:tcPr>
            <w:tcW w:w="2070" w:type="dxa"/>
            <w:shd w:val="clear" w:color="auto" w:fill="auto"/>
            <w:vAlign w:val="center"/>
            <w:hideMark/>
          </w:tcPr>
          <w:p w14:paraId="28C1F0A8"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Mầm non</w:t>
            </w:r>
          </w:p>
        </w:tc>
        <w:tc>
          <w:tcPr>
            <w:tcW w:w="900" w:type="dxa"/>
            <w:shd w:val="clear" w:color="auto" w:fill="auto"/>
            <w:vAlign w:val="center"/>
            <w:hideMark/>
          </w:tcPr>
          <w:p w14:paraId="28C1F0A9"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F0AA"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18,6</w:t>
            </w:r>
          </w:p>
        </w:tc>
        <w:tc>
          <w:tcPr>
            <w:tcW w:w="1110" w:type="dxa"/>
            <w:shd w:val="clear" w:color="auto" w:fill="auto"/>
            <w:vAlign w:val="center"/>
            <w:hideMark/>
          </w:tcPr>
          <w:p w14:paraId="28C1F0AB"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51,3</w:t>
            </w:r>
          </w:p>
        </w:tc>
        <w:tc>
          <w:tcPr>
            <w:tcW w:w="1080" w:type="dxa"/>
            <w:shd w:val="clear" w:color="auto" w:fill="auto"/>
            <w:vAlign w:val="center"/>
            <w:hideMark/>
          </w:tcPr>
          <w:p w14:paraId="28C1F0A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32,7</w:t>
            </w:r>
          </w:p>
        </w:tc>
        <w:tc>
          <w:tcPr>
            <w:tcW w:w="1080" w:type="dxa"/>
            <w:shd w:val="clear" w:color="auto" w:fill="auto"/>
            <w:vAlign w:val="center"/>
            <w:hideMark/>
          </w:tcPr>
          <w:p w14:paraId="28C1F0AD"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37,0</w:t>
            </w:r>
          </w:p>
        </w:tc>
        <w:tc>
          <w:tcPr>
            <w:tcW w:w="1372" w:type="dxa"/>
            <w:shd w:val="clear" w:color="auto" w:fill="auto"/>
            <w:vAlign w:val="center"/>
            <w:hideMark/>
          </w:tcPr>
          <w:p w14:paraId="28C1F0AE"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14,3</w:t>
            </w:r>
          </w:p>
        </w:tc>
        <w:tc>
          <w:tcPr>
            <w:tcW w:w="1028" w:type="dxa"/>
            <w:shd w:val="clear" w:color="auto" w:fill="auto"/>
            <w:vAlign w:val="center"/>
            <w:hideMark/>
          </w:tcPr>
          <w:p w14:paraId="28C1F0AF"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r w:rsidR="00D24136" w:rsidRPr="00D24136" w14:paraId="28C1F0BA" w14:textId="77777777" w:rsidTr="00537322">
        <w:trPr>
          <w:trHeight w:val="300"/>
        </w:trPr>
        <w:tc>
          <w:tcPr>
            <w:tcW w:w="720" w:type="dxa"/>
            <w:shd w:val="clear" w:color="auto" w:fill="auto"/>
            <w:vAlign w:val="center"/>
            <w:hideMark/>
          </w:tcPr>
          <w:p w14:paraId="28C1F0B1"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p>
        </w:tc>
        <w:tc>
          <w:tcPr>
            <w:tcW w:w="2070" w:type="dxa"/>
            <w:shd w:val="clear" w:color="auto" w:fill="auto"/>
            <w:vAlign w:val="center"/>
            <w:hideMark/>
          </w:tcPr>
          <w:p w14:paraId="28C1F0B2"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Tiểu học </w:t>
            </w:r>
          </w:p>
        </w:tc>
        <w:tc>
          <w:tcPr>
            <w:tcW w:w="900" w:type="dxa"/>
            <w:shd w:val="clear" w:color="auto" w:fill="auto"/>
            <w:vAlign w:val="center"/>
            <w:hideMark/>
          </w:tcPr>
          <w:p w14:paraId="28C1F0B3"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F0B4"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26,9</w:t>
            </w:r>
          </w:p>
        </w:tc>
        <w:tc>
          <w:tcPr>
            <w:tcW w:w="1110" w:type="dxa"/>
            <w:shd w:val="clear" w:color="auto" w:fill="auto"/>
            <w:vAlign w:val="center"/>
            <w:hideMark/>
          </w:tcPr>
          <w:p w14:paraId="28C1F0B5"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58,1</w:t>
            </w:r>
          </w:p>
        </w:tc>
        <w:tc>
          <w:tcPr>
            <w:tcW w:w="1080" w:type="dxa"/>
            <w:shd w:val="clear" w:color="auto" w:fill="auto"/>
            <w:vAlign w:val="center"/>
            <w:hideMark/>
          </w:tcPr>
          <w:p w14:paraId="28C1F0B6"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31,2</w:t>
            </w:r>
          </w:p>
        </w:tc>
        <w:tc>
          <w:tcPr>
            <w:tcW w:w="1080" w:type="dxa"/>
            <w:shd w:val="clear" w:color="auto" w:fill="auto"/>
            <w:vAlign w:val="center"/>
            <w:hideMark/>
          </w:tcPr>
          <w:p w14:paraId="28C1F0B7"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44</w:t>
            </w:r>
          </w:p>
        </w:tc>
        <w:tc>
          <w:tcPr>
            <w:tcW w:w="1372" w:type="dxa"/>
            <w:shd w:val="clear" w:color="auto" w:fill="auto"/>
            <w:vAlign w:val="center"/>
            <w:hideMark/>
          </w:tcPr>
          <w:p w14:paraId="28C1F0B8"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14,1</w:t>
            </w:r>
          </w:p>
        </w:tc>
        <w:tc>
          <w:tcPr>
            <w:tcW w:w="1028" w:type="dxa"/>
            <w:shd w:val="clear" w:color="auto" w:fill="auto"/>
            <w:vAlign w:val="center"/>
            <w:hideMark/>
          </w:tcPr>
          <w:p w14:paraId="28C1F0B9"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r w:rsidR="00D24136" w:rsidRPr="00D24136" w14:paraId="28C1F0C4" w14:textId="77777777" w:rsidTr="00537322">
        <w:trPr>
          <w:trHeight w:val="300"/>
        </w:trPr>
        <w:tc>
          <w:tcPr>
            <w:tcW w:w="720" w:type="dxa"/>
            <w:shd w:val="clear" w:color="auto" w:fill="auto"/>
            <w:vAlign w:val="center"/>
            <w:hideMark/>
          </w:tcPr>
          <w:p w14:paraId="28C1F0BB"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p>
        </w:tc>
        <w:tc>
          <w:tcPr>
            <w:tcW w:w="2070" w:type="dxa"/>
            <w:shd w:val="clear" w:color="auto" w:fill="auto"/>
            <w:vAlign w:val="center"/>
            <w:hideMark/>
          </w:tcPr>
          <w:p w14:paraId="28C1F0BC"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Trung học cơ sở</w:t>
            </w:r>
          </w:p>
        </w:tc>
        <w:tc>
          <w:tcPr>
            <w:tcW w:w="900" w:type="dxa"/>
            <w:shd w:val="clear" w:color="auto" w:fill="auto"/>
            <w:vAlign w:val="center"/>
            <w:hideMark/>
          </w:tcPr>
          <w:p w14:paraId="28C1F0BD"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F0BE"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12,2</w:t>
            </w:r>
          </w:p>
        </w:tc>
        <w:tc>
          <w:tcPr>
            <w:tcW w:w="1110" w:type="dxa"/>
            <w:shd w:val="clear" w:color="auto" w:fill="auto"/>
            <w:vAlign w:val="center"/>
            <w:hideMark/>
          </w:tcPr>
          <w:p w14:paraId="28C1F0BF"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42,2</w:t>
            </w:r>
          </w:p>
        </w:tc>
        <w:tc>
          <w:tcPr>
            <w:tcW w:w="1080" w:type="dxa"/>
            <w:shd w:val="clear" w:color="auto" w:fill="auto"/>
            <w:vAlign w:val="center"/>
            <w:hideMark/>
          </w:tcPr>
          <w:p w14:paraId="28C1F0C0"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30,0</w:t>
            </w:r>
          </w:p>
        </w:tc>
        <w:tc>
          <w:tcPr>
            <w:tcW w:w="1080" w:type="dxa"/>
            <w:shd w:val="clear" w:color="auto" w:fill="auto"/>
            <w:vAlign w:val="center"/>
            <w:hideMark/>
          </w:tcPr>
          <w:p w14:paraId="28C1F0C1"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33</w:t>
            </w:r>
          </w:p>
        </w:tc>
        <w:tc>
          <w:tcPr>
            <w:tcW w:w="1372" w:type="dxa"/>
            <w:shd w:val="clear" w:color="auto" w:fill="auto"/>
            <w:vAlign w:val="center"/>
            <w:hideMark/>
          </w:tcPr>
          <w:p w14:paraId="28C1F0C2"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9,2</w:t>
            </w:r>
          </w:p>
        </w:tc>
        <w:tc>
          <w:tcPr>
            <w:tcW w:w="1028" w:type="dxa"/>
            <w:shd w:val="clear" w:color="auto" w:fill="auto"/>
            <w:vAlign w:val="center"/>
            <w:hideMark/>
          </w:tcPr>
          <w:p w14:paraId="28C1F0C3"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r w:rsidR="00D24136" w:rsidRPr="00D24136" w14:paraId="28C1F0CE" w14:textId="77777777" w:rsidTr="00537322">
        <w:trPr>
          <w:trHeight w:val="300"/>
        </w:trPr>
        <w:tc>
          <w:tcPr>
            <w:tcW w:w="720" w:type="dxa"/>
            <w:shd w:val="clear" w:color="auto" w:fill="auto"/>
            <w:vAlign w:val="center"/>
            <w:hideMark/>
          </w:tcPr>
          <w:p w14:paraId="28C1F0C5"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p>
        </w:tc>
        <w:tc>
          <w:tcPr>
            <w:tcW w:w="2070" w:type="dxa"/>
            <w:shd w:val="clear" w:color="auto" w:fill="auto"/>
            <w:vAlign w:val="center"/>
            <w:hideMark/>
          </w:tcPr>
          <w:p w14:paraId="28C1F0C6"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Trung học phổ thông</w:t>
            </w:r>
          </w:p>
        </w:tc>
        <w:tc>
          <w:tcPr>
            <w:tcW w:w="900" w:type="dxa"/>
            <w:shd w:val="clear" w:color="auto" w:fill="auto"/>
            <w:vAlign w:val="center"/>
            <w:hideMark/>
          </w:tcPr>
          <w:p w14:paraId="28C1F0C7"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14:paraId="28C1F0C8"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5,3</w:t>
            </w:r>
          </w:p>
        </w:tc>
        <w:tc>
          <w:tcPr>
            <w:tcW w:w="1110" w:type="dxa"/>
            <w:shd w:val="clear" w:color="auto" w:fill="auto"/>
            <w:vAlign w:val="center"/>
            <w:hideMark/>
          </w:tcPr>
          <w:p w14:paraId="28C1F0C9"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39,1</w:t>
            </w:r>
          </w:p>
        </w:tc>
        <w:tc>
          <w:tcPr>
            <w:tcW w:w="1080" w:type="dxa"/>
            <w:shd w:val="clear" w:color="auto" w:fill="auto"/>
            <w:vAlign w:val="center"/>
            <w:hideMark/>
          </w:tcPr>
          <w:p w14:paraId="28C1F0CA"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33,8</w:t>
            </w:r>
          </w:p>
        </w:tc>
        <w:tc>
          <w:tcPr>
            <w:tcW w:w="1080" w:type="dxa"/>
            <w:shd w:val="clear" w:color="auto" w:fill="auto"/>
            <w:vAlign w:val="center"/>
            <w:hideMark/>
          </w:tcPr>
          <w:p w14:paraId="28C1F0CB"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39</w:t>
            </w:r>
          </w:p>
        </w:tc>
        <w:tc>
          <w:tcPr>
            <w:tcW w:w="1372" w:type="dxa"/>
            <w:shd w:val="clear" w:color="auto" w:fill="auto"/>
            <w:vAlign w:val="center"/>
            <w:hideMark/>
          </w:tcPr>
          <w:p w14:paraId="28C1F0C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0,1</w:t>
            </w:r>
          </w:p>
        </w:tc>
        <w:tc>
          <w:tcPr>
            <w:tcW w:w="1028" w:type="dxa"/>
            <w:shd w:val="clear" w:color="auto" w:fill="auto"/>
            <w:vAlign w:val="center"/>
            <w:hideMark/>
          </w:tcPr>
          <w:p w14:paraId="28C1F0CD"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r w:rsidR="00D24136" w:rsidRPr="00D24136" w14:paraId="28C1F0D8" w14:textId="77777777" w:rsidTr="00537322">
        <w:trPr>
          <w:trHeight w:val="600"/>
        </w:trPr>
        <w:tc>
          <w:tcPr>
            <w:tcW w:w="720" w:type="dxa"/>
            <w:shd w:val="clear" w:color="auto" w:fill="auto"/>
            <w:vAlign w:val="center"/>
            <w:hideMark/>
          </w:tcPr>
          <w:p w14:paraId="28C1F0CF"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54</w:t>
            </w:r>
          </w:p>
        </w:tc>
        <w:tc>
          <w:tcPr>
            <w:tcW w:w="2070" w:type="dxa"/>
            <w:shd w:val="clear" w:color="auto" w:fill="auto"/>
            <w:vAlign w:val="center"/>
            <w:hideMark/>
          </w:tcPr>
          <w:p w14:paraId="28C1F0D0"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Số trường học có lớp chất lượng cao</w:t>
            </w:r>
          </w:p>
        </w:tc>
        <w:tc>
          <w:tcPr>
            <w:tcW w:w="900" w:type="dxa"/>
            <w:shd w:val="clear" w:color="auto" w:fill="auto"/>
            <w:vAlign w:val="center"/>
            <w:hideMark/>
          </w:tcPr>
          <w:p w14:paraId="28C1F0D1" w14:textId="77777777" w:rsidR="00EC1517" w:rsidRPr="00D24136" w:rsidRDefault="00EC1517" w:rsidP="008E7A33">
            <w:pPr>
              <w:spacing w:line="276" w:lineRule="auto"/>
              <w:ind w:left="-108" w:right="-108"/>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Trường</w:t>
            </w:r>
          </w:p>
        </w:tc>
        <w:tc>
          <w:tcPr>
            <w:tcW w:w="1147" w:type="dxa"/>
            <w:shd w:val="clear" w:color="auto" w:fill="auto"/>
            <w:vAlign w:val="center"/>
            <w:hideMark/>
          </w:tcPr>
          <w:p w14:paraId="28C1F0D2"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110" w:type="dxa"/>
            <w:shd w:val="clear" w:color="auto" w:fill="auto"/>
            <w:vAlign w:val="center"/>
            <w:hideMark/>
          </w:tcPr>
          <w:p w14:paraId="28C1F0D3"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080" w:type="dxa"/>
            <w:shd w:val="clear" w:color="auto" w:fill="auto"/>
            <w:vAlign w:val="center"/>
            <w:hideMark/>
          </w:tcPr>
          <w:p w14:paraId="28C1F0D4"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080" w:type="dxa"/>
            <w:shd w:val="clear" w:color="auto" w:fill="auto"/>
            <w:vAlign w:val="center"/>
            <w:hideMark/>
          </w:tcPr>
          <w:p w14:paraId="28C1F0D5"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p>
        </w:tc>
        <w:tc>
          <w:tcPr>
            <w:tcW w:w="1372" w:type="dxa"/>
            <w:shd w:val="clear" w:color="auto" w:fill="auto"/>
            <w:vAlign w:val="center"/>
            <w:hideMark/>
          </w:tcPr>
          <w:p w14:paraId="28C1F0D6"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028" w:type="dxa"/>
            <w:shd w:val="clear" w:color="auto" w:fill="auto"/>
            <w:vAlign w:val="center"/>
            <w:hideMark/>
          </w:tcPr>
          <w:p w14:paraId="28C1F0D7"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r w:rsidR="00D24136" w:rsidRPr="00D24136" w14:paraId="28C1F0DD" w14:textId="77777777" w:rsidTr="00537322">
        <w:trPr>
          <w:trHeight w:val="445"/>
        </w:trPr>
        <w:tc>
          <w:tcPr>
            <w:tcW w:w="720" w:type="dxa"/>
            <w:shd w:val="clear" w:color="auto" w:fill="auto"/>
            <w:noWrap/>
            <w:vAlign w:val="center"/>
            <w:hideMark/>
          </w:tcPr>
          <w:p w14:paraId="28C1F0D9" w14:textId="77777777" w:rsidR="00377EB7" w:rsidRPr="00D24136" w:rsidRDefault="00377EB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IX</w:t>
            </w:r>
          </w:p>
        </w:tc>
        <w:tc>
          <w:tcPr>
            <w:tcW w:w="9787" w:type="dxa"/>
            <w:gridSpan w:val="8"/>
            <w:shd w:val="clear" w:color="auto" w:fill="auto"/>
            <w:noWrap/>
            <w:vAlign w:val="center"/>
            <w:hideMark/>
          </w:tcPr>
          <w:p w14:paraId="28C1F0DA" w14:textId="77777777" w:rsidR="00377EB7" w:rsidRPr="00D24136" w:rsidRDefault="00377EB7" w:rsidP="008E7A33">
            <w:pPr>
              <w:spacing w:line="276" w:lineRule="auto"/>
              <w:rPr>
                <w:rFonts w:ascii="Times New Roman" w:eastAsia="Times New Roman" w:hAnsi="Times New Roman"/>
                <w:b/>
                <w:bCs/>
                <w:color w:val="000000" w:themeColor="text1"/>
                <w:sz w:val="24"/>
                <w:szCs w:val="24"/>
              </w:rPr>
            </w:pPr>
          </w:p>
          <w:p w14:paraId="28C1F0DB" w14:textId="77777777" w:rsidR="00377EB7" w:rsidRPr="00D24136" w:rsidRDefault="00377EB7" w:rsidP="008E7A33">
            <w:pPr>
              <w:spacing w:line="276" w:lineRule="auto"/>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xml:space="preserve">Giáo dục nghề nghiệp </w:t>
            </w:r>
          </w:p>
          <w:p w14:paraId="28C1F0DC" w14:textId="77777777" w:rsidR="00377EB7" w:rsidRPr="00D24136" w:rsidRDefault="00377EB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r w:rsidR="00D24136" w:rsidRPr="00D24136" w14:paraId="28C1F0E7" w14:textId="77777777" w:rsidTr="00537322">
        <w:trPr>
          <w:trHeight w:val="339"/>
        </w:trPr>
        <w:tc>
          <w:tcPr>
            <w:tcW w:w="720" w:type="dxa"/>
            <w:shd w:val="clear" w:color="auto" w:fill="auto"/>
            <w:noWrap/>
            <w:vAlign w:val="center"/>
            <w:hideMark/>
          </w:tcPr>
          <w:p w14:paraId="28C1F0DE" w14:textId="77777777" w:rsidR="00EC1517" w:rsidRPr="00D24136" w:rsidRDefault="00EC1517" w:rsidP="008E7A33">
            <w:pPr>
              <w:spacing w:line="276" w:lineRule="auto"/>
              <w:jc w:val="center"/>
              <w:rPr>
                <w:rFonts w:ascii="Times New Roman" w:eastAsia="Times New Roman" w:hAnsi="Times New Roman"/>
                <w:b/>
                <w:bCs/>
                <w:color w:val="000000" w:themeColor="text1"/>
                <w:sz w:val="24"/>
                <w:szCs w:val="24"/>
              </w:rPr>
            </w:pPr>
          </w:p>
        </w:tc>
        <w:tc>
          <w:tcPr>
            <w:tcW w:w="2070" w:type="dxa"/>
            <w:shd w:val="clear" w:color="auto" w:fill="auto"/>
            <w:vAlign w:val="center"/>
            <w:hideMark/>
          </w:tcPr>
          <w:p w14:paraId="28C1F0DF" w14:textId="77777777" w:rsidR="00EC1517" w:rsidRPr="00D24136" w:rsidRDefault="00EC1517" w:rsidP="008E7A33">
            <w:pPr>
              <w:spacing w:line="276" w:lineRule="auto"/>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 xml:space="preserve">* Đào tạo trình độ trung cấp </w:t>
            </w:r>
          </w:p>
        </w:tc>
        <w:tc>
          <w:tcPr>
            <w:tcW w:w="900" w:type="dxa"/>
            <w:shd w:val="clear" w:color="auto" w:fill="auto"/>
            <w:noWrap/>
            <w:vAlign w:val="center"/>
            <w:hideMark/>
          </w:tcPr>
          <w:p w14:paraId="28C1F0E0"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p>
        </w:tc>
        <w:tc>
          <w:tcPr>
            <w:tcW w:w="1147" w:type="dxa"/>
            <w:shd w:val="clear" w:color="auto" w:fill="auto"/>
            <w:noWrap/>
            <w:vAlign w:val="center"/>
            <w:hideMark/>
          </w:tcPr>
          <w:p w14:paraId="28C1F0E1"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110" w:type="dxa"/>
            <w:shd w:val="clear" w:color="auto" w:fill="auto"/>
            <w:noWrap/>
            <w:vAlign w:val="center"/>
            <w:hideMark/>
          </w:tcPr>
          <w:p w14:paraId="28C1F0E2"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080" w:type="dxa"/>
            <w:shd w:val="clear" w:color="auto" w:fill="auto"/>
            <w:noWrap/>
            <w:vAlign w:val="center"/>
            <w:hideMark/>
          </w:tcPr>
          <w:p w14:paraId="28C1F0E3"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080" w:type="dxa"/>
            <w:shd w:val="clear" w:color="auto" w:fill="auto"/>
            <w:noWrap/>
            <w:vAlign w:val="center"/>
            <w:hideMark/>
          </w:tcPr>
          <w:p w14:paraId="28C1F0E4"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372" w:type="dxa"/>
            <w:shd w:val="clear" w:color="auto" w:fill="auto"/>
            <w:noWrap/>
            <w:vAlign w:val="center"/>
            <w:hideMark/>
          </w:tcPr>
          <w:p w14:paraId="28C1F0E5" w14:textId="77777777" w:rsidR="00EC1517" w:rsidRPr="00D24136" w:rsidRDefault="00EC1517" w:rsidP="008E7A33">
            <w:pPr>
              <w:spacing w:line="276" w:lineRule="auto"/>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w:t>
            </w:r>
          </w:p>
        </w:tc>
        <w:tc>
          <w:tcPr>
            <w:tcW w:w="1028" w:type="dxa"/>
            <w:shd w:val="clear" w:color="auto" w:fill="auto"/>
            <w:noWrap/>
            <w:vAlign w:val="center"/>
            <w:hideMark/>
          </w:tcPr>
          <w:p w14:paraId="28C1F0E6"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r w:rsidR="00D24136" w:rsidRPr="00D24136" w14:paraId="28C1F0F1" w14:textId="77777777" w:rsidTr="00537322">
        <w:trPr>
          <w:trHeight w:val="978"/>
        </w:trPr>
        <w:tc>
          <w:tcPr>
            <w:tcW w:w="720" w:type="dxa"/>
            <w:shd w:val="clear" w:color="auto" w:fill="auto"/>
            <w:noWrap/>
            <w:vAlign w:val="center"/>
            <w:hideMark/>
          </w:tcPr>
          <w:p w14:paraId="28C1F0E8"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55</w:t>
            </w:r>
          </w:p>
        </w:tc>
        <w:tc>
          <w:tcPr>
            <w:tcW w:w="2070" w:type="dxa"/>
            <w:shd w:val="clear" w:color="auto" w:fill="auto"/>
            <w:vAlign w:val="center"/>
            <w:hideMark/>
          </w:tcPr>
          <w:p w14:paraId="28C1F0E9"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Số lao động có trình độ trung cấp chuyên nghiệp trong tổng số lao động qua đào tạo</w:t>
            </w:r>
          </w:p>
        </w:tc>
        <w:tc>
          <w:tcPr>
            <w:tcW w:w="900" w:type="dxa"/>
            <w:shd w:val="clear" w:color="auto" w:fill="auto"/>
            <w:vAlign w:val="center"/>
            <w:hideMark/>
          </w:tcPr>
          <w:p w14:paraId="28C1F0EA"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noWrap/>
            <w:vAlign w:val="center"/>
            <w:hideMark/>
          </w:tcPr>
          <w:p w14:paraId="28C1F0EB"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14</w:t>
            </w:r>
          </w:p>
        </w:tc>
        <w:tc>
          <w:tcPr>
            <w:tcW w:w="1110" w:type="dxa"/>
            <w:shd w:val="clear" w:color="auto" w:fill="auto"/>
            <w:noWrap/>
            <w:vAlign w:val="center"/>
            <w:hideMark/>
          </w:tcPr>
          <w:p w14:paraId="28C1F0E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20</w:t>
            </w:r>
          </w:p>
        </w:tc>
        <w:tc>
          <w:tcPr>
            <w:tcW w:w="1080" w:type="dxa"/>
            <w:shd w:val="clear" w:color="auto" w:fill="auto"/>
            <w:noWrap/>
            <w:vAlign w:val="center"/>
            <w:hideMark/>
          </w:tcPr>
          <w:p w14:paraId="28C1F0ED"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w:t>
            </w:r>
          </w:p>
        </w:tc>
        <w:tc>
          <w:tcPr>
            <w:tcW w:w="1080" w:type="dxa"/>
            <w:shd w:val="clear" w:color="auto" w:fill="auto"/>
            <w:noWrap/>
            <w:vAlign w:val="center"/>
            <w:hideMark/>
          </w:tcPr>
          <w:p w14:paraId="28C1F0EE"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20</w:t>
            </w:r>
          </w:p>
        </w:tc>
        <w:tc>
          <w:tcPr>
            <w:tcW w:w="1372" w:type="dxa"/>
            <w:shd w:val="clear" w:color="auto" w:fill="auto"/>
            <w:noWrap/>
            <w:vAlign w:val="center"/>
            <w:hideMark/>
          </w:tcPr>
          <w:p w14:paraId="28C1F0EF"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w:t>
            </w:r>
          </w:p>
        </w:tc>
        <w:tc>
          <w:tcPr>
            <w:tcW w:w="1028" w:type="dxa"/>
            <w:shd w:val="clear" w:color="auto" w:fill="auto"/>
            <w:noWrap/>
            <w:vAlign w:val="center"/>
            <w:hideMark/>
          </w:tcPr>
          <w:p w14:paraId="28C1F0F0"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14:paraId="28C1F0FB" w14:textId="77777777" w:rsidTr="00537322">
        <w:trPr>
          <w:trHeight w:val="717"/>
        </w:trPr>
        <w:tc>
          <w:tcPr>
            <w:tcW w:w="720" w:type="dxa"/>
            <w:shd w:val="clear" w:color="auto" w:fill="auto"/>
            <w:vAlign w:val="center"/>
            <w:hideMark/>
          </w:tcPr>
          <w:p w14:paraId="28C1F0F2"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56</w:t>
            </w:r>
          </w:p>
        </w:tc>
        <w:tc>
          <w:tcPr>
            <w:tcW w:w="2070" w:type="dxa"/>
            <w:shd w:val="clear" w:color="auto" w:fill="auto"/>
            <w:vAlign w:val="center"/>
            <w:hideMark/>
          </w:tcPr>
          <w:p w14:paraId="28C1F0F3"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Thu hút học sinh tốt nghiệp trung học cơ sở vào học trung cấp tại tỉnh</w:t>
            </w:r>
          </w:p>
        </w:tc>
        <w:tc>
          <w:tcPr>
            <w:tcW w:w="900" w:type="dxa"/>
            <w:shd w:val="clear" w:color="auto" w:fill="auto"/>
            <w:vAlign w:val="center"/>
            <w:hideMark/>
          </w:tcPr>
          <w:p w14:paraId="28C1F0F4"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noWrap/>
            <w:vAlign w:val="center"/>
            <w:hideMark/>
          </w:tcPr>
          <w:p w14:paraId="28C1F0F5"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5,1</w:t>
            </w:r>
          </w:p>
        </w:tc>
        <w:tc>
          <w:tcPr>
            <w:tcW w:w="1110" w:type="dxa"/>
            <w:shd w:val="clear" w:color="000000" w:fill="FFFFFF"/>
            <w:vAlign w:val="center"/>
            <w:hideMark/>
          </w:tcPr>
          <w:p w14:paraId="28C1F0F6"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8,6</w:t>
            </w:r>
          </w:p>
        </w:tc>
        <w:tc>
          <w:tcPr>
            <w:tcW w:w="1080" w:type="dxa"/>
            <w:shd w:val="clear" w:color="auto" w:fill="auto"/>
            <w:noWrap/>
            <w:vAlign w:val="center"/>
            <w:hideMark/>
          </w:tcPr>
          <w:p w14:paraId="28C1F0F7"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3,5</w:t>
            </w:r>
          </w:p>
        </w:tc>
        <w:tc>
          <w:tcPr>
            <w:tcW w:w="1080" w:type="dxa"/>
            <w:shd w:val="clear" w:color="auto" w:fill="auto"/>
            <w:noWrap/>
            <w:vAlign w:val="center"/>
            <w:hideMark/>
          </w:tcPr>
          <w:p w14:paraId="28C1F0F8"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&gt;10</w:t>
            </w:r>
          </w:p>
        </w:tc>
        <w:tc>
          <w:tcPr>
            <w:tcW w:w="1372" w:type="dxa"/>
            <w:shd w:val="clear" w:color="auto" w:fill="auto"/>
            <w:vAlign w:val="center"/>
            <w:hideMark/>
          </w:tcPr>
          <w:p w14:paraId="28C1F0F9"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-1,4</w:t>
            </w:r>
          </w:p>
        </w:tc>
        <w:tc>
          <w:tcPr>
            <w:tcW w:w="1028" w:type="dxa"/>
            <w:shd w:val="clear" w:color="auto" w:fill="auto"/>
            <w:vAlign w:val="center"/>
            <w:hideMark/>
          </w:tcPr>
          <w:p w14:paraId="28C1F0FA"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Không đạt</w:t>
            </w:r>
          </w:p>
        </w:tc>
      </w:tr>
      <w:tr w:rsidR="00D24136" w:rsidRPr="00D24136" w14:paraId="28C1F105" w14:textId="77777777" w:rsidTr="00537322">
        <w:trPr>
          <w:trHeight w:val="630"/>
        </w:trPr>
        <w:tc>
          <w:tcPr>
            <w:tcW w:w="720" w:type="dxa"/>
            <w:shd w:val="clear" w:color="auto" w:fill="auto"/>
            <w:vAlign w:val="center"/>
            <w:hideMark/>
          </w:tcPr>
          <w:p w14:paraId="28C1F0FC"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p>
        </w:tc>
        <w:tc>
          <w:tcPr>
            <w:tcW w:w="2070" w:type="dxa"/>
            <w:shd w:val="clear" w:color="auto" w:fill="auto"/>
            <w:noWrap/>
            <w:vAlign w:val="center"/>
            <w:hideMark/>
          </w:tcPr>
          <w:p w14:paraId="28C1F0FD" w14:textId="77777777" w:rsidR="00EC1517" w:rsidRPr="00D24136" w:rsidRDefault="00EC1517" w:rsidP="008E7A33">
            <w:pPr>
              <w:spacing w:line="276" w:lineRule="auto"/>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 Đào tạo trình độ cao đẳng</w:t>
            </w:r>
          </w:p>
        </w:tc>
        <w:tc>
          <w:tcPr>
            <w:tcW w:w="900" w:type="dxa"/>
            <w:shd w:val="clear" w:color="auto" w:fill="auto"/>
            <w:noWrap/>
            <w:vAlign w:val="center"/>
            <w:hideMark/>
          </w:tcPr>
          <w:p w14:paraId="28C1F0FE"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p>
        </w:tc>
        <w:tc>
          <w:tcPr>
            <w:tcW w:w="1147" w:type="dxa"/>
            <w:shd w:val="clear" w:color="auto" w:fill="auto"/>
            <w:noWrap/>
            <w:vAlign w:val="center"/>
            <w:hideMark/>
          </w:tcPr>
          <w:p w14:paraId="28C1F0FF"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110" w:type="dxa"/>
            <w:shd w:val="clear" w:color="auto" w:fill="auto"/>
            <w:noWrap/>
            <w:vAlign w:val="center"/>
            <w:hideMark/>
          </w:tcPr>
          <w:p w14:paraId="28C1F100"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080" w:type="dxa"/>
            <w:shd w:val="clear" w:color="auto" w:fill="auto"/>
            <w:noWrap/>
            <w:vAlign w:val="center"/>
            <w:hideMark/>
          </w:tcPr>
          <w:p w14:paraId="28C1F101"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080" w:type="dxa"/>
            <w:shd w:val="clear" w:color="auto" w:fill="auto"/>
            <w:noWrap/>
            <w:vAlign w:val="center"/>
            <w:hideMark/>
          </w:tcPr>
          <w:p w14:paraId="28C1F102"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372" w:type="dxa"/>
            <w:shd w:val="clear" w:color="auto" w:fill="auto"/>
            <w:noWrap/>
            <w:vAlign w:val="center"/>
            <w:hideMark/>
          </w:tcPr>
          <w:p w14:paraId="28C1F103" w14:textId="77777777" w:rsidR="00EC1517" w:rsidRPr="00D24136" w:rsidRDefault="00EC1517" w:rsidP="008E7A33">
            <w:pPr>
              <w:spacing w:line="276" w:lineRule="auto"/>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w:t>
            </w:r>
          </w:p>
        </w:tc>
        <w:tc>
          <w:tcPr>
            <w:tcW w:w="1028" w:type="dxa"/>
            <w:shd w:val="clear" w:color="auto" w:fill="auto"/>
            <w:noWrap/>
            <w:vAlign w:val="center"/>
            <w:hideMark/>
          </w:tcPr>
          <w:p w14:paraId="28C1F104"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p>
        </w:tc>
      </w:tr>
      <w:tr w:rsidR="00D24136" w:rsidRPr="00D24136" w14:paraId="28C1F10F" w14:textId="77777777" w:rsidTr="00537322">
        <w:trPr>
          <w:trHeight w:val="630"/>
        </w:trPr>
        <w:tc>
          <w:tcPr>
            <w:tcW w:w="720" w:type="dxa"/>
            <w:shd w:val="clear" w:color="auto" w:fill="auto"/>
            <w:vAlign w:val="center"/>
            <w:hideMark/>
          </w:tcPr>
          <w:p w14:paraId="28C1F106"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57</w:t>
            </w:r>
          </w:p>
        </w:tc>
        <w:tc>
          <w:tcPr>
            <w:tcW w:w="2070" w:type="dxa"/>
            <w:shd w:val="clear" w:color="auto" w:fill="auto"/>
            <w:vAlign w:val="center"/>
            <w:hideMark/>
          </w:tcPr>
          <w:p w14:paraId="28C1F107"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Sinh viên có kết quả rèn luyện khá, tốt </w:t>
            </w:r>
          </w:p>
        </w:tc>
        <w:tc>
          <w:tcPr>
            <w:tcW w:w="900" w:type="dxa"/>
            <w:shd w:val="clear" w:color="auto" w:fill="auto"/>
            <w:vAlign w:val="center"/>
            <w:hideMark/>
          </w:tcPr>
          <w:p w14:paraId="28C1F108"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noWrap/>
            <w:vAlign w:val="center"/>
            <w:hideMark/>
          </w:tcPr>
          <w:p w14:paraId="28C1F109"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88</w:t>
            </w:r>
          </w:p>
        </w:tc>
        <w:tc>
          <w:tcPr>
            <w:tcW w:w="1110" w:type="dxa"/>
            <w:shd w:val="clear" w:color="auto" w:fill="auto"/>
            <w:noWrap/>
            <w:vAlign w:val="center"/>
            <w:hideMark/>
          </w:tcPr>
          <w:p w14:paraId="28C1F10A"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95</w:t>
            </w:r>
          </w:p>
        </w:tc>
        <w:tc>
          <w:tcPr>
            <w:tcW w:w="1080" w:type="dxa"/>
            <w:shd w:val="clear" w:color="auto" w:fill="auto"/>
            <w:noWrap/>
            <w:vAlign w:val="center"/>
            <w:hideMark/>
          </w:tcPr>
          <w:p w14:paraId="28C1F10B"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7,0</w:t>
            </w:r>
          </w:p>
        </w:tc>
        <w:tc>
          <w:tcPr>
            <w:tcW w:w="1080" w:type="dxa"/>
            <w:shd w:val="clear" w:color="auto" w:fill="auto"/>
            <w:noWrap/>
            <w:vAlign w:val="center"/>
            <w:hideMark/>
          </w:tcPr>
          <w:p w14:paraId="28C1F10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&gt;93</w:t>
            </w:r>
          </w:p>
        </w:tc>
        <w:tc>
          <w:tcPr>
            <w:tcW w:w="1372" w:type="dxa"/>
            <w:shd w:val="clear" w:color="auto" w:fill="auto"/>
            <w:noWrap/>
            <w:vAlign w:val="center"/>
            <w:hideMark/>
          </w:tcPr>
          <w:p w14:paraId="28C1F10D"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p>
        </w:tc>
        <w:tc>
          <w:tcPr>
            <w:tcW w:w="1028" w:type="dxa"/>
            <w:shd w:val="clear" w:color="auto" w:fill="auto"/>
            <w:vAlign w:val="center"/>
            <w:hideMark/>
          </w:tcPr>
          <w:p w14:paraId="28C1F10E"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F119" w14:textId="77777777" w:rsidTr="00537322">
        <w:trPr>
          <w:trHeight w:val="630"/>
        </w:trPr>
        <w:tc>
          <w:tcPr>
            <w:tcW w:w="720" w:type="dxa"/>
            <w:shd w:val="clear" w:color="auto" w:fill="auto"/>
            <w:vAlign w:val="center"/>
            <w:hideMark/>
          </w:tcPr>
          <w:p w14:paraId="28C1F110"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58</w:t>
            </w:r>
          </w:p>
        </w:tc>
        <w:tc>
          <w:tcPr>
            <w:tcW w:w="2070" w:type="dxa"/>
            <w:shd w:val="clear" w:color="auto" w:fill="auto"/>
            <w:vAlign w:val="center"/>
            <w:hideMark/>
          </w:tcPr>
          <w:p w14:paraId="28C1F111"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Sinh viên có kết quả học tập khá, giỏi </w:t>
            </w:r>
          </w:p>
        </w:tc>
        <w:tc>
          <w:tcPr>
            <w:tcW w:w="900" w:type="dxa"/>
            <w:shd w:val="clear" w:color="auto" w:fill="auto"/>
            <w:vAlign w:val="center"/>
            <w:hideMark/>
          </w:tcPr>
          <w:p w14:paraId="28C1F112"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noWrap/>
            <w:vAlign w:val="center"/>
            <w:hideMark/>
          </w:tcPr>
          <w:p w14:paraId="28C1F113"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33,5</w:t>
            </w:r>
          </w:p>
        </w:tc>
        <w:tc>
          <w:tcPr>
            <w:tcW w:w="1110" w:type="dxa"/>
            <w:shd w:val="clear" w:color="auto" w:fill="auto"/>
            <w:noWrap/>
            <w:vAlign w:val="center"/>
            <w:hideMark/>
          </w:tcPr>
          <w:p w14:paraId="28C1F114"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93,0</w:t>
            </w:r>
          </w:p>
        </w:tc>
        <w:tc>
          <w:tcPr>
            <w:tcW w:w="1080" w:type="dxa"/>
            <w:shd w:val="clear" w:color="auto" w:fill="auto"/>
            <w:noWrap/>
            <w:vAlign w:val="center"/>
            <w:hideMark/>
          </w:tcPr>
          <w:p w14:paraId="28C1F115"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59,5</w:t>
            </w:r>
          </w:p>
        </w:tc>
        <w:tc>
          <w:tcPr>
            <w:tcW w:w="1080" w:type="dxa"/>
            <w:shd w:val="clear" w:color="auto" w:fill="auto"/>
            <w:noWrap/>
            <w:vAlign w:val="center"/>
            <w:hideMark/>
          </w:tcPr>
          <w:p w14:paraId="28C1F116"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25</w:t>
            </w:r>
          </w:p>
        </w:tc>
        <w:tc>
          <w:tcPr>
            <w:tcW w:w="1372" w:type="dxa"/>
            <w:shd w:val="clear" w:color="auto" w:fill="auto"/>
            <w:noWrap/>
            <w:vAlign w:val="center"/>
            <w:hideMark/>
          </w:tcPr>
          <w:p w14:paraId="28C1F117"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73,0</w:t>
            </w:r>
          </w:p>
        </w:tc>
        <w:tc>
          <w:tcPr>
            <w:tcW w:w="1028" w:type="dxa"/>
            <w:shd w:val="clear" w:color="auto" w:fill="auto"/>
            <w:vAlign w:val="center"/>
            <w:hideMark/>
          </w:tcPr>
          <w:p w14:paraId="28C1F118"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F123" w14:textId="77777777" w:rsidTr="00537322">
        <w:trPr>
          <w:trHeight w:val="1320"/>
        </w:trPr>
        <w:tc>
          <w:tcPr>
            <w:tcW w:w="720" w:type="dxa"/>
            <w:shd w:val="clear" w:color="auto" w:fill="auto"/>
            <w:vAlign w:val="center"/>
            <w:hideMark/>
          </w:tcPr>
          <w:p w14:paraId="28C1F11A"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lastRenderedPageBreak/>
              <w:t>59</w:t>
            </w:r>
          </w:p>
        </w:tc>
        <w:tc>
          <w:tcPr>
            <w:tcW w:w="2070" w:type="dxa"/>
            <w:shd w:val="clear" w:color="auto" w:fill="auto"/>
            <w:vAlign w:val="center"/>
            <w:hideMark/>
          </w:tcPr>
          <w:p w14:paraId="28C1F11B"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Tăng cường phân luồng học sinh, hằng năm thu hút số học sinh tốt nghiệp THCS, THPT hai hệ tham gia giáo dục nghề nghiệp </w:t>
            </w:r>
          </w:p>
        </w:tc>
        <w:tc>
          <w:tcPr>
            <w:tcW w:w="900" w:type="dxa"/>
            <w:shd w:val="clear" w:color="auto" w:fill="auto"/>
            <w:noWrap/>
            <w:vAlign w:val="center"/>
            <w:hideMark/>
          </w:tcPr>
          <w:p w14:paraId="28C1F11C"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noWrap/>
            <w:vAlign w:val="center"/>
            <w:hideMark/>
          </w:tcPr>
          <w:p w14:paraId="28C1F11D"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5,9</w:t>
            </w:r>
          </w:p>
        </w:tc>
        <w:tc>
          <w:tcPr>
            <w:tcW w:w="1110" w:type="dxa"/>
            <w:shd w:val="clear" w:color="auto" w:fill="auto"/>
            <w:noWrap/>
            <w:vAlign w:val="center"/>
            <w:hideMark/>
          </w:tcPr>
          <w:p w14:paraId="28C1F11E"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6,9</w:t>
            </w:r>
          </w:p>
        </w:tc>
        <w:tc>
          <w:tcPr>
            <w:tcW w:w="1080" w:type="dxa"/>
            <w:shd w:val="clear" w:color="auto" w:fill="auto"/>
            <w:noWrap/>
            <w:vAlign w:val="center"/>
            <w:hideMark/>
          </w:tcPr>
          <w:p w14:paraId="28C1F11F"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w:t>
            </w:r>
          </w:p>
        </w:tc>
        <w:tc>
          <w:tcPr>
            <w:tcW w:w="1080" w:type="dxa"/>
            <w:shd w:val="clear" w:color="auto" w:fill="auto"/>
            <w:noWrap/>
            <w:vAlign w:val="center"/>
            <w:hideMark/>
          </w:tcPr>
          <w:p w14:paraId="28C1F120"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15</w:t>
            </w:r>
          </w:p>
        </w:tc>
        <w:tc>
          <w:tcPr>
            <w:tcW w:w="1372" w:type="dxa"/>
            <w:shd w:val="clear" w:color="auto" w:fill="auto"/>
            <w:noWrap/>
            <w:vAlign w:val="center"/>
            <w:hideMark/>
          </w:tcPr>
          <w:p w14:paraId="28C1F121"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-8,1</w:t>
            </w:r>
          </w:p>
        </w:tc>
        <w:tc>
          <w:tcPr>
            <w:tcW w:w="1028" w:type="dxa"/>
            <w:shd w:val="clear" w:color="auto" w:fill="auto"/>
            <w:vAlign w:val="center"/>
            <w:hideMark/>
          </w:tcPr>
          <w:p w14:paraId="28C1F122"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Không đạt</w:t>
            </w:r>
          </w:p>
        </w:tc>
      </w:tr>
      <w:tr w:rsidR="00D24136" w:rsidRPr="00D24136" w14:paraId="28C1F128" w14:textId="77777777" w:rsidTr="00537322">
        <w:trPr>
          <w:trHeight w:val="315"/>
        </w:trPr>
        <w:tc>
          <w:tcPr>
            <w:tcW w:w="720" w:type="dxa"/>
            <w:shd w:val="clear" w:color="auto" w:fill="auto"/>
            <w:vAlign w:val="center"/>
            <w:hideMark/>
          </w:tcPr>
          <w:p w14:paraId="28C1F124" w14:textId="77777777" w:rsidR="00377EB7" w:rsidRPr="00D24136" w:rsidRDefault="00377EB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X</w:t>
            </w:r>
          </w:p>
        </w:tc>
        <w:tc>
          <w:tcPr>
            <w:tcW w:w="9787" w:type="dxa"/>
            <w:gridSpan w:val="8"/>
            <w:shd w:val="clear" w:color="auto" w:fill="auto"/>
            <w:vAlign w:val="center"/>
            <w:hideMark/>
          </w:tcPr>
          <w:p w14:paraId="28C1F125" w14:textId="77777777" w:rsidR="00377EB7" w:rsidRPr="00D24136" w:rsidRDefault="00377EB7" w:rsidP="008E7A33">
            <w:pPr>
              <w:spacing w:line="276" w:lineRule="auto"/>
              <w:rPr>
                <w:rFonts w:ascii="Times New Roman" w:eastAsia="Times New Roman" w:hAnsi="Times New Roman"/>
                <w:b/>
                <w:bCs/>
                <w:color w:val="000000" w:themeColor="text1"/>
                <w:sz w:val="24"/>
                <w:szCs w:val="24"/>
              </w:rPr>
            </w:pPr>
          </w:p>
          <w:p w14:paraId="28C1F126" w14:textId="77777777" w:rsidR="00377EB7" w:rsidRPr="00D24136" w:rsidRDefault="00377EB7" w:rsidP="008E7A33">
            <w:pPr>
              <w:spacing w:line="276" w:lineRule="auto"/>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Dạy nghề</w:t>
            </w:r>
            <w:r w:rsidRPr="00D24136">
              <w:rPr>
                <w:rFonts w:ascii="Times New Roman" w:eastAsia="Times New Roman" w:hAnsi="Times New Roman"/>
                <w:color w:val="000000" w:themeColor="text1"/>
                <w:sz w:val="24"/>
                <w:szCs w:val="24"/>
              </w:rPr>
              <w:t> </w:t>
            </w:r>
          </w:p>
          <w:p w14:paraId="28C1F127" w14:textId="77777777" w:rsidR="00377EB7" w:rsidRPr="00D24136" w:rsidRDefault="00377EB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r w:rsidR="00D24136" w:rsidRPr="00D24136" w14:paraId="28C1F132" w14:textId="77777777" w:rsidTr="00537322">
        <w:trPr>
          <w:trHeight w:val="630"/>
        </w:trPr>
        <w:tc>
          <w:tcPr>
            <w:tcW w:w="720" w:type="dxa"/>
            <w:shd w:val="clear" w:color="auto" w:fill="auto"/>
            <w:vAlign w:val="center"/>
            <w:hideMark/>
          </w:tcPr>
          <w:p w14:paraId="28C1F129"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60</w:t>
            </w:r>
          </w:p>
        </w:tc>
        <w:tc>
          <w:tcPr>
            <w:tcW w:w="2070" w:type="dxa"/>
            <w:shd w:val="clear" w:color="auto" w:fill="auto"/>
            <w:vAlign w:val="center"/>
            <w:hideMark/>
          </w:tcPr>
          <w:p w14:paraId="28C1F12A" w14:textId="77777777"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Tỷ lệ lao động qua đào tạo nghề </w:t>
            </w:r>
          </w:p>
        </w:tc>
        <w:tc>
          <w:tcPr>
            <w:tcW w:w="900" w:type="dxa"/>
            <w:shd w:val="clear" w:color="auto" w:fill="auto"/>
            <w:noWrap/>
            <w:vAlign w:val="center"/>
            <w:hideMark/>
          </w:tcPr>
          <w:p w14:paraId="28C1F12B"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noWrap/>
            <w:vAlign w:val="center"/>
            <w:hideMark/>
          </w:tcPr>
          <w:p w14:paraId="28C1F12C"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40,1</w:t>
            </w:r>
          </w:p>
        </w:tc>
        <w:tc>
          <w:tcPr>
            <w:tcW w:w="1110" w:type="dxa"/>
            <w:shd w:val="clear" w:color="auto" w:fill="auto"/>
            <w:noWrap/>
            <w:vAlign w:val="center"/>
            <w:hideMark/>
          </w:tcPr>
          <w:p w14:paraId="28C1F12D"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50,7</w:t>
            </w:r>
          </w:p>
        </w:tc>
        <w:tc>
          <w:tcPr>
            <w:tcW w:w="1080" w:type="dxa"/>
            <w:shd w:val="clear" w:color="auto" w:fill="auto"/>
            <w:noWrap/>
            <w:vAlign w:val="center"/>
            <w:hideMark/>
          </w:tcPr>
          <w:p w14:paraId="28C1F12E"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10,6</w:t>
            </w:r>
          </w:p>
        </w:tc>
        <w:tc>
          <w:tcPr>
            <w:tcW w:w="1080" w:type="dxa"/>
            <w:shd w:val="clear" w:color="auto" w:fill="auto"/>
            <w:noWrap/>
            <w:vAlign w:val="center"/>
            <w:hideMark/>
          </w:tcPr>
          <w:p w14:paraId="28C1F12F"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40</w:t>
            </w:r>
          </w:p>
        </w:tc>
        <w:tc>
          <w:tcPr>
            <w:tcW w:w="1372" w:type="dxa"/>
            <w:shd w:val="clear" w:color="auto" w:fill="auto"/>
            <w:noWrap/>
            <w:vAlign w:val="center"/>
            <w:hideMark/>
          </w:tcPr>
          <w:p w14:paraId="28C1F130" w14:textId="77777777"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10,7</w:t>
            </w:r>
          </w:p>
        </w:tc>
        <w:tc>
          <w:tcPr>
            <w:tcW w:w="1028" w:type="dxa"/>
            <w:shd w:val="clear" w:color="auto" w:fill="auto"/>
            <w:vAlign w:val="center"/>
            <w:hideMark/>
          </w:tcPr>
          <w:p w14:paraId="28C1F131"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14:paraId="28C1F135" w14:textId="77777777" w:rsidTr="008E7A33">
        <w:trPr>
          <w:trHeight w:val="1057"/>
        </w:trPr>
        <w:tc>
          <w:tcPr>
            <w:tcW w:w="720" w:type="dxa"/>
            <w:shd w:val="clear" w:color="auto" w:fill="auto"/>
            <w:noWrap/>
            <w:vAlign w:val="center"/>
            <w:hideMark/>
          </w:tcPr>
          <w:p w14:paraId="28C1F133"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p>
        </w:tc>
        <w:tc>
          <w:tcPr>
            <w:tcW w:w="9787" w:type="dxa"/>
            <w:gridSpan w:val="8"/>
            <w:shd w:val="clear" w:color="auto" w:fill="auto"/>
            <w:vAlign w:val="center"/>
            <w:hideMark/>
          </w:tcPr>
          <w:p w14:paraId="28C1F134" w14:textId="77777777"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Ghi Chú: </w:t>
            </w:r>
            <w:r w:rsidRPr="00D24136">
              <w:rPr>
                <w:rFonts w:ascii="Times New Roman" w:eastAsia="Times New Roman" w:hAnsi="Times New Roman"/>
                <w:i/>
                <w:color w:val="000000" w:themeColor="text1"/>
                <w:sz w:val="24"/>
                <w:szCs w:val="24"/>
              </w:rPr>
              <w:t>Chỉ tiêu số 48  về cán bộ quản lý được qua đào tạo, bồi dưỡng nghiệp vụ quản lý giáo dục đạt 98,1%/100% chỉ tiêu giao tính gần đạt do có 10 cán bộ quản lý đang theo học các lớp bồi dưỡng nghiệp vụ quản lý  giáo dục</w:t>
            </w:r>
          </w:p>
        </w:tc>
      </w:tr>
    </w:tbl>
    <w:p w14:paraId="28C1F136" w14:textId="77777777" w:rsidR="00EC1517" w:rsidRPr="00D24136" w:rsidRDefault="00EC1517">
      <w:pPr>
        <w:rPr>
          <w:rFonts w:ascii="Times New Roman" w:hAnsi="Times New Roman"/>
          <w:color w:val="000000" w:themeColor="text1"/>
          <w:sz w:val="27"/>
          <w:szCs w:val="27"/>
        </w:rPr>
      </w:pPr>
    </w:p>
    <w:p w14:paraId="28C1F137" w14:textId="77777777" w:rsidR="00377EB7" w:rsidRPr="00D24136" w:rsidRDefault="00377EB7">
      <w:pPr>
        <w:rPr>
          <w:rFonts w:ascii="Times New Roman" w:hAnsi="Times New Roman"/>
          <w:b/>
          <w:bCs/>
          <w:color w:val="000000" w:themeColor="text1"/>
          <w:sz w:val="27"/>
          <w:szCs w:val="27"/>
        </w:rPr>
      </w:pPr>
      <w:r w:rsidRPr="00D24136">
        <w:rPr>
          <w:rFonts w:ascii="Times New Roman" w:hAnsi="Times New Roman"/>
          <w:color w:val="000000" w:themeColor="text1"/>
          <w:sz w:val="27"/>
          <w:szCs w:val="27"/>
        </w:rPr>
        <w:t>Nguồn:</w:t>
      </w:r>
      <w:r w:rsidRPr="00D24136">
        <w:rPr>
          <w:rFonts w:ascii="Times New Roman" w:hAnsi="Times New Roman"/>
          <w:i/>
          <w:color w:val="000000" w:themeColor="text1"/>
          <w:sz w:val="27"/>
          <w:szCs w:val="27"/>
        </w:rPr>
        <w:t>Sở Giáo dục và Đào tạo, 2020</w:t>
      </w:r>
      <w:r w:rsidRPr="00D24136">
        <w:rPr>
          <w:rFonts w:ascii="Times New Roman" w:hAnsi="Times New Roman"/>
          <w:color w:val="000000" w:themeColor="text1"/>
          <w:sz w:val="27"/>
          <w:szCs w:val="27"/>
        </w:rPr>
        <w:br w:type="page"/>
      </w:r>
    </w:p>
    <w:p w14:paraId="28C1F138" w14:textId="77777777" w:rsidR="00117626" w:rsidRPr="00D24136" w:rsidRDefault="00BC7859" w:rsidP="0086780D">
      <w:pPr>
        <w:pStyle w:val="Caption"/>
        <w:spacing w:before="120" w:after="120" w:line="360" w:lineRule="auto"/>
        <w:jc w:val="center"/>
        <w:outlineLvl w:val="0"/>
        <w:rPr>
          <w:color w:val="000000" w:themeColor="text1"/>
          <w:sz w:val="28"/>
          <w:szCs w:val="28"/>
        </w:rPr>
      </w:pPr>
      <w:bookmarkStart w:id="248" w:name="_Toc85820935"/>
      <w:r w:rsidRPr="00D24136">
        <w:rPr>
          <w:rFonts w:ascii="Times New Roman" w:hAnsi="Times New Roman"/>
          <w:color w:val="000000" w:themeColor="text1"/>
          <w:sz w:val="28"/>
          <w:szCs w:val="28"/>
        </w:rPr>
        <w:lastRenderedPageBreak/>
        <w:t xml:space="preserve">Biểu </w:t>
      </w:r>
      <w:r w:rsidR="00377EB7" w:rsidRPr="00D24136">
        <w:rPr>
          <w:rFonts w:ascii="Times New Roman" w:hAnsi="Times New Roman"/>
          <w:color w:val="000000" w:themeColor="text1"/>
          <w:sz w:val="28"/>
          <w:szCs w:val="28"/>
        </w:rPr>
        <w:t>2</w:t>
      </w:r>
      <w:r w:rsidRPr="00D24136">
        <w:rPr>
          <w:rFonts w:ascii="Times New Roman" w:hAnsi="Times New Roman"/>
          <w:color w:val="000000" w:themeColor="text1"/>
          <w:sz w:val="28"/>
          <w:szCs w:val="28"/>
        </w:rPr>
        <w:t>.</w:t>
      </w:r>
      <w:r w:rsidR="00117626" w:rsidRPr="00D24136">
        <w:rPr>
          <w:rFonts w:ascii="Times New Roman" w:hAnsi="Times New Roman"/>
          <w:color w:val="000000" w:themeColor="text1"/>
          <w:sz w:val="28"/>
          <w:szCs w:val="28"/>
        </w:rPr>
        <w:t xml:space="preserve">Quy mô mạng lưới trường lớp giai đoạn từ năm học 2015-2016 đến </w:t>
      </w:r>
      <w:r w:rsidR="005D484E" w:rsidRPr="00D24136">
        <w:rPr>
          <w:rFonts w:ascii="Times New Roman" w:hAnsi="Times New Roman"/>
          <w:color w:val="000000" w:themeColor="text1"/>
          <w:sz w:val="28"/>
          <w:szCs w:val="28"/>
        </w:rPr>
        <w:br/>
      </w:r>
      <w:r w:rsidR="00117626" w:rsidRPr="00D24136">
        <w:rPr>
          <w:rFonts w:ascii="Times New Roman" w:hAnsi="Times New Roman"/>
          <w:color w:val="000000" w:themeColor="text1"/>
          <w:sz w:val="28"/>
          <w:szCs w:val="28"/>
        </w:rPr>
        <w:t>năm học 2020-2021</w:t>
      </w:r>
      <w:bookmarkEnd w:id="248"/>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350"/>
        <w:gridCol w:w="1260"/>
        <w:gridCol w:w="1350"/>
        <w:gridCol w:w="1260"/>
        <w:gridCol w:w="1260"/>
        <w:gridCol w:w="1260"/>
      </w:tblGrid>
      <w:tr w:rsidR="00D24136" w:rsidRPr="00D24136" w14:paraId="28C1F140" w14:textId="77777777" w:rsidTr="005D484E">
        <w:trPr>
          <w:trHeight w:val="675"/>
          <w:jc w:val="center"/>
        </w:trPr>
        <w:tc>
          <w:tcPr>
            <w:tcW w:w="2447" w:type="dxa"/>
            <w:shd w:val="clear" w:color="auto" w:fill="auto"/>
            <w:noWrap/>
            <w:vAlign w:val="center"/>
            <w:hideMark/>
          </w:tcPr>
          <w:p w14:paraId="28C1F139" w14:textId="77777777" w:rsidR="00117626" w:rsidRPr="00D24136" w:rsidRDefault="00117626" w:rsidP="00B53731">
            <w:pPr>
              <w:spacing w:before="120" w:after="120"/>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Nội dung</w:t>
            </w:r>
          </w:p>
        </w:tc>
        <w:tc>
          <w:tcPr>
            <w:tcW w:w="1350" w:type="dxa"/>
            <w:shd w:val="clear" w:color="auto" w:fill="auto"/>
            <w:noWrap/>
            <w:vAlign w:val="center"/>
            <w:hideMark/>
          </w:tcPr>
          <w:p w14:paraId="28C1F13A" w14:textId="77777777" w:rsidR="00117626" w:rsidRPr="00D24136" w:rsidRDefault="00117626" w:rsidP="00B53731">
            <w:pPr>
              <w:spacing w:before="120" w:after="120"/>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2015-2016</w:t>
            </w:r>
          </w:p>
        </w:tc>
        <w:tc>
          <w:tcPr>
            <w:tcW w:w="1260" w:type="dxa"/>
            <w:shd w:val="clear" w:color="auto" w:fill="auto"/>
            <w:noWrap/>
            <w:vAlign w:val="center"/>
            <w:hideMark/>
          </w:tcPr>
          <w:p w14:paraId="28C1F13B" w14:textId="77777777" w:rsidR="00117626" w:rsidRPr="00D24136" w:rsidRDefault="00117626" w:rsidP="00B53731">
            <w:pPr>
              <w:spacing w:before="120" w:after="120"/>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2016-2017</w:t>
            </w:r>
          </w:p>
        </w:tc>
        <w:tc>
          <w:tcPr>
            <w:tcW w:w="1350" w:type="dxa"/>
            <w:shd w:val="clear" w:color="auto" w:fill="auto"/>
            <w:noWrap/>
            <w:vAlign w:val="center"/>
            <w:hideMark/>
          </w:tcPr>
          <w:p w14:paraId="28C1F13C" w14:textId="77777777" w:rsidR="00117626" w:rsidRPr="00D24136" w:rsidRDefault="00117626" w:rsidP="00B53731">
            <w:pPr>
              <w:spacing w:before="120" w:after="120"/>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2017-2018</w:t>
            </w:r>
          </w:p>
        </w:tc>
        <w:tc>
          <w:tcPr>
            <w:tcW w:w="1260" w:type="dxa"/>
            <w:shd w:val="clear" w:color="auto" w:fill="auto"/>
            <w:noWrap/>
            <w:vAlign w:val="center"/>
            <w:hideMark/>
          </w:tcPr>
          <w:p w14:paraId="28C1F13D" w14:textId="77777777" w:rsidR="00117626" w:rsidRPr="00D24136" w:rsidRDefault="00117626" w:rsidP="00B53731">
            <w:pPr>
              <w:spacing w:before="120" w:after="120"/>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2018-2019</w:t>
            </w:r>
          </w:p>
        </w:tc>
        <w:tc>
          <w:tcPr>
            <w:tcW w:w="1260" w:type="dxa"/>
            <w:shd w:val="clear" w:color="auto" w:fill="auto"/>
            <w:vAlign w:val="center"/>
            <w:hideMark/>
          </w:tcPr>
          <w:p w14:paraId="28C1F13E" w14:textId="77777777" w:rsidR="00117626" w:rsidRPr="00D24136" w:rsidRDefault="00117626" w:rsidP="00B53731">
            <w:pPr>
              <w:spacing w:before="120" w:after="120"/>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2019-2020</w:t>
            </w:r>
          </w:p>
        </w:tc>
        <w:tc>
          <w:tcPr>
            <w:tcW w:w="1260" w:type="dxa"/>
            <w:shd w:val="clear" w:color="auto" w:fill="auto"/>
            <w:vAlign w:val="center"/>
            <w:hideMark/>
          </w:tcPr>
          <w:p w14:paraId="28C1F13F" w14:textId="77777777" w:rsidR="00117626" w:rsidRPr="00D24136" w:rsidRDefault="00117626" w:rsidP="00B53731">
            <w:pPr>
              <w:spacing w:before="120" w:after="120"/>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2020-2021</w:t>
            </w:r>
          </w:p>
        </w:tc>
      </w:tr>
      <w:tr w:rsidR="00D24136" w:rsidRPr="00D24136" w14:paraId="28C1F148" w14:textId="77777777" w:rsidTr="005D484E">
        <w:trPr>
          <w:trHeight w:val="345"/>
          <w:jc w:val="center"/>
        </w:trPr>
        <w:tc>
          <w:tcPr>
            <w:tcW w:w="2447" w:type="dxa"/>
            <w:shd w:val="clear" w:color="auto" w:fill="auto"/>
            <w:noWrap/>
            <w:vAlign w:val="center"/>
            <w:hideMark/>
          </w:tcPr>
          <w:p w14:paraId="28C1F141" w14:textId="77777777" w:rsidR="00117626" w:rsidRPr="00D24136" w:rsidRDefault="00117626" w:rsidP="00E35C69">
            <w:pP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 Tổng số trường:</w:t>
            </w:r>
          </w:p>
        </w:tc>
        <w:tc>
          <w:tcPr>
            <w:tcW w:w="1350" w:type="dxa"/>
            <w:shd w:val="clear" w:color="auto" w:fill="auto"/>
            <w:noWrap/>
            <w:vAlign w:val="bottom"/>
            <w:hideMark/>
          </w:tcPr>
          <w:p w14:paraId="28C1F142" w14:textId="77777777"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431</w:t>
            </w:r>
          </w:p>
        </w:tc>
        <w:tc>
          <w:tcPr>
            <w:tcW w:w="1260" w:type="dxa"/>
            <w:shd w:val="clear" w:color="auto" w:fill="auto"/>
            <w:noWrap/>
            <w:vAlign w:val="center"/>
            <w:hideMark/>
          </w:tcPr>
          <w:p w14:paraId="28C1F143" w14:textId="77777777"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431</w:t>
            </w:r>
          </w:p>
        </w:tc>
        <w:tc>
          <w:tcPr>
            <w:tcW w:w="1350" w:type="dxa"/>
            <w:shd w:val="clear" w:color="auto" w:fill="auto"/>
            <w:noWrap/>
            <w:vAlign w:val="center"/>
            <w:hideMark/>
          </w:tcPr>
          <w:p w14:paraId="28C1F144" w14:textId="77777777"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425</w:t>
            </w:r>
          </w:p>
        </w:tc>
        <w:tc>
          <w:tcPr>
            <w:tcW w:w="1260" w:type="dxa"/>
            <w:shd w:val="clear" w:color="auto" w:fill="auto"/>
            <w:noWrap/>
            <w:vAlign w:val="center"/>
            <w:hideMark/>
          </w:tcPr>
          <w:p w14:paraId="28C1F145" w14:textId="77777777"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368</w:t>
            </w:r>
          </w:p>
        </w:tc>
        <w:tc>
          <w:tcPr>
            <w:tcW w:w="1260" w:type="dxa"/>
            <w:shd w:val="clear" w:color="auto" w:fill="auto"/>
            <w:noWrap/>
            <w:vAlign w:val="center"/>
            <w:hideMark/>
          </w:tcPr>
          <w:p w14:paraId="28C1F146" w14:textId="77777777"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353</w:t>
            </w:r>
          </w:p>
        </w:tc>
        <w:tc>
          <w:tcPr>
            <w:tcW w:w="1260" w:type="dxa"/>
            <w:shd w:val="clear" w:color="auto" w:fill="auto"/>
            <w:noWrap/>
            <w:vAlign w:val="center"/>
            <w:hideMark/>
          </w:tcPr>
          <w:p w14:paraId="28C1F147" w14:textId="77777777"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347</w:t>
            </w:r>
          </w:p>
        </w:tc>
      </w:tr>
      <w:tr w:rsidR="00D24136" w:rsidRPr="00D24136" w14:paraId="28C1F150" w14:textId="77777777" w:rsidTr="005D484E">
        <w:trPr>
          <w:trHeight w:val="300"/>
          <w:jc w:val="center"/>
        </w:trPr>
        <w:tc>
          <w:tcPr>
            <w:tcW w:w="2447" w:type="dxa"/>
            <w:shd w:val="clear" w:color="auto" w:fill="auto"/>
            <w:noWrap/>
            <w:vAlign w:val="center"/>
            <w:hideMark/>
          </w:tcPr>
          <w:p w14:paraId="28C1F149"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Chia ra: - Mầm Non:</w:t>
            </w:r>
          </w:p>
        </w:tc>
        <w:tc>
          <w:tcPr>
            <w:tcW w:w="1350" w:type="dxa"/>
            <w:shd w:val="clear" w:color="auto" w:fill="auto"/>
            <w:noWrap/>
            <w:vAlign w:val="bottom"/>
            <w:hideMark/>
          </w:tcPr>
          <w:p w14:paraId="28C1F14A"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139</w:t>
            </w:r>
          </w:p>
        </w:tc>
        <w:tc>
          <w:tcPr>
            <w:tcW w:w="1260" w:type="dxa"/>
            <w:shd w:val="clear" w:color="auto" w:fill="auto"/>
            <w:noWrap/>
            <w:vAlign w:val="center"/>
            <w:hideMark/>
          </w:tcPr>
          <w:p w14:paraId="28C1F14B"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139</w:t>
            </w:r>
          </w:p>
        </w:tc>
        <w:tc>
          <w:tcPr>
            <w:tcW w:w="1350" w:type="dxa"/>
            <w:shd w:val="clear" w:color="auto" w:fill="auto"/>
            <w:noWrap/>
            <w:vAlign w:val="center"/>
            <w:hideMark/>
          </w:tcPr>
          <w:p w14:paraId="28C1F14C"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136</w:t>
            </w:r>
          </w:p>
        </w:tc>
        <w:tc>
          <w:tcPr>
            <w:tcW w:w="1260" w:type="dxa"/>
            <w:shd w:val="clear" w:color="auto" w:fill="auto"/>
            <w:noWrap/>
            <w:vAlign w:val="center"/>
            <w:hideMark/>
          </w:tcPr>
          <w:p w14:paraId="28C1F14D"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116</w:t>
            </w:r>
          </w:p>
        </w:tc>
        <w:tc>
          <w:tcPr>
            <w:tcW w:w="1260" w:type="dxa"/>
            <w:shd w:val="clear" w:color="auto" w:fill="auto"/>
            <w:noWrap/>
            <w:vAlign w:val="center"/>
            <w:hideMark/>
          </w:tcPr>
          <w:p w14:paraId="28C1F14E"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114</w:t>
            </w:r>
          </w:p>
        </w:tc>
        <w:tc>
          <w:tcPr>
            <w:tcW w:w="1260" w:type="dxa"/>
            <w:shd w:val="clear" w:color="auto" w:fill="auto"/>
            <w:noWrap/>
            <w:vAlign w:val="center"/>
            <w:hideMark/>
          </w:tcPr>
          <w:p w14:paraId="28C1F14F"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113</w:t>
            </w:r>
          </w:p>
        </w:tc>
      </w:tr>
      <w:tr w:rsidR="00D24136" w:rsidRPr="00D24136" w14:paraId="28C1F158" w14:textId="77777777" w:rsidTr="005D484E">
        <w:trPr>
          <w:trHeight w:val="300"/>
          <w:jc w:val="center"/>
        </w:trPr>
        <w:tc>
          <w:tcPr>
            <w:tcW w:w="2447" w:type="dxa"/>
            <w:shd w:val="clear" w:color="auto" w:fill="auto"/>
            <w:noWrap/>
            <w:vAlign w:val="center"/>
            <w:hideMark/>
          </w:tcPr>
          <w:p w14:paraId="28C1F151"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w:t>
            </w:r>
            <w:r w:rsidR="00EC1517" w:rsidRPr="00D24136">
              <w:rPr>
                <w:rFonts w:ascii="Times New Roman" w:eastAsia="Times New Roman" w:hAnsi="Times New Roman"/>
                <w:color w:val="000000" w:themeColor="text1"/>
                <w:sz w:val="24"/>
                <w:szCs w:val="24"/>
              </w:rPr>
              <w:t>Ngoài công lập</w:t>
            </w:r>
          </w:p>
        </w:tc>
        <w:tc>
          <w:tcPr>
            <w:tcW w:w="1350" w:type="dxa"/>
            <w:shd w:val="clear" w:color="auto" w:fill="auto"/>
            <w:noWrap/>
            <w:vAlign w:val="center"/>
            <w:hideMark/>
          </w:tcPr>
          <w:p w14:paraId="28C1F152" w14:textId="77777777" w:rsidR="00117626" w:rsidRPr="00D24136" w:rsidRDefault="00117626" w:rsidP="00E35C69">
            <w:pPr>
              <w:rPr>
                <w:rFonts w:ascii="Times New Roman" w:eastAsia="Times New Roman" w:hAnsi="Times New Roman"/>
                <w:color w:val="000000" w:themeColor="text1"/>
                <w:sz w:val="24"/>
                <w:szCs w:val="24"/>
              </w:rPr>
            </w:pPr>
          </w:p>
        </w:tc>
        <w:tc>
          <w:tcPr>
            <w:tcW w:w="1260" w:type="dxa"/>
            <w:shd w:val="clear" w:color="auto" w:fill="auto"/>
            <w:noWrap/>
            <w:vAlign w:val="center"/>
            <w:hideMark/>
          </w:tcPr>
          <w:p w14:paraId="28C1F153"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350" w:type="dxa"/>
            <w:shd w:val="clear" w:color="auto" w:fill="auto"/>
            <w:noWrap/>
            <w:vAlign w:val="center"/>
            <w:hideMark/>
          </w:tcPr>
          <w:p w14:paraId="28C1F154" w14:textId="77777777" w:rsidR="00117626" w:rsidRPr="00D24136" w:rsidRDefault="00117626" w:rsidP="00E35C69">
            <w:pPr>
              <w:rPr>
                <w:rFonts w:ascii="Times New Roman" w:eastAsia="Times New Roman" w:hAnsi="Times New Roman"/>
                <w:color w:val="000000" w:themeColor="text1"/>
                <w:sz w:val="24"/>
                <w:szCs w:val="24"/>
              </w:rPr>
            </w:pPr>
          </w:p>
        </w:tc>
        <w:tc>
          <w:tcPr>
            <w:tcW w:w="1260" w:type="dxa"/>
            <w:shd w:val="clear" w:color="auto" w:fill="auto"/>
            <w:noWrap/>
            <w:vAlign w:val="center"/>
            <w:hideMark/>
          </w:tcPr>
          <w:p w14:paraId="28C1F155"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260" w:type="dxa"/>
            <w:shd w:val="clear" w:color="auto" w:fill="auto"/>
            <w:noWrap/>
            <w:vAlign w:val="center"/>
            <w:hideMark/>
          </w:tcPr>
          <w:p w14:paraId="28C1F156" w14:textId="77777777" w:rsidR="00117626" w:rsidRPr="00D24136" w:rsidRDefault="00117626" w:rsidP="00E35C69">
            <w:pPr>
              <w:rPr>
                <w:rFonts w:ascii="Times New Roman" w:eastAsia="Times New Roman" w:hAnsi="Times New Roman"/>
                <w:color w:val="000000" w:themeColor="text1"/>
                <w:sz w:val="24"/>
                <w:szCs w:val="24"/>
              </w:rPr>
            </w:pPr>
          </w:p>
        </w:tc>
        <w:tc>
          <w:tcPr>
            <w:tcW w:w="1260" w:type="dxa"/>
            <w:shd w:val="clear" w:color="auto" w:fill="auto"/>
            <w:noWrap/>
            <w:vAlign w:val="center"/>
            <w:hideMark/>
          </w:tcPr>
          <w:p w14:paraId="28C1F157"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r w:rsidR="00D24136" w:rsidRPr="00D24136" w14:paraId="28C1F160" w14:textId="77777777" w:rsidTr="005D484E">
        <w:trPr>
          <w:trHeight w:val="300"/>
          <w:jc w:val="center"/>
        </w:trPr>
        <w:tc>
          <w:tcPr>
            <w:tcW w:w="2447" w:type="dxa"/>
            <w:shd w:val="clear" w:color="auto" w:fill="auto"/>
            <w:noWrap/>
            <w:vAlign w:val="center"/>
            <w:hideMark/>
          </w:tcPr>
          <w:p w14:paraId="28C1F159"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Tiểu học:</w:t>
            </w:r>
          </w:p>
        </w:tc>
        <w:tc>
          <w:tcPr>
            <w:tcW w:w="1350" w:type="dxa"/>
            <w:shd w:val="clear" w:color="auto" w:fill="auto"/>
            <w:noWrap/>
            <w:vAlign w:val="bottom"/>
            <w:hideMark/>
          </w:tcPr>
          <w:p w14:paraId="28C1F15A"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144</w:t>
            </w:r>
          </w:p>
        </w:tc>
        <w:tc>
          <w:tcPr>
            <w:tcW w:w="1260" w:type="dxa"/>
            <w:shd w:val="clear" w:color="auto" w:fill="auto"/>
            <w:noWrap/>
            <w:vAlign w:val="center"/>
            <w:hideMark/>
          </w:tcPr>
          <w:p w14:paraId="28C1F15B"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144</w:t>
            </w:r>
          </w:p>
        </w:tc>
        <w:tc>
          <w:tcPr>
            <w:tcW w:w="1350" w:type="dxa"/>
            <w:shd w:val="clear" w:color="auto" w:fill="auto"/>
            <w:noWrap/>
            <w:vAlign w:val="center"/>
            <w:hideMark/>
          </w:tcPr>
          <w:p w14:paraId="28C1F15C"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140</w:t>
            </w:r>
          </w:p>
        </w:tc>
        <w:tc>
          <w:tcPr>
            <w:tcW w:w="1260" w:type="dxa"/>
            <w:shd w:val="clear" w:color="auto" w:fill="auto"/>
            <w:noWrap/>
            <w:vAlign w:val="center"/>
            <w:hideMark/>
          </w:tcPr>
          <w:p w14:paraId="28C1F15D"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110</w:t>
            </w:r>
          </w:p>
        </w:tc>
        <w:tc>
          <w:tcPr>
            <w:tcW w:w="1260" w:type="dxa"/>
            <w:shd w:val="clear" w:color="auto" w:fill="auto"/>
            <w:noWrap/>
            <w:vAlign w:val="center"/>
            <w:hideMark/>
          </w:tcPr>
          <w:p w14:paraId="28C1F15E"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97</w:t>
            </w:r>
          </w:p>
        </w:tc>
        <w:tc>
          <w:tcPr>
            <w:tcW w:w="1260" w:type="dxa"/>
            <w:shd w:val="clear" w:color="auto" w:fill="auto"/>
            <w:noWrap/>
            <w:vAlign w:val="center"/>
            <w:hideMark/>
          </w:tcPr>
          <w:p w14:paraId="28C1F15F"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94</w:t>
            </w:r>
          </w:p>
        </w:tc>
      </w:tr>
      <w:tr w:rsidR="00D24136" w:rsidRPr="00D24136" w14:paraId="28C1F168" w14:textId="77777777" w:rsidTr="005D484E">
        <w:trPr>
          <w:trHeight w:val="300"/>
          <w:jc w:val="center"/>
        </w:trPr>
        <w:tc>
          <w:tcPr>
            <w:tcW w:w="2447" w:type="dxa"/>
            <w:shd w:val="clear" w:color="auto" w:fill="auto"/>
            <w:noWrap/>
            <w:vAlign w:val="center"/>
            <w:hideMark/>
          </w:tcPr>
          <w:p w14:paraId="28C1F161"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TH&amp;THCS (cấp 1-2)</w:t>
            </w:r>
          </w:p>
        </w:tc>
        <w:tc>
          <w:tcPr>
            <w:tcW w:w="1350" w:type="dxa"/>
            <w:shd w:val="clear" w:color="auto" w:fill="auto"/>
            <w:noWrap/>
            <w:vAlign w:val="bottom"/>
            <w:hideMark/>
          </w:tcPr>
          <w:p w14:paraId="28C1F162"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w:t>
            </w:r>
          </w:p>
        </w:tc>
        <w:tc>
          <w:tcPr>
            <w:tcW w:w="1260" w:type="dxa"/>
            <w:shd w:val="clear" w:color="auto" w:fill="auto"/>
            <w:noWrap/>
            <w:vAlign w:val="center"/>
            <w:hideMark/>
          </w:tcPr>
          <w:p w14:paraId="28C1F163"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w:t>
            </w:r>
          </w:p>
        </w:tc>
        <w:tc>
          <w:tcPr>
            <w:tcW w:w="1350" w:type="dxa"/>
            <w:shd w:val="clear" w:color="auto" w:fill="auto"/>
            <w:noWrap/>
            <w:vAlign w:val="center"/>
            <w:hideMark/>
          </w:tcPr>
          <w:p w14:paraId="28C1F164"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w:t>
            </w:r>
          </w:p>
        </w:tc>
        <w:tc>
          <w:tcPr>
            <w:tcW w:w="1260" w:type="dxa"/>
            <w:shd w:val="clear" w:color="auto" w:fill="auto"/>
            <w:noWrap/>
            <w:vAlign w:val="center"/>
            <w:hideMark/>
          </w:tcPr>
          <w:p w14:paraId="28C1F165"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w:t>
            </w:r>
          </w:p>
        </w:tc>
        <w:tc>
          <w:tcPr>
            <w:tcW w:w="1260" w:type="dxa"/>
            <w:shd w:val="clear" w:color="auto" w:fill="auto"/>
            <w:noWrap/>
            <w:vAlign w:val="center"/>
            <w:hideMark/>
          </w:tcPr>
          <w:p w14:paraId="28C1F166"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16</w:t>
            </w:r>
          </w:p>
        </w:tc>
        <w:tc>
          <w:tcPr>
            <w:tcW w:w="1260" w:type="dxa"/>
            <w:shd w:val="clear" w:color="auto" w:fill="auto"/>
            <w:noWrap/>
            <w:vAlign w:val="center"/>
            <w:hideMark/>
          </w:tcPr>
          <w:p w14:paraId="28C1F167"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18</w:t>
            </w:r>
          </w:p>
        </w:tc>
      </w:tr>
      <w:tr w:rsidR="00D24136" w:rsidRPr="00D24136" w14:paraId="28C1F170" w14:textId="77777777" w:rsidTr="005D484E">
        <w:trPr>
          <w:trHeight w:val="300"/>
          <w:jc w:val="center"/>
        </w:trPr>
        <w:tc>
          <w:tcPr>
            <w:tcW w:w="2447" w:type="dxa"/>
            <w:shd w:val="clear" w:color="auto" w:fill="auto"/>
            <w:noWrap/>
            <w:vAlign w:val="center"/>
            <w:hideMark/>
          </w:tcPr>
          <w:p w14:paraId="28C1F169"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THCS:</w:t>
            </w:r>
          </w:p>
        </w:tc>
        <w:tc>
          <w:tcPr>
            <w:tcW w:w="1350" w:type="dxa"/>
            <w:shd w:val="clear" w:color="auto" w:fill="auto"/>
            <w:noWrap/>
            <w:vAlign w:val="bottom"/>
            <w:hideMark/>
          </w:tcPr>
          <w:p w14:paraId="28C1F16A"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113</w:t>
            </w:r>
          </w:p>
        </w:tc>
        <w:tc>
          <w:tcPr>
            <w:tcW w:w="1260" w:type="dxa"/>
            <w:shd w:val="clear" w:color="auto" w:fill="auto"/>
            <w:noWrap/>
            <w:vAlign w:val="center"/>
            <w:hideMark/>
          </w:tcPr>
          <w:p w14:paraId="28C1F16B"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113</w:t>
            </w:r>
          </w:p>
        </w:tc>
        <w:tc>
          <w:tcPr>
            <w:tcW w:w="1350" w:type="dxa"/>
            <w:shd w:val="clear" w:color="auto" w:fill="auto"/>
            <w:noWrap/>
            <w:vAlign w:val="center"/>
            <w:hideMark/>
          </w:tcPr>
          <w:p w14:paraId="28C1F16C"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113</w:t>
            </w:r>
          </w:p>
        </w:tc>
        <w:tc>
          <w:tcPr>
            <w:tcW w:w="1260" w:type="dxa"/>
            <w:shd w:val="clear" w:color="auto" w:fill="auto"/>
            <w:noWrap/>
            <w:vAlign w:val="center"/>
            <w:hideMark/>
          </w:tcPr>
          <w:p w14:paraId="28C1F16D"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w:t>
            </w:r>
          </w:p>
        </w:tc>
        <w:tc>
          <w:tcPr>
            <w:tcW w:w="1260" w:type="dxa"/>
            <w:shd w:val="clear" w:color="auto" w:fill="auto"/>
            <w:noWrap/>
            <w:vAlign w:val="center"/>
            <w:hideMark/>
          </w:tcPr>
          <w:p w14:paraId="28C1F16E"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93</w:t>
            </w:r>
          </w:p>
        </w:tc>
        <w:tc>
          <w:tcPr>
            <w:tcW w:w="1260" w:type="dxa"/>
            <w:shd w:val="clear" w:color="auto" w:fill="auto"/>
            <w:noWrap/>
            <w:vAlign w:val="center"/>
            <w:hideMark/>
          </w:tcPr>
          <w:p w14:paraId="28C1F16F"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91</w:t>
            </w:r>
          </w:p>
        </w:tc>
      </w:tr>
      <w:tr w:rsidR="00D24136" w:rsidRPr="00D24136" w14:paraId="28C1F178" w14:textId="77777777" w:rsidTr="005D484E">
        <w:trPr>
          <w:trHeight w:val="300"/>
          <w:jc w:val="center"/>
        </w:trPr>
        <w:tc>
          <w:tcPr>
            <w:tcW w:w="2447" w:type="dxa"/>
            <w:shd w:val="clear" w:color="auto" w:fill="auto"/>
            <w:noWrap/>
            <w:vAlign w:val="center"/>
            <w:hideMark/>
          </w:tcPr>
          <w:p w14:paraId="28C1F171"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PTTH(cấp 2-3):</w:t>
            </w:r>
          </w:p>
        </w:tc>
        <w:tc>
          <w:tcPr>
            <w:tcW w:w="1350" w:type="dxa"/>
            <w:shd w:val="clear" w:color="auto" w:fill="auto"/>
            <w:noWrap/>
            <w:vAlign w:val="bottom"/>
            <w:hideMark/>
          </w:tcPr>
          <w:p w14:paraId="28C1F172"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w:t>
            </w:r>
          </w:p>
        </w:tc>
        <w:tc>
          <w:tcPr>
            <w:tcW w:w="1260" w:type="dxa"/>
            <w:shd w:val="clear" w:color="auto" w:fill="auto"/>
            <w:noWrap/>
            <w:vAlign w:val="center"/>
            <w:hideMark/>
          </w:tcPr>
          <w:p w14:paraId="28C1F173"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w:t>
            </w:r>
          </w:p>
        </w:tc>
        <w:tc>
          <w:tcPr>
            <w:tcW w:w="1350" w:type="dxa"/>
            <w:shd w:val="clear" w:color="auto" w:fill="auto"/>
            <w:noWrap/>
            <w:vAlign w:val="center"/>
            <w:hideMark/>
          </w:tcPr>
          <w:p w14:paraId="28C1F174"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w:t>
            </w:r>
          </w:p>
        </w:tc>
        <w:tc>
          <w:tcPr>
            <w:tcW w:w="1260" w:type="dxa"/>
            <w:shd w:val="clear" w:color="auto" w:fill="auto"/>
            <w:noWrap/>
            <w:vAlign w:val="center"/>
            <w:hideMark/>
          </w:tcPr>
          <w:p w14:paraId="28C1F175"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w:t>
            </w:r>
          </w:p>
        </w:tc>
        <w:tc>
          <w:tcPr>
            <w:tcW w:w="1260" w:type="dxa"/>
            <w:shd w:val="clear" w:color="auto" w:fill="auto"/>
            <w:noWrap/>
            <w:vAlign w:val="center"/>
            <w:hideMark/>
          </w:tcPr>
          <w:p w14:paraId="28C1F176"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w:t>
            </w:r>
          </w:p>
        </w:tc>
        <w:tc>
          <w:tcPr>
            <w:tcW w:w="1260" w:type="dxa"/>
            <w:shd w:val="clear" w:color="auto" w:fill="auto"/>
            <w:noWrap/>
            <w:vAlign w:val="center"/>
            <w:hideMark/>
          </w:tcPr>
          <w:p w14:paraId="28C1F177"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w:t>
            </w:r>
          </w:p>
        </w:tc>
      </w:tr>
      <w:tr w:rsidR="00D24136" w:rsidRPr="00D24136" w14:paraId="28C1F180" w14:textId="77777777" w:rsidTr="005D484E">
        <w:trPr>
          <w:trHeight w:val="300"/>
          <w:jc w:val="center"/>
        </w:trPr>
        <w:tc>
          <w:tcPr>
            <w:tcW w:w="2447" w:type="dxa"/>
            <w:shd w:val="clear" w:color="auto" w:fill="auto"/>
            <w:noWrap/>
            <w:vAlign w:val="center"/>
            <w:hideMark/>
          </w:tcPr>
          <w:p w14:paraId="28C1F179"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THPT:</w:t>
            </w:r>
          </w:p>
        </w:tc>
        <w:tc>
          <w:tcPr>
            <w:tcW w:w="1350" w:type="dxa"/>
            <w:shd w:val="clear" w:color="auto" w:fill="auto"/>
            <w:noWrap/>
            <w:vAlign w:val="bottom"/>
            <w:hideMark/>
          </w:tcPr>
          <w:p w14:paraId="28C1F17A"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21</w:t>
            </w:r>
          </w:p>
        </w:tc>
        <w:tc>
          <w:tcPr>
            <w:tcW w:w="1260" w:type="dxa"/>
            <w:shd w:val="clear" w:color="auto" w:fill="auto"/>
            <w:noWrap/>
            <w:vAlign w:val="center"/>
            <w:hideMark/>
          </w:tcPr>
          <w:p w14:paraId="28C1F17B"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21</w:t>
            </w:r>
          </w:p>
        </w:tc>
        <w:tc>
          <w:tcPr>
            <w:tcW w:w="1350" w:type="dxa"/>
            <w:shd w:val="clear" w:color="auto" w:fill="auto"/>
            <w:noWrap/>
            <w:vAlign w:val="center"/>
            <w:hideMark/>
          </w:tcPr>
          <w:p w14:paraId="28C1F17C"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22</w:t>
            </w:r>
          </w:p>
        </w:tc>
        <w:tc>
          <w:tcPr>
            <w:tcW w:w="1260" w:type="dxa"/>
            <w:shd w:val="clear" w:color="auto" w:fill="auto"/>
            <w:noWrap/>
            <w:vAlign w:val="center"/>
            <w:hideMark/>
          </w:tcPr>
          <w:p w14:paraId="28C1F17D"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25</w:t>
            </w:r>
          </w:p>
        </w:tc>
        <w:tc>
          <w:tcPr>
            <w:tcW w:w="1260" w:type="dxa"/>
            <w:shd w:val="clear" w:color="auto" w:fill="auto"/>
            <w:noWrap/>
            <w:vAlign w:val="center"/>
            <w:hideMark/>
          </w:tcPr>
          <w:p w14:paraId="28C1F17E"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25</w:t>
            </w:r>
          </w:p>
        </w:tc>
        <w:tc>
          <w:tcPr>
            <w:tcW w:w="1260" w:type="dxa"/>
            <w:shd w:val="clear" w:color="auto" w:fill="auto"/>
            <w:noWrap/>
            <w:vAlign w:val="center"/>
            <w:hideMark/>
          </w:tcPr>
          <w:p w14:paraId="28C1F17F"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23</w:t>
            </w:r>
          </w:p>
        </w:tc>
      </w:tr>
      <w:tr w:rsidR="00D24136" w:rsidRPr="00D24136" w14:paraId="28C1F188" w14:textId="77777777" w:rsidTr="005D484E">
        <w:trPr>
          <w:trHeight w:val="300"/>
          <w:jc w:val="center"/>
        </w:trPr>
        <w:tc>
          <w:tcPr>
            <w:tcW w:w="2447" w:type="dxa"/>
            <w:shd w:val="clear" w:color="auto" w:fill="auto"/>
            <w:noWrap/>
            <w:vAlign w:val="center"/>
            <w:hideMark/>
          </w:tcPr>
          <w:p w14:paraId="28C1F181"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TTGDNN-GDTX:</w:t>
            </w:r>
          </w:p>
        </w:tc>
        <w:tc>
          <w:tcPr>
            <w:tcW w:w="1350" w:type="dxa"/>
            <w:shd w:val="clear" w:color="auto" w:fill="auto"/>
            <w:noWrap/>
            <w:vAlign w:val="bottom"/>
            <w:hideMark/>
          </w:tcPr>
          <w:p w14:paraId="28C1F182"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w:t>
            </w:r>
          </w:p>
        </w:tc>
        <w:tc>
          <w:tcPr>
            <w:tcW w:w="1260" w:type="dxa"/>
            <w:shd w:val="clear" w:color="auto" w:fill="auto"/>
            <w:noWrap/>
            <w:vAlign w:val="center"/>
            <w:hideMark/>
          </w:tcPr>
          <w:p w14:paraId="28C1F183"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w:t>
            </w:r>
          </w:p>
        </w:tc>
        <w:tc>
          <w:tcPr>
            <w:tcW w:w="1350" w:type="dxa"/>
            <w:shd w:val="clear" w:color="auto" w:fill="auto"/>
            <w:noWrap/>
            <w:vAlign w:val="center"/>
            <w:hideMark/>
          </w:tcPr>
          <w:p w14:paraId="28C1F184"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w:t>
            </w:r>
          </w:p>
        </w:tc>
        <w:tc>
          <w:tcPr>
            <w:tcW w:w="1260" w:type="dxa"/>
            <w:shd w:val="clear" w:color="auto" w:fill="auto"/>
            <w:noWrap/>
            <w:vAlign w:val="center"/>
            <w:hideMark/>
          </w:tcPr>
          <w:p w14:paraId="28C1F185"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w:t>
            </w:r>
          </w:p>
        </w:tc>
        <w:tc>
          <w:tcPr>
            <w:tcW w:w="1260" w:type="dxa"/>
            <w:shd w:val="clear" w:color="auto" w:fill="auto"/>
            <w:noWrap/>
            <w:vAlign w:val="center"/>
            <w:hideMark/>
          </w:tcPr>
          <w:p w14:paraId="28C1F186"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w:t>
            </w:r>
          </w:p>
        </w:tc>
        <w:tc>
          <w:tcPr>
            <w:tcW w:w="1260" w:type="dxa"/>
            <w:shd w:val="clear" w:color="auto" w:fill="auto"/>
            <w:noWrap/>
            <w:vAlign w:val="center"/>
            <w:hideMark/>
          </w:tcPr>
          <w:p w14:paraId="28C1F187"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w:t>
            </w:r>
          </w:p>
        </w:tc>
      </w:tr>
      <w:tr w:rsidR="00D24136" w:rsidRPr="00D24136" w14:paraId="28C1F190" w14:textId="77777777" w:rsidTr="005D484E">
        <w:trPr>
          <w:trHeight w:val="345"/>
          <w:jc w:val="center"/>
        </w:trPr>
        <w:tc>
          <w:tcPr>
            <w:tcW w:w="2447" w:type="dxa"/>
            <w:shd w:val="clear" w:color="auto" w:fill="auto"/>
            <w:noWrap/>
            <w:vAlign w:val="center"/>
            <w:hideMark/>
          </w:tcPr>
          <w:p w14:paraId="28C1F189" w14:textId="77777777" w:rsidR="00117626" w:rsidRPr="00D24136" w:rsidRDefault="00117626" w:rsidP="00E35C69">
            <w:pP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2. Tổng số lớp:</w:t>
            </w:r>
          </w:p>
        </w:tc>
        <w:tc>
          <w:tcPr>
            <w:tcW w:w="1350" w:type="dxa"/>
            <w:shd w:val="clear" w:color="auto" w:fill="auto"/>
            <w:noWrap/>
            <w:vAlign w:val="bottom"/>
            <w:hideMark/>
          </w:tcPr>
          <w:p w14:paraId="28C1F18A" w14:textId="77777777"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5</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950</w:t>
            </w:r>
          </w:p>
        </w:tc>
        <w:tc>
          <w:tcPr>
            <w:tcW w:w="1260" w:type="dxa"/>
            <w:shd w:val="clear" w:color="auto" w:fill="auto"/>
            <w:noWrap/>
            <w:vAlign w:val="center"/>
            <w:hideMark/>
          </w:tcPr>
          <w:p w14:paraId="28C1F18B" w14:textId="77777777"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5</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957</w:t>
            </w:r>
          </w:p>
        </w:tc>
        <w:tc>
          <w:tcPr>
            <w:tcW w:w="1350" w:type="dxa"/>
            <w:shd w:val="clear" w:color="auto" w:fill="auto"/>
            <w:noWrap/>
            <w:vAlign w:val="center"/>
            <w:hideMark/>
          </w:tcPr>
          <w:p w14:paraId="28C1F18C" w14:textId="77777777"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5</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948</w:t>
            </w:r>
          </w:p>
        </w:tc>
        <w:tc>
          <w:tcPr>
            <w:tcW w:w="1260" w:type="dxa"/>
            <w:shd w:val="clear" w:color="auto" w:fill="auto"/>
            <w:noWrap/>
            <w:vAlign w:val="center"/>
            <w:hideMark/>
          </w:tcPr>
          <w:p w14:paraId="28C1F18D"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794</w:t>
            </w:r>
          </w:p>
        </w:tc>
        <w:tc>
          <w:tcPr>
            <w:tcW w:w="1260" w:type="dxa"/>
            <w:shd w:val="clear" w:color="auto" w:fill="auto"/>
            <w:noWrap/>
            <w:vAlign w:val="center"/>
            <w:hideMark/>
          </w:tcPr>
          <w:p w14:paraId="28C1F18E" w14:textId="77777777"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5</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731</w:t>
            </w:r>
          </w:p>
        </w:tc>
        <w:tc>
          <w:tcPr>
            <w:tcW w:w="1260" w:type="dxa"/>
            <w:shd w:val="clear" w:color="auto" w:fill="auto"/>
            <w:noWrap/>
            <w:vAlign w:val="center"/>
            <w:hideMark/>
          </w:tcPr>
          <w:p w14:paraId="28C1F18F" w14:textId="77777777"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5</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762</w:t>
            </w:r>
          </w:p>
        </w:tc>
      </w:tr>
      <w:tr w:rsidR="00D24136" w:rsidRPr="00D24136" w14:paraId="28C1F19E" w14:textId="77777777" w:rsidTr="005D484E">
        <w:trPr>
          <w:trHeight w:val="345"/>
          <w:jc w:val="center"/>
        </w:trPr>
        <w:tc>
          <w:tcPr>
            <w:tcW w:w="2447" w:type="dxa"/>
            <w:shd w:val="clear" w:color="auto" w:fill="auto"/>
            <w:noWrap/>
            <w:vAlign w:val="center"/>
            <w:hideMark/>
          </w:tcPr>
          <w:p w14:paraId="28C1F191" w14:textId="77777777" w:rsidR="00117626" w:rsidRPr="00D24136" w:rsidRDefault="00117626" w:rsidP="00E35C69">
            <w:pPr>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Chia ra:</w:t>
            </w:r>
          </w:p>
        </w:tc>
        <w:tc>
          <w:tcPr>
            <w:tcW w:w="1350" w:type="dxa"/>
            <w:vMerge w:val="restart"/>
            <w:shd w:val="clear" w:color="auto" w:fill="auto"/>
            <w:noWrap/>
            <w:vAlign w:val="bottom"/>
            <w:hideMark/>
          </w:tcPr>
          <w:p w14:paraId="28C1F192" w14:textId="77777777" w:rsidR="00117626" w:rsidRPr="00D24136" w:rsidRDefault="00117626" w:rsidP="00E35C69">
            <w:pP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w:t>
            </w:r>
          </w:p>
          <w:p w14:paraId="28C1F193" w14:textId="77777777"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732</w:t>
            </w:r>
          </w:p>
        </w:tc>
        <w:tc>
          <w:tcPr>
            <w:tcW w:w="1260" w:type="dxa"/>
            <w:vMerge w:val="restart"/>
            <w:shd w:val="clear" w:color="auto" w:fill="auto"/>
            <w:noWrap/>
            <w:vAlign w:val="center"/>
            <w:hideMark/>
          </w:tcPr>
          <w:p w14:paraId="28C1F194" w14:textId="77777777" w:rsidR="00117626" w:rsidRPr="00D24136" w:rsidRDefault="00117626" w:rsidP="00E35C69">
            <w:pP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w:t>
            </w:r>
          </w:p>
          <w:p w14:paraId="28C1F195" w14:textId="77777777"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729</w:t>
            </w:r>
          </w:p>
        </w:tc>
        <w:tc>
          <w:tcPr>
            <w:tcW w:w="1350" w:type="dxa"/>
            <w:vMerge w:val="restart"/>
            <w:shd w:val="clear" w:color="auto" w:fill="auto"/>
            <w:noWrap/>
            <w:vAlign w:val="center"/>
            <w:hideMark/>
          </w:tcPr>
          <w:p w14:paraId="28C1F196" w14:textId="77777777" w:rsidR="00117626" w:rsidRPr="00D24136" w:rsidRDefault="00117626" w:rsidP="00E35C69">
            <w:pP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w:t>
            </w:r>
          </w:p>
          <w:p w14:paraId="28C1F197" w14:textId="77777777"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751</w:t>
            </w:r>
          </w:p>
        </w:tc>
        <w:tc>
          <w:tcPr>
            <w:tcW w:w="1260" w:type="dxa"/>
            <w:vMerge w:val="restart"/>
            <w:shd w:val="clear" w:color="auto" w:fill="auto"/>
            <w:noWrap/>
            <w:vAlign w:val="center"/>
            <w:hideMark/>
          </w:tcPr>
          <w:p w14:paraId="28C1F198"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p w14:paraId="28C1F199"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701</w:t>
            </w:r>
          </w:p>
        </w:tc>
        <w:tc>
          <w:tcPr>
            <w:tcW w:w="1260" w:type="dxa"/>
            <w:vMerge w:val="restart"/>
            <w:shd w:val="clear" w:color="auto" w:fill="auto"/>
            <w:noWrap/>
            <w:vAlign w:val="center"/>
            <w:hideMark/>
          </w:tcPr>
          <w:p w14:paraId="28C1F19A" w14:textId="77777777" w:rsidR="00117626" w:rsidRPr="00D24136" w:rsidRDefault="00117626" w:rsidP="00E35C69">
            <w:pP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w:t>
            </w:r>
          </w:p>
          <w:p w14:paraId="28C1F19B" w14:textId="77777777"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670</w:t>
            </w:r>
          </w:p>
        </w:tc>
        <w:tc>
          <w:tcPr>
            <w:tcW w:w="1260" w:type="dxa"/>
            <w:vMerge w:val="restart"/>
            <w:shd w:val="clear" w:color="auto" w:fill="auto"/>
            <w:noWrap/>
            <w:vAlign w:val="center"/>
            <w:hideMark/>
          </w:tcPr>
          <w:p w14:paraId="28C1F19C" w14:textId="77777777" w:rsidR="00117626" w:rsidRPr="00D24136" w:rsidRDefault="00117626" w:rsidP="00E35C69">
            <w:pP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w:t>
            </w:r>
          </w:p>
          <w:p w14:paraId="28C1F19D" w14:textId="77777777"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658</w:t>
            </w:r>
          </w:p>
        </w:tc>
      </w:tr>
      <w:tr w:rsidR="00D24136" w:rsidRPr="00D24136" w14:paraId="28C1F1A6" w14:textId="77777777" w:rsidTr="005D484E">
        <w:trPr>
          <w:trHeight w:val="300"/>
          <w:jc w:val="center"/>
        </w:trPr>
        <w:tc>
          <w:tcPr>
            <w:tcW w:w="2447" w:type="dxa"/>
            <w:shd w:val="clear" w:color="auto" w:fill="auto"/>
            <w:noWrap/>
            <w:vAlign w:val="center"/>
            <w:hideMark/>
          </w:tcPr>
          <w:p w14:paraId="28C1F19F"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Mầm Non:</w:t>
            </w:r>
          </w:p>
        </w:tc>
        <w:tc>
          <w:tcPr>
            <w:tcW w:w="1350" w:type="dxa"/>
            <w:vMerge/>
            <w:shd w:val="clear" w:color="auto" w:fill="auto"/>
            <w:noWrap/>
            <w:vAlign w:val="bottom"/>
            <w:hideMark/>
          </w:tcPr>
          <w:p w14:paraId="28C1F1A0" w14:textId="77777777" w:rsidR="00117626" w:rsidRPr="00D24136" w:rsidRDefault="00117626" w:rsidP="00E35C69">
            <w:pPr>
              <w:jc w:val="right"/>
              <w:rPr>
                <w:rFonts w:ascii="Times New Roman" w:eastAsia="Times New Roman" w:hAnsi="Times New Roman"/>
                <w:color w:val="000000" w:themeColor="text1"/>
                <w:sz w:val="24"/>
                <w:szCs w:val="24"/>
              </w:rPr>
            </w:pPr>
          </w:p>
        </w:tc>
        <w:tc>
          <w:tcPr>
            <w:tcW w:w="1260" w:type="dxa"/>
            <w:vMerge/>
            <w:shd w:val="clear" w:color="auto" w:fill="auto"/>
            <w:noWrap/>
            <w:vAlign w:val="center"/>
            <w:hideMark/>
          </w:tcPr>
          <w:p w14:paraId="28C1F1A1" w14:textId="77777777" w:rsidR="00117626" w:rsidRPr="00D24136" w:rsidRDefault="00117626" w:rsidP="00E35C69">
            <w:pPr>
              <w:jc w:val="right"/>
              <w:rPr>
                <w:rFonts w:ascii="Times New Roman" w:eastAsia="Times New Roman" w:hAnsi="Times New Roman"/>
                <w:color w:val="000000" w:themeColor="text1"/>
                <w:sz w:val="24"/>
                <w:szCs w:val="24"/>
              </w:rPr>
            </w:pPr>
          </w:p>
        </w:tc>
        <w:tc>
          <w:tcPr>
            <w:tcW w:w="1350" w:type="dxa"/>
            <w:vMerge/>
            <w:shd w:val="clear" w:color="auto" w:fill="auto"/>
            <w:noWrap/>
            <w:vAlign w:val="center"/>
            <w:hideMark/>
          </w:tcPr>
          <w:p w14:paraId="28C1F1A2" w14:textId="77777777" w:rsidR="00117626" w:rsidRPr="00D24136" w:rsidRDefault="00117626" w:rsidP="00E35C69">
            <w:pPr>
              <w:jc w:val="right"/>
              <w:rPr>
                <w:rFonts w:ascii="Times New Roman" w:eastAsia="Times New Roman" w:hAnsi="Times New Roman"/>
                <w:color w:val="000000" w:themeColor="text1"/>
                <w:sz w:val="24"/>
                <w:szCs w:val="24"/>
              </w:rPr>
            </w:pPr>
          </w:p>
        </w:tc>
        <w:tc>
          <w:tcPr>
            <w:tcW w:w="1260" w:type="dxa"/>
            <w:vMerge/>
            <w:shd w:val="clear" w:color="auto" w:fill="auto"/>
            <w:noWrap/>
            <w:vAlign w:val="center"/>
            <w:hideMark/>
          </w:tcPr>
          <w:p w14:paraId="28C1F1A3" w14:textId="77777777" w:rsidR="00117626" w:rsidRPr="00D24136" w:rsidRDefault="00117626" w:rsidP="00E35C69">
            <w:pPr>
              <w:jc w:val="right"/>
              <w:rPr>
                <w:rFonts w:ascii="Times New Roman" w:eastAsia="Times New Roman" w:hAnsi="Times New Roman"/>
                <w:color w:val="000000" w:themeColor="text1"/>
                <w:sz w:val="24"/>
                <w:szCs w:val="24"/>
              </w:rPr>
            </w:pPr>
          </w:p>
        </w:tc>
        <w:tc>
          <w:tcPr>
            <w:tcW w:w="1260" w:type="dxa"/>
            <w:vMerge/>
            <w:shd w:val="clear" w:color="auto" w:fill="auto"/>
            <w:noWrap/>
            <w:vAlign w:val="center"/>
            <w:hideMark/>
          </w:tcPr>
          <w:p w14:paraId="28C1F1A4" w14:textId="77777777" w:rsidR="00117626" w:rsidRPr="00D24136" w:rsidRDefault="00117626" w:rsidP="00E35C69">
            <w:pPr>
              <w:jc w:val="right"/>
              <w:rPr>
                <w:rFonts w:ascii="Times New Roman" w:eastAsia="Times New Roman" w:hAnsi="Times New Roman"/>
                <w:color w:val="000000" w:themeColor="text1"/>
                <w:sz w:val="24"/>
                <w:szCs w:val="24"/>
              </w:rPr>
            </w:pPr>
          </w:p>
        </w:tc>
        <w:tc>
          <w:tcPr>
            <w:tcW w:w="1260" w:type="dxa"/>
            <w:vMerge/>
            <w:shd w:val="clear" w:color="auto" w:fill="auto"/>
            <w:noWrap/>
            <w:vAlign w:val="center"/>
            <w:hideMark/>
          </w:tcPr>
          <w:p w14:paraId="28C1F1A5" w14:textId="77777777" w:rsidR="00117626" w:rsidRPr="00D24136" w:rsidRDefault="00117626" w:rsidP="00E35C69">
            <w:pPr>
              <w:jc w:val="right"/>
              <w:rPr>
                <w:rFonts w:ascii="Times New Roman" w:eastAsia="Times New Roman" w:hAnsi="Times New Roman"/>
                <w:color w:val="000000" w:themeColor="text1"/>
                <w:sz w:val="24"/>
                <w:szCs w:val="24"/>
              </w:rPr>
            </w:pPr>
          </w:p>
        </w:tc>
      </w:tr>
      <w:tr w:rsidR="00D24136" w:rsidRPr="00D24136" w14:paraId="28C1F1AE" w14:textId="77777777" w:rsidTr="005D484E">
        <w:trPr>
          <w:trHeight w:val="300"/>
          <w:jc w:val="center"/>
        </w:trPr>
        <w:tc>
          <w:tcPr>
            <w:tcW w:w="2447" w:type="dxa"/>
            <w:shd w:val="clear" w:color="auto" w:fill="auto"/>
            <w:noWrap/>
            <w:vAlign w:val="center"/>
            <w:hideMark/>
          </w:tcPr>
          <w:p w14:paraId="28C1F1A7"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Tiểu học:</w:t>
            </w:r>
          </w:p>
        </w:tc>
        <w:tc>
          <w:tcPr>
            <w:tcW w:w="1350" w:type="dxa"/>
            <w:shd w:val="clear" w:color="auto" w:fill="auto"/>
            <w:noWrap/>
            <w:vAlign w:val="bottom"/>
            <w:hideMark/>
          </w:tcPr>
          <w:p w14:paraId="28C1F1A8"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821</w:t>
            </w:r>
          </w:p>
        </w:tc>
        <w:tc>
          <w:tcPr>
            <w:tcW w:w="1260" w:type="dxa"/>
            <w:shd w:val="clear" w:color="auto" w:fill="auto"/>
            <w:noWrap/>
            <w:vAlign w:val="center"/>
            <w:hideMark/>
          </w:tcPr>
          <w:p w14:paraId="28C1F1A9"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813</w:t>
            </w:r>
          </w:p>
        </w:tc>
        <w:tc>
          <w:tcPr>
            <w:tcW w:w="1350" w:type="dxa"/>
            <w:shd w:val="clear" w:color="auto" w:fill="auto"/>
            <w:noWrap/>
            <w:vAlign w:val="center"/>
            <w:hideMark/>
          </w:tcPr>
          <w:p w14:paraId="28C1F1AA"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650</w:t>
            </w:r>
          </w:p>
        </w:tc>
        <w:tc>
          <w:tcPr>
            <w:tcW w:w="1260" w:type="dxa"/>
            <w:shd w:val="clear" w:color="auto" w:fill="auto"/>
            <w:noWrap/>
            <w:vAlign w:val="center"/>
            <w:hideMark/>
          </w:tcPr>
          <w:p w14:paraId="28C1F1AB"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583</w:t>
            </w:r>
          </w:p>
        </w:tc>
        <w:tc>
          <w:tcPr>
            <w:tcW w:w="1260" w:type="dxa"/>
            <w:shd w:val="clear" w:color="auto" w:fill="auto"/>
            <w:noWrap/>
            <w:vAlign w:val="center"/>
            <w:hideMark/>
          </w:tcPr>
          <w:p w14:paraId="28C1F1AC"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543</w:t>
            </w:r>
          </w:p>
        </w:tc>
        <w:tc>
          <w:tcPr>
            <w:tcW w:w="1260" w:type="dxa"/>
            <w:shd w:val="clear" w:color="auto" w:fill="auto"/>
            <w:noWrap/>
            <w:vAlign w:val="center"/>
            <w:hideMark/>
          </w:tcPr>
          <w:p w14:paraId="28C1F1AD"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542</w:t>
            </w:r>
          </w:p>
        </w:tc>
      </w:tr>
      <w:tr w:rsidR="00D24136" w:rsidRPr="00D24136" w14:paraId="28C1F1B6" w14:textId="77777777" w:rsidTr="005D484E">
        <w:trPr>
          <w:trHeight w:val="300"/>
          <w:jc w:val="center"/>
        </w:trPr>
        <w:tc>
          <w:tcPr>
            <w:tcW w:w="2447" w:type="dxa"/>
            <w:shd w:val="clear" w:color="auto" w:fill="auto"/>
            <w:noWrap/>
            <w:vAlign w:val="center"/>
            <w:hideMark/>
          </w:tcPr>
          <w:p w14:paraId="28C1F1AF"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THCS:</w:t>
            </w:r>
          </w:p>
        </w:tc>
        <w:tc>
          <w:tcPr>
            <w:tcW w:w="1350" w:type="dxa"/>
            <w:shd w:val="clear" w:color="auto" w:fill="auto"/>
            <w:noWrap/>
            <w:vAlign w:val="bottom"/>
            <w:hideMark/>
          </w:tcPr>
          <w:p w14:paraId="28C1F1B0"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035</w:t>
            </w:r>
          </w:p>
        </w:tc>
        <w:tc>
          <w:tcPr>
            <w:tcW w:w="1260" w:type="dxa"/>
            <w:shd w:val="clear" w:color="auto" w:fill="auto"/>
            <w:noWrap/>
            <w:vAlign w:val="center"/>
            <w:hideMark/>
          </w:tcPr>
          <w:p w14:paraId="28C1F1B1"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038</w:t>
            </w:r>
          </w:p>
        </w:tc>
        <w:tc>
          <w:tcPr>
            <w:tcW w:w="1350" w:type="dxa"/>
            <w:shd w:val="clear" w:color="auto" w:fill="auto"/>
            <w:noWrap/>
            <w:vAlign w:val="center"/>
            <w:hideMark/>
          </w:tcPr>
          <w:p w14:paraId="28C1F1B2"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099</w:t>
            </w:r>
          </w:p>
        </w:tc>
        <w:tc>
          <w:tcPr>
            <w:tcW w:w="1260" w:type="dxa"/>
            <w:shd w:val="clear" w:color="auto" w:fill="auto"/>
            <w:noWrap/>
            <w:vAlign w:val="center"/>
            <w:hideMark/>
          </w:tcPr>
          <w:p w14:paraId="28C1F1B3"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092</w:t>
            </w:r>
          </w:p>
        </w:tc>
        <w:tc>
          <w:tcPr>
            <w:tcW w:w="1260" w:type="dxa"/>
            <w:shd w:val="clear" w:color="auto" w:fill="auto"/>
            <w:noWrap/>
            <w:vAlign w:val="center"/>
            <w:hideMark/>
          </w:tcPr>
          <w:p w14:paraId="28C1F1B4"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098</w:t>
            </w:r>
          </w:p>
        </w:tc>
        <w:tc>
          <w:tcPr>
            <w:tcW w:w="1260" w:type="dxa"/>
            <w:shd w:val="clear" w:color="auto" w:fill="auto"/>
            <w:noWrap/>
            <w:vAlign w:val="center"/>
            <w:hideMark/>
          </w:tcPr>
          <w:p w14:paraId="28C1F1B5"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118</w:t>
            </w:r>
          </w:p>
        </w:tc>
      </w:tr>
      <w:tr w:rsidR="00D24136" w:rsidRPr="00D24136" w14:paraId="28C1F1BE" w14:textId="77777777" w:rsidTr="005D484E">
        <w:trPr>
          <w:trHeight w:val="300"/>
          <w:jc w:val="center"/>
        </w:trPr>
        <w:tc>
          <w:tcPr>
            <w:tcW w:w="2447" w:type="dxa"/>
            <w:shd w:val="clear" w:color="auto" w:fill="auto"/>
            <w:noWrap/>
            <w:vAlign w:val="center"/>
            <w:hideMark/>
          </w:tcPr>
          <w:p w14:paraId="28C1F1B7"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THPT:</w:t>
            </w:r>
          </w:p>
        </w:tc>
        <w:tc>
          <w:tcPr>
            <w:tcW w:w="1350" w:type="dxa"/>
            <w:shd w:val="clear" w:color="auto" w:fill="auto"/>
            <w:noWrap/>
            <w:vAlign w:val="bottom"/>
            <w:hideMark/>
          </w:tcPr>
          <w:p w14:paraId="28C1F1B8"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274</w:t>
            </w:r>
          </w:p>
        </w:tc>
        <w:tc>
          <w:tcPr>
            <w:tcW w:w="1260" w:type="dxa"/>
            <w:shd w:val="clear" w:color="auto" w:fill="auto"/>
            <w:noWrap/>
            <w:vAlign w:val="center"/>
            <w:hideMark/>
          </w:tcPr>
          <w:p w14:paraId="28C1F1B9"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274</w:t>
            </w:r>
          </w:p>
        </w:tc>
        <w:tc>
          <w:tcPr>
            <w:tcW w:w="1350" w:type="dxa"/>
            <w:shd w:val="clear" w:color="auto" w:fill="auto"/>
            <w:noWrap/>
            <w:vAlign w:val="center"/>
            <w:hideMark/>
          </w:tcPr>
          <w:p w14:paraId="28C1F1BA"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291</w:t>
            </w:r>
          </w:p>
        </w:tc>
        <w:tc>
          <w:tcPr>
            <w:tcW w:w="1260" w:type="dxa"/>
            <w:shd w:val="clear" w:color="auto" w:fill="auto"/>
            <w:noWrap/>
            <w:vAlign w:val="center"/>
            <w:hideMark/>
          </w:tcPr>
          <w:p w14:paraId="28C1F1BB"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295</w:t>
            </w:r>
          </w:p>
        </w:tc>
        <w:tc>
          <w:tcPr>
            <w:tcW w:w="1260" w:type="dxa"/>
            <w:shd w:val="clear" w:color="auto" w:fill="auto"/>
            <w:noWrap/>
            <w:vAlign w:val="center"/>
            <w:hideMark/>
          </w:tcPr>
          <w:p w14:paraId="28C1F1BC"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296</w:t>
            </w:r>
          </w:p>
        </w:tc>
        <w:tc>
          <w:tcPr>
            <w:tcW w:w="1260" w:type="dxa"/>
            <w:shd w:val="clear" w:color="auto" w:fill="auto"/>
            <w:noWrap/>
            <w:vAlign w:val="center"/>
            <w:hideMark/>
          </w:tcPr>
          <w:p w14:paraId="28C1F1BD"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294</w:t>
            </w:r>
          </w:p>
        </w:tc>
      </w:tr>
      <w:tr w:rsidR="00D24136" w:rsidRPr="00D24136" w14:paraId="28C1F1C6" w14:textId="77777777" w:rsidTr="005D484E">
        <w:trPr>
          <w:trHeight w:val="300"/>
          <w:jc w:val="center"/>
        </w:trPr>
        <w:tc>
          <w:tcPr>
            <w:tcW w:w="2447" w:type="dxa"/>
            <w:shd w:val="clear" w:color="auto" w:fill="auto"/>
            <w:noWrap/>
            <w:vAlign w:val="center"/>
            <w:hideMark/>
          </w:tcPr>
          <w:p w14:paraId="28C1F1BF"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TTGDTX: </w:t>
            </w:r>
          </w:p>
        </w:tc>
        <w:tc>
          <w:tcPr>
            <w:tcW w:w="1350" w:type="dxa"/>
            <w:shd w:val="clear" w:color="auto" w:fill="auto"/>
            <w:noWrap/>
            <w:vAlign w:val="bottom"/>
            <w:hideMark/>
          </w:tcPr>
          <w:p w14:paraId="28C1F1C0"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53</w:t>
            </w:r>
          </w:p>
        </w:tc>
        <w:tc>
          <w:tcPr>
            <w:tcW w:w="1260" w:type="dxa"/>
            <w:shd w:val="clear" w:color="auto" w:fill="auto"/>
            <w:noWrap/>
            <w:vAlign w:val="center"/>
            <w:hideMark/>
          </w:tcPr>
          <w:p w14:paraId="28C1F1C1"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53</w:t>
            </w:r>
          </w:p>
        </w:tc>
        <w:tc>
          <w:tcPr>
            <w:tcW w:w="1350" w:type="dxa"/>
            <w:shd w:val="clear" w:color="auto" w:fill="auto"/>
            <w:noWrap/>
            <w:vAlign w:val="center"/>
            <w:hideMark/>
          </w:tcPr>
          <w:p w14:paraId="28C1F1C2"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40</w:t>
            </w:r>
          </w:p>
        </w:tc>
        <w:tc>
          <w:tcPr>
            <w:tcW w:w="1260" w:type="dxa"/>
            <w:shd w:val="clear" w:color="auto" w:fill="auto"/>
            <w:noWrap/>
            <w:vAlign w:val="center"/>
            <w:hideMark/>
          </w:tcPr>
          <w:p w14:paraId="28C1F1C3"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41</w:t>
            </w:r>
          </w:p>
        </w:tc>
        <w:tc>
          <w:tcPr>
            <w:tcW w:w="1260" w:type="dxa"/>
            <w:shd w:val="clear" w:color="auto" w:fill="auto"/>
            <w:noWrap/>
            <w:vAlign w:val="center"/>
            <w:hideMark/>
          </w:tcPr>
          <w:p w14:paraId="28C1F1C4"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37</w:t>
            </w:r>
          </w:p>
        </w:tc>
        <w:tc>
          <w:tcPr>
            <w:tcW w:w="1260" w:type="dxa"/>
            <w:shd w:val="clear" w:color="auto" w:fill="auto"/>
            <w:noWrap/>
            <w:vAlign w:val="center"/>
            <w:hideMark/>
          </w:tcPr>
          <w:p w14:paraId="28C1F1C5"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33</w:t>
            </w:r>
          </w:p>
        </w:tc>
      </w:tr>
      <w:tr w:rsidR="00D24136" w:rsidRPr="00D24136" w14:paraId="28C1F1CE" w14:textId="77777777" w:rsidTr="005D484E">
        <w:trPr>
          <w:trHeight w:val="400"/>
          <w:jc w:val="center"/>
        </w:trPr>
        <w:tc>
          <w:tcPr>
            <w:tcW w:w="2447" w:type="dxa"/>
            <w:shd w:val="clear" w:color="auto" w:fill="auto"/>
            <w:noWrap/>
            <w:vAlign w:val="center"/>
            <w:hideMark/>
          </w:tcPr>
          <w:p w14:paraId="28C1F1C7" w14:textId="77777777" w:rsidR="00117626" w:rsidRPr="00D24136" w:rsidRDefault="00246E9D" w:rsidP="003031ED">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GDTX (</w:t>
            </w:r>
            <w:r w:rsidR="00117626" w:rsidRPr="00D24136">
              <w:rPr>
                <w:rFonts w:ascii="Times New Roman" w:eastAsia="Times New Roman" w:hAnsi="Times New Roman"/>
                <w:color w:val="000000" w:themeColor="text1"/>
                <w:sz w:val="24"/>
                <w:szCs w:val="24"/>
              </w:rPr>
              <w:t>KCQ)</w:t>
            </w:r>
          </w:p>
        </w:tc>
        <w:tc>
          <w:tcPr>
            <w:tcW w:w="1350" w:type="dxa"/>
            <w:shd w:val="clear" w:color="auto" w:fill="auto"/>
            <w:noWrap/>
            <w:vAlign w:val="bottom"/>
            <w:hideMark/>
          </w:tcPr>
          <w:p w14:paraId="28C1F1C8"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35</w:t>
            </w:r>
          </w:p>
        </w:tc>
        <w:tc>
          <w:tcPr>
            <w:tcW w:w="1260" w:type="dxa"/>
            <w:shd w:val="clear" w:color="auto" w:fill="auto"/>
            <w:noWrap/>
            <w:vAlign w:val="center"/>
            <w:hideMark/>
          </w:tcPr>
          <w:p w14:paraId="28C1F1C9"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50</w:t>
            </w:r>
          </w:p>
        </w:tc>
        <w:tc>
          <w:tcPr>
            <w:tcW w:w="1350" w:type="dxa"/>
            <w:shd w:val="clear" w:color="auto" w:fill="auto"/>
            <w:noWrap/>
            <w:vAlign w:val="center"/>
            <w:hideMark/>
          </w:tcPr>
          <w:p w14:paraId="28C1F1CA"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117</w:t>
            </w:r>
          </w:p>
        </w:tc>
        <w:tc>
          <w:tcPr>
            <w:tcW w:w="1260" w:type="dxa"/>
            <w:shd w:val="clear" w:color="auto" w:fill="auto"/>
            <w:noWrap/>
            <w:vAlign w:val="center"/>
            <w:hideMark/>
          </w:tcPr>
          <w:p w14:paraId="28C1F1CB"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82</w:t>
            </w:r>
          </w:p>
        </w:tc>
        <w:tc>
          <w:tcPr>
            <w:tcW w:w="1260" w:type="dxa"/>
            <w:shd w:val="clear" w:color="auto" w:fill="auto"/>
            <w:noWrap/>
            <w:vAlign w:val="center"/>
            <w:hideMark/>
          </w:tcPr>
          <w:p w14:paraId="28C1F1CC"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87</w:t>
            </w:r>
          </w:p>
        </w:tc>
        <w:tc>
          <w:tcPr>
            <w:tcW w:w="1260" w:type="dxa"/>
            <w:shd w:val="clear" w:color="auto" w:fill="auto"/>
            <w:noWrap/>
            <w:vAlign w:val="center"/>
            <w:hideMark/>
          </w:tcPr>
          <w:p w14:paraId="28C1F1CD"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117</w:t>
            </w:r>
          </w:p>
        </w:tc>
      </w:tr>
      <w:tr w:rsidR="00D24136" w:rsidRPr="00D24136" w14:paraId="28C1F1D6" w14:textId="77777777" w:rsidTr="005D484E">
        <w:trPr>
          <w:trHeight w:val="345"/>
          <w:jc w:val="center"/>
        </w:trPr>
        <w:tc>
          <w:tcPr>
            <w:tcW w:w="2447" w:type="dxa"/>
            <w:shd w:val="clear" w:color="auto" w:fill="auto"/>
            <w:noWrap/>
            <w:vAlign w:val="center"/>
            <w:hideMark/>
          </w:tcPr>
          <w:p w14:paraId="28C1F1CF" w14:textId="77777777" w:rsidR="00117626" w:rsidRPr="00D24136" w:rsidRDefault="00117626" w:rsidP="00E35C69">
            <w:pP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3. Tổng số HS</w:t>
            </w:r>
          </w:p>
        </w:tc>
        <w:tc>
          <w:tcPr>
            <w:tcW w:w="1350" w:type="dxa"/>
            <w:shd w:val="clear" w:color="auto" w:fill="auto"/>
            <w:noWrap/>
            <w:vAlign w:val="bottom"/>
            <w:hideMark/>
          </w:tcPr>
          <w:p w14:paraId="28C1F1D0" w14:textId="77777777"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135</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154</w:t>
            </w:r>
          </w:p>
        </w:tc>
        <w:tc>
          <w:tcPr>
            <w:tcW w:w="1260" w:type="dxa"/>
            <w:shd w:val="clear" w:color="auto" w:fill="auto"/>
            <w:noWrap/>
            <w:vAlign w:val="center"/>
            <w:hideMark/>
          </w:tcPr>
          <w:p w14:paraId="28C1F1D1" w14:textId="77777777"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133</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951</w:t>
            </w:r>
          </w:p>
        </w:tc>
        <w:tc>
          <w:tcPr>
            <w:tcW w:w="1350" w:type="dxa"/>
            <w:shd w:val="clear" w:color="auto" w:fill="auto"/>
            <w:noWrap/>
            <w:vAlign w:val="center"/>
            <w:hideMark/>
          </w:tcPr>
          <w:p w14:paraId="28C1F1D2" w14:textId="77777777"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144</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994</w:t>
            </w:r>
          </w:p>
        </w:tc>
        <w:tc>
          <w:tcPr>
            <w:tcW w:w="1260" w:type="dxa"/>
            <w:shd w:val="clear" w:color="auto" w:fill="auto"/>
            <w:noWrap/>
            <w:vAlign w:val="center"/>
            <w:hideMark/>
          </w:tcPr>
          <w:p w14:paraId="28C1F1D3" w14:textId="77777777"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147</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258</w:t>
            </w:r>
          </w:p>
        </w:tc>
        <w:tc>
          <w:tcPr>
            <w:tcW w:w="1260" w:type="dxa"/>
            <w:shd w:val="clear" w:color="auto" w:fill="auto"/>
            <w:noWrap/>
            <w:vAlign w:val="center"/>
            <w:hideMark/>
          </w:tcPr>
          <w:p w14:paraId="28C1F1D4" w14:textId="77777777"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149</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726</w:t>
            </w:r>
          </w:p>
        </w:tc>
        <w:tc>
          <w:tcPr>
            <w:tcW w:w="1260" w:type="dxa"/>
            <w:shd w:val="clear" w:color="auto" w:fill="auto"/>
            <w:noWrap/>
            <w:vAlign w:val="center"/>
            <w:hideMark/>
          </w:tcPr>
          <w:p w14:paraId="28C1F1D5" w14:textId="77777777"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152</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672</w:t>
            </w:r>
          </w:p>
        </w:tc>
      </w:tr>
      <w:tr w:rsidR="00D24136" w:rsidRPr="00D24136" w14:paraId="28C1F1DE" w14:textId="77777777" w:rsidTr="005D484E">
        <w:trPr>
          <w:trHeight w:val="300"/>
          <w:jc w:val="center"/>
        </w:trPr>
        <w:tc>
          <w:tcPr>
            <w:tcW w:w="2447" w:type="dxa"/>
            <w:shd w:val="clear" w:color="auto" w:fill="auto"/>
            <w:noWrap/>
            <w:vAlign w:val="center"/>
            <w:hideMark/>
          </w:tcPr>
          <w:p w14:paraId="28C1F1D7" w14:textId="77777777" w:rsidR="00117626" w:rsidRPr="00D24136" w:rsidRDefault="00117626" w:rsidP="00E35C69">
            <w:pPr>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Trong đó  - Nữ:</w:t>
            </w:r>
          </w:p>
        </w:tc>
        <w:tc>
          <w:tcPr>
            <w:tcW w:w="1350" w:type="dxa"/>
            <w:shd w:val="clear" w:color="auto" w:fill="auto"/>
            <w:noWrap/>
            <w:vAlign w:val="bottom"/>
            <w:hideMark/>
          </w:tcPr>
          <w:p w14:paraId="28C1F1D8" w14:textId="77777777"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63</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806</w:t>
            </w:r>
          </w:p>
        </w:tc>
        <w:tc>
          <w:tcPr>
            <w:tcW w:w="1260" w:type="dxa"/>
            <w:shd w:val="clear" w:color="auto" w:fill="auto"/>
            <w:noWrap/>
            <w:vAlign w:val="center"/>
            <w:hideMark/>
          </w:tcPr>
          <w:p w14:paraId="28C1F1D9"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63</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399</w:t>
            </w:r>
          </w:p>
        </w:tc>
        <w:tc>
          <w:tcPr>
            <w:tcW w:w="1350" w:type="dxa"/>
            <w:shd w:val="clear" w:color="auto" w:fill="auto"/>
            <w:noWrap/>
            <w:vAlign w:val="center"/>
            <w:hideMark/>
          </w:tcPr>
          <w:p w14:paraId="28C1F1DA" w14:textId="77777777"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69</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295</w:t>
            </w:r>
          </w:p>
        </w:tc>
        <w:tc>
          <w:tcPr>
            <w:tcW w:w="1260" w:type="dxa"/>
            <w:shd w:val="clear" w:color="auto" w:fill="auto"/>
            <w:noWrap/>
            <w:vAlign w:val="center"/>
            <w:hideMark/>
          </w:tcPr>
          <w:p w14:paraId="28C1F1DB"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70</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637</w:t>
            </w:r>
          </w:p>
        </w:tc>
        <w:tc>
          <w:tcPr>
            <w:tcW w:w="1260" w:type="dxa"/>
            <w:shd w:val="clear" w:color="auto" w:fill="auto"/>
            <w:noWrap/>
            <w:vAlign w:val="center"/>
            <w:hideMark/>
          </w:tcPr>
          <w:p w14:paraId="28C1F1DC" w14:textId="77777777"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71</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992</w:t>
            </w:r>
          </w:p>
        </w:tc>
        <w:tc>
          <w:tcPr>
            <w:tcW w:w="1260" w:type="dxa"/>
            <w:shd w:val="clear" w:color="auto" w:fill="auto"/>
            <w:noWrap/>
            <w:vAlign w:val="center"/>
            <w:hideMark/>
          </w:tcPr>
          <w:p w14:paraId="28C1F1DD" w14:textId="77777777"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73</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875</w:t>
            </w:r>
          </w:p>
        </w:tc>
      </w:tr>
      <w:tr w:rsidR="00D24136" w:rsidRPr="00D24136" w14:paraId="28C1F1E6" w14:textId="77777777" w:rsidTr="005D484E">
        <w:trPr>
          <w:trHeight w:val="300"/>
          <w:jc w:val="center"/>
        </w:trPr>
        <w:tc>
          <w:tcPr>
            <w:tcW w:w="2447" w:type="dxa"/>
            <w:shd w:val="clear" w:color="auto" w:fill="auto"/>
            <w:noWrap/>
            <w:vAlign w:val="center"/>
            <w:hideMark/>
          </w:tcPr>
          <w:p w14:paraId="28C1F1DF" w14:textId="77777777" w:rsidR="00117626" w:rsidRPr="00D24136" w:rsidRDefault="00117626" w:rsidP="005D484E">
            <w:pPr>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 xml:space="preserve">                 - Dân tộc:</w:t>
            </w:r>
          </w:p>
        </w:tc>
        <w:tc>
          <w:tcPr>
            <w:tcW w:w="1350" w:type="dxa"/>
            <w:shd w:val="clear" w:color="auto" w:fill="auto"/>
            <w:noWrap/>
            <w:vAlign w:val="bottom"/>
            <w:hideMark/>
          </w:tcPr>
          <w:p w14:paraId="28C1F1E0" w14:textId="77777777"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117</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455</w:t>
            </w:r>
          </w:p>
        </w:tc>
        <w:tc>
          <w:tcPr>
            <w:tcW w:w="1260" w:type="dxa"/>
            <w:shd w:val="clear" w:color="auto" w:fill="auto"/>
            <w:noWrap/>
            <w:vAlign w:val="center"/>
            <w:hideMark/>
          </w:tcPr>
          <w:p w14:paraId="28C1F1E1"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116</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251</w:t>
            </w:r>
          </w:p>
        </w:tc>
        <w:tc>
          <w:tcPr>
            <w:tcW w:w="1350" w:type="dxa"/>
            <w:shd w:val="clear" w:color="auto" w:fill="auto"/>
            <w:noWrap/>
            <w:vAlign w:val="center"/>
            <w:hideMark/>
          </w:tcPr>
          <w:p w14:paraId="28C1F1E2" w14:textId="77777777"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124</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662</w:t>
            </w:r>
          </w:p>
        </w:tc>
        <w:tc>
          <w:tcPr>
            <w:tcW w:w="1260" w:type="dxa"/>
            <w:shd w:val="clear" w:color="auto" w:fill="auto"/>
            <w:noWrap/>
            <w:vAlign w:val="center"/>
            <w:hideMark/>
          </w:tcPr>
          <w:p w14:paraId="28C1F1E3"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126</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026</w:t>
            </w:r>
          </w:p>
        </w:tc>
        <w:tc>
          <w:tcPr>
            <w:tcW w:w="1260" w:type="dxa"/>
            <w:shd w:val="clear" w:color="auto" w:fill="auto"/>
            <w:noWrap/>
            <w:vAlign w:val="center"/>
            <w:hideMark/>
          </w:tcPr>
          <w:p w14:paraId="28C1F1E4" w14:textId="77777777"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127</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524</w:t>
            </w:r>
          </w:p>
        </w:tc>
        <w:tc>
          <w:tcPr>
            <w:tcW w:w="1260" w:type="dxa"/>
            <w:shd w:val="clear" w:color="auto" w:fill="auto"/>
            <w:noWrap/>
            <w:vAlign w:val="center"/>
            <w:hideMark/>
          </w:tcPr>
          <w:p w14:paraId="28C1F1E5" w14:textId="77777777"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129</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891</w:t>
            </w:r>
          </w:p>
        </w:tc>
      </w:tr>
      <w:tr w:rsidR="00D24136" w:rsidRPr="00D24136" w14:paraId="28C1F1EE" w14:textId="77777777" w:rsidTr="005D484E">
        <w:trPr>
          <w:trHeight w:val="300"/>
          <w:jc w:val="center"/>
        </w:trPr>
        <w:tc>
          <w:tcPr>
            <w:tcW w:w="2447" w:type="dxa"/>
            <w:shd w:val="clear" w:color="auto" w:fill="auto"/>
            <w:noWrap/>
            <w:vAlign w:val="center"/>
            <w:hideMark/>
          </w:tcPr>
          <w:p w14:paraId="28C1F1E7"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Mầm Non:</w:t>
            </w:r>
          </w:p>
        </w:tc>
        <w:tc>
          <w:tcPr>
            <w:tcW w:w="1350" w:type="dxa"/>
            <w:shd w:val="clear" w:color="auto" w:fill="auto"/>
            <w:noWrap/>
            <w:vAlign w:val="bottom"/>
            <w:hideMark/>
          </w:tcPr>
          <w:p w14:paraId="28C1F1E8"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39</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077</w:t>
            </w:r>
          </w:p>
        </w:tc>
        <w:tc>
          <w:tcPr>
            <w:tcW w:w="1260" w:type="dxa"/>
            <w:shd w:val="clear" w:color="auto" w:fill="auto"/>
            <w:noWrap/>
            <w:vAlign w:val="center"/>
            <w:hideMark/>
          </w:tcPr>
          <w:p w14:paraId="28C1F1E9"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39</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275</w:t>
            </w:r>
          </w:p>
        </w:tc>
        <w:tc>
          <w:tcPr>
            <w:tcW w:w="1350" w:type="dxa"/>
            <w:shd w:val="clear" w:color="auto" w:fill="auto"/>
            <w:noWrap/>
            <w:vAlign w:val="center"/>
            <w:hideMark/>
          </w:tcPr>
          <w:p w14:paraId="28C1F1EA"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861</w:t>
            </w:r>
          </w:p>
        </w:tc>
        <w:tc>
          <w:tcPr>
            <w:tcW w:w="1260" w:type="dxa"/>
            <w:shd w:val="clear" w:color="auto" w:fill="auto"/>
            <w:noWrap/>
            <w:vAlign w:val="center"/>
            <w:hideMark/>
          </w:tcPr>
          <w:p w14:paraId="28C1F1EB"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40</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657</w:t>
            </w:r>
          </w:p>
        </w:tc>
        <w:tc>
          <w:tcPr>
            <w:tcW w:w="1260" w:type="dxa"/>
            <w:shd w:val="clear" w:color="auto" w:fill="auto"/>
            <w:noWrap/>
            <w:vAlign w:val="center"/>
            <w:hideMark/>
          </w:tcPr>
          <w:p w14:paraId="28C1F1EC"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40</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249</w:t>
            </w:r>
          </w:p>
        </w:tc>
        <w:tc>
          <w:tcPr>
            <w:tcW w:w="1260" w:type="dxa"/>
            <w:shd w:val="clear" w:color="auto" w:fill="auto"/>
            <w:noWrap/>
            <w:vAlign w:val="center"/>
            <w:hideMark/>
          </w:tcPr>
          <w:p w14:paraId="28C1F1ED"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39</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615</w:t>
            </w:r>
          </w:p>
        </w:tc>
      </w:tr>
      <w:tr w:rsidR="00D24136" w:rsidRPr="00D24136" w14:paraId="28C1F1F6" w14:textId="77777777" w:rsidTr="005D484E">
        <w:trPr>
          <w:trHeight w:val="300"/>
          <w:jc w:val="center"/>
        </w:trPr>
        <w:tc>
          <w:tcPr>
            <w:tcW w:w="2447" w:type="dxa"/>
            <w:shd w:val="clear" w:color="auto" w:fill="auto"/>
            <w:noWrap/>
            <w:vAlign w:val="center"/>
            <w:hideMark/>
          </w:tcPr>
          <w:p w14:paraId="28C1F1EF"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Tiểu học:</w:t>
            </w:r>
          </w:p>
        </w:tc>
        <w:tc>
          <w:tcPr>
            <w:tcW w:w="1350" w:type="dxa"/>
            <w:shd w:val="clear" w:color="auto" w:fill="auto"/>
            <w:noWrap/>
            <w:vAlign w:val="bottom"/>
            <w:hideMark/>
          </w:tcPr>
          <w:p w14:paraId="28C1F1F0"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53</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159</w:t>
            </w:r>
          </w:p>
        </w:tc>
        <w:tc>
          <w:tcPr>
            <w:tcW w:w="1260" w:type="dxa"/>
            <w:shd w:val="clear" w:color="auto" w:fill="auto"/>
            <w:noWrap/>
            <w:vAlign w:val="center"/>
            <w:hideMark/>
          </w:tcPr>
          <w:p w14:paraId="28C1F1F1"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995</w:t>
            </w:r>
          </w:p>
        </w:tc>
        <w:tc>
          <w:tcPr>
            <w:tcW w:w="1350" w:type="dxa"/>
            <w:shd w:val="clear" w:color="auto" w:fill="auto"/>
            <w:noWrap/>
            <w:vAlign w:val="center"/>
            <w:hideMark/>
          </w:tcPr>
          <w:p w14:paraId="28C1F1F2"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55</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314</w:t>
            </w:r>
          </w:p>
        </w:tc>
        <w:tc>
          <w:tcPr>
            <w:tcW w:w="1260" w:type="dxa"/>
            <w:shd w:val="clear" w:color="auto" w:fill="auto"/>
            <w:noWrap/>
            <w:vAlign w:val="center"/>
            <w:hideMark/>
          </w:tcPr>
          <w:p w14:paraId="28C1F1F3"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57</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043</w:t>
            </w:r>
          </w:p>
        </w:tc>
        <w:tc>
          <w:tcPr>
            <w:tcW w:w="1260" w:type="dxa"/>
            <w:shd w:val="clear" w:color="auto" w:fill="auto"/>
            <w:noWrap/>
            <w:vAlign w:val="center"/>
            <w:hideMark/>
          </w:tcPr>
          <w:p w14:paraId="28C1F1F4"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58</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117</w:t>
            </w:r>
          </w:p>
        </w:tc>
        <w:tc>
          <w:tcPr>
            <w:tcW w:w="1260" w:type="dxa"/>
            <w:shd w:val="clear" w:color="auto" w:fill="auto"/>
            <w:noWrap/>
            <w:vAlign w:val="center"/>
            <w:hideMark/>
          </w:tcPr>
          <w:p w14:paraId="28C1F1F5"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58</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745</w:t>
            </w:r>
          </w:p>
        </w:tc>
      </w:tr>
      <w:tr w:rsidR="00D24136" w:rsidRPr="00D24136" w14:paraId="28C1F1FE" w14:textId="77777777" w:rsidTr="005D484E">
        <w:trPr>
          <w:trHeight w:val="300"/>
          <w:jc w:val="center"/>
        </w:trPr>
        <w:tc>
          <w:tcPr>
            <w:tcW w:w="2447" w:type="dxa"/>
            <w:shd w:val="clear" w:color="auto" w:fill="auto"/>
            <w:noWrap/>
            <w:vAlign w:val="center"/>
            <w:hideMark/>
          </w:tcPr>
          <w:p w14:paraId="28C1F1F7"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THCS:</w:t>
            </w:r>
          </w:p>
        </w:tc>
        <w:tc>
          <w:tcPr>
            <w:tcW w:w="1350" w:type="dxa"/>
            <w:shd w:val="clear" w:color="auto" w:fill="auto"/>
            <w:noWrap/>
            <w:vAlign w:val="bottom"/>
            <w:hideMark/>
          </w:tcPr>
          <w:p w14:paraId="28C1F1F8"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534</w:t>
            </w:r>
          </w:p>
        </w:tc>
        <w:tc>
          <w:tcPr>
            <w:tcW w:w="1260" w:type="dxa"/>
            <w:shd w:val="clear" w:color="auto" w:fill="auto"/>
            <w:noWrap/>
            <w:vAlign w:val="center"/>
            <w:hideMark/>
          </w:tcPr>
          <w:p w14:paraId="28C1F1F9"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058</w:t>
            </w:r>
          </w:p>
        </w:tc>
        <w:tc>
          <w:tcPr>
            <w:tcW w:w="1350" w:type="dxa"/>
            <w:shd w:val="clear" w:color="auto" w:fill="auto"/>
            <w:noWrap/>
            <w:vAlign w:val="center"/>
            <w:hideMark/>
          </w:tcPr>
          <w:p w14:paraId="28C1F1FA"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35</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302</w:t>
            </w:r>
          </w:p>
        </w:tc>
        <w:tc>
          <w:tcPr>
            <w:tcW w:w="1260" w:type="dxa"/>
            <w:shd w:val="clear" w:color="auto" w:fill="auto"/>
            <w:noWrap/>
            <w:vAlign w:val="center"/>
            <w:hideMark/>
          </w:tcPr>
          <w:p w14:paraId="28C1F1FB"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36</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996</w:t>
            </w:r>
          </w:p>
        </w:tc>
        <w:tc>
          <w:tcPr>
            <w:tcW w:w="1260" w:type="dxa"/>
            <w:shd w:val="clear" w:color="auto" w:fill="auto"/>
            <w:noWrap/>
            <w:vAlign w:val="center"/>
            <w:hideMark/>
          </w:tcPr>
          <w:p w14:paraId="28C1F1FC"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38</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164</w:t>
            </w:r>
          </w:p>
        </w:tc>
        <w:tc>
          <w:tcPr>
            <w:tcW w:w="1260" w:type="dxa"/>
            <w:shd w:val="clear" w:color="auto" w:fill="auto"/>
            <w:noWrap/>
            <w:vAlign w:val="center"/>
            <w:hideMark/>
          </w:tcPr>
          <w:p w14:paraId="28C1F1FD"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39</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614</w:t>
            </w:r>
          </w:p>
        </w:tc>
      </w:tr>
      <w:tr w:rsidR="00D24136" w:rsidRPr="00D24136" w14:paraId="28C1F206" w14:textId="77777777" w:rsidTr="005D484E">
        <w:trPr>
          <w:trHeight w:val="300"/>
          <w:jc w:val="center"/>
        </w:trPr>
        <w:tc>
          <w:tcPr>
            <w:tcW w:w="2447" w:type="dxa"/>
            <w:shd w:val="clear" w:color="auto" w:fill="auto"/>
            <w:noWrap/>
            <w:vAlign w:val="center"/>
            <w:hideMark/>
          </w:tcPr>
          <w:p w14:paraId="28C1F1FF"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THPT:</w:t>
            </w:r>
          </w:p>
        </w:tc>
        <w:tc>
          <w:tcPr>
            <w:tcW w:w="1350" w:type="dxa"/>
            <w:shd w:val="clear" w:color="auto" w:fill="auto"/>
            <w:noWrap/>
            <w:vAlign w:val="bottom"/>
            <w:hideMark/>
          </w:tcPr>
          <w:p w14:paraId="28C1F200" w14:textId="77777777" w:rsidR="00117626" w:rsidRPr="00D24136" w:rsidRDefault="00193C33" w:rsidP="00E35C69">
            <w:pPr>
              <w:jc w:val="right"/>
              <w:rPr>
                <w:rFonts w:ascii="Times New Roman" w:eastAsia="Times New Roman" w:hAnsi="Times New Roman"/>
                <w:color w:val="000000" w:themeColor="text1"/>
                <w:sz w:val="24"/>
                <w:szCs w:val="24"/>
                <w:lang w:val="vi-VN"/>
              </w:rPr>
            </w:pPr>
            <w:r w:rsidRPr="00D24136">
              <w:rPr>
                <w:rFonts w:ascii="Times New Roman" w:eastAsia="Times New Roman" w:hAnsi="Times New Roman"/>
                <w:color w:val="000000" w:themeColor="text1"/>
                <w:sz w:val="24"/>
                <w:szCs w:val="24"/>
              </w:rPr>
              <w:t>8</w:t>
            </w:r>
            <w:r w:rsidRPr="00D24136">
              <w:rPr>
                <w:rFonts w:ascii="Times New Roman" w:eastAsia="Times New Roman" w:hAnsi="Times New Roman"/>
                <w:color w:val="000000" w:themeColor="text1"/>
                <w:sz w:val="24"/>
                <w:szCs w:val="24"/>
                <w:lang w:val="vi-VN"/>
              </w:rPr>
              <w:t>.</w:t>
            </w:r>
            <w:r w:rsidR="00117626" w:rsidRPr="00D24136">
              <w:rPr>
                <w:rFonts w:ascii="Times New Roman" w:eastAsia="Times New Roman" w:hAnsi="Times New Roman"/>
                <w:color w:val="000000" w:themeColor="text1"/>
                <w:sz w:val="24"/>
                <w:szCs w:val="24"/>
              </w:rPr>
              <w:t>769</w:t>
            </w:r>
          </w:p>
        </w:tc>
        <w:tc>
          <w:tcPr>
            <w:tcW w:w="1260" w:type="dxa"/>
            <w:shd w:val="clear" w:color="auto" w:fill="auto"/>
            <w:noWrap/>
            <w:vAlign w:val="center"/>
            <w:hideMark/>
          </w:tcPr>
          <w:p w14:paraId="28C1F201"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248</w:t>
            </w:r>
          </w:p>
        </w:tc>
        <w:tc>
          <w:tcPr>
            <w:tcW w:w="1350" w:type="dxa"/>
            <w:shd w:val="clear" w:color="auto" w:fill="auto"/>
            <w:noWrap/>
            <w:vAlign w:val="center"/>
            <w:hideMark/>
          </w:tcPr>
          <w:p w14:paraId="28C1F202"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241</w:t>
            </w:r>
          </w:p>
        </w:tc>
        <w:tc>
          <w:tcPr>
            <w:tcW w:w="1260" w:type="dxa"/>
            <w:shd w:val="clear" w:color="auto" w:fill="auto"/>
            <w:noWrap/>
            <w:vAlign w:val="center"/>
            <w:hideMark/>
          </w:tcPr>
          <w:p w14:paraId="28C1F203"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734</w:t>
            </w:r>
          </w:p>
        </w:tc>
        <w:tc>
          <w:tcPr>
            <w:tcW w:w="1260" w:type="dxa"/>
            <w:shd w:val="clear" w:color="auto" w:fill="auto"/>
            <w:noWrap/>
            <w:vAlign w:val="center"/>
            <w:hideMark/>
          </w:tcPr>
          <w:p w14:paraId="28C1F204"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175</w:t>
            </w:r>
          </w:p>
        </w:tc>
        <w:tc>
          <w:tcPr>
            <w:tcW w:w="1260" w:type="dxa"/>
            <w:shd w:val="clear" w:color="auto" w:fill="auto"/>
            <w:noWrap/>
            <w:vAlign w:val="center"/>
            <w:hideMark/>
          </w:tcPr>
          <w:p w14:paraId="28C1F205"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003</w:t>
            </w:r>
          </w:p>
        </w:tc>
      </w:tr>
      <w:tr w:rsidR="00D24136" w:rsidRPr="00D24136" w14:paraId="28C1F20E" w14:textId="77777777" w:rsidTr="005D484E">
        <w:trPr>
          <w:trHeight w:val="300"/>
          <w:jc w:val="center"/>
        </w:trPr>
        <w:tc>
          <w:tcPr>
            <w:tcW w:w="2447" w:type="dxa"/>
            <w:shd w:val="clear" w:color="auto" w:fill="auto"/>
            <w:noWrap/>
            <w:vAlign w:val="center"/>
            <w:hideMark/>
          </w:tcPr>
          <w:p w14:paraId="28C1F207"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TTGDTX: </w:t>
            </w:r>
          </w:p>
        </w:tc>
        <w:tc>
          <w:tcPr>
            <w:tcW w:w="1350" w:type="dxa"/>
            <w:shd w:val="clear" w:color="auto" w:fill="auto"/>
            <w:noWrap/>
            <w:vAlign w:val="bottom"/>
            <w:hideMark/>
          </w:tcPr>
          <w:p w14:paraId="28C1F208" w14:textId="77777777" w:rsidR="00117626" w:rsidRPr="00D24136" w:rsidRDefault="00193C33"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Pr="00D24136">
              <w:rPr>
                <w:rFonts w:ascii="Times New Roman" w:eastAsia="Times New Roman" w:hAnsi="Times New Roman"/>
                <w:color w:val="000000" w:themeColor="text1"/>
                <w:sz w:val="24"/>
                <w:szCs w:val="24"/>
                <w:lang w:val="vi-VN"/>
              </w:rPr>
              <w:t>.</w:t>
            </w:r>
            <w:r w:rsidR="00117626" w:rsidRPr="00D24136">
              <w:rPr>
                <w:rFonts w:ascii="Times New Roman" w:eastAsia="Times New Roman" w:hAnsi="Times New Roman"/>
                <w:color w:val="000000" w:themeColor="text1"/>
                <w:sz w:val="24"/>
                <w:szCs w:val="24"/>
              </w:rPr>
              <w:t>565</w:t>
            </w:r>
          </w:p>
        </w:tc>
        <w:tc>
          <w:tcPr>
            <w:tcW w:w="1260" w:type="dxa"/>
            <w:shd w:val="clear" w:color="auto" w:fill="auto"/>
            <w:noWrap/>
            <w:vAlign w:val="center"/>
            <w:hideMark/>
          </w:tcPr>
          <w:p w14:paraId="28C1F209"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345</w:t>
            </w:r>
          </w:p>
        </w:tc>
        <w:tc>
          <w:tcPr>
            <w:tcW w:w="1350" w:type="dxa"/>
            <w:shd w:val="clear" w:color="auto" w:fill="auto"/>
            <w:noWrap/>
            <w:vAlign w:val="center"/>
            <w:hideMark/>
          </w:tcPr>
          <w:p w14:paraId="28C1F20A"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154</w:t>
            </w:r>
          </w:p>
        </w:tc>
        <w:tc>
          <w:tcPr>
            <w:tcW w:w="1260" w:type="dxa"/>
            <w:shd w:val="clear" w:color="auto" w:fill="auto"/>
            <w:noWrap/>
            <w:vAlign w:val="center"/>
            <w:hideMark/>
          </w:tcPr>
          <w:p w14:paraId="28C1F20B"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070</w:t>
            </w:r>
          </w:p>
        </w:tc>
        <w:tc>
          <w:tcPr>
            <w:tcW w:w="1260" w:type="dxa"/>
            <w:shd w:val="clear" w:color="auto" w:fill="auto"/>
            <w:noWrap/>
            <w:vAlign w:val="center"/>
            <w:hideMark/>
          </w:tcPr>
          <w:p w14:paraId="28C1F20C"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954</w:t>
            </w:r>
          </w:p>
        </w:tc>
        <w:tc>
          <w:tcPr>
            <w:tcW w:w="1260" w:type="dxa"/>
            <w:shd w:val="clear" w:color="auto" w:fill="auto"/>
            <w:noWrap/>
            <w:vAlign w:val="center"/>
            <w:hideMark/>
          </w:tcPr>
          <w:p w14:paraId="28C1F20D"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892</w:t>
            </w:r>
          </w:p>
        </w:tc>
      </w:tr>
      <w:tr w:rsidR="00D24136" w:rsidRPr="00D24136" w14:paraId="28C1F216" w14:textId="77777777" w:rsidTr="005D484E">
        <w:trPr>
          <w:trHeight w:val="300"/>
          <w:jc w:val="center"/>
        </w:trPr>
        <w:tc>
          <w:tcPr>
            <w:tcW w:w="2447" w:type="dxa"/>
            <w:shd w:val="clear" w:color="auto" w:fill="auto"/>
            <w:noWrap/>
            <w:vAlign w:val="center"/>
            <w:hideMark/>
          </w:tcPr>
          <w:p w14:paraId="28C1F20F" w14:textId="77777777" w:rsidR="00117626" w:rsidRPr="00D24136" w:rsidRDefault="006D13BA" w:rsidP="00193C33">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GDTX (</w:t>
            </w:r>
            <w:r w:rsidR="00117626" w:rsidRPr="00D24136">
              <w:rPr>
                <w:rFonts w:ascii="Times New Roman" w:eastAsia="Times New Roman" w:hAnsi="Times New Roman"/>
                <w:color w:val="000000" w:themeColor="text1"/>
                <w:sz w:val="24"/>
                <w:szCs w:val="24"/>
              </w:rPr>
              <w:t>KCQ)</w:t>
            </w:r>
            <w:r w:rsidRPr="00D24136">
              <w:rPr>
                <w:rFonts w:ascii="Times New Roman" w:eastAsia="Times New Roman" w:hAnsi="Times New Roman"/>
                <w:color w:val="000000" w:themeColor="text1"/>
                <w:sz w:val="24"/>
                <w:szCs w:val="24"/>
              </w:rPr>
              <w:t>:</w:t>
            </w:r>
          </w:p>
        </w:tc>
        <w:tc>
          <w:tcPr>
            <w:tcW w:w="1350" w:type="dxa"/>
            <w:shd w:val="clear" w:color="auto" w:fill="auto"/>
            <w:noWrap/>
            <w:vAlign w:val="bottom"/>
            <w:hideMark/>
          </w:tcPr>
          <w:p w14:paraId="28C1F210"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050</w:t>
            </w:r>
          </w:p>
        </w:tc>
        <w:tc>
          <w:tcPr>
            <w:tcW w:w="1260" w:type="dxa"/>
            <w:shd w:val="clear" w:color="auto" w:fill="auto"/>
            <w:noWrap/>
            <w:vAlign w:val="bottom"/>
            <w:hideMark/>
          </w:tcPr>
          <w:p w14:paraId="28C1F211"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030</w:t>
            </w:r>
          </w:p>
        </w:tc>
        <w:tc>
          <w:tcPr>
            <w:tcW w:w="1350" w:type="dxa"/>
            <w:shd w:val="clear" w:color="auto" w:fill="auto"/>
            <w:noWrap/>
            <w:vAlign w:val="center"/>
            <w:hideMark/>
          </w:tcPr>
          <w:p w14:paraId="28C1F212"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122</w:t>
            </w:r>
          </w:p>
        </w:tc>
        <w:tc>
          <w:tcPr>
            <w:tcW w:w="1260" w:type="dxa"/>
            <w:shd w:val="clear" w:color="auto" w:fill="auto"/>
            <w:noWrap/>
            <w:vAlign w:val="center"/>
            <w:hideMark/>
          </w:tcPr>
          <w:p w14:paraId="28C1F213"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758</w:t>
            </w:r>
          </w:p>
        </w:tc>
        <w:tc>
          <w:tcPr>
            <w:tcW w:w="1260" w:type="dxa"/>
            <w:shd w:val="clear" w:color="auto" w:fill="auto"/>
            <w:noWrap/>
            <w:vAlign w:val="center"/>
            <w:hideMark/>
          </w:tcPr>
          <w:p w14:paraId="28C1F214"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067</w:t>
            </w:r>
          </w:p>
        </w:tc>
        <w:tc>
          <w:tcPr>
            <w:tcW w:w="1260" w:type="dxa"/>
            <w:shd w:val="clear" w:color="auto" w:fill="auto"/>
            <w:noWrap/>
            <w:vAlign w:val="center"/>
            <w:hideMark/>
          </w:tcPr>
          <w:p w14:paraId="28C1F215"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803</w:t>
            </w:r>
          </w:p>
        </w:tc>
      </w:tr>
      <w:tr w:rsidR="00D24136" w:rsidRPr="00D24136" w14:paraId="28C1F21E" w14:textId="77777777" w:rsidTr="005D484E">
        <w:trPr>
          <w:trHeight w:val="460"/>
          <w:jc w:val="center"/>
        </w:trPr>
        <w:tc>
          <w:tcPr>
            <w:tcW w:w="2447" w:type="dxa"/>
            <w:shd w:val="clear" w:color="auto" w:fill="auto"/>
            <w:vAlign w:val="center"/>
            <w:hideMark/>
          </w:tcPr>
          <w:p w14:paraId="28C1F217" w14:textId="77777777" w:rsidR="00117626" w:rsidRPr="00D24136" w:rsidRDefault="00023CB8" w:rsidP="00E35C69">
            <w:pP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4</w:t>
            </w:r>
            <w:r w:rsidR="00117626" w:rsidRPr="00D24136">
              <w:rPr>
                <w:rFonts w:ascii="Times New Roman" w:eastAsia="Times New Roman" w:hAnsi="Times New Roman"/>
                <w:b/>
                <w:bCs/>
                <w:color w:val="000000" w:themeColor="text1"/>
                <w:sz w:val="24"/>
                <w:szCs w:val="24"/>
              </w:rPr>
              <w:t xml:space="preserve">. Tổng số CBQL,GV,CNV toàn ngành         </w:t>
            </w:r>
          </w:p>
        </w:tc>
        <w:tc>
          <w:tcPr>
            <w:tcW w:w="1350" w:type="dxa"/>
            <w:shd w:val="clear" w:color="auto" w:fill="auto"/>
            <w:noWrap/>
            <w:vAlign w:val="center"/>
            <w:hideMark/>
          </w:tcPr>
          <w:p w14:paraId="28C1F218" w14:textId="77777777"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13</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474</w:t>
            </w:r>
          </w:p>
        </w:tc>
        <w:tc>
          <w:tcPr>
            <w:tcW w:w="1260" w:type="dxa"/>
            <w:shd w:val="clear" w:color="auto" w:fill="auto"/>
            <w:vAlign w:val="center"/>
            <w:hideMark/>
          </w:tcPr>
          <w:p w14:paraId="28C1F219" w14:textId="77777777"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13</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253</w:t>
            </w:r>
          </w:p>
        </w:tc>
        <w:tc>
          <w:tcPr>
            <w:tcW w:w="1350" w:type="dxa"/>
            <w:shd w:val="clear" w:color="auto" w:fill="auto"/>
            <w:vAlign w:val="center"/>
            <w:hideMark/>
          </w:tcPr>
          <w:p w14:paraId="28C1F21A" w14:textId="77777777" w:rsidR="00117626" w:rsidRPr="00D24136" w:rsidRDefault="00193C33"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13</w:t>
            </w:r>
            <w:r w:rsidRPr="00D24136">
              <w:rPr>
                <w:rFonts w:ascii="Times New Roman" w:eastAsia="Times New Roman" w:hAnsi="Times New Roman"/>
                <w:b/>
                <w:bCs/>
                <w:color w:val="000000" w:themeColor="text1"/>
                <w:sz w:val="24"/>
                <w:szCs w:val="24"/>
                <w:lang w:val="vi-VN"/>
              </w:rPr>
              <w:t>.</w:t>
            </w:r>
            <w:r w:rsidR="00117626" w:rsidRPr="00D24136">
              <w:rPr>
                <w:rFonts w:ascii="Times New Roman" w:eastAsia="Times New Roman" w:hAnsi="Times New Roman"/>
                <w:b/>
                <w:bCs/>
                <w:color w:val="000000" w:themeColor="text1"/>
                <w:sz w:val="24"/>
                <w:szCs w:val="24"/>
              </w:rPr>
              <w:t>044</w:t>
            </w:r>
          </w:p>
        </w:tc>
        <w:tc>
          <w:tcPr>
            <w:tcW w:w="1260" w:type="dxa"/>
            <w:shd w:val="clear" w:color="auto" w:fill="auto"/>
            <w:vAlign w:val="center"/>
            <w:hideMark/>
          </w:tcPr>
          <w:p w14:paraId="28C1F21B" w14:textId="77777777"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12</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827</w:t>
            </w:r>
          </w:p>
        </w:tc>
        <w:tc>
          <w:tcPr>
            <w:tcW w:w="1260" w:type="dxa"/>
            <w:shd w:val="clear" w:color="auto" w:fill="auto"/>
            <w:vAlign w:val="center"/>
            <w:hideMark/>
          </w:tcPr>
          <w:p w14:paraId="28C1F21C" w14:textId="77777777"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12</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570</w:t>
            </w:r>
          </w:p>
        </w:tc>
        <w:tc>
          <w:tcPr>
            <w:tcW w:w="1260" w:type="dxa"/>
            <w:shd w:val="clear" w:color="auto" w:fill="auto"/>
            <w:vAlign w:val="center"/>
            <w:hideMark/>
          </w:tcPr>
          <w:p w14:paraId="28C1F21D" w14:textId="77777777"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12</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209</w:t>
            </w:r>
          </w:p>
        </w:tc>
      </w:tr>
      <w:tr w:rsidR="00D24136" w:rsidRPr="00D24136" w14:paraId="28C1F226" w14:textId="77777777" w:rsidTr="005D484E">
        <w:trPr>
          <w:trHeight w:val="300"/>
          <w:jc w:val="center"/>
        </w:trPr>
        <w:tc>
          <w:tcPr>
            <w:tcW w:w="2447" w:type="dxa"/>
            <w:shd w:val="clear" w:color="auto" w:fill="auto"/>
            <w:noWrap/>
            <w:vAlign w:val="center"/>
            <w:hideMark/>
          </w:tcPr>
          <w:p w14:paraId="28C1F21F" w14:textId="77777777" w:rsidR="00117626" w:rsidRPr="00D24136" w:rsidRDefault="00117626" w:rsidP="00E35C69">
            <w:pPr>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Trong đó  - Nữ:</w:t>
            </w:r>
          </w:p>
        </w:tc>
        <w:tc>
          <w:tcPr>
            <w:tcW w:w="1350" w:type="dxa"/>
            <w:shd w:val="clear" w:color="auto" w:fill="auto"/>
            <w:noWrap/>
            <w:vAlign w:val="bottom"/>
            <w:hideMark/>
          </w:tcPr>
          <w:p w14:paraId="28C1F220"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9</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093</w:t>
            </w:r>
          </w:p>
        </w:tc>
        <w:tc>
          <w:tcPr>
            <w:tcW w:w="1260" w:type="dxa"/>
            <w:shd w:val="clear" w:color="auto" w:fill="auto"/>
            <w:noWrap/>
            <w:vAlign w:val="center"/>
            <w:hideMark/>
          </w:tcPr>
          <w:p w14:paraId="28C1F221"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8</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934</w:t>
            </w:r>
          </w:p>
        </w:tc>
        <w:tc>
          <w:tcPr>
            <w:tcW w:w="1350" w:type="dxa"/>
            <w:shd w:val="clear" w:color="auto" w:fill="auto"/>
            <w:vAlign w:val="center"/>
            <w:hideMark/>
          </w:tcPr>
          <w:p w14:paraId="28C1F222" w14:textId="77777777"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8</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919</w:t>
            </w:r>
          </w:p>
        </w:tc>
        <w:tc>
          <w:tcPr>
            <w:tcW w:w="1260" w:type="dxa"/>
            <w:shd w:val="clear" w:color="auto" w:fill="auto"/>
            <w:noWrap/>
            <w:vAlign w:val="center"/>
            <w:hideMark/>
          </w:tcPr>
          <w:p w14:paraId="28C1F223"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8</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792</w:t>
            </w:r>
          </w:p>
        </w:tc>
        <w:tc>
          <w:tcPr>
            <w:tcW w:w="1260" w:type="dxa"/>
            <w:shd w:val="clear" w:color="auto" w:fill="auto"/>
            <w:vAlign w:val="center"/>
            <w:hideMark/>
          </w:tcPr>
          <w:p w14:paraId="28C1F224" w14:textId="77777777"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8</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614</w:t>
            </w:r>
          </w:p>
        </w:tc>
        <w:tc>
          <w:tcPr>
            <w:tcW w:w="1260" w:type="dxa"/>
            <w:shd w:val="clear" w:color="auto" w:fill="auto"/>
            <w:vAlign w:val="center"/>
            <w:hideMark/>
          </w:tcPr>
          <w:p w14:paraId="28C1F225" w14:textId="77777777"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8</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352</w:t>
            </w:r>
          </w:p>
        </w:tc>
      </w:tr>
      <w:tr w:rsidR="00D24136" w:rsidRPr="00D24136" w14:paraId="28C1F22E" w14:textId="77777777" w:rsidTr="005D484E">
        <w:trPr>
          <w:trHeight w:val="300"/>
          <w:jc w:val="center"/>
        </w:trPr>
        <w:tc>
          <w:tcPr>
            <w:tcW w:w="2447" w:type="dxa"/>
            <w:shd w:val="clear" w:color="auto" w:fill="auto"/>
            <w:noWrap/>
            <w:vAlign w:val="center"/>
            <w:hideMark/>
          </w:tcPr>
          <w:p w14:paraId="28C1F227" w14:textId="77777777" w:rsidR="00117626" w:rsidRPr="00D24136" w:rsidRDefault="00117626" w:rsidP="005D484E">
            <w:pPr>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 xml:space="preserve">                  - Dân tộc:</w:t>
            </w:r>
          </w:p>
        </w:tc>
        <w:tc>
          <w:tcPr>
            <w:tcW w:w="1350" w:type="dxa"/>
            <w:shd w:val="clear" w:color="auto" w:fill="auto"/>
            <w:noWrap/>
            <w:vAlign w:val="bottom"/>
            <w:hideMark/>
          </w:tcPr>
          <w:p w14:paraId="28C1F228"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5</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083</w:t>
            </w:r>
          </w:p>
        </w:tc>
        <w:tc>
          <w:tcPr>
            <w:tcW w:w="1260" w:type="dxa"/>
            <w:shd w:val="clear" w:color="auto" w:fill="auto"/>
            <w:noWrap/>
            <w:vAlign w:val="center"/>
            <w:hideMark/>
          </w:tcPr>
          <w:p w14:paraId="28C1F229"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5</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007</w:t>
            </w:r>
          </w:p>
        </w:tc>
        <w:tc>
          <w:tcPr>
            <w:tcW w:w="1350" w:type="dxa"/>
            <w:shd w:val="clear" w:color="auto" w:fill="auto"/>
            <w:vAlign w:val="center"/>
            <w:hideMark/>
          </w:tcPr>
          <w:p w14:paraId="28C1F22A" w14:textId="77777777"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4</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918</w:t>
            </w:r>
          </w:p>
        </w:tc>
        <w:tc>
          <w:tcPr>
            <w:tcW w:w="1260" w:type="dxa"/>
            <w:shd w:val="clear" w:color="auto" w:fill="auto"/>
            <w:noWrap/>
            <w:vAlign w:val="center"/>
            <w:hideMark/>
          </w:tcPr>
          <w:p w14:paraId="28C1F22B"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4</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972</w:t>
            </w:r>
          </w:p>
        </w:tc>
        <w:tc>
          <w:tcPr>
            <w:tcW w:w="1260" w:type="dxa"/>
            <w:shd w:val="clear" w:color="auto" w:fill="auto"/>
            <w:vAlign w:val="center"/>
            <w:hideMark/>
          </w:tcPr>
          <w:p w14:paraId="28C1F22C" w14:textId="77777777"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4</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908</w:t>
            </w:r>
          </w:p>
        </w:tc>
        <w:tc>
          <w:tcPr>
            <w:tcW w:w="1260" w:type="dxa"/>
            <w:shd w:val="clear" w:color="auto" w:fill="auto"/>
            <w:vAlign w:val="center"/>
            <w:hideMark/>
          </w:tcPr>
          <w:p w14:paraId="28C1F22D" w14:textId="77777777"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4</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787</w:t>
            </w:r>
          </w:p>
        </w:tc>
      </w:tr>
      <w:tr w:rsidR="00D24136" w:rsidRPr="00D24136" w14:paraId="28C1F236" w14:textId="77777777" w:rsidTr="005D484E">
        <w:trPr>
          <w:trHeight w:val="300"/>
          <w:jc w:val="center"/>
        </w:trPr>
        <w:tc>
          <w:tcPr>
            <w:tcW w:w="2447" w:type="dxa"/>
            <w:shd w:val="clear" w:color="auto" w:fill="auto"/>
            <w:noWrap/>
            <w:vAlign w:val="center"/>
            <w:hideMark/>
          </w:tcPr>
          <w:p w14:paraId="28C1F22F" w14:textId="77777777" w:rsidR="00117626" w:rsidRPr="00D24136" w:rsidRDefault="00023CB8" w:rsidP="00E35C69">
            <w:pP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5</w:t>
            </w:r>
            <w:r w:rsidR="00117626" w:rsidRPr="00D24136">
              <w:rPr>
                <w:rFonts w:ascii="Times New Roman" w:eastAsia="Times New Roman" w:hAnsi="Times New Roman"/>
                <w:b/>
                <w:bCs/>
                <w:color w:val="000000" w:themeColor="text1"/>
                <w:sz w:val="24"/>
                <w:szCs w:val="24"/>
              </w:rPr>
              <w:t>. Tổng số CBQL</w:t>
            </w:r>
          </w:p>
        </w:tc>
        <w:tc>
          <w:tcPr>
            <w:tcW w:w="1350" w:type="dxa"/>
            <w:shd w:val="clear" w:color="auto" w:fill="auto"/>
            <w:noWrap/>
            <w:vAlign w:val="bottom"/>
            <w:hideMark/>
          </w:tcPr>
          <w:p w14:paraId="28C1F230" w14:textId="77777777"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179</w:t>
            </w:r>
          </w:p>
        </w:tc>
        <w:tc>
          <w:tcPr>
            <w:tcW w:w="1260" w:type="dxa"/>
            <w:shd w:val="clear" w:color="auto" w:fill="auto"/>
            <w:noWrap/>
            <w:vAlign w:val="center"/>
            <w:hideMark/>
          </w:tcPr>
          <w:p w14:paraId="28C1F231" w14:textId="77777777"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168</w:t>
            </w:r>
          </w:p>
        </w:tc>
        <w:tc>
          <w:tcPr>
            <w:tcW w:w="1350" w:type="dxa"/>
            <w:shd w:val="clear" w:color="auto" w:fill="auto"/>
            <w:noWrap/>
            <w:vAlign w:val="center"/>
            <w:hideMark/>
          </w:tcPr>
          <w:p w14:paraId="28C1F232" w14:textId="77777777"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143</w:t>
            </w:r>
          </w:p>
        </w:tc>
        <w:tc>
          <w:tcPr>
            <w:tcW w:w="1260" w:type="dxa"/>
            <w:shd w:val="clear" w:color="auto" w:fill="auto"/>
            <w:noWrap/>
            <w:vAlign w:val="center"/>
            <w:hideMark/>
          </w:tcPr>
          <w:p w14:paraId="28C1F233" w14:textId="77777777"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084</w:t>
            </w:r>
          </w:p>
        </w:tc>
        <w:tc>
          <w:tcPr>
            <w:tcW w:w="1260" w:type="dxa"/>
            <w:shd w:val="clear" w:color="auto" w:fill="auto"/>
            <w:vAlign w:val="center"/>
            <w:hideMark/>
          </w:tcPr>
          <w:p w14:paraId="28C1F234" w14:textId="77777777"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020</w:t>
            </w:r>
          </w:p>
        </w:tc>
        <w:tc>
          <w:tcPr>
            <w:tcW w:w="1260" w:type="dxa"/>
            <w:shd w:val="clear" w:color="auto" w:fill="auto"/>
            <w:vAlign w:val="center"/>
            <w:hideMark/>
          </w:tcPr>
          <w:p w14:paraId="28C1F235" w14:textId="77777777"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988</w:t>
            </w:r>
          </w:p>
        </w:tc>
      </w:tr>
      <w:tr w:rsidR="00D24136" w:rsidRPr="00D24136" w14:paraId="28C1F23E" w14:textId="77777777" w:rsidTr="005D484E">
        <w:trPr>
          <w:trHeight w:val="300"/>
          <w:jc w:val="center"/>
        </w:trPr>
        <w:tc>
          <w:tcPr>
            <w:tcW w:w="2447" w:type="dxa"/>
            <w:shd w:val="clear" w:color="auto" w:fill="auto"/>
            <w:noWrap/>
            <w:vAlign w:val="center"/>
            <w:hideMark/>
          </w:tcPr>
          <w:p w14:paraId="28C1F237" w14:textId="77777777" w:rsidR="00117626" w:rsidRPr="00D24136" w:rsidRDefault="00117626" w:rsidP="00E35C69">
            <w:pPr>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Trong đó  - Nữ:</w:t>
            </w:r>
          </w:p>
        </w:tc>
        <w:tc>
          <w:tcPr>
            <w:tcW w:w="1350" w:type="dxa"/>
            <w:shd w:val="clear" w:color="auto" w:fill="auto"/>
            <w:noWrap/>
            <w:vAlign w:val="bottom"/>
            <w:hideMark/>
          </w:tcPr>
          <w:p w14:paraId="28C1F238"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687</w:t>
            </w:r>
          </w:p>
        </w:tc>
        <w:tc>
          <w:tcPr>
            <w:tcW w:w="1260" w:type="dxa"/>
            <w:shd w:val="clear" w:color="auto" w:fill="auto"/>
            <w:noWrap/>
            <w:vAlign w:val="center"/>
            <w:hideMark/>
          </w:tcPr>
          <w:p w14:paraId="28C1F239"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675</w:t>
            </w:r>
          </w:p>
        </w:tc>
        <w:tc>
          <w:tcPr>
            <w:tcW w:w="1350" w:type="dxa"/>
            <w:shd w:val="clear" w:color="auto" w:fill="auto"/>
            <w:noWrap/>
            <w:vAlign w:val="center"/>
            <w:hideMark/>
          </w:tcPr>
          <w:p w14:paraId="28C1F23A"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656</w:t>
            </w:r>
          </w:p>
        </w:tc>
        <w:tc>
          <w:tcPr>
            <w:tcW w:w="1260" w:type="dxa"/>
            <w:shd w:val="clear" w:color="auto" w:fill="auto"/>
            <w:noWrap/>
            <w:vAlign w:val="center"/>
            <w:hideMark/>
          </w:tcPr>
          <w:p w14:paraId="28C1F23B"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630</w:t>
            </w:r>
          </w:p>
        </w:tc>
        <w:tc>
          <w:tcPr>
            <w:tcW w:w="1260" w:type="dxa"/>
            <w:shd w:val="clear" w:color="auto" w:fill="auto"/>
            <w:vAlign w:val="center"/>
            <w:hideMark/>
          </w:tcPr>
          <w:p w14:paraId="28C1F23C"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587</w:t>
            </w:r>
          </w:p>
        </w:tc>
        <w:tc>
          <w:tcPr>
            <w:tcW w:w="1260" w:type="dxa"/>
            <w:shd w:val="clear" w:color="auto" w:fill="auto"/>
            <w:vAlign w:val="center"/>
            <w:hideMark/>
          </w:tcPr>
          <w:p w14:paraId="28C1F23D"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565</w:t>
            </w:r>
          </w:p>
        </w:tc>
      </w:tr>
      <w:tr w:rsidR="00D24136" w:rsidRPr="00D24136" w14:paraId="28C1F246" w14:textId="77777777" w:rsidTr="005D484E">
        <w:trPr>
          <w:trHeight w:val="300"/>
          <w:jc w:val="center"/>
        </w:trPr>
        <w:tc>
          <w:tcPr>
            <w:tcW w:w="2447" w:type="dxa"/>
            <w:shd w:val="clear" w:color="auto" w:fill="auto"/>
            <w:noWrap/>
            <w:vAlign w:val="center"/>
            <w:hideMark/>
          </w:tcPr>
          <w:p w14:paraId="28C1F23F" w14:textId="77777777" w:rsidR="00117626" w:rsidRPr="00D24136" w:rsidRDefault="00117626" w:rsidP="005D484E">
            <w:pPr>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 xml:space="preserve">                 - Dân tộc:</w:t>
            </w:r>
          </w:p>
        </w:tc>
        <w:tc>
          <w:tcPr>
            <w:tcW w:w="1350" w:type="dxa"/>
            <w:shd w:val="clear" w:color="auto" w:fill="auto"/>
            <w:noWrap/>
            <w:vAlign w:val="bottom"/>
            <w:hideMark/>
          </w:tcPr>
          <w:p w14:paraId="28C1F240"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251</w:t>
            </w:r>
          </w:p>
        </w:tc>
        <w:tc>
          <w:tcPr>
            <w:tcW w:w="1260" w:type="dxa"/>
            <w:shd w:val="clear" w:color="auto" w:fill="auto"/>
            <w:noWrap/>
            <w:vAlign w:val="center"/>
            <w:hideMark/>
          </w:tcPr>
          <w:p w14:paraId="28C1F241"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254</w:t>
            </w:r>
          </w:p>
        </w:tc>
        <w:tc>
          <w:tcPr>
            <w:tcW w:w="1350" w:type="dxa"/>
            <w:shd w:val="clear" w:color="auto" w:fill="auto"/>
            <w:noWrap/>
            <w:vAlign w:val="center"/>
            <w:hideMark/>
          </w:tcPr>
          <w:p w14:paraId="28C1F242"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147</w:t>
            </w:r>
          </w:p>
        </w:tc>
        <w:tc>
          <w:tcPr>
            <w:tcW w:w="1260" w:type="dxa"/>
            <w:shd w:val="clear" w:color="auto" w:fill="auto"/>
            <w:noWrap/>
            <w:vAlign w:val="center"/>
            <w:hideMark/>
          </w:tcPr>
          <w:p w14:paraId="28C1F243"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227</w:t>
            </w:r>
          </w:p>
        </w:tc>
        <w:tc>
          <w:tcPr>
            <w:tcW w:w="1260" w:type="dxa"/>
            <w:shd w:val="clear" w:color="auto" w:fill="auto"/>
            <w:vAlign w:val="center"/>
            <w:hideMark/>
          </w:tcPr>
          <w:p w14:paraId="28C1F244"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210</w:t>
            </w:r>
          </w:p>
        </w:tc>
        <w:tc>
          <w:tcPr>
            <w:tcW w:w="1260" w:type="dxa"/>
            <w:shd w:val="clear" w:color="auto" w:fill="auto"/>
            <w:vAlign w:val="center"/>
            <w:hideMark/>
          </w:tcPr>
          <w:p w14:paraId="28C1F245"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207</w:t>
            </w:r>
          </w:p>
        </w:tc>
      </w:tr>
      <w:tr w:rsidR="00D24136" w:rsidRPr="00D24136" w14:paraId="28C1F24E" w14:textId="77777777" w:rsidTr="005D484E">
        <w:trPr>
          <w:trHeight w:val="300"/>
          <w:jc w:val="center"/>
        </w:trPr>
        <w:tc>
          <w:tcPr>
            <w:tcW w:w="2447" w:type="dxa"/>
            <w:shd w:val="clear" w:color="auto" w:fill="auto"/>
            <w:noWrap/>
            <w:vAlign w:val="center"/>
            <w:hideMark/>
          </w:tcPr>
          <w:p w14:paraId="28C1F247"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Mầm Non:</w:t>
            </w:r>
          </w:p>
        </w:tc>
        <w:tc>
          <w:tcPr>
            <w:tcW w:w="1350" w:type="dxa"/>
            <w:shd w:val="clear" w:color="auto" w:fill="auto"/>
            <w:noWrap/>
            <w:vAlign w:val="bottom"/>
            <w:hideMark/>
          </w:tcPr>
          <w:p w14:paraId="28C1F248"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397</w:t>
            </w:r>
          </w:p>
        </w:tc>
        <w:tc>
          <w:tcPr>
            <w:tcW w:w="1260" w:type="dxa"/>
            <w:shd w:val="clear" w:color="auto" w:fill="auto"/>
            <w:noWrap/>
            <w:vAlign w:val="center"/>
            <w:hideMark/>
          </w:tcPr>
          <w:p w14:paraId="28C1F249"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393</w:t>
            </w:r>
          </w:p>
        </w:tc>
        <w:tc>
          <w:tcPr>
            <w:tcW w:w="1350" w:type="dxa"/>
            <w:shd w:val="clear" w:color="auto" w:fill="auto"/>
            <w:noWrap/>
            <w:vAlign w:val="center"/>
            <w:hideMark/>
          </w:tcPr>
          <w:p w14:paraId="28C1F24A"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382</w:t>
            </w:r>
          </w:p>
        </w:tc>
        <w:tc>
          <w:tcPr>
            <w:tcW w:w="1260" w:type="dxa"/>
            <w:shd w:val="clear" w:color="auto" w:fill="auto"/>
            <w:noWrap/>
            <w:vAlign w:val="center"/>
            <w:hideMark/>
          </w:tcPr>
          <w:p w14:paraId="28C1F24B"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370</w:t>
            </w:r>
          </w:p>
        </w:tc>
        <w:tc>
          <w:tcPr>
            <w:tcW w:w="1260" w:type="dxa"/>
            <w:shd w:val="clear" w:color="auto" w:fill="auto"/>
            <w:vAlign w:val="center"/>
            <w:hideMark/>
          </w:tcPr>
          <w:p w14:paraId="28C1F24C"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348</w:t>
            </w:r>
          </w:p>
        </w:tc>
        <w:tc>
          <w:tcPr>
            <w:tcW w:w="1260" w:type="dxa"/>
            <w:shd w:val="clear" w:color="auto" w:fill="auto"/>
            <w:vAlign w:val="center"/>
            <w:hideMark/>
          </w:tcPr>
          <w:p w14:paraId="28C1F24D"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335</w:t>
            </w:r>
          </w:p>
        </w:tc>
      </w:tr>
      <w:tr w:rsidR="00D24136" w:rsidRPr="00D24136" w14:paraId="28C1F256" w14:textId="77777777" w:rsidTr="005D484E">
        <w:trPr>
          <w:trHeight w:val="300"/>
          <w:jc w:val="center"/>
        </w:trPr>
        <w:tc>
          <w:tcPr>
            <w:tcW w:w="2447" w:type="dxa"/>
            <w:shd w:val="clear" w:color="auto" w:fill="auto"/>
            <w:noWrap/>
            <w:vAlign w:val="center"/>
            <w:hideMark/>
          </w:tcPr>
          <w:p w14:paraId="28C1F24F"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Tiểu học:</w:t>
            </w:r>
          </w:p>
        </w:tc>
        <w:tc>
          <w:tcPr>
            <w:tcW w:w="1350" w:type="dxa"/>
            <w:shd w:val="clear" w:color="auto" w:fill="auto"/>
            <w:noWrap/>
            <w:vAlign w:val="bottom"/>
            <w:hideMark/>
          </w:tcPr>
          <w:p w14:paraId="28C1F250"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408</w:t>
            </w:r>
          </w:p>
        </w:tc>
        <w:tc>
          <w:tcPr>
            <w:tcW w:w="1260" w:type="dxa"/>
            <w:shd w:val="clear" w:color="auto" w:fill="auto"/>
            <w:noWrap/>
            <w:vAlign w:val="center"/>
            <w:hideMark/>
          </w:tcPr>
          <w:p w14:paraId="28C1F251"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404</w:t>
            </w:r>
          </w:p>
        </w:tc>
        <w:tc>
          <w:tcPr>
            <w:tcW w:w="1350" w:type="dxa"/>
            <w:shd w:val="clear" w:color="auto" w:fill="auto"/>
            <w:noWrap/>
            <w:vAlign w:val="center"/>
            <w:hideMark/>
          </w:tcPr>
          <w:p w14:paraId="28C1F252"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387</w:t>
            </w:r>
          </w:p>
        </w:tc>
        <w:tc>
          <w:tcPr>
            <w:tcW w:w="1260" w:type="dxa"/>
            <w:shd w:val="clear" w:color="auto" w:fill="auto"/>
            <w:noWrap/>
            <w:vAlign w:val="center"/>
            <w:hideMark/>
          </w:tcPr>
          <w:p w14:paraId="28C1F253"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349</w:t>
            </w:r>
          </w:p>
        </w:tc>
        <w:tc>
          <w:tcPr>
            <w:tcW w:w="1260" w:type="dxa"/>
            <w:shd w:val="clear" w:color="auto" w:fill="auto"/>
            <w:vAlign w:val="center"/>
            <w:hideMark/>
          </w:tcPr>
          <w:p w14:paraId="28C1F254"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317</w:t>
            </w:r>
          </w:p>
        </w:tc>
        <w:tc>
          <w:tcPr>
            <w:tcW w:w="1260" w:type="dxa"/>
            <w:shd w:val="clear" w:color="auto" w:fill="auto"/>
            <w:vAlign w:val="center"/>
            <w:hideMark/>
          </w:tcPr>
          <w:p w14:paraId="28C1F255"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300</w:t>
            </w:r>
          </w:p>
        </w:tc>
      </w:tr>
      <w:tr w:rsidR="00D24136" w:rsidRPr="00D24136" w14:paraId="28C1F25E" w14:textId="77777777" w:rsidTr="005D484E">
        <w:trPr>
          <w:trHeight w:val="300"/>
          <w:jc w:val="center"/>
        </w:trPr>
        <w:tc>
          <w:tcPr>
            <w:tcW w:w="2447" w:type="dxa"/>
            <w:shd w:val="clear" w:color="auto" w:fill="auto"/>
            <w:noWrap/>
            <w:vAlign w:val="center"/>
            <w:hideMark/>
          </w:tcPr>
          <w:p w14:paraId="28C1F257"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THCS:</w:t>
            </w:r>
          </w:p>
        </w:tc>
        <w:tc>
          <w:tcPr>
            <w:tcW w:w="1350" w:type="dxa"/>
            <w:shd w:val="clear" w:color="auto" w:fill="auto"/>
            <w:noWrap/>
            <w:vAlign w:val="bottom"/>
            <w:hideMark/>
          </w:tcPr>
          <w:p w14:paraId="28C1F258"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283</w:t>
            </w:r>
          </w:p>
        </w:tc>
        <w:tc>
          <w:tcPr>
            <w:tcW w:w="1260" w:type="dxa"/>
            <w:shd w:val="clear" w:color="auto" w:fill="auto"/>
            <w:noWrap/>
            <w:vAlign w:val="center"/>
            <w:hideMark/>
          </w:tcPr>
          <w:p w14:paraId="28C1F259"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281</w:t>
            </w:r>
          </w:p>
        </w:tc>
        <w:tc>
          <w:tcPr>
            <w:tcW w:w="1350" w:type="dxa"/>
            <w:shd w:val="clear" w:color="auto" w:fill="auto"/>
            <w:noWrap/>
            <w:vAlign w:val="center"/>
            <w:hideMark/>
          </w:tcPr>
          <w:p w14:paraId="28C1F25A"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277</w:t>
            </w:r>
          </w:p>
        </w:tc>
        <w:tc>
          <w:tcPr>
            <w:tcW w:w="1260" w:type="dxa"/>
            <w:shd w:val="clear" w:color="auto" w:fill="auto"/>
            <w:noWrap/>
            <w:vAlign w:val="center"/>
            <w:hideMark/>
          </w:tcPr>
          <w:p w14:paraId="28C1F25B"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269</w:t>
            </w:r>
          </w:p>
        </w:tc>
        <w:tc>
          <w:tcPr>
            <w:tcW w:w="1260" w:type="dxa"/>
            <w:shd w:val="clear" w:color="auto" w:fill="auto"/>
            <w:vAlign w:val="center"/>
            <w:hideMark/>
          </w:tcPr>
          <w:p w14:paraId="28C1F25C"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257</w:t>
            </w:r>
          </w:p>
        </w:tc>
        <w:tc>
          <w:tcPr>
            <w:tcW w:w="1260" w:type="dxa"/>
            <w:shd w:val="clear" w:color="auto" w:fill="auto"/>
            <w:vAlign w:val="center"/>
            <w:hideMark/>
          </w:tcPr>
          <w:p w14:paraId="28C1F25D"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258</w:t>
            </w:r>
          </w:p>
        </w:tc>
      </w:tr>
      <w:tr w:rsidR="00D24136" w:rsidRPr="00D24136" w14:paraId="28C1F266" w14:textId="77777777" w:rsidTr="005D484E">
        <w:trPr>
          <w:trHeight w:val="300"/>
          <w:jc w:val="center"/>
        </w:trPr>
        <w:tc>
          <w:tcPr>
            <w:tcW w:w="2447" w:type="dxa"/>
            <w:shd w:val="clear" w:color="auto" w:fill="auto"/>
            <w:noWrap/>
            <w:vAlign w:val="center"/>
            <w:hideMark/>
          </w:tcPr>
          <w:p w14:paraId="28C1F25F"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THPT:</w:t>
            </w:r>
          </w:p>
        </w:tc>
        <w:tc>
          <w:tcPr>
            <w:tcW w:w="1350" w:type="dxa"/>
            <w:shd w:val="clear" w:color="auto" w:fill="auto"/>
            <w:noWrap/>
            <w:vAlign w:val="bottom"/>
            <w:hideMark/>
          </w:tcPr>
          <w:p w14:paraId="28C1F260"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74</w:t>
            </w:r>
          </w:p>
        </w:tc>
        <w:tc>
          <w:tcPr>
            <w:tcW w:w="1260" w:type="dxa"/>
            <w:shd w:val="clear" w:color="auto" w:fill="auto"/>
            <w:noWrap/>
            <w:vAlign w:val="center"/>
            <w:hideMark/>
          </w:tcPr>
          <w:p w14:paraId="28C1F261"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76</w:t>
            </w:r>
          </w:p>
        </w:tc>
        <w:tc>
          <w:tcPr>
            <w:tcW w:w="1350" w:type="dxa"/>
            <w:shd w:val="clear" w:color="auto" w:fill="auto"/>
            <w:noWrap/>
            <w:vAlign w:val="center"/>
            <w:hideMark/>
          </w:tcPr>
          <w:p w14:paraId="28C1F262"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73</w:t>
            </w:r>
          </w:p>
        </w:tc>
        <w:tc>
          <w:tcPr>
            <w:tcW w:w="1260" w:type="dxa"/>
            <w:shd w:val="clear" w:color="auto" w:fill="auto"/>
            <w:noWrap/>
            <w:vAlign w:val="center"/>
            <w:hideMark/>
          </w:tcPr>
          <w:p w14:paraId="28C1F263"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72</w:t>
            </w:r>
          </w:p>
        </w:tc>
        <w:tc>
          <w:tcPr>
            <w:tcW w:w="1260" w:type="dxa"/>
            <w:shd w:val="clear" w:color="auto" w:fill="auto"/>
            <w:vAlign w:val="center"/>
            <w:hideMark/>
          </w:tcPr>
          <w:p w14:paraId="28C1F264"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74</w:t>
            </w:r>
          </w:p>
        </w:tc>
        <w:tc>
          <w:tcPr>
            <w:tcW w:w="1260" w:type="dxa"/>
            <w:shd w:val="clear" w:color="auto" w:fill="auto"/>
            <w:vAlign w:val="center"/>
            <w:hideMark/>
          </w:tcPr>
          <w:p w14:paraId="28C1F265"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71</w:t>
            </w:r>
          </w:p>
        </w:tc>
      </w:tr>
      <w:tr w:rsidR="00D24136" w:rsidRPr="00D24136" w14:paraId="28C1F26E" w14:textId="77777777" w:rsidTr="005D484E">
        <w:trPr>
          <w:trHeight w:val="300"/>
          <w:jc w:val="center"/>
        </w:trPr>
        <w:tc>
          <w:tcPr>
            <w:tcW w:w="2447" w:type="dxa"/>
            <w:shd w:val="clear" w:color="auto" w:fill="auto"/>
            <w:noWrap/>
            <w:vAlign w:val="center"/>
            <w:hideMark/>
          </w:tcPr>
          <w:p w14:paraId="28C1F267"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TTGDTX: </w:t>
            </w:r>
          </w:p>
        </w:tc>
        <w:tc>
          <w:tcPr>
            <w:tcW w:w="1350" w:type="dxa"/>
            <w:shd w:val="clear" w:color="auto" w:fill="auto"/>
            <w:noWrap/>
            <w:vAlign w:val="bottom"/>
            <w:hideMark/>
          </w:tcPr>
          <w:p w14:paraId="28C1F268"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17</w:t>
            </w:r>
          </w:p>
        </w:tc>
        <w:tc>
          <w:tcPr>
            <w:tcW w:w="1260" w:type="dxa"/>
            <w:shd w:val="clear" w:color="auto" w:fill="auto"/>
            <w:noWrap/>
            <w:vAlign w:val="center"/>
            <w:hideMark/>
          </w:tcPr>
          <w:p w14:paraId="28C1F269"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14</w:t>
            </w:r>
          </w:p>
        </w:tc>
        <w:tc>
          <w:tcPr>
            <w:tcW w:w="1350" w:type="dxa"/>
            <w:shd w:val="clear" w:color="auto" w:fill="auto"/>
            <w:noWrap/>
            <w:vAlign w:val="center"/>
            <w:hideMark/>
          </w:tcPr>
          <w:p w14:paraId="28C1F26A"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24</w:t>
            </w:r>
          </w:p>
        </w:tc>
        <w:tc>
          <w:tcPr>
            <w:tcW w:w="1260" w:type="dxa"/>
            <w:shd w:val="clear" w:color="auto" w:fill="auto"/>
            <w:noWrap/>
            <w:vAlign w:val="center"/>
            <w:hideMark/>
          </w:tcPr>
          <w:p w14:paraId="28C1F26B"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24</w:t>
            </w:r>
          </w:p>
        </w:tc>
        <w:tc>
          <w:tcPr>
            <w:tcW w:w="1260" w:type="dxa"/>
            <w:shd w:val="clear" w:color="auto" w:fill="auto"/>
            <w:vAlign w:val="center"/>
            <w:hideMark/>
          </w:tcPr>
          <w:p w14:paraId="28C1F26C"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24</w:t>
            </w:r>
          </w:p>
        </w:tc>
        <w:tc>
          <w:tcPr>
            <w:tcW w:w="1260" w:type="dxa"/>
            <w:shd w:val="clear" w:color="auto" w:fill="auto"/>
            <w:vAlign w:val="center"/>
            <w:hideMark/>
          </w:tcPr>
          <w:p w14:paraId="28C1F26D"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24</w:t>
            </w:r>
          </w:p>
        </w:tc>
      </w:tr>
      <w:tr w:rsidR="00D24136" w:rsidRPr="00D24136" w14:paraId="28C1F276" w14:textId="77777777" w:rsidTr="005D484E">
        <w:trPr>
          <w:trHeight w:val="300"/>
          <w:jc w:val="center"/>
        </w:trPr>
        <w:tc>
          <w:tcPr>
            <w:tcW w:w="2447" w:type="dxa"/>
            <w:shd w:val="clear" w:color="auto" w:fill="auto"/>
            <w:noWrap/>
            <w:vAlign w:val="center"/>
            <w:hideMark/>
          </w:tcPr>
          <w:p w14:paraId="28C1F26F" w14:textId="77777777" w:rsidR="00117626" w:rsidRPr="00D24136" w:rsidRDefault="006D13BA" w:rsidP="00377EB7">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lastRenderedPageBreak/>
              <w:t>- GDT (KCQ):</w:t>
            </w:r>
          </w:p>
        </w:tc>
        <w:tc>
          <w:tcPr>
            <w:tcW w:w="1350" w:type="dxa"/>
            <w:shd w:val="clear" w:color="auto" w:fill="auto"/>
            <w:noWrap/>
            <w:vAlign w:val="center"/>
            <w:hideMark/>
          </w:tcPr>
          <w:p w14:paraId="28C1F270"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260" w:type="dxa"/>
            <w:shd w:val="clear" w:color="auto" w:fill="auto"/>
            <w:noWrap/>
            <w:vAlign w:val="center"/>
            <w:hideMark/>
          </w:tcPr>
          <w:p w14:paraId="28C1F271"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350" w:type="dxa"/>
            <w:shd w:val="clear" w:color="auto" w:fill="auto"/>
            <w:noWrap/>
            <w:vAlign w:val="center"/>
            <w:hideMark/>
          </w:tcPr>
          <w:p w14:paraId="28C1F272"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260" w:type="dxa"/>
            <w:shd w:val="clear" w:color="auto" w:fill="auto"/>
            <w:noWrap/>
            <w:vAlign w:val="center"/>
            <w:hideMark/>
          </w:tcPr>
          <w:p w14:paraId="28C1F273"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260" w:type="dxa"/>
            <w:shd w:val="clear" w:color="auto" w:fill="auto"/>
            <w:vAlign w:val="center"/>
            <w:hideMark/>
          </w:tcPr>
          <w:p w14:paraId="28C1F274"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260" w:type="dxa"/>
            <w:shd w:val="clear" w:color="auto" w:fill="auto"/>
            <w:vAlign w:val="center"/>
            <w:hideMark/>
          </w:tcPr>
          <w:p w14:paraId="28C1F275"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r w:rsidR="00D24136" w:rsidRPr="00D24136" w14:paraId="28C1F27E" w14:textId="77777777" w:rsidTr="005D484E">
        <w:trPr>
          <w:trHeight w:val="345"/>
          <w:jc w:val="center"/>
        </w:trPr>
        <w:tc>
          <w:tcPr>
            <w:tcW w:w="2447" w:type="dxa"/>
            <w:shd w:val="clear" w:color="auto" w:fill="auto"/>
            <w:noWrap/>
            <w:vAlign w:val="center"/>
            <w:hideMark/>
          </w:tcPr>
          <w:p w14:paraId="28C1F277" w14:textId="77777777" w:rsidR="00117626" w:rsidRPr="00D24136" w:rsidRDefault="00F1411A" w:rsidP="00E35C69">
            <w:pP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6</w:t>
            </w:r>
            <w:r w:rsidR="00117626" w:rsidRPr="00D24136">
              <w:rPr>
                <w:rFonts w:ascii="Times New Roman" w:eastAsia="Times New Roman" w:hAnsi="Times New Roman"/>
                <w:b/>
                <w:bCs/>
                <w:color w:val="000000" w:themeColor="text1"/>
                <w:sz w:val="24"/>
                <w:szCs w:val="24"/>
              </w:rPr>
              <w:t>. Tổng số GV</w:t>
            </w:r>
          </w:p>
        </w:tc>
        <w:tc>
          <w:tcPr>
            <w:tcW w:w="1350" w:type="dxa"/>
            <w:shd w:val="clear" w:color="auto" w:fill="auto"/>
            <w:noWrap/>
            <w:vAlign w:val="bottom"/>
            <w:hideMark/>
          </w:tcPr>
          <w:p w14:paraId="28C1F278" w14:textId="77777777"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9</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843</w:t>
            </w:r>
          </w:p>
        </w:tc>
        <w:tc>
          <w:tcPr>
            <w:tcW w:w="1260" w:type="dxa"/>
            <w:shd w:val="clear" w:color="auto" w:fill="auto"/>
            <w:noWrap/>
            <w:vAlign w:val="center"/>
            <w:hideMark/>
          </w:tcPr>
          <w:p w14:paraId="28C1F279" w14:textId="77777777"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9</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678</w:t>
            </w:r>
          </w:p>
        </w:tc>
        <w:tc>
          <w:tcPr>
            <w:tcW w:w="1350" w:type="dxa"/>
            <w:shd w:val="clear" w:color="auto" w:fill="auto"/>
            <w:noWrap/>
            <w:vAlign w:val="center"/>
            <w:hideMark/>
          </w:tcPr>
          <w:p w14:paraId="28C1F27A" w14:textId="77777777"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9</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538</w:t>
            </w:r>
          </w:p>
        </w:tc>
        <w:tc>
          <w:tcPr>
            <w:tcW w:w="1260" w:type="dxa"/>
            <w:shd w:val="clear" w:color="auto" w:fill="auto"/>
            <w:noWrap/>
            <w:vAlign w:val="center"/>
            <w:hideMark/>
          </w:tcPr>
          <w:p w14:paraId="28C1F27B" w14:textId="77777777"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9</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486</w:t>
            </w:r>
          </w:p>
        </w:tc>
        <w:tc>
          <w:tcPr>
            <w:tcW w:w="1260" w:type="dxa"/>
            <w:shd w:val="clear" w:color="auto" w:fill="auto"/>
            <w:noWrap/>
            <w:vAlign w:val="center"/>
            <w:hideMark/>
          </w:tcPr>
          <w:p w14:paraId="28C1F27C" w14:textId="77777777"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9</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401</w:t>
            </w:r>
          </w:p>
        </w:tc>
        <w:tc>
          <w:tcPr>
            <w:tcW w:w="1260" w:type="dxa"/>
            <w:shd w:val="clear" w:color="auto" w:fill="auto"/>
            <w:noWrap/>
            <w:vAlign w:val="center"/>
            <w:hideMark/>
          </w:tcPr>
          <w:p w14:paraId="28C1F27D" w14:textId="77777777"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9</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203</w:t>
            </w:r>
          </w:p>
        </w:tc>
      </w:tr>
      <w:tr w:rsidR="00D24136" w:rsidRPr="00D24136" w14:paraId="28C1F286" w14:textId="77777777" w:rsidTr="005D484E">
        <w:trPr>
          <w:trHeight w:val="315"/>
          <w:jc w:val="center"/>
        </w:trPr>
        <w:tc>
          <w:tcPr>
            <w:tcW w:w="2447" w:type="dxa"/>
            <w:shd w:val="clear" w:color="auto" w:fill="auto"/>
            <w:noWrap/>
            <w:vAlign w:val="center"/>
            <w:hideMark/>
          </w:tcPr>
          <w:p w14:paraId="28C1F27F" w14:textId="77777777" w:rsidR="00117626" w:rsidRPr="00D24136" w:rsidRDefault="00117626" w:rsidP="00E35C69">
            <w:pPr>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 xml:space="preserve">             Trong đó  - Nữ:</w:t>
            </w:r>
          </w:p>
        </w:tc>
        <w:tc>
          <w:tcPr>
            <w:tcW w:w="1350" w:type="dxa"/>
            <w:shd w:val="clear" w:color="auto" w:fill="auto"/>
            <w:noWrap/>
            <w:vAlign w:val="bottom"/>
            <w:hideMark/>
          </w:tcPr>
          <w:p w14:paraId="28C1F280" w14:textId="77777777" w:rsidR="00117626" w:rsidRPr="00D24136" w:rsidRDefault="00193C33"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7</w:t>
            </w:r>
            <w:r w:rsidRPr="00D24136">
              <w:rPr>
                <w:rFonts w:ascii="Times New Roman" w:eastAsia="Times New Roman" w:hAnsi="Times New Roman"/>
                <w:i/>
                <w:iCs/>
                <w:color w:val="000000" w:themeColor="text1"/>
                <w:sz w:val="24"/>
                <w:szCs w:val="24"/>
                <w:lang w:val="vi-VN"/>
              </w:rPr>
              <w:t>.</w:t>
            </w:r>
            <w:r w:rsidR="00117626" w:rsidRPr="00D24136">
              <w:rPr>
                <w:rFonts w:ascii="Times New Roman" w:eastAsia="Times New Roman" w:hAnsi="Times New Roman"/>
                <w:i/>
                <w:iCs/>
                <w:color w:val="000000" w:themeColor="text1"/>
                <w:sz w:val="24"/>
                <w:szCs w:val="24"/>
              </w:rPr>
              <w:t>009</w:t>
            </w:r>
          </w:p>
        </w:tc>
        <w:tc>
          <w:tcPr>
            <w:tcW w:w="1260" w:type="dxa"/>
            <w:shd w:val="clear" w:color="auto" w:fill="auto"/>
            <w:noWrap/>
            <w:vAlign w:val="center"/>
            <w:hideMark/>
          </w:tcPr>
          <w:p w14:paraId="28C1F281"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6</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895</w:t>
            </w:r>
          </w:p>
        </w:tc>
        <w:tc>
          <w:tcPr>
            <w:tcW w:w="1350" w:type="dxa"/>
            <w:shd w:val="clear" w:color="auto" w:fill="auto"/>
            <w:noWrap/>
            <w:vAlign w:val="center"/>
            <w:hideMark/>
          </w:tcPr>
          <w:p w14:paraId="28C1F282" w14:textId="77777777"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6</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892</w:t>
            </w:r>
          </w:p>
        </w:tc>
        <w:tc>
          <w:tcPr>
            <w:tcW w:w="1260" w:type="dxa"/>
            <w:shd w:val="clear" w:color="auto" w:fill="auto"/>
            <w:noWrap/>
            <w:vAlign w:val="center"/>
            <w:hideMark/>
          </w:tcPr>
          <w:p w14:paraId="28C1F283"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6</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853</w:t>
            </w:r>
          </w:p>
        </w:tc>
        <w:tc>
          <w:tcPr>
            <w:tcW w:w="1260" w:type="dxa"/>
            <w:shd w:val="clear" w:color="auto" w:fill="auto"/>
            <w:noWrap/>
            <w:vAlign w:val="center"/>
            <w:hideMark/>
          </w:tcPr>
          <w:p w14:paraId="28C1F284" w14:textId="77777777"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6</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768</w:t>
            </w:r>
          </w:p>
        </w:tc>
        <w:tc>
          <w:tcPr>
            <w:tcW w:w="1260" w:type="dxa"/>
            <w:shd w:val="clear" w:color="auto" w:fill="auto"/>
            <w:noWrap/>
            <w:vAlign w:val="center"/>
            <w:hideMark/>
          </w:tcPr>
          <w:p w14:paraId="28C1F285" w14:textId="77777777"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6</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607</w:t>
            </w:r>
          </w:p>
        </w:tc>
      </w:tr>
      <w:tr w:rsidR="00D24136" w:rsidRPr="00D24136" w14:paraId="28C1F28E" w14:textId="77777777" w:rsidTr="005D484E">
        <w:trPr>
          <w:trHeight w:val="315"/>
          <w:jc w:val="center"/>
        </w:trPr>
        <w:tc>
          <w:tcPr>
            <w:tcW w:w="2447" w:type="dxa"/>
            <w:shd w:val="clear" w:color="auto" w:fill="auto"/>
            <w:noWrap/>
            <w:vAlign w:val="center"/>
            <w:hideMark/>
          </w:tcPr>
          <w:p w14:paraId="28C1F287" w14:textId="77777777" w:rsidR="00117626" w:rsidRPr="00D24136" w:rsidRDefault="00117626" w:rsidP="00E35C69">
            <w:pPr>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 xml:space="preserve">                              - Dân tộc:</w:t>
            </w:r>
          </w:p>
        </w:tc>
        <w:tc>
          <w:tcPr>
            <w:tcW w:w="1350" w:type="dxa"/>
            <w:shd w:val="clear" w:color="auto" w:fill="auto"/>
            <w:noWrap/>
            <w:vAlign w:val="bottom"/>
            <w:hideMark/>
          </w:tcPr>
          <w:p w14:paraId="28C1F288" w14:textId="77777777"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3</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838</w:t>
            </w:r>
          </w:p>
        </w:tc>
        <w:tc>
          <w:tcPr>
            <w:tcW w:w="1260" w:type="dxa"/>
            <w:shd w:val="clear" w:color="auto" w:fill="auto"/>
            <w:noWrap/>
            <w:vAlign w:val="center"/>
            <w:hideMark/>
          </w:tcPr>
          <w:p w14:paraId="28C1F289"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3</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788</w:t>
            </w:r>
          </w:p>
        </w:tc>
        <w:tc>
          <w:tcPr>
            <w:tcW w:w="1350" w:type="dxa"/>
            <w:shd w:val="clear" w:color="auto" w:fill="auto"/>
            <w:noWrap/>
            <w:vAlign w:val="center"/>
            <w:hideMark/>
          </w:tcPr>
          <w:p w14:paraId="28C1F28A" w14:textId="77777777"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3</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758</w:t>
            </w:r>
          </w:p>
        </w:tc>
        <w:tc>
          <w:tcPr>
            <w:tcW w:w="1260" w:type="dxa"/>
            <w:shd w:val="clear" w:color="auto" w:fill="auto"/>
            <w:noWrap/>
            <w:vAlign w:val="center"/>
            <w:hideMark/>
          </w:tcPr>
          <w:p w14:paraId="28C1F28B" w14:textId="77777777"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3</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786</w:t>
            </w:r>
          </w:p>
        </w:tc>
        <w:tc>
          <w:tcPr>
            <w:tcW w:w="1260" w:type="dxa"/>
            <w:shd w:val="clear" w:color="auto" w:fill="auto"/>
            <w:noWrap/>
            <w:vAlign w:val="center"/>
            <w:hideMark/>
          </w:tcPr>
          <w:p w14:paraId="28C1F28C" w14:textId="77777777"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3</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782</w:t>
            </w:r>
          </w:p>
        </w:tc>
        <w:tc>
          <w:tcPr>
            <w:tcW w:w="1260" w:type="dxa"/>
            <w:shd w:val="clear" w:color="auto" w:fill="auto"/>
            <w:noWrap/>
            <w:vAlign w:val="center"/>
            <w:hideMark/>
          </w:tcPr>
          <w:p w14:paraId="28C1F28D" w14:textId="77777777"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3</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737</w:t>
            </w:r>
          </w:p>
        </w:tc>
      </w:tr>
      <w:tr w:rsidR="00D24136" w:rsidRPr="00D24136" w14:paraId="28C1F296" w14:textId="77777777" w:rsidTr="005D484E">
        <w:trPr>
          <w:trHeight w:val="315"/>
          <w:jc w:val="center"/>
        </w:trPr>
        <w:tc>
          <w:tcPr>
            <w:tcW w:w="2447" w:type="dxa"/>
            <w:shd w:val="clear" w:color="auto" w:fill="auto"/>
            <w:noWrap/>
            <w:vAlign w:val="center"/>
            <w:hideMark/>
          </w:tcPr>
          <w:p w14:paraId="28C1F28F"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 Mầm Non:</w:t>
            </w:r>
          </w:p>
        </w:tc>
        <w:tc>
          <w:tcPr>
            <w:tcW w:w="1350" w:type="dxa"/>
            <w:shd w:val="clear" w:color="auto" w:fill="auto"/>
            <w:noWrap/>
            <w:vAlign w:val="bottom"/>
            <w:hideMark/>
          </w:tcPr>
          <w:p w14:paraId="28C1F290"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792</w:t>
            </w:r>
          </w:p>
        </w:tc>
        <w:tc>
          <w:tcPr>
            <w:tcW w:w="1260" w:type="dxa"/>
            <w:shd w:val="clear" w:color="auto" w:fill="auto"/>
            <w:noWrap/>
            <w:vAlign w:val="center"/>
            <w:hideMark/>
          </w:tcPr>
          <w:p w14:paraId="28C1F291"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738</w:t>
            </w:r>
          </w:p>
        </w:tc>
        <w:tc>
          <w:tcPr>
            <w:tcW w:w="1350" w:type="dxa"/>
            <w:shd w:val="clear" w:color="auto" w:fill="auto"/>
            <w:noWrap/>
            <w:vAlign w:val="center"/>
            <w:hideMark/>
          </w:tcPr>
          <w:p w14:paraId="28C1F292"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801</w:t>
            </w:r>
          </w:p>
        </w:tc>
        <w:tc>
          <w:tcPr>
            <w:tcW w:w="1260" w:type="dxa"/>
            <w:shd w:val="clear" w:color="auto" w:fill="auto"/>
            <w:noWrap/>
            <w:vAlign w:val="center"/>
            <w:hideMark/>
          </w:tcPr>
          <w:p w14:paraId="28C1F293"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807</w:t>
            </w:r>
          </w:p>
        </w:tc>
        <w:tc>
          <w:tcPr>
            <w:tcW w:w="1260" w:type="dxa"/>
            <w:shd w:val="clear" w:color="auto" w:fill="auto"/>
            <w:noWrap/>
            <w:vAlign w:val="center"/>
            <w:hideMark/>
          </w:tcPr>
          <w:p w14:paraId="28C1F294"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809</w:t>
            </w:r>
          </w:p>
        </w:tc>
        <w:tc>
          <w:tcPr>
            <w:tcW w:w="1260" w:type="dxa"/>
            <w:shd w:val="clear" w:color="auto" w:fill="auto"/>
            <w:noWrap/>
            <w:vAlign w:val="center"/>
            <w:hideMark/>
          </w:tcPr>
          <w:p w14:paraId="28C1F295"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783</w:t>
            </w:r>
          </w:p>
        </w:tc>
      </w:tr>
      <w:tr w:rsidR="00D24136" w:rsidRPr="00D24136" w14:paraId="28C1F29E" w14:textId="77777777" w:rsidTr="005D484E">
        <w:trPr>
          <w:trHeight w:val="315"/>
          <w:jc w:val="center"/>
        </w:trPr>
        <w:tc>
          <w:tcPr>
            <w:tcW w:w="2447" w:type="dxa"/>
            <w:shd w:val="clear" w:color="auto" w:fill="auto"/>
            <w:noWrap/>
            <w:vAlign w:val="center"/>
            <w:hideMark/>
          </w:tcPr>
          <w:p w14:paraId="28C1F297"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 Tiểu học:</w:t>
            </w:r>
          </w:p>
        </w:tc>
        <w:tc>
          <w:tcPr>
            <w:tcW w:w="1350" w:type="dxa"/>
            <w:shd w:val="clear" w:color="auto" w:fill="auto"/>
            <w:noWrap/>
            <w:vAlign w:val="bottom"/>
            <w:hideMark/>
          </w:tcPr>
          <w:p w14:paraId="28C1F298"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166</w:t>
            </w:r>
          </w:p>
        </w:tc>
        <w:tc>
          <w:tcPr>
            <w:tcW w:w="1260" w:type="dxa"/>
            <w:shd w:val="clear" w:color="auto" w:fill="auto"/>
            <w:noWrap/>
            <w:vAlign w:val="center"/>
            <w:hideMark/>
          </w:tcPr>
          <w:p w14:paraId="28C1F299"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113</w:t>
            </w:r>
          </w:p>
        </w:tc>
        <w:tc>
          <w:tcPr>
            <w:tcW w:w="1350" w:type="dxa"/>
            <w:shd w:val="clear" w:color="auto" w:fill="auto"/>
            <w:noWrap/>
            <w:vAlign w:val="center"/>
            <w:hideMark/>
          </w:tcPr>
          <w:p w14:paraId="28C1F29A"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902</w:t>
            </w:r>
          </w:p>
        </w:tc>
        <w:tc>
          <w:tcPr>
            <w:tcW w:w="1260" w:type="dxa"/>
            <w:shd w:val="clear" w:color="auto" w:fill="auto"/>
            <w:noWrap/>
            <w:vAlign w:val="center"/>
            <w:hideMark/>
          </w:tcPr>
          <w:p w14:paraId="28C1F29B"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833</w:t>
            </w:r>
          </w:p>
        </w:tc>
        <w:tc>
          <w:tcPr>
            <w:tcW w:w="1260" w:type="dxa"/>
            <w:shd w:val="clear" w:color="auto" w:fill="auto"/>
            <w:noWrap/>
            <w:vAlign w:val="center"/>
            <w:hideMark/>
          </w:tcPr>
          <w:p w14:paraId="28C1F29C"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771</w:t>
            </w:r>
          </w:p>
        </w:tc>
        <w:tc>
          <w:tcPr>
            <w:tcW w:w="1260" w:type="dxa"/>
            <w:shd w:val="clear" w:color="auto" w:fill="auto"/>
            <w:noWrap/>
            <w:vAlign w:val="center"/>
            <w:hideMark/>
          </w:tcPr>
          <w:p w14:paraId="28C1F29D"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671</w:t>
            </w:r>
          </w:p>
        </w:tc>
      </w:tr>
      <w:tr w:rsidR="00D24136" w:rsidRPr="00D24136" w14:paraId="28C1F2A6" w14:textId="77777777" w:rsidTr="005D484E">
        <w:trPr>
          <w:trHeight w:val="315"/>
          <w:jc w:val="center"/>
        </w:trPr>
        <w:tc>
          <w:tcPr>
            <w:tcW w:w="2447" w:type="dxa"/>
            <w:shd w:val="clear" w:color="auto" w:fill="auto"/>
            <w:noWrap/>
            <w:vAlign w:val="center"/>
            <w:hideMark/>
          </w:tcPr>
          <w:p w14:paraId="28C1F29F"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 THCS:</w:t>
            </w:r>
          </w:p>
        </w:tc>
        <w:tc>
          <w:tcPr>
            <w:tcW w:w="1350" w:type="dxa"/>
            <w:shd w:val="clear" w:color="auto" w:fill="auto"/>
            <w:noWrap/>
            <w:vAlign w:val="bottom"/>
            <w:hideMark/>
          </w:tcPr>
          <w:p w14:paraId="28C1F2A0"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121</w:t>
            </w:r>
          </w:p>
        </w:tc>
        <w:tc>
          <w:tcPr>
            <w:tcW w:w="1260" w:type="dxa"/>
            <w:shd w:val="clear" w:color="auto" w:fill="auto"/>
            <w:noWrap/>
            <w:vAlign w:val="center"/>
            <w:hideMark/>
          </w:tcPr>
          <w:p w14:paraId="28C1F2A1"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063</w:t>
            </w:r>
          </w:p>
        </w:tc>
        <w:tc>
          <w:tcPr>
            <w:tcW w:w="1350" w:type="dxa"/>
            <w:shd w:val="clear" w:color="auto" w:fill="auto"/>
            <w:noWrap/>
            <w:vAlign w:val="center"/>
            <w:hideMark/>
          </w:tcPr>
          <w:p w14:paraId="28C1F2A2"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062</w:t>
            </w:r>
          </w:p>
        </w:tc>
        <w:tc>
          <w:tcPr>
            <w:tcW w:w="1260" w:type="dxa"/>
            <w:shd w:val="clear" w:color="auto" w:fill="auto"/>
            <w:noWrap/>
            <w:vAlign w:val="center"/>
            <w:hideMark/>
          </w:tcPr>
          <w:p w14:paraId="28C1F2A3"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067</w:t>
            </w:r>
          </w:p>
        </w:tc>
        <w:tc>
          <w:tcPr>
            <w:tcW w:w="1260" w:type="dxa"/>
            <w:shd w:val="clear" w:color="auto" w:fill="auto"/>
            <w:noWrap/>
            <w:vAlign w:val="center"/>
            <w:hideMark/>
          </w:tcPr>
          <w:p w14:paraId="28C1F2A4"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093</w:t>
            </w:r>
          </w:p>
        </w:tc>
        <w:tc>
          <w:tcPr>
            <w:tcW w:w="1260" w:type="dxa"/>
            <w:shd w:val="clear" w:color="auto" w:fill="auto"/>
            <w:noWrap/>
            <w:vAlign w:val="center"/>
            <w:hideMark/>
          </w:tcPr>
          <w:p w14:paraId="28C1F2A5" w14:textId="77777777"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036</w:t>
            </w:r>
          </w:p>
        </w:tc>
      </w:tr>
      <w:tr w:rsidR="00D24136" w:rsidRPr="00D24136" w14:paraId="28C1F2AE" w14:textId="77777777" w:rsidTr="005D484E">
        <w:trPr>
          <w:trHeight w:val="315"/>
          <w:jc w:val="center"/>
        </w:trPr>
        <w:tc>
          <w:tcPr>
            <w:tcW w:w="2447" w:type="dxa"/>
            <w:shd w:val="clear" w:color="auto" w:fill="auto"/>
            <w:noWrap/>
            <w:vAlign w:val="center"/>
            <w:hideMark/>
          </w:tcPr>
          <w:p w14:paraId="28C1F2A7"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 THPT:</w:t>
            </w:r>
          </w:p>
        </w:tc>
        <w:tc>
          <w:tcPr>
            <w:tcW w:w="1350" w:type="dxa"/>
            <w:shd w:val="clear" w:color="auto" w:fill="auto"/>
            <w:noWrap/>
            <w:vAlign w:val="bottom"/>
            <w:hideMark/>
          </w:tcPr>
          <w:p w14:paraId="28C1F2A8"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661</w:t>
            </w:r>
          </w:p>
        </w:tc>
        <w:tc>
          <w:tcPr>
            <w:tcW w:w="1260" w:type="dxa"/>
            <w:shd w:val="clear" w:color="auto" w:fill="auto"/>
            <w:noWrap/>
            <w:vAlign w:val="center"/>
            <w:hideMark/>
          </w:tcPr>
          <w:p w14:paraId="28C1F2A9"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666</w:t>
            </w:r>
          </w:p>
        </w:tc>
        <w:tc>
          <w:tcPr>
            <w:tcW w:w="1350" w:type="dxa"/>
            <w:shd w:val="clear" w:color="auto" w:fill="auto"/>
            <w:noWrap/>
            <w:vAlign w:val="center"/>
            <w:hideMark/>
          </w:tcPr>
          <w:p w14:paraId="28C1F2AA"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682</w:t>
            </w:r>
          </w:p>
        </w:tc>
        <w:tc>
          <w:tcPr>
            <w:tcW w:w="1260" w:type="dxa"/>
            <w:shd w:val="clear" w:color="auto" w:fill="auto"/>
            <w:noWrap/>
            <w:vAlign w:val="center"/>
            <w:hideMark/>
          </w:tcPr>
          <w:p w14:paraId="28C1F2AB"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693</w:t>
            </w:r>
          </w:p>
        </w:tc>
        <w:tc>
          <w:tcPr>
            <w:tcW w:w="1260" w:type="dxa"/>
            <w:shd w:val="clear" w:color="auto" w:fill="auto"/>
            <w:noWrap/>
            <w:vAlign w:val="center"/>
            <w:hideMark/>
          </w:tcPr>
          <w:p w14:paraId="28C1F2AC"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647</w:t>
            </w:r>
          </w:p>
        </w:tc>
        <w:tc>
          <w:tcPr>
            <w:tcW w:w="1260" w:type="dxa"/>
            <w:shd w:val="clear" w:color="auto" w:fill="auto"/>
            <w:noWrap/>
            <w:vAlign w:val="center"/>
            <w:hideMark/>
          </w:tcPr>
          <w:p w14:paraId="28C1F2AD"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635</w:t>
            </w:r>
          </w:p>
        </w:tc>
      </w:tr>
      <w:tr w:rsidR="00D24136" w:rsidRPr="00D24136" w14:paraId="28C1F2B6" w14:textId="77777777" w:rsidTr="005D484E">
        <w:trPr>
          <w:trHeight w:val="315"/>
          <w:jc w:val="center"/>
        </w:trPr>
        <w:tc>
          <w:tcPr>
            <w:tcW w:w="2447" w:type="dxa"/>
            <w:shd w:val="clear" w:color="auto" w:fill="auto"/>
            <w:noWrap/>
            <w:vAlign w:val="center"/>
            <w:hideMark/>
          </w:tcPr>
          <w:p w14:paraId="28C1F2AF"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 TTGDTX: </w:t>
            </w:r>
          </w:p>
        </w:tc>
        <w:tc>
          <w:tcPr>
            <w:tcW w:w="1350" w:type="dxa"/>
            <w:shd w:val="clear" w:color="auto" w:fill="auto"/>
            <w:noWrap/>
            <w:vAlign w:val="bottom"/>
            <w:hideMark/>
          </w:tcPr>
          <w:p w14:paraId="28C1F2B0"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103</w:t>
            </w:r>
          </w:p>
        </w:tc>
        <w:tc>
          <w:tcPr>
            <w:tcW w:w="1260" w:type="dxa"/>
            <w:shd w:val="clear" w:color="auto" w:fill="auto"/>
            <w:noWrap/>
            <w:vAlign w:val="center"/>
            <w:hideMark/>
          </w:tcPr>
          <w:p w14:paraId="28C1F2B1"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98</w:t>
            </w:r>
          </w:p>
        </w:tc>
        <w:tc>
          <w:tcPr>
            <w:tcW w:w="1350" w:type="dxa"/>
            <w:shd w:val="clear" w:color="auto" w:fill="auto"/>
            <w:noWrap/>
            <w:vAlign w:val="center"/>
            <w:hideMark/>
          </w:tcPr>
          <w:p w14:paraId="28C1F2B2"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91</w:t>
            </w:r>
          </w:p>
        </w:tc>
        <w:tc>
          <w:tcPr>
            <w:tcW w:w="1260" w:type="dxa"/>
            <w:shd w:val="clear" w:color="auto" w:fill="auto"/>
            <w:noWrap/>
            <w:vAlign w:val="center"/>
            <w:hideMark/>
          </w:tcPr>
          <w:p w14:paraId="28C1F2B3"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86</w:t>
            </w:r>
          </w:p>
        </w:tc>
        <w:tc>
          <w:tcPr>
            <w:tcW w:w="1260" w:type="dxa"/>
            <w:shd w:val="clear" w:color="auto" w:fill="auto"/>
            <w:noWrap/>
            <w:vAlign w:val="center"/>
            <w:hideMark/>
          </w:tcPr>
          <w:p w14:paraId="28C1F2B4"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81</w:t>
            </w:r>
          </w:p>
        </w:tc>
        <w:tc>
          <w:tcPr>
            <w:tcW w:w="1260" w:type="dxa"/>
            <w:shd w:val="clear" w:color="auto" w:fill="auto"/>
            <w:noWrap/>
            <w:vAlign w:val="center"/>
            <w:hideMark/>
          </w:tcPr>
          <w:p w14:paraId="28C1F2B5" w14:textId="77777777"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78</w:t>
            </w:r>
          </w:p>
        </w:tc>
      </w:tr>
      <w:tr w:rsidR="00D24136" w:rsidRPr="00D24136" w14:paraId="28C1F2BE" w14:textId="77777777" w:rsidTr="005D484E">
        <w:trPr>
          <w:trHeight w:val="315"/>
          <w:jc w:val="center"/>
        </w:trPr>
        <w:tc>
          <w:tcPr>
            <w:tcW w:w="2447" w:type="dxa"/>
            <w:shd w:val="clear" w:color="auto" w:fill="auto"/>
            <w:noWrap/>
            <w:vAlign w:val="center"/>
            <w:hideMark/>
          </w:tcPr>
          <w:p w14:paraId="28C1F2B7" w14:textId="77777777" w:rsidR="00117626" w:rsidRPr="00D24136" w:rsidRDefault="006D13BA" w:rsidP="00193C33">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 GDTX(</w:t>
            </w:r>
            <w:r w:rsidR="00117626" w:rsidRPr="00D24136">
              <w:rPr>
                <w:rFonts w:ascii="Times New Roman" w:eastAsia="Times New Roman" w:hAnsi="Times New Roman"/>
                <w:color w:val="000000" w:themeColor="text1"/>
                <w:sz w:val="24"/>
                <w:szCs w:val="24"/>
              </w:rPr>
              <w:t>KCQ)</w:t>
            </w:r>
          </w:p>
        </w:tc>
        <w:tc>
          <w:tcPr>
            <w:tcW w:w="1350" w:type="dxa"/>
            <w:shd w:val="clear" w:color="auto" w:fill="auto"/>
            <w:noWrap/>
            <w:vAlign w:val="center"/>
            <w:hideMark/>
          </w:tcPr>
          <w:p w14:paraId="28C1F2B8"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260" w:type="dxa"/>
            <w:shd w:val="clear" w:color="auto" w:fill="auto"/>
            <w:noWrap/>
            <w:vAlign w:val="center"/>
            <w:hideMark/>
          </w:tcPr>
          <w:p w14:paraId="28C1F2B9"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350" w:type="dxa"/>
            <w:shd w:val="clear" w:color="auto" w:fill="auto"/>
            <w:noWrap/>
            <w:vAlign w:val="center"/>
            <w:hideMark/>
          </w:tcPr>
          <w:p w14:paraId="28C1F2BA"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260" w:type="dxa"/>
            <w:shd w:val="clear" w:color="auto" w:fill="auto"/>
            <w:noWrap/>
            <w:vAlign w:val="center"/>
            <w:hideMark/>
          </w:tcPr>
          <w:p w14:paraId="28C1F2BB"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260" w:type="dxa"/>
            <w:shd w:val="clear" w:color="auto" w:fill="auto"/>
            <w:noWrap/>
            <w:vAlign w:val="center"/>
            <w:hideMark/>
          </w:tcPr>
          <w:p w14:paraId="28C1F2BC"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260" w:type="dxa"/>
            <w:shd w:val="clear" w:color="auto" w:fill="auto"/>
            <w:noWrap/>
            <w:vAlign w:val="center"/>
            <w:hideMark/>
          </w:tcPr>
          <w:p w14:paraId="28C1F2BD" w14:textId="77777777"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bl>
    <w:p w14:paraId="28C1F2BF" w14:textId="77777777" w:rsidR="00612EF8" w:rsidRPr="00D24136" w:rsidRDefault="00EC1517" w:rsidP="00023CB8">
      <w:pPr>
        <w:spacing w:before="120" w:after="120" w:line="360"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Nguồn: </w:t>
      </w:r>
      <w:r w:rsidRPr="00D24136">
        <w:rPr>
          <w:rFonts w:ascii="Times New Roman" w:hAnsi="Times New Roman"/>
          <w:i/>
          <w:color w:val="000000" w:themeColor="text1"/>
          <w:sz w:val="27"/>
          <w:szCs w:val="27"/>
        </w:rPr>
        <w:t>Sở Giáo dục và Đào tạo, 2021</w:t>
      </w:r>
    </w:p>
    <w:p w14:paraId="28C1F2C0" w14:textId="77777777" w:rsidR="00BC7859" w:rsidRPr="00D24136" w:rsidRDefault="00DF2E30" w:rsidP="00BC7859">
      <w:pPr>
        <w:keepNext/>
        <w:jc w:val="center"/>
        <w:rPr>
          <w:color w:val="000000" w:themeColor="text1"/>
        </w:rPr>
      </w:pPr>
      <w:r w:rsidRPr="00D24136">
        <w:rPr>
          <w:rFonts w:ascii="Times New Roman" w:hAnsi="Times New Roman"/>
          <w:b/>
          <w:color w:val="000000" w:themeColor="text1"/>
          <w:sz w:val="27"/>
          <w:szCs w:val="27"/>
        </w:rPr>
        <w:br w:type="page"/>
      </w:r>
    </w:p>
    <w:p w14:paraId="28C1F2C1" w14:textId="77777777" w:rsidR="00851C02" w:rsidRPr="00D24136" w:rsidRDefault="00851C02" w:rsidP="0086780D">
      <w:pPr>
        <w:pStyle w:val="Caption"/>
        <w:keepNext/>
        <w:spacing w:before="120" w:after="120" w:line="276" w:lineRule="auto"/>
        <w:jc w:val="center"/>
        <w:outlineLvl w:val="0"/>
        <w:rPr>
          <w:color w:val="000000" w:themeColor="text1"/>
          <w:sz w:val="28"/>
          <w:szCs w:val="28"/>
          <w:lang w:val="vi-VN"/>
        </w:rPr>
      </w:pPr>
      <w:bookmarkStart w:id="249" w:name="_Toc69377665"/>
      <w:bookmarkStart w:id="250" w:name="_Toc85820936"/>
      <w:r w:rsidRPr="00D24136">
        <w:rPr>
          <w:rFonts w:ascii="Times New Roman" w:hAnsi="Times New Roman"/>
          <w:color w:val="000000" w:themeColor="text1"/>
          <w:sz w:val="28"/>
          <w:szCs w:val="28"/>
          <w:lang w:val="vi-VN"/>
        </w:rPr>
        <w:lastRenderedPageBreak/>
        <w:t>B</w:t>
      </w:r>
      <w:r w:rsidR="00AC7A0F" w:rsidRPr="00D24136">
        <w:rPr>
          <w:rFonts w:ascii="Times New Roman" w:hAnsi="Times New Roman"/>
          <w:color w:val="000000" w:themeColor="text1"/>
          <w:sz w:val="28"/>
          <w:szCs w:val="28"/>
        </w:rPr>
        <w:t>iểu 3</w:t>
      </w:r>
      <w:r w:rsidRPr="00D24136">
        <w:rPr>
          <w:rFonts w:ascii="Times New Roman" w:hAnsi="Times New Roman"/>
          <w:color w:val="000000" w:themeColor="text1"/>
          <w:sz w:val="28"/>
          <w:szCs w:val="28"/>
          <w:lang w:val="vi-VN"/>
        </w:rPr>
        <w:t xml:space="preserve">. </w:t>
      </w:r>
      <w:r w:rsidRPr="00D24136">
        <w:rPr>
          <w:rFonts w:ascii="Times New Roman" w:hAnsi="Times New Roman"/>
          <w:bCs w:val="0"/>
          <w:iCs/>
          <w:color w:val="000000" w:themeColor="text1"/>
          <w:sz w:val="28"/>
          <w:szCs w:val="28"/>
          <w:lang w:val="vi-VN"/>
        </w:rPr>
        <w:t>Một số chỉ tiêu về giáo dục mầm non năm học 2015-2016 so với năm học 2020-2021</w:t>
      </w:r>
      <w:bookmarkEnd w:id="249"/>
      <w:bookmarkEnd w:id="250"/>
    </w:p>
    <w:tbl>
      <w:tblPr>
        <w:tblW w:w="9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5237"/>
        <w:gridCol w:w="1162"/>
        <w:gridCol w:w="1226"/>
        <w:gridCol w:w="1125"/>
      </w:tblGrid>
      <w:tr w:rsidR="00D24136" w:rsidRPr="00D24136" w14:paraId="28C1F2C7" w14:textId="77777777" w:rsidTr="00B53731">
        <w:trPr>
          <w:trHeight w:val="450"/>
        </w:trPr>
        <w:tc>
          <w:tcPr>
            <w:tcW w:w="721" w:type="dxa"/>
            <w:shd w:val="clear" w:color="auto" w:fill="auto"/>
            <w:noWrap/>
            <w:vAlign w:val="center"/>
            <w:hideMark/>
          </w:tcPr>
          <w:p w14:paraId="28C1F2C2" w14:textId="77777777" w:rsidR="00851C02" w:rsidRPr="00D24136" w:rsidRDefault="00851C02" w:rsidP="00023CB8">
            <w:pPr>
              <w:spacing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STT</w:t>
            </w:r>
          </w:p>
        </w:tc>
        <w:tc>
          <w:tcPr>
            <w:tcW w:w="5237" w:type="dxa"/>
            <w:shd w:val="clear" w:color="auto" w:fill="auto"/>
            <w:noWrap/>
            <w:vAlign w:val="center"/>
            <w:hideMark/>
          </w:tcPr>
          <w:p w14:paraId="28C1F2C3" w14:textId="77777777" w:rsidR="00851C02" w:rsidRPr="00D24136" w:rsidRDefault="00851C02" w:rsidP="00023CB8">
            <w:pPr>
              <w:spacing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Giáo dục mầm non</w:t>
            </w:r>
          </w:p>
        </w:tc>
        <w:tc>
          <w:tcPr>
            <w:tcW w:w="1162" w:type="dxa"/>
            <w:vAlign w:val="center"/>
          </w:tcPr>
          <w:p w14:paraId="28C1F2C4" w14:textId="77777777" w:rsidR="00851C02" w:rsidRPr="00D24136" w:rsidRDefault="00851C02" w:rsidP="00023CB8">
            <w:pPr>
              <w:spacing w:line="276" w:lineRule="auto"/>
              <w:jc w:val="center"/>
              <w:rPr>
                <w:rFonts w:ascii="Times New Roman" w:eastAsia="Times New Roman" w:hAnsi="Times New Roman"/>
                <w:b/>
                <w:bCs/>
                <w:color w:val="000000" w:themeColor="text1"/>
                <w:sz w:val="26"/>
                <w:szCs w:val="26"/>
                <w:lang w:val="vi-VN"/>
              </w:rPr>
            </w:pPr>
            <w:r w:rsidRPr="00D24136">
              <w:rPr>
                <w:rFonts w:ascii="Times New Roman" w:eastAsia="Times New Roman" w:hAnsi="Times New Roman"/>
                <w:b/>
                <w:bCs/>
                <w:color w:val="000000" w:themeColor="text1"/>
                <w:sz w:val="26"/>
                <w:szCs w:val="26"/>
                <w:lang w:val="vi-VN"/>
              </w:rPr>
              <w:t>Đơn vị</w:t>
            </w:r>
          </w:p>
        </w:tc>
        <w:tc>
          <w:tcPr>
            <w:tcW w:w="1226" w:type="dxa"/>
            <w:shd w:val="clear" w:color="auto" w:fill="auto"/>
            <w:noWrap/>
            <w:vAlign w:val="center"/>
            <w:hideMark/>
          </w:tcPr>
          <w:p w14:paraId="28C1F2C5" w14:textId="77777777" w:rsidR="00851C02" w:rsidRPr="00D24136" w:rsidRDefault="00851C02" w:rsidP="00023CB8">
            <w:pPr>
              <w:spacing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2015-2016</w:t>
            </w:r>
          </w:p>
        </w:tc>
        <w:tc>
          <w:tcPr>
            <w:tcW w:w="1125" w:type="dxa"/>
            <w:shd w:val="clear" w:color="auto" w:fill="auto"/>
            <w:noWrap/>
            <w:vAlign w:val="center"/>
            <w:hideMark/>
          </w:tcPr>
          <w:p w14:paraId="28C1F2C6" w14:textId="77777777" w:rsidR="00851C02" w:rsidRPr="00D24136" w:rsidRDefault="00851C02" w:rsidP="00023CB8">
            <w:pPr>
              <w:spacing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2020-2021</w:t>
            </w:r>
          </w:p>
        </w:tc>
      </w:tr>
      <w:tr w:rsidR="00D24136" w:rsidRPr="00D24136" w14:paraId="28C1F2CD" w14:textId="77777777" w:rsidTr="00B53731">
        <w:trPr>
          <w:trHeight w:val="290"/>
        </w:trPr>
        <w:tc>
          <w:tcPr>
            <w:tcW w:w="721" w:type="dxa"/>
            <w:shd w:val="clear" w:color="auto" w:fill="auto"/>
            <w:noWrap/>
            <w:vAlign w:val="bottom"/>
            <w:hideMark/>
          </w:tcPr>
          <w:p w14:paraId="28C1F2C8" w14:textId="77777777" w:rsidR="00851C02" w:rsidRPr="00D24136" w:rsidRDefault="00851C02" w:rsidP="00023CB8">
            <w:pPr>
              <w:spacing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I</w:t>
            </w:r>
          </w:p>
        </w:tc>
        <w:tc>
          <w:tcPr>
            <w:tcW w:w="5237" w:type="dxa"/>
            <w:shd w:val="clear" w:color="auto" w:fill="auto"/>
            <w:noWrap/>
            <w:vAlign w:val="bottom"/>
            <w:hideMark/>
          </w:tcPr>
          <w:p w14:paraId="28C1F2C9" w14:textId="77777777" w:rsidR="00851C02" w:rsidRPr="00D24136" w:rsidRDefault="00851C02" w:rsidP="00023CB8">
            <w:pPr>
              <w:spacing w:line="276" w:lineRule="auto"/>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Mạng lưới trường học</w:t>
            </w:r>
          </w:p>
        </w:tc>
        <w:tc>
          <w:tcPr>
            <w:tcW w:w="1162" w:type="dxa"/>
          </w:tcPr>
          <w:p w14:paraId="28C1F2CA"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p>
        </w:tc>
        <w:tc>
          <w:tcPr>
            <w:tcW w:w="1226" w:type="dxa"/>
            <w:shd w:val="clear" w:color="auto" w:fill="auto"/>
            <w:noWrap/>
            <w:vAlign w:val="bottom"/>
            <w:hideMark/>
          </w:tcPr>
          <w:p w14:paraId="28C1F2CB"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p>
        </w:tc>
        <w:tc>
          <w:tcPr>
            <w:tcW w:w="1125" w:type="dxa"/>
            <w:shd w:val="clear" w:color="auto" w:fill="auto"/>
            <w:noWrap/>
            <w:vAlign w:val="bottom"/>
            <w:hideMark/>
          </w:tcPr>
          <w:p w14:paraId="28C1F2CC" w14:textId="77777777" w:rsidR="00851C02" w:rsidRPr="00D24136" w:rsidRDefault="00851C02" w:rsidP="00023CB8">
            <w:pPr>
              <w:spacing w:line="276" w:lineRule="auto"/>
              <w:jc w:val="right"/>
              <w:rPr>
                <w:rFonts w:ascii="Times New Roman" w:eastAsia="Times New Roman" w:hAnsi="Times New Roman"/>
                <w:b/>
                <w:bCs/>
                <w:color w:val="000000" w:themeColor="text1"/>
                <w:sz w:val="26"/>
                <w:szCs w:val="26"/>
              </w:rPr>
            </w:pPr>
          </w:p>
        </w:tc>
      </w:tr>
      <w:tr w:rsidR="00D24136" w:rsidRPr="00D24136" w14:paraId="28C1F2D3" w14:textId="77777777" w:rsidTr="00B53731">
        <w:trPr>
          <w:trHeight w:val="290"/>
        </w:trPr>
        <w:tc>
          <w:tcPr>
            <w:tcW w:w="721" w:type="dxa"/>
            <w:shd w:val="clear" w:color="auto" w:fill="auto"/>
            <w:noWrap/>
            <w:vAlign w:val="bottom"/>
            <w:hideMark/>
          </w:tcPr>
          <w:p w14:paraId="28C1F2CE"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5237" w:type="dxa"/>
            <w:shd w:val="clear" w:color="auto" w:fill="auto"/>
            <w:noWrap/>
            <w:vAlign w:val="bottom"/>
            <w:hideMark/>
          </w:tcPr>
          <w:p w14:paraId="28C1F2CF" w14:textId="77777777"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Số trường</w:t>
            </w:r>
          </w:p>
        </w:tc>
        <w:tc>
          <w:tcPr>
            <w:tcW w:w="1162" w:type="dxa"/>
          </w:tcPr>
          <w:p w14:paraId="28C1F2D0" w14:textId="77777777" w:rsidR="00851C02" w:rsidRPr="00D24136" w:rsidRDefault="00DD2313"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w:t>
            </w:r>
          </w:p>
        </w:tc>
        <w:tc>
          <w:tcPr>
            <w:tcW w:w="1226" w:type="dxa"/>
            <w:shd w:val="clear" w:color="auto" w:fill="auto"/>
            <w:noWrap/>
            <w:vAlign w:val="bottom"/>
            <w:hideMark/>
          </w:tcPr>
          <w:p w14:paraId="28C1F2D1"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139</w:t>
            </w:r>
          </w:p>
        </w:tc>
        <w:tc>
          <w:tcPr>
            <w:tcW w:w="1125" w:type="dxa"/>
            <w:shd w:val="clear" w:color="auto" w:fill="auto"/>
            <w:noWrap/>
            <w:vAlign w:val="bottom"/>
            <w:hideMark/>
          </w:tcPr>
          <w:p w14:paraId="28C1F2D2"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113</w:t>
            </w:r>
          </w:p>
        </w:tc>
      </w:tr>
      <w:tr w:rsidR="00D24136" w:rsidRPr="00D24136" w14:paraId="28C1F2D9" w14:textId="77777777" w:rsidTr="00B53731">
        <w:trPr>
          <w:trHeight w:val="290"/>
        </w:trPr>
        <w:tc>
          <w:tcPr>
            <w:tcW w:w="721" w:type="dxa"/>
            <w:shd w:val="clear" w:color="auto" w:fill="auto"/>
            <w:noWrap/>
            <w:vAlign w:val="bottom"/>
            <w:hideMark/>
          </w:tcPr>
          <w:p w14:paraId="28C1F2D4"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p>
        </w:tc>
        <w:tc>
          <w:tcPr>
            <w:tcW w:w="5237" w:type="dxa"/>
            <w:shd w:val="clear" w:color="auto" w:fill="auto"/>
            <w:noWrap/>
            <w:vAlign w:val="bottom"/>
            <w:hideMark/>
          </w:tcPr>
          <w:p w14:paraId="28C1F2D5" w14:textId="77777777"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 - Trường chuẩn QG</w:t>
            </w:r>
          </w:p>
        </w:tc>
        <w:tc>
          <w:tcPr>
            <w:tcW w:w="1162" w:type="dxa"/>
          </w:tcPr>
          <w:p w14:paraId="28C1F2D6"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p>
        </w:tc>
        <w:tc>
          <w:tcPr>
            <w:tcW w:w="1226" w:type="dxa"/>
            <w:shd w:val="clear" w:color="auto" w:fill="auto"/>
            <w:noWrap/>
            <w:vAlign w:val="bottom"/>
            <w:hideMark/>
          </w:tcPr>
          <w:p w14:paraId="28C1F2D7"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26</w:t>
            </w:r>
          </w:p>
        </w:tc>
        <w:tc>
          <w:tcPr>
            <w:tcW w:w="1125" w:type="dxa"/>
            <w:shd w:val="clear" w:color="auto" w:fill="auto"/>
            <w:noWrap/>
            <w:vAlign w:val="bottom"/>
            <w:hideMark/>
          </w:tcPr>
          <w:p w14:paraId="28C1F2D8"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55</w:t>
            </w:r>
          </w:p>
        </w:tc>
      </w:tr>
      <w:tr w:rsidR="00D24136" w:rsidRPr="00D24136" w14:paraId="28C1F2DF" w14:textId="77777777" w:rsidTr="00B53731">
        <w:trPr>
          <w:trHeight w:val="290"/>
        </w:trPr>
        <w:tc>
          <w:tcPr>
            <w:tcW w:w="721" w:type="dxa"/>
            <w:shd w:val="clear" w:color="auto" w:fill="auto"/>
            <w:noWrap/>
            <w:vAlign w:val="bottom"/>
            <w:hideMark/>
          </w:tcPr>
          <w:p w14:paraId="28C1F2DA"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p>
        </w:tc>
        <w:tc>
          <w:tcPr>
            <w:tcW w:w="5237" w:type="dxa"/>
            <w:shd w:val="clear" w:color="auto" w:fill="auto"/>
            <w:noWrap/>
            <w:vAlign w:val="bottom"/>
            <w:hideMark/>
          </w:tcPr>
          <w:p w14:paraId="28C1F2DB" w14:textId="77777777"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 - Trường </w:t>
            </w:r>
            <w:r w:rsidR="00EC1517" w:rsidRPr="00D24136">
              <w:rPr>
                <w:rFonts w:ascii="Times New Roman" w:eastAsia="Times New Roman" w:hAnsi="Times New Roman"/>
                <w:color w:val="000000" w:themeColor="text1"/>
                <w:sz w:val="26"/>
                <w:szCs w:val="26"/>
              </w:rPr>
              <w:t>ngoài công lập</w:t>
            </w:r>
          </w:p>
        </w:tc>
        <w:tc>
          <w:tcPr>
            <w:tcW w:w="1162" w:type="dxa"/>
          </w:tcPr>
          <w:p w14:paraId="28C1F2DC"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p>
        </w:tc>
        <w:tc>
          <w:tcPr>
            <w:tcW w:w="1226" w:type="dxa"/>
            <w:shd w:val="clear" w:color="auto" w:fill="auto"/>
            <w:noWrap/>
            <w:vAlign w:val="bottom"/>
            <w:hideMark/>
          </w:tcPr>
          <w:p w14:paraId="28C1F2DD"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p>
        </w:tc>
        <w:tc>
          <w:tcPr>
            <w:tcW w:w="1125" w:type="dxa"/>
            <w:shd w:val="clear" w:color="auto" w:fill="auto"/>
            <w:noWrap/>
            <w:vAlign w:val="bottom"/>
            <w:hideMark/>
          </w:tcPr>
          <w:p w14:paraId="28C1F2DE"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p>
        </w:tc>
      </w:tr>
      <w:tr w:rsidR="00D24136" w:rsidRPr="00D24136" w14:paraId="28C1F2E5" w14:textId="77777777" w:rsidTr="00B53731">
        <w:trPr>
          <w:trHeight w:val="290"/>
        </w:trPr>
        <w:tc>
          <w:tcPr>
            <w:tcW w:w="721" w:type="dxa"/>
            <w:shd w:val="clear" w:color="auto" w:fill="auto"/>
            <w:noWrap/>
            <w:vAlign w:val="bottom"/>
            <w:hideMark/>
          </w:tcPr>
          <w:p w14:paraId="28C1F2E0"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5237" w:type="dxa"/>
            <w:shd w:val="clear" w:color="auto" w:fill="auto"/>
            <w:noWrap/>
            <w:vAlign w:val="bottom"/>
            <w:hideMark/>
          </w:tcPr>
          <w:p w14:paraId="28C1F2E1" w14:textId="77777777"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Số học sinh</w:t>
            </w:r>
          </w:p>
        </w:tc>
        <w:tc>
          <w:tcPr>
            <w:tcW w:w="1162" w:type="dxa"/>
          </w:tcPr>
          <w:p w14:paraId="28C1F2E2"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p>
        </w:tc>
        <w:tc>
          <w:tcPr>
            <w:tcW w:w="1226" w:type="dxa"/>
            <w:shd w:val="clear" w:color="auto" w:fill="auto"/>
            <w:noWrap/>
            <w:vAlign w:val="bottom"/>
            <w:hideMark/>
          </w:tcPr>
          <w:p w14:paraId="28C1F2E3"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39077</w:t>
            </w:r>
          </w:p>
        </w:tc>
        <w:tc>
          <w:tcPr>
            <w:tcW w:w="1125" w:type="dxa"/>
            <w:shd w:val="clear" w:color="auto" w:fill="auto"/>
            <w:noWrap/>
            <w:vAlign w:val="bottom"/>
            <w:hideMark/>
          </w:tcPr>
          <w:p w14:paraId="28C1F2E4"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39598</w:t>
            </w:r>
          </w:p>
        </w:tc>
      </w:tr>
      <w:tr w:rsidR="00D24136" w:rsidRPr="00D24136" w14:paraId="28C1F2EB" w14:textId="77777777" w:rsidTr="00B53731">
        <w:trPr>
          <w:trHeight w:val="290"/>
        </w:trPr>
        <w:tc>
          <w:tcPr>
            <w:tcW w:w="721" w:type="dxa"/>
            <w:shd w:val="clear" w:color="auto" w:fill="auto"/>
            <w:noWrap/>
            <w:vAlign w:val="bottom"/>
          </w:tcPr>
          <w:p w14:paraId="28C1F2E6"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p>
        </w:tc>
        <w:tc>
          <w:tcPr>
            <w:tcW w:w="5237" w:type="dxa"/>
            <w:shd w:val="clear" w:color="auto" w:fill="auto"/>
            <w:noWrap/>
            <w:vAlign w:val="bottom"/>
          </w:tcPr>
          <w:p w14:paraId="28C1F2E7" w14:textId="77777777" w:rsidR="00851C02" w:rsidRPr="00D24136" w:rsidRDefault="00851C02" w:rsidP="00023CB8">
            <w:pPr>
              <w:pStyle w:val="ListParagraph"/>
              <w:numPr>
                <w:ilvl w:val="0"/>
                <w:numId w:val="25"/>
              </w:num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Số trẻ nhà trẻ</w:t>
            </w:r>
          </w:p>
        </w:tc>
        <w:tc>
          <w:tcPr>
            <w:tcW w:w="1162" w:type="dxa"/>
          </w:tcPr>
          <w:p w14:paraId="28C1F2E8" w14:textId="77777777" w:rsidR="00851C02" w:rsidRPr="00D24136" w:rsidRDefault="00DD2313" w:rsidP="00023CB8">
            <w:pPr>
              <w:spacing w:line="276" w:lineRule="auto"/>
              <w:jc w:val="center"/>
              <w:rPr>
                <w:rFonts w:ascii="Times New Roman" w:hAnsi="Times New Roman"/>
                <w:color w:val="000000" w:themeColor="text1"/>
                <w:sz w:val="26"/>
                <w:szCs w:val="26"/>
              </w:rPr>
            </w:pPr>
            <w:r w:rsidRPr="00D24136">
              <w:rPr>
                <w:rFonts w:ascii="Times New Roman" w:hAnsi="Times New Roman"/>
                <w:color w:val="000000" w:themeColor="text1"/>
                <w:sz w:val="26"/>
                <w:szCs w:val="26"/>
              </w:rPr>
              <w:t>Trẻ</w:t>
            </w:r>
          </w:p>
        </w:tc>
        <w:tc>
          <w:tcPr>
            <w:tcW w:w="1226" w:type="dxa"/>
            <w:shd w:val="clear" w:color="auto" w:fill="auto"/>
            <w:noWrap/>
            <w:vAlign w:val="bottom"/>
          </w:tcPr>
          <w:p w14:paraId="28C1F2E9"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4209</w:t>
            </w:r>
          </w:p>
        </w:tc>
        <w:tc>
          <w:tcPr>
            <w:tcW w:w="1125" w:type="dxa"/>
            <w:shd w:val="clear" w:color="auto" w:fill="auto"/>
            <w:noWrap/>
            <w:vAlign w:val="bottom"/>
          </w:tcPr>
          <w:p w14:paraId="28C1F2EA"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6311</w:t>
            </w:r>
          </w:p>
        </w:tc>
      </w:tr>
      <w:tr w:rsidR="00D24136" w:rsidRPr="00D24136" w14:paraId="28C1F2F1" w14:textId="77777777" w:rsidTr="00B53731">
        <w:trPr>
          <w:trHeight w:val="290"/>
        </w:trPr>
        <w:tc>
          <w:tcPr>
            <w:tcW w:w="721" w:type="dxa"/>
            <w:shd w:val="clear" w:color="auto" w:fill="auto"/>
            <w:noWrap/>
            <w:vAlign w:val="bottom"/>
          </w:tcPr>
          <w:p w14:paraId="28C1F2EC"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p>
        </w:tc>
        <w:tc>
          <w:tcPr>
            <w:tcW w:w="5237" w:type="dxa"/>
            <w:shd w:val="clear" w:color="auto" w:fill="auto"/>
            <w:noWrap/>
            <w:vAlign w:val="bottom"/>
          </w:tcPr>
          <w:p w14:paraId="28C1F2ED" w14:textId="77777777" w:rsidR="00851C02" w:rsidRPr="00D24136" w:rsidRDefault="00851C02" w:rsidP="00023CB8">
            <w:pPr>
              <w:pStyle w:val="ListParagraph"/>
              <w:numPr>
                <w:ilvl w:val="0"/>
                <w:numId w:val="25"/>
              </w:num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Số trẻ mầm non</w:t>
            </w:r>
          </w:p>
        </w:tc>
        <w:tc>
          <w:tcPr>
            <w:tcW w:w="1162" w:type="dxa"/>
          </w:tcPr>
          <w:p w14:paraId="28C1F2EE" w14:textId="77777777" w:rsidR="00851C02" w:rsidRPr="00D24136" w:rsidRDefault="00DD2313" w:rsidP="00023CB8">
            <w:pPr>
              <w:spacing w:line="276" w:lineRule="auto"/>
              <w:jc w:val="center"/>
              <w:rPr>
                <w:rFonts w:ascii="Times New Roman" w:hAnsi="Times New Roman"/>
                <w:color w:val="000000" w:themeColor="text1"/>
                <w:sz w:val="26"/>
                <w:szCs w:val="26"/>
              </w:rPr>
            </w:pPr>
            <w:r w:rsidRPr="00D24136">
              <w:rPr>
                <w:rFonts w:ascii="Times New Roman" w:hAnsi="Times New Roman"/>
                <w:color w:val="000000" w:themeColor="text1"/>
                <w:sz w:val="26"/>
                <w:szCs w:val="26"/>
              </w:rPr>
              <w:t>HS</w:t>
            </w:r>
          </w:p>
        </w:tc>
        <w:tc>
          <w:tcPr>
            <w:tcW w:w="1226" w:type="dxa"/>
            <w:shd w:val="clear" w:color="auto" w:fill="auto"/>
            <w:noWrap/>
            <w:vAlign w:val="bottom"/>
          </w:tcPr>
          <w:p w14:paraId="28C1F2EF"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34868</w:t>
            </w:r>
          </w:p>
        </w:tc>
        <w:tc>
          <w:tcPr>
            <w:tcW w:w="1125" w:type="dxa"/>
            <w:shd w:val="clear" w:color="auto" w:fill="auto"/>
            <w:noWrap/>
            <w:vAlign w:val="bottom"/>
          </w:tcPr>
          <w:p w14:paraId="28C1F2F0"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33287</w:t>
            </w:r>
          </w:p>
        </w:tc>
      </w:tr>
      <w:tr w:rsidR="00D24136" w:rsidRPr="00D24136" w14:paraId="28C1F2F7" w14:textId="77777777" w:rsidTr="00B53731">
        <w:trPr>
          <w:trHeight w:val="290"/>
        </w:trPr>
        <w:tc>
          <w:tcPr>
            <w:tcW w:w="721" w:type="dxa"/>
            <w:shd w:val="clear" w:color="auto" w:fill="auto"/>
            <w:noWrap/>
            <w:vAlign w:val="bottom"/>
            <w:hideMark/>
          </w:tcPr>
          <w:p w14:paraId="28C1F2F2"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5237" w:type="dxa"/>
            <w:shd w:val="clear" w:color="auto" w:fill="auto"/>
            <w:noWrap/>
            <w:vAlign w:val="bottom"/>
            <w:hideMark/>
          </w:tcPr>
          <w:p w14:paraId="28C1F2F3" w14:textId="77777777"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Số lớp</w:t>
            </w:r>
          </w:p>
        </w:tc>
        <w:tc>
          <w:tcPr>
            <w:tcW w:w="1162" w:type="dxa"/>
          </w:tcPr>
          <w:p w14:paraId="28C1F2F4" w14:textId="77777777" w:rsidR="00851C02" w:rsidRPr="00D24136" w:rsidRDefault="00DD2313"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Lớp</w:t>
            </w:r>
          </w:p>
        </w:tc>
        <w:tc>
          <w:tcPr>
            <w:tcW w:w="1226" w:type="dxa"/>
            <w:shd w:val="clear" w:color="auto" w:fill="auto"/>
            <w:noWrap/>
            <w:vAlign w:val="bottom"/>
            <w:hideMark/>
          </w:tcPr>
          <w:p w14:paraId="28C1F2F5"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r w:rsidR="00DD2313"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732</w:t>
            </w:r>
          </w:p>
        </w:tc>
        <w:tc>
          <w:tcPr>
            <w:tcW w:w="1125" w:type="dxa"/>
            <w:shd w:val="clear" w:color="auto" w:fill="auto"/>
            <w:noWrap/>
            <w:vAlign w:val="bottom"/>
            <w:hideMark/>
          </w:tcPr>
          <w:p w14:paraId="28C1F2F6"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r w:rsidR="00DD2313"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658</w:t>
            </w:r>
          </w:p>
        </w:tc>
      </w:tr>
      <w:tr w:rsidR="00D24136" w:rsidRPr="00D24136" w14:paraId="28C1F2FD" w14:textId="77777777" w:rsidTr="00B53731">
        <w:trPr>
          <w:trHeight w:val="290"/>
        </w:trPr>
        <w:tc>
          <w:tcPr>
            <w:tcW w:w="721" w:type="dxa"/>
            <w:shd w:val="clear" w:color="auto" w:fill="auto"/>
            <w:noWrap/>
            <w:vAlign w:val="bottom"/>
            <w:hideMark/>
          </w:tcPr>
          <w:p w14:paraId="28C1F2F8"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5237" w:type="dxa"/>
            <w:shd w:val="clear" w:color="auto" w:fill="auto"/>
            <w:noWrap/>
            <w:vAlign w:val="bottom"/>
            <w:hideMark/>
          </w:tcPr>
          <w:p w14:paraId="28C1F2F9" w14:textId="77777777"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Diện tích đất</w:t>
            </w:r>
          </w:p>
        </w:tc>
        <w:tc>
          <w:tcPr>
            <w:tcW w:w="1162" w:type="dxa"/>
          </w:tcPr>
          <w:p w14:paraId="28C1F2FA" w14:textId="77777777"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m2</w:t>
            </w:r>
          </w:p>
        </w:tc>
        <w:tc>
          <w:tcPr>
            <w:tcW w:w="1226" w:type="dxa"/>
            <w:shd w:val="clear" w:color="auto" w:fill="auto"/>
            <w:noWrap/>
            <w:vAlign w:val="bottom"/>
            <w:hideMark/>
          </w:tcPr>
          <w:p w14:paraId="28C1F2FB"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909</w:t>
            </w:r>
            <w:r w:rsidR="003938E8"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968</w:t>
            </w:r>
          </w:p>
        </w:tc>
        <w:tc>
          <w:tcPr>
            <w:tcW w:w="1125" w:type="dxa"/>
            <w:shd w:val="clear" w:color="auto" w:fill="auto"/>
            <w:noWrap/>
            <w:vAlign w:val="bottom"/>
            <w:hideMark/>
          </w:tcPr>
          <w:p w14:paraId="28C1F2FC"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856302</w:t>
            </w:r>
          </w:p>
        </w:tc>
      </w:tr>
      <w:tr w:rsidR="00D24136" w:rsidRPr="00D24136" w14:paraId="28C1F303" w14:textId="77777777" w:rsidTr="00B53731">
        <w:trPr>
          <w:trHeight w:val="290"/>
        </w:trPr>
        <w:tc>
          <w:tcPr>
            <w:tcW w:w="721" w:type="dxa"/>
            <w:shd w:val="clear" w:color="auto" w:fill="auto"/>
            <w:noWrap/>
            <w:vAlign w:val="bottom"/>
            <w:hideMark/>
          </w:tcPr>
          <w:p w14:paraId="28C1F2FE"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5237" w:type="dxa"/>
            <w:shd w:val="clear" w:color="auto" w:fill="auto"/>
            <w:noWrap/>
            <w:vAlign w:val="bottom"/>
            <w:hideMark/>
          </w:tcPr>
          <w:p w14:paraId="28C1F2FF" w14:textId="77777777"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Diện tích phòng</w:t>
            </w:r>
          </w:p>
        </w:tc>
        <w:tc>
          <w:tcPr>
            <w:tcW w:w="1162" w:type="dxa"/>
          </w:tcPr>
          <w:p w14:paraId="28C1F300" w14:textId="77777777"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m</w:t>
            </w:r>
            <w:r w:rsidR="00DD2313" w:rsidRPr="00D24136">
              <w:rPr>
                <w:rFonts w:ascii="Times New Roman" w:eastAsia="Times New Roman" w:hAnsi="Times New Roman"/>
                <w:color w:val="000000" w:themeColor="text1"/>
                <w:sz w:val="26"/>
                <w:szCs w:val="26"/>
              </w:rPr>
              <w:t>2</w:t>
            </w:r>
          </w:p>
        </w:tc>
        <w:tc>
          <w:tcPr>
            <w:tcW w:w="1226" w:type="dxa"/>
            <w:shd w:val="clear" w:color="auto" w:fill="auto"/>
            <w:noWrap/>
            <w:vAlign w:val="bottom"/>
            <w:hideMark/>
          </w:tcPr>
          <w:p w14:paraId="28C1F301"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87</w:t>
            </w:r>
            <w:r w:rsidR="003938E8"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610</w:t>
            </w:r>
          </w:p>
        </w:tc>
        <w:tc>
          <w:tcPr>
            <w:tcW w:w="1125" w:type="dxa"/>
            <w:shd w:val="clear" w:color="auto" w:fill="auto"/>
            <w:noWrap/>
            <w:vAlign w:val="bottom"/>
            <w:hideMark/>
          </w:tcPr>
          <w:p w14:paraId="28C1F302"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77</w:t>
            </w:r>
            <w:r w:rsidR="003938E8"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888</w:t>
            </w:r>
          </w:p>
        </w:tc>
      </w:tr>
      <w:tr w:rsidR="00D24136" w:rsidRPr="00D24136" w14:paraId="28C1F309" w14:textId="77777777" w:rsidTr="00B53731">
        <w:trPr>
          <w:trHeight w:val="290"/>
        </w:trPr>
        <w:tc>
          <w:tcPr>
            <w:tcW w:w="721" w:type="dxa"/>
            <w:shd w:val="clear" w:color="auto" w:fill="auto"/>
            <w:noWrap/>
            <w:vAlign w:val="bottom"/>
            <w:hideMark/>
          </w:tcPr>
          <w:p w14:paraId="28C1F304"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5237" w:type="dxa"/>
            <w:shd w:val="clear" w:color="auto" w:fill="auto"/>
            <w:noWrap/>
            <w:vAlign w:val="bottom"/>
            <w:hideMark/>
          </w:tcPr>
          <w:p w14:paraId="28C1F305" w14:textId="77777777"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Tỷ lệ diện tích đất/học sinh</w:t>
            </w:r>
          </w:p>
        </w:tc>
        <w:tc>
          <w:tcPr>
            <w:tcW w:w="1162" w:type="dxa"/>
          </w:tcPr>
          <w:p w14:paraId="28C1F306" w14:textId="77777777"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m2/ HS</w:t>
            </w:r>
          </w:p>
        </w:tc>
        <w:tc>
          <w:tcPr>
            <w:tcW w:w="1226" w:type="dxa"/>
            <w:shd w:val="clear" w:color="auto" w:fill="auto"/>
            <w:noWrap/>
            <w:vAlign w:val="bottom"/>
            <w:hideMark/>
          </w:tcPr>
          <w:p w14:paraId="28C1F307"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23.3</w:t>
            </w:r>
          </w:p>
        </w:tc>
        <w:tc>
          <w:tcPr>
            <w:tcW w:w="1125" w:type="dxa"/>
            <w:shd w:val="clear" w:color="auto" w:fill="auto"/>
            <w:noWrap/>
            <w:vAlign w:val="bottom"/>
            <w:hideMark/>
          </w:tcPr>
          <w:p w14:paraId="28C1F308"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21.6</w:t>
            </w:r>
          </w:p>
        </w:tc>
      </w:tr>
      <w:tr w:rsidR="00D24136" w:rsidRPr="00D24136" w14:paraId="28C1F30F" w14:textId="77777777" w:rsidTr="00B53731">
        <w:trPr>
          <w:trHeight w:val="290"/>
        </w:trPr>
        <w:tc>
          <w:tcPr>
            <w:tcW w:w="721" w:type="dxa"/>
            <w:shd w:val="clear" w:color="auto" w:fill="auto"/>
            <w:noWrap/>
            <w:vAlign w:val="bottom"/>
            <w:hideMark/>
          </w:tcPr>
          <w:p w14:paraId="28C1F30A"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5237" w:type="dxa"/>
            <w:shd w:val="clear" w:color="auto" w:fill="auto"/>
            <w:noWrap/>
            <w:vAlign w:val="bottom"/>
            <w:hideMark/>
          </w:tcPr>
          <w:p w14:paraId="28C1F30B" w14:textId="77777777"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Tỷ lệ diện tích phòng/học sinh</w:t>
            </w:r>
          </w:p>
        </w:tc>
        <w:tc>
          <w:tcPr>
            <w:tcW w:w="1162" w:type="dxa"/>
          </w:tcPr>
          <w:p w14:paraId="28C1F30C" w14:textId="77777777"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m2/ HS</w:t>
            </w:r>
          </w:p>
        </w:tc>
        <w:tc>
          <w:tcPr>
            <w:tcW w:w="1226" w:type="dxa"/>
            <w:shd w:val="clear" w:color="auto" w:fill="auto"/>
            <w:noWrap/>
            <w:vAlign w:val="bottom"/>
            <w:hideMark/>
          </w:tcPr>
          <w:p w14:paraId="28C1F30D"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2.2</w:t>
            </w:r>
          </w:p>
        </w:tc>
        <w:tc>
          <w:tcPr>
            <w:tcW w:w="1125" w:type="dxa"/>
            <w:shd w:val="clear" w:color="auto" w:fill="auto"/>
            <w:noWrap/>
            <w:vAlign w:val="bottom"/>
            <w:hideMark/>
          </w:tcPr>
          <w:p w14:paraId="28C1F30E"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w:t>
            </w:r>
          </w:p>
        </w:tc>
      </w:tr>
      <w:tr w:rsidR="00D24136" w:rsidRPr="00D24136" w14:paraId="28C1F315" w14:textId="77777777" w:rsidTr="00B53731">
        <w:trPr>
          <w:trHeight w:val="290"/>
        </w:trPr>
        <w:tc>
          <w:tcPr>
            <w:tcW w:w="721" w:type="dxa"/>
            <w:shd w:val="clear" w:color="auto" w:fill="auto"/>
            <w:noWrap/>
            <w:vAlign w:val="bottom"/>
            <w:hideMark/>
          </w:tcPr>
          <w:p w14:paraId="28C1F310"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w:t>
            </w:r>
          </w:p>
        </w:tc>
        <w:tc>
          <w:tcPr>
            <w:tcW w:w="5237" w:type="dxa"/>
            <w:shd w:val="clear" w:color="auto" w:fill="auto"/>
            <w:noWrap/>
            <w:vAlign w:val="bottom"/>
            <w:hideMark/>
          </w:tcPr>
          <w:p w14:paraId="28C1F311" w14:textId="77777777"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Số phòng học </w:t>
            </w:r>
          </w:p>
        </w:tc>
        <w:tc>
          <w:tcPr>
            <w:tcW w:w="1162" w:type="dxa"/>
          </w:tcPr>
          <w:p w14:paraId="28C1F312" w14:textId="77777777"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Phòng</w:t>
            </w:r>
          </w:p>
        </w:tc>
        <w:tc>
          <w:tcPr>
            <w:tcW w:w="1226" w:type="dxa"/>
            <w:shd w:val="clear" w:color="auto" w:fill="auto"/>
            <w:noWrap/>
            <w:vAlign w:val="bottom"/>
            <w:hideMark/>
          </w:tcPr>
          <w:p w14:paraId="28C1F313"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529</w:t>
            </w:r>
          </w:p>
        </w:tc>
        <w:tc>
          <w:tcPr>
            <w:tcW w:w="1125" w:type="dxa"/>
            <w:shd w:val="clear" w:color="auto" w:fill="auto"/>
            <w:noWrap/>
            <w:vAlign w:val="bottom"/>
            <w:hideMark/>
          </w:tcPr>
          <w:p w14:paraId="28C1F314"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4144</w:t>
            </w:r>
          </w:p>
        </w:tc>
      </w:tr>
      <w:tr w:rsidR="00D24136" w:rsidRPr="00D24136" w14:paraId="28C1F31B" w14:textId="77777777" w:rsidTr="00B53731">
        <w:trPr>
          <w:trHeight w:val="290"/>
        </w:trPr>
        <w:tc>
          <w:tcPr>
            <w:tcW w:w="721" w:type="dxa"/>
            <w:shd w:val="clear" w:color="auto" w:fill="auto"/>
            <w:noWrap/>
            <w:vAlign w:val="bottom"/>
            <w:hideMark/>
          </w:tcPr>
          <w:p w14:paraId="28C1F316"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w:t>
            </w:r>
          </w:p>
        </w:tc>
        <w:tc>
          <w:tcPr>
            <w:tcW w:w="5237" w:type="dxa"/>
            <w:shd w:val="clear" w:color="auto" w:fill="auto"/>
            <w:noWrap/>
            <w:vAlign w:val="bottom"/>
            <w:hideMark/>
          </w:tcPr>
          <w:p w14:paraId="28C1F317" w14:textId="77777777"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Phòng đa chức năng</w:t>
            </w:r>
          </w:p>
        </w:tc>
        <w:tc>
          <w:tcPr>
            <w:tcW w:w="1162" w:type="dxa"/>
          </w:tcPr>
          <w:p w14:paraId="28C1F318" w14:textId="77777777"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Phòng</w:t>
            </w:r>
          </w:p>
        </w:tc>
        <w:tc>
          <w:tcPr>
            <w:tcW w:w="1226" w:type="dxa"/>
            <w:shd w:val="clear" w:color="auto" w:fill="auto"/>
            <w:noWrap/>
            <w:vAlign w:val="bottom"/>
            <w:hideMark/>
          </w:tcPr>
          <w:p w14:paraId="28C1F319"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1125" w:type="dxa"/>
            <w:shd w:val="clear" w:color="auto" w:fill="auto"/>
            <w:noWrap/>
            <w:vAlign w:val="bottom"/>
            <w:hideMark/>
          </w:tcPr>
          <w:p w14:paraId="28C1F31A"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r>
      <w:tr w:rsidR="00D24136" w:rsidRPr="00D24136" w14:paraId="28C1F321" w14:textId="77777777" w:rsidTr="00B53731">
        <w:trPr>
          <w:trHeight w:val="290"/>
        </w:trPr>
        <w:tc>
          <w:tcPr>
            <w:tcW w:w="721" w:type="dxa"/>
            <w:shd w:val="clear" w:color="auto" w:fill="auto"/>
            <w:noWrap/>
            <w:vAlign w:val="bottom"/>
            <w:hideMark/>
          </w:tcPr>
          <w:p w14:paraId="28C1F31C"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5237" w:type="dxa"/>
            <w:shd w:val="clear" w:color="auto" w:fill="auto"/>
            <w:noWrap/>
            <w:vAlign w:val="bottom"/>
            <w:hideMark/>
          </w:tcPr>
          <w:p w14:paraId="28C1F31D" w14:textId="77777777"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Tỷ lệ phòng học/lớp học</w:t>
            </w:r>
          </w:p>
        </w:tc>
        <w:tc>
          <w:tcPr>
            <w:tcW w:w="1162" w:type="dxa"/>
          </w:tcPr>
          <w:p w14:paraId="28C1F31E" w14:textId="77777777"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w:t>
            </w:r>
          </w:p>
        </w:tc>
        <w:tc>
          <w:tcPr>
            <w:tcW w:w="1226" w:type="dxa"/>
            <w:shd w:val="clear" w:color="auto" w:fill="auto"/>
            <w:noWrap/>
            <w:vAlign w:val="bottom"/>
            <w:hideMark/>
          </w:tcPr>
          <w:p w14:paraId="28C1F31F"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w:t>
            </w:r>
            <w:r w:rsidRPr="00D24136">
              <w:rPr>
                <w:rFonts w:ascii="Times New Roman" w:eastAsia="Times New Roman" w:hAnsi="Times New Roman"/>
                <w:color w:val="000000" w:themeColor="text1"/>
                <w:sz w:val="26"/>
                <w:szCs w:val="26"/>
                <w:lang w:val="vi-VN"/>
              </w:rPr>
              <w:t>,</w:t>
            </w:r>
            <w:r w:rsidRPr="00D24136">
              <w:rPr>
                <w:rFonts w:ascii="Times New Roman" w:eastAsia="Times New Roman" w:hAnsi="Times New Roman"/>
                <w:color w:val="000000" w:themeColor="text1"/>
                <w:sz w:val="26"/>
                <w:szCs w:val="26"/>
              </w:rPr>
              <w:t>3</w:t>
            </w:r>
          </w:p>
        </w:tc>
        <w:tc>
          <w:tcPr>
            <w:tcW w:w="1125" w:type="dxa"/>
            <w:shd w:val="clear" w:color="auto" w:fill="auto"/>
            <w:noWrap/>
            <w:vAlign w:val="bottom"/>
            <w:hideMark/>
          </w:tcPr>
          <w:p w14:paraId="28C1F320"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r w:rsidRPr="00D24136">
              <w:rPr>
                <w:rFonts w:ascii="Times New Roman" w:eastAsia="Times New Roman" w:hAnsi="Times New Roman"/>
                <w:color w:val="000000" w:themeColor="text1"/>
                <w:sz w:val="26"/>
                <w:szCs w:val="26"/>
                <w:lang w:val="vi-VN"/>
              </w:rPr>
              <w:t>,</w:t>
            </w:r>
            <w:r w:rsidRPr="00D24136">
              <w:rPr>
                <w:rFonts w:ascii="Times New Roman" w:eastAsia="Times New Roman" w:hAnsi="Times New Roman"/>
                <w:color w:val="000000" w:themeColor="text1"/>
                <w:sz w:val="26"/>
                <w:szCs w:val="26"/>
              </w:rPr>
              <w:t>5</w:t>
            </w:r>
          </w:p>
        </w:tc>
      </w:tr>
      <w:tr w:rsidR="00D24136" w:rsidRPr="00D24136" w14:paraId="28C1F327" w14:textId="77777777" w:rsidTr="00B53731">
        <w:trPr>
          <w:trHeight w:val="290"/>
        </w:trPr>
        <w:tc>
          <w:tcPr>
            <w:tcW w:w="721" w:type="dxa"/>
            <w:shd w:val="clear" w:color="auto" w:fill="auto"/>
            <w:noWrap/>
            <w:vAlign w:val="bottom"/>
            <w:hideMark/>
          </w:tcPr>
          <w:p w14:paraId="28C1F322"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11</w:t>
            </w:r>
          </w:p>
        </w:tc>
        <w:tc>
          <w:tcPr>
            <w:tcW w:w="5237" w:type="dxa"/>
            <w:shd w:val="clear" w:color="auto" w:fill="auto"/>
            <w:noWrap/>
            <w:vAlign w:val="bottom"/>
            <w:hideMark/>
          </w:tcPr>
          <w:p w14:paraId="28C1F323" w14:textId="77777777"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Số sân chơi</w:t>
            </w:r>
          </w:p>
        </w:tc>
        <w:tc>
          <w:tcPr>
            <w:tcW w:w="1162" w:type="dxa"/>
          </w:tcPr>
          <w:p w14:paraId="28C1F324" w14:textId="77777777"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Sân chơi</w:t>
            </w:r>
          </w:p>
        </w:tc>
        <w:tc>
          <w:tcPr>
            <w:tcW w:w="1226" w:type="dxa"/>
            <w:shd w:val="clear" w:color="auto" w:fill="auto"/>
            <w:noWrap/>
            <w:vAlign w:val="bottom"/>
            <w:hideMark/>
          </w:tcPr>
          <w:p w14:paraId="28C1F325"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158</w:t>
            </w:r>
          </w:p>
        </w:tc>
        <w:tc>
          <w:tcPr>
            <w:tcW w:w="1125" w:type="dxa"/>
            <w:shd w:val="clear" w:color="auto" w:fill="auto"/>
            <w:noWrap/>
            <w:vAlign w:val="bottom"/>
            <w:hideMark/>
          </w:tcPr>
          <w:p w14:paraId="28C1F326"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r w:rsidR="003938E8"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112</w:t>
            </w:r>
          </w:p>
        </w:tc>
      </w:tr>
      <w:tr w:rsidR="00D24136" w:rsidRPr="00D24136" w14:paraId="28C1F32D" w14:textId="77777777" w:rsidTr="00B53731">
        <w:trPr>
          <w:trHeight w:val="290"/>
        </w:trPr>
        <w:tc>
          <w:tcPr>
            <w:tcW w:w="721" w:type="dxa"/>
            <w:shd w:val="clear" w:color="auto" w:fill="auto"/>
            <w:noWrap/>
            <w:vAlign w:val="bottom"/>
            <w:hideMark/>
          </w:tcPr>
          <w:p w14:paraId="28C1F328"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w:t>
            </w:r>
          </w:p>
        </w:tc>
        <w:tc>
          <w:tcPr>
            <w:tcW w:w="5237" w:type="dxa"/>
            <w:shd w:val="clear" w:color="auto" w:fill="auto"/>
            <w:noWrap/>
            <w:vAlign w:val="bottom"/>
            <w:hideMark/>
          </w:tcPr>
          <w:p w14:paraId="28C1F329" w14:textId="77777777"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có nhà vệ sinh đạt chuẩn</w:t>
            </w:r>
          </w:p>
        </w:tc>
        <w:tc>
          <w:tcPr>
            <w:tcW w:w="1162" w:type="dxa"/>
          </w:tcPr>
          <w:p w14:paraId="28C1F32A" w14:textId="77777777"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w:t>
            </w:r>
          </w:p>
        </w:tc>
        <w:tc>
          <w:tcPr>
            <w:tcW w:w="1226" w:type="dxa"/>
            <w:shd w:val="clear" w:color="auto" w:fill="auto"/>
            <w:noWrap/>
            <w:vAlign w:val="bottom"/>
            <w:hideMark/>
          </w:tcPr>
          <w:p w14:paraId="28C1F32B"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122</w:t>
            </w:r>
          </w:p>
        </w:tc>
        <w:tc>
          <w:tcPr>
            <w:tcW w:w="1125" w:type="dxa"/>
            <w:shd w:val="clear" w:color="auto" w:fill="auto"/>
            <w:noWrap/>
            <w:vAlign w:val="bottom"/>
            <w:hideMark/>
          </w:tcPr>
          <w:p w14:paraId="28C1F32C"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111</w:t>
            </w:r>
          </w:p>
        </w:tc>
      </w:tr>
      <w:tr w:rsidR="00D24136" w:rsidRPr="00D24136" w14:paraId="28C1F333" w14:textId="77777777" w:rsidTr="00B53731">
        <w:trPr>
          <w:trHeight w:val="290"/>
        </w:trPr>
        <w:tc>
          <w:tcPr>
            <w:tcW w:w="721" w:type="dxa"/>
            <w:shd w:val="clear" w:color="auto" w:fill="auto"/>
            <w:noWrap/>
            <w:vAlign w:val="bottom"/>
            <w:hideMark/>
          </w:tcPr>
          <w:p w14:paraId="28C1F32E"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w:t>
            </w:r>
          </w:p>
        </w:tc>
        <w:tc>
          <w:tcPr>
            <w:tcW w:w="5237" w:type="dxa"/>
            <w:shd w:val="clear" w:color="auto" w:fill="auto"/>
            <w:noWrap/>
            <w:vAlign w:val="bottom"/>
            <w:hideMark/>
          </w:tcPr>
          <w:p w14:paraId="28C1F32F" w14:textId="77777777"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Tỷ lệ trường có nhà vệ sinh đạt chuẩn</w:t>
            </w:r>
          </w:p>
        </w:tc>
        <w:tc>
          <w:tcPr>
            <w:tcW w:w="1162" w:type="dxa"/>
          </w:tcPr>
          <w:p w14:paraId="28C1F330" w14:textId="77777777"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w:t>
            </w:r>
          </w:p>
        </w:tc>
        <w:tc>
          <w:tcPr>
            <w:tcW w:w="1226" w:type="dxa"/>
            <w:shd w:val="clear" w:color="auto" w:fill="auto"/>
            <w:noWrap/>
            <w:vAlign w:val="bottom"/>
            <w:hideMark/>
          </w:tcPr>
          <w:p w14:paraId="28C1F331"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87</w:t>
            </w:r>
            <w:r w:rsidRPr="00D24136">
              <w:rPr>
                <w:rFonts w:ascii="Times New Roman" w:eastAsia="Times New Roman" w:hAnsi="Times New Roman"/>
                <w:color w:val="000000" w:themeColor="text1"/>
                <w:sz w:val="26"/>
                <w:szCs w:val="26"/>
                <w:lang w:val="vi-VN"/>
              </w:rPr>
              <w:t>,</w:t>
            </w:r>
            <w:r w:rsidRPr="00D24136">
              <w:rPr>
                <w:rFonts w:ascii="Times New Roman" w:eastAsia="Times New Roman" w:hAnsi="Times New Roman"/>
                <w:color w:val="000000" w:themeColor="text1"/>
                <w:sz w:val="26"/>
                <w:szCs w:val="26"/>
              </w:rPr>
              <w:t>8</w:t>
            </w:r>
          </w:p>
        </w:tc>
        <w:tc>
          <w:tcPr>
            <w:tcW w:w="1125" w:type="dxa"/>
            <w:shd w:val="clear" w:color="auto" w:fill="auto"/>
            <w:noWrap/>
            <w:vAlign w:val="bottom"/>
            <w:hideMark/>
          </w:tcPr>
          <w:p w14:paraId="28C1F332"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98</w:t>
            </w:r>
            <w:r w:rsidRPr="00D24136">
              <w:rPr>
                <w:rFonts w:ascii="Times New Roman" w:eastAsia="Times New Roman" w:hAnsi="Times New Roman"/>
                <w:color w:val="000000" w:themeColor="text1"/>
                <w:sz w:val="26"/>
                <w:szCs w:val="26"/>
                <w:lang w:val="vi-VN"/>
              </w:rPr>
              <w:t>,</w:t>
            </w:r>
            <w:r w:rsidRPr="00D24136">
              <w:rPr>
                <w:rFonts w:ascii="Times New Roman" w:eastAsia="Times New Roman" w:hAnsi="Times New Roman"/>
                <w:color w:val="000000" w:themeColor="text1"/>
                <w:sz w:val="26"/>
                <w:szCs w:val="26"/>
              </w:rPr>
              <w:t>2</w:t>
            </w:r>
          </w:p>
        </w:tc>
      </w:tr>
      <w:tr w:rsidR="00D24136" w:rsidRPr="00D24136" w14:paraId="28C1F339" w14:textId="77777777" w:rsidTr="00B53731">
        <w:trPr>
          <w:trHeight w:val="290"/>
        </w:trPr>
        <w:tc>
          <w:tcPr>
            <w:tcW w:w="721" w:type="dxa"/>
            <w:shd w:val="clear" w:color="auto" w:fill="auto"/>
            <w:noWrap/>
            <w:vAlign w:val="bottom"/>
            <w:hideMark/>
          </w:tcPr>
          <w:p w14:paraId="28C1F334"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w:t>
            </w:r>
          </w:p>
        </w:tc>
        <w:tc>
          <w:tcPr>
            <w:tcW w:w="5237" w:type="dxa"/>
            <w:shd w:val="clear" w:color="auto" w:fill="auto"/>
            <w:noWrap/>
            <w:vAlign w:val="bottom"/>
            <w:hideMark/>
          </w:tcPr>
          <w:p w14:paraId="28C1F335" w14:textId="77777777"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Số trường học 2 ca/ngày do thiếu phòng</w:t>
            </w:r>
          </w:p>
        </w:tc>
        <w:tc>
          <w:tcPr>
            <w:tcW w:w="1162" w:type="dxa"/>
          </w:tcPr>
          <w:p w14:paraId="28C1F336" w14:textId="77777777"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w:t>
            </w:r>
          </w:p>
        </w:tc>
        <w:tc>
          <w:tcPr>
            <w:tcW w:w="1226" w:type="dxa"/>
            <w:shd w:val="clear" w:color="auto" w:fill="auto"/>
            <w:noWrap/>
            <w:vAlign w:val="bottom"/>
            <w:hideMark/>
          </w:tcPr>
          <w:p w14:paraId="28C1F337"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w:t>
            </w:r>
          </w:p>
        </w:tc>
        <w:tc>
          <w:tcPr>
            <w:tcW w:w="1125" w:type="dxa"/>
            <w:shd w:val="clear" w:color="auto" w:fill="auto"/>
            <w:noWrap/>
            <w:vAlign w:val="bottom"/>
            <w:hideMark/>
          </w:tcPr>
          <w:p w14:paraId="28C1F338"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p>
        </w:tc>
      </w:tr>
      <w:tr w:rsidR="00D24136" w:rsidRPr="00D24136" w14:paraId="28C1F33F" w14:textId="77777777" w:rsidTr="00B53731">
        <w:trPr>
          <w:trHeight w:val="290"/>
        </w:trPr>
        <w:tc>
          <w:tcPr>
            <w:tcW w:w="721" w:type="dxa"/>
            <w:shd w:val="clear" w:color="auto" w:fill="auto"/>
            <w:noWrap/>
            <w:vAlign w:val="bottom"/>
            <w:hideMark/>
          </w:tcPr>
          <w:p w14:paraId="28C1F33A"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5237" w:type="dxa"/>
            <w:shd w:val="clear" w:color="auto" w:fill="auto"/>
            <w:noWrap/>
            <w:vAlign w:val="bottom"/>
            <w:hideMark/>
          </w:tcPr>
          <w:p w14:paraId="28C1F33B" w14:textId="77777777"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Tỷ lệ số trường học 2 ca/ngày</w:t>
            </w:r>
          </w:p>
        </w:tc>
        <w:tc>
          <w:tcPr>
            <w:tcW w:w="1162" w:type="dxa"/>
          </w:tcPr>
          <w:p w14:paraId="28C1F33C" w14:textId="77777777"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w:t>
            </w:r>
          </w:p>
        </w:tc>
        <w:tc>
          <w:tcPr>
            <w:tcW w:w="1226" w:type="dxa"/>
            <w:shd w:val="clear" w:color="auto" w:fill="auto"/>
            <w:noWrap/>
            <w:vAlign w:val="bottom"/>
            <w:hideMark/>
          </w:tcPr>
          <w:p w14:paraId="28C1F33D"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w:t>
            </w:r>
            <w:r w:rsidRPr="00D24136">
              <w:rPr>
                <w:rFonts w:ascii="Times New Roman" w:eastAsia="Times New Roman" w:hAnsi="Times New Roman"/>
                <w:color w:val="000000" w:themeColor="text1"/>
                <w:sz w:val="26"/>
                <w:szCs w:val="26"/>
                <w:lang w:val="vi-VN"/>
              </w:rPr>
              <w:t>,</w:t>
            </w:r>
            <w:r w:rsidRPr="00D24136">
              <w:rPr>
                <w:rFonts w:ascii="Times New Roman" w:eastAsia="Times New Roman" w:hAnsi="Times New Roman"/>
                <w:color w:val="000000" w:themeColor="text1"/>
                <w:sz w:val="26"/>
                <w:szCs w:val="26"/>
              </w:rPr>
              <w:t>4</w:t>
            </w:r>
          </w:p>
        </w:tc>
        <w:tc>
          <w:tcPr>
            <w:tcW w:w="1125" w:type="dxa"/>
            <w:shd w:val="clear" w:color="auto" w:fill="auto"/>
            <w:noWrap/>
            <w:vAlign w:val="bottom"/>
            <w:hideMark/>
          </w:tcPr>
          <w:p w14:paraId="28C1F33E"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p>
        </w:tc>
      </w:tr>
      <w:tr w:rsidR="00D24136" w:rsidRPr="00D24136" w14:paraId="28C1F345" w14:textId="77777777" w:rsidTr="00B53731">
        <w:trPr>
          <w:trHeight w:val="290"/>
        </w:trPr>
        <w:tc>
          <w:tcPr>
            <w:tcW w:w="721" w:type="dxa"/>
            <w:shd w:val="clear" w:color="auto" w:fill="auto"/>
            <w:noWrap/>
            <w:vAlign w:val="bottom"/>
            <w:hideMark/>
          </w:tcPr>
          <w:p w14:paraId="28C1F340"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16</w:t>
            </w:r>
          </w:p>
        </w:tc>
        <w:tc>
          <w:tcPr>
            <w:tcW w:w="5237" w:type="dxa"/>
            <w:shd w:val="clear" w:color="auto" w:fill="auto"/>
            <w:noWrap/>
            <w:vAlign w:val="bottom"/>
            <w:hideMark/>
          </w:tcPr>
          <w:p w14:paraId="28C1F341" w14:textId="77777777"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Số trường có nước sạch theo quy định</w:t>
            </w:r>
          </w:p>
        </w:tc>
        <w:tc>
          <w:tcPr>
            <w:tcW w:w="1162" w:type="dxa"/>
          </w:tcPr>
          <w:p w14:paraId="28C1F342" w14:textId="77777777" w:rsidR="00851C02" w:rsidRPr="00D24136" w:rsidRDefault="00DD2313"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w:t>
            </w:r>
          </w:p>
        </w:tc>
        <w:tc>
          <w:tcPr>
            <w:tcW w:w="1226" w:type="dxa"/>
            <w:shd w:val="clear" w:color="auto" w:fill="auto"/>
            <w:noWrap/>
            <w:vAlign w:val="bottom"/>
            <w:hideMark/>
          </w:tcPr>
          <w:p w14:paraId="28C1F343"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94</w:t>
            </w:r>
          </w:p>
        </w:tc>
        <w:tc>
          <w:tcPr>
            <w:tcW w:w="1125" w:type="dxa"/>
            <w:shd w:val="clear" w:color="auto" w:fill="auto"/>
            <w:noWrap/>
            <w:vAlign w:val="bottom"/>
            <w:hideMark/>
          </w:tcPr>
          <w:p w14:paraId="28C1F344"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104</w:t>
            </w:r>
          </w:p>
        </w:tc>
      </w:tr>
      <w:tr w:rsidR="00D24136" w:rsidRPr="00D24136" w14:paraId="28C1F34B" w14:textId="77777777" w:rsidTr="00B53731">
        <w:trPr>
          <w:trHeight w:val="290"/>
        </w:trPr>
        <w:tc>
          <w:tcPr>
            <w:tcW w:w="721" w:type="dxa"/>
            <w:shd w:val="clear" w:color="auto" w:fill="auto"/>
            <w:noWrap/>
            <w:vAlign w:val="bottom"/>
            <w:hideMark/>
          </w:tcPr>
          <w:p w14:paraId="28C1F346"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17</w:t>
            </w:r>
          </w:p>
        </w:tc>
        <w:tc>
          <w:tcPr>
            <w:tcW w:w="5237" w:type="dxa"/>
            <w:shd w:val="clear" w:color="auto" w:fill="auto"/>
            <w:noWrap/>
            <w:vAlign w:val="bottom"/>
            <w:hideMark/>
          </w:tcPr>
          <w:p w14:paraId="28C1F347" w14:textId="77777777"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Tỷ lệ số trường học có nước sạch theo quy định</w:t>
            </w:r>
          </w:p>
        </w:tc>
        <w:tc>
          <w:tcPr>
            <w:tcW w:w="1162" w:type="dxa"/>
          </w:tcPr>
          <w:p w14:paraId="28C1F348" w14:textId="77777777" w:rsidR="00851C02" w:rsidRPr="00D24136" w:rsidRDefault="00DD2313"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w:t>
            </w:r>
          </w:p>
        </w:tc>
        <w:tc>
          <w:tcPr>
            <w:tcW w:w="1226" w:type="dxa"/>
            <w:shd w:val="clear" w:color="auto" w:fill="auto"/>
            <w:noWrap/>
            <w:vAlign w:val="bottom"/>
            <w:hideMark/>
          </w:tcPr>
          <w:p w14:paraId="28C1F349"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67</w:t>
            </w:r>
            <w:r w:rsidRPr="00D24136">
              <w:rPr>
                <w:rFonts w:ascii="Times New Roman" w:eastAsia="Times New Roman" w:hAnsi="Times New Roman"/>
                <w:color w:val="000000" w:themeColor="text1"/>
                <w:sz w:val="26"/>
                <w:szCs w:val="26"/>
                <w:lang w:val="vi-VN"/>
              </w:rPr>
              <w:t>,</w:t>
            </w:r>
            <w:r w:rsidRPr="00D24136">
              <w:rPr>
                <w:rFonts w:ascii="Times New Roman" w:eastAsia="Times New Roman" w:hAnsi="Times New Roman"/>
                <w:color w:val="000000" w:themeColor="text1"/>
                <w:sz w:val="26"/>
                <w:szCs w:val="26"/>
              </w:rPr>
              <w:t>6</w:t>
            </w:r>
          </w:p>
        </w:tc>
        <w:tc>
          <w:tcPr>
            <w:tcW w:w="1125" w:type="dxa"/>
            <w:shd w:val="clear" w:color="auto" w:fill="auto"/>
            <w:noWrap/>
            <w:vAlign w:val="bottom"/>
            <w:hideMark/>
          </w:tcPr>
          <w:p w14:paraId="28C1F34A"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92</w:t>
            </w:r>
          </w:p>
        </w:tc>
      </w:tr>
      <w:tr w:rsidR="00D24136" w:rsidRPr="00D24136" w14:paraId="28C1F351" w14:textId="77777777" w:rsidTr="00B53731">
        <w:trPr>
          <w:trHeight w:val="290"/>
        </w:trPr>
        <w:tc>
          <w:tcPr>
            <w:tcW w:w="721" w:type="dxa"/>
            <w:shd w:val="clear" w:color="auto" w:fill="auto"/>
            <w:noWrap/>
            <w:vAlign w:val="bottom"/>
            <w:hideMark/>
          </w:tcPr>
          <w:p w14:paraId="28C1F34C"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18</w:t>
            </w:r>
          </w:p>
        </w:tc>
        <w:tc>
          <w:tcPr>
            <w:tcW w:w="5237" w:type="dxa"/>
            <w:shd w:val="clear" w:color="auto" w:fill="auto"/>
            <w:noWrap/>
            <w:vAlign w:val="bottom"/>
            <w:hideMark/>
          </w:tcPr>
          <w:p w14:paraId="28C1F34D" w14:textId="77777777"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Tỷ lệ trường có sân chơi</w:t>
            </w:r>
          </w:p>
        </w:tc>
        <w:tc>
          <w:tcPr>
            <w:tcW w:w="1162" w:type="dxa"/>
          </w:tcPr>
          <w:p w14:paraId="28C1F34E" w14:textId="77777777" w:rsidR="00851C02" w:rsidRPr="00D24136" w:rsidRDefault="00DD2313"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w:t>
            </w:r>
          </w:p>
        </w:tc>
        <w:tc>
          <w:tcPr>
            <w:tcW w:w="1226" w:type="dxa"/>
            <w:shd w:val="clear" w:color="auto" w:fill="auto"/>
            <w:noWrap/>
            <w:vAlign w:val="bottom"/>
            <w:hideMark/>
          </w:tcPr>
          <w:p w14:paraId="28C1F34F"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r w:rsidRPr="00D24136">
              <w:rPr>
                <w:rFonts w:ascii="Times New Roman" w:eastAsia="Times New Roman" w:hAnsi="Times New Roman"/>
                <w:color w:val="000000" w:themeColor="text1"/>
                <w:sz w:val="26"/>
                <w:szCs w:val="26"/>
                <w:lang w:val="vi-VN"/>
              </w:rPr>
              <w:t>,</w:t>
            </w:r>
            <w:r w:rsidRPr="00D24136">
              <w:rPr>
                <w:rFonts w:ascii="Times New Roman" w:eastAsia="Times New Roman" w:hAnsi="Times New Roman"/>
                <w:color w:val="000000" w:themeColor="text1"/>
                <w:sz w:val="26"/>
                <w:szCs w:val="26"/>
              </w:rPr>
              <w:t>1</w:t>
            </w:r>
          </w:p>
        </w:tc>
        <w:tc>
          <w:tcPr>
            <w:tcW w:w="1125" w:type="dxa"/>
            <w:shd w:val="clear" w:color="auto" w:fill="auto"/>
            <w:noWrap/>
            <w:vAlign w:val="bottom"/>
            <w:hideMark/>
          </w:tcPr>
          <w:p w14:paraId="28C1F350"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18</w:t>
            </w:r>
            <w:r w:rsidRPr="00D24136">
              <w:rPr>
                <w:rFonts w:ascii="Times New Roman" w:eastAsia="Times New Roman" w:hAnsi="Times New Roman"/>
                <w:color w:val="000000" w:themeColor="text1"/>
                <w:sz w:val="26"/>
                <w:szCs w:val="26"/>
                <w:lang w:val="vi-VN"/>
              </w:rPr>
              <w:t>,</w:t>
            </w:r>
            <w:r w:rsidRPr="00D24136">
              <w:rPr>
                <w:rFonts w:ascii="Times New Roman" w:eastAsia="Times New Roman" w:hAnsi="Times New Roman"/>
                <w:color w:val="000000" w:themeColor="text1"/>
                <w:sz w:val="26"/>
                <w:szCs w:val="26"/>
              </w:rPr>
              <w:t>7</w:t>
            </w:r>
          </w:p>
        </w:tc>
      </w:tr>
      <w:tr w:rsidR="00D24136" w:rsidRPr="00D24136" w14:paraId="28C1F357" w14:textId="77777777" w:rsidTr="00B53731">
        <w:trPr>
          <w:trHeight w:val="290"/>
        </w:trPr>
        <w:tc>
          <w:tcPr>
            <w:tcW w:w="721" w:type="dxa"/>
            <w:shd w:val="clear" w:color="auto" w:fill="auto"/>
            <w:noWrap/>
            <w:vAlign w:val="bottom"/>
            <w:hideMark/>
          </w:tcPr>
          <w:p w14:paraId="28C1F352" w14:textId="77777777" w:rsidR="00851C02" w:rsidRPr="00D24136" w:rsidRDefault="00851C02" w:rsidP="00023CB8">
            <w:pPr>
              <w:spacing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II</w:t>
            </w:r>
          </w:p>
        </w:tc>
        <w:tc>
          <w:tcPr>
            <w:tcW w:w="5237" w:type="dxa"/>
            <w:shd w:val="clear" w:color="auto" w:fill="auto"/>
            <w:noWrap/>
            <w:vAlign w:val="bottom"/>
            <w:hideMark/>
          </w:tcPr>
          <w:p w14:paraId="28C1F353" w14:textId="77777777" w:rsidR="00851C02" w:rsidRPr="00D24136" w:rsidRDefault="00851C02" w:rsidP="00023CB8">
            <w:pPr>
              <w:spacing w:line="276" w:lineRule="auto"/>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Giáo viên</w:t>
            </w:r>
          </w:p>
        </w:tc>
        <w:tc>
          <w:tcPr>
            <w:tcW w:w="1162" w:type="dxa"/>
          </w:tcPr>
          <w:p w14:paraId="28C1F354"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p>
        </w:tc>
        <w:tc>
          <w:tcPr>
            <w:tcW w:w="1226" w:type="dxa"/>
            <w:shd w:val="clear" w:color="auto" w:fill="auto"/>
            <w:noWrap/>
            <w:vAlign w:val="bottom"/>
            <w:hideMark/>
          </w:tcPr>
          <w:p w14:paraId="28C1F355"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p>
        </w:tc>
        <w:tc>
          <w:tcPr>
            <w:tcW w:w="1125" w:type="dxa"/>
            <w:shd w:val="clear" w:color="auto" w:fill="auto"/>
            <w:noWrap/>
            <w:vAlign w:val="bottom"/>
            <w:hideMark/>
          </w:tcPr>
          <w:p w14:paraId="28C1F356" w14:textId="77777777" w:rsidR="00851C02" w:rsidRPr="00D24136" w:rsidRDefault="00851C02" w:rsidP="00023CB8">
            <w:pPr>
              <w:spacing w:line="276" w:lineRule="auto"/>
              <w:jc w:val="right"/>
              <w:rPr>
                <w:rFonts w:ascii="Times New Roman" w:eastAsia="Times New Roman" w:hAnsi="Times New Roman"/>
                <w:b/>
                <w:bCs/>
                <w:color w:val="000000" w:themeColor="text1"/>
                <w:sz w:val="26"/>
                <w:szCs w:val="26"/>
              </w:rPr>
            </w:pPr>
          </w:p>
        </w:tc>
      </w:tr>
      <w:tr w:rsidR="00D24136" w:rsidRPr="00D24136" w14:paraId="28C1F35D" w14:textId="77777777" w:rsidTr="00B53731">
        <w:trPr>
          <w:trHeight w:val="290"/>
        </w:trPr>
        <w:tc>
          <w:tcPr>
            <w:tcW w:w="721" w:type="dxa"/>
            <w:shd w:val="clear" w:color="auto" w:fill="auto"/>
            <w:noWrap/>
            <w:vAlign w:val="bottom"/>
            <w:hideMark/>
          </w:tcPr>
          <w:p w14:paraId="28C1F358"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5237" w:type="dxa"/>
            <w:shd w:val="clear" w:color="auto" w:fill="auto"/>
            <w:noWrap/>
            <w:vAlign w:val="bottom"/>
            <w:hideMark/>
          </w:tcPr>
          <w:p w14:paraId="28C1F359" w14:textId="77777777"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CBQL</w:t>
            </w:r>
          </w:p>
        </w:tc>
        <w:tc>
          <w:tcPr>
            <w:tcW w:w="1162" w:type="dxa"/>
          </w:tcPr>
          <w:p w14:paraId="28C1F35A" w14:textId="77777777" w:rsidR="00851C02" w:rsidRPr="00D24136" w:rsidRDefault="003938E8" w:rsidP="00023CB8">
            <w:pPr>
              <w:spacing w:line="276" w:lineRule="auto"/>
              <w:jc w:val="center"/>
              <w:rPr>
                <w:rFonts w:ascii="Times New Roman" w:hAnsi="Times New Roman"/>
                <w:color w:val="000000" w:themeColor="text1"/>
                <w:sz w:val="26"/>
                <w:szCs w:val="26"/>
              </w:rPr>
            </w:pPr>
            <w:r w:rsidRPr="00D24136">
              <w:rPr>
                <w:rFonts w:ascii="Times New Roman" w:hAnsi="Times New Roman"/>
                <w:color w:val="000000" w:themeColor="text1"/>
                <w:sz w:val="26"/>
                <w:szCs w:val="26"/>
              </w:rPr>
              <w:t>Người</w:t>
            </w:r>
          </w:p>
        </w:tc>
        <w:tc>
          <w:tcPr>
            <w:tcW w:w="1226" w:type="dxa"/>
            <w:shd w:val="clear" w:color="auto" w:fill="auto"/>
            <w:noWrap/>
            <w:hideMark/>
          </w:tcPr>
          <w:p w14:paraId="28C1F35B"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2792</w:t>
            </w:r>
          </w:p>
        </w:tc>
        <w:tc>
          <w:tcPr>
            <w:tcW w:w="1125" w:type="dxa"/>
            <w:shd w:val="clear" w:color="auto" w:fill="auto"/>
            <w:noWrap/>
            <w:vAlign w:val="bottom"/>
            <w:hideMark/>
          </w:tcPr>
          <w:p w14:paraId="28C1F35C"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335</w:t>
            </w:r>
          </w:p>
        </w:tc>
      </w:tr>
      <w:tr w:rsidR="00D24136" w:rsidRPr="00D24136" w14:paraId="28C1F363" w14:textId="77777777" w:rsidTr="00B53731">
        <w:trPr>
          <w:trHeight w:val="290"/>
        </w:trPr>
        <w:tc>
          <w:tcPr>
            <w:tcW w:w="721" w:type="dxa"/>
            <w:shd w:val="clear" w:color="auto" w:fill="auto"/>
            <w:noWrap/>
            <w:vAlign w:val="bottom"/>
            <w:hideMark/>
          </w:tcPr>
          <w:p w14:paraId="28C1F35E" w14:textId="77777777" w:rsidR="003938E8"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5237" w:type="dxa"/>
            <w:shd w:val="clear" w:color="auto" w:fill="auto"/>
            <w:noWrap/>
            <w:vAlign w:val="bottom"/>
            <w:hideMark/>
          </w:tcPr>
          <w:p w14:paraId="28C1F35F" w14:textId="77777777" w:rsidR="003938E8" w:rsidRPr="00D24136" w:rsidRDefault="003938E8"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GV</w:t>
            </w:r>
          </w:p>
        </w:tc>
        <w:tc>
          <w:tcPr>
            <w:tcW w:w="1162" w:type="dxa"/>
          </w:tcPr>
          <w:p w14:paraId="28C1F360" w14:textId="77777777" w:rsidR="003938E8" w:rsidRPr="00D24136" w:rsidRDefault="003938E8" w:rsidP="00023CB8">
            <w:pPr>
              <w:spacing w:line="276" w:lineRule="auto"/>
              <w:jc w:val="center"/>
              <w:rPr>
                <w:rFonts w:ascii="Times New Roman" w:hAnsi="Times New Roman"/>
                <w:color w:val="000000" w:themeColor="text1"/>
                <w:sz w:val="26"/>
                <w:szCs w:val="26"/>
              </w:rPr>
            </w:pPr>
            <w:r w:rsidRPr="00D24136">
              <w:rPr>
                <w:rFonts w:ascii="Times New Roman" w:hAnsi="Times New Roman"/>
                <w:color w:val="000000" w:themeColor="text1"/>
                <w:sz w:val="26"/>
                <w:szCs w:val="26"/>
              </w:rPr>
              <w:t>Người</w:t>
            </w:r>
          </w:p>
        </w:tc>
        <w:tc>
          <w:tcPr>
            <w:tcW w:w="1226" w:type="dxa"/>
            <w:shd w:val="clear" w:color="auto" w:fill="auto"/>
            <w:noWrap/>
            <w:hideMark/>
          </w:tcPr>
          <w:p w14:paraId="28C1F361" w14:textId="77777777"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1461</w:t>
            </w:r>
          </w:p>
        </w:tc>
        <w:tc>
          <w:tcPr>
            <w:tcW w:w="1125" w:type="dxa"/>
            <w:shd w:val="clear" w:color="auto" w:fill="auto"/>
            <w:noWrap/>
            <w:vAlign w:val="bottom"/>
            <w:hideMark/>
          </w:tcPr>
          <w:p w14:paraId="28C1F362" w14:textId="77777777"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2778</w:t>
            </w:r>
          </w:p>
        </w:tc>
      </w:tr>
      <w:tr w:rsidR="00D24136" w:rsidRPr="00D24136" w14:paraId="28C1F369" w14:textId="77777777" w:rsidTr="00B53731">
        <w:trPr>
          <w:trHeight w:val="290"/>
        </w:trPr>
        <w:tc>
          <w:tcPr>
            <w:tcW w:w="721" w:type="dxa"/>
            <w:shd w:val="clear" w:color="auto" w:fill="auto"/>
            <w:noWrap/>
            <w:vAlign w:val="bottom"/>
            <w:hideMark/>
          </w:tcPr>
          <w:p w14:paraId="28C1F364" w14:textId="77777777" w:rsidR="003938E8"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5237" w:type="dxa"/>
            <w:shd w:val="clear" w:color="auto" w:fill="auto"/>
            <w:noWrap/>
            <w:vAlign w:val="bottom"/>
            <w:hideMark/>
          </w:tcPr>
          <w:p w14:paraId="28C1F365" w14:textId="77777777" w:rsidR="003938E8" w:rsidRPr="00D24136" w:rsidRDefault="003938E8"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GV là DTTS</w:t>
            </w:r>
          </w:p>
        </w:tc>
        <w:tc>
          <w:tcPr>
            <w:tcW w:w="1162" w:type="dxa"/>
          </w:tcPr>
          <w:p w14:paraId="28C1F366" w14:textId="77777777" w:rsidR="003938E8" w:rsidRPr="00D24136" w:rsidRDefault="003938E8" w:rsidP="00023CB8">
            <w:pPr>
              <w:spacing w:line="276" w:lineRule="auto"/>
              <w:jc w:val="center"/>
              <w:rPr>
                <w:rFonts w:ascii="Times New Roman" w:hAnsi="Times New Roman"/>
                <w:color w:val="000000" w:themeColor="text1"/>
                <w:sz w:val="26"/>
                <w:szCs w:val="26"/>
              </w:rPr>
            </w:pPr>
            <w:r w:rsidRPr="00D24136">
              <w:rPr>
                <w:rFonts w:ascii="Times New Roman" w:hAnsi="Times New Roman"/>
                <w:color w:val="000000" w:themeColor="text1"/>
                <w:sz w:val="26"/>
                <w:szCs w:val="26"/>
              </w:rPr>
              <w:t>Người</w:t>
            </w:r>
          </w:p>
        </w:tc>
        <w:tc>
          <w:tcPr>
            <w:tcW w:w="1226" w:type="dxa"/>
            <w:shd w:val="clear" w:color="auto" w:fill="auto"/>
            <w:noWrap/>
            <w:hideMark/>
          </w:tcPr>
          <w:p w14:paraId="28C1F367" w14:textId="77777777"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567</w:t>
            </w:r>
          </w:p>
        </w:tc>
        <w:tc>
          <w:tcPr>
            <w:tcW w:w="1125" w:type="dxa"/>
            <w:shd w:val="clear" w:color="auto" w:fill="auto"/>
            <w:noWrap/>
            <w:vAlign w:val="bottom"/>
            <w:hideMark/>
          </w:tcPr>
          <w:p w14:paraId="28C1F368" w14:textId="77777777"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1517</w:t>
            </w:r>
          </w:p>
        </w:tc>
      </w:tr>
      <w:tr w:rsidR="00D24136" w:rsidRPr="00D24136" w14:paraId="28C1F36F" w14:textId="77777777" w:rsidTr="00B53731">
        <w:trPr>
          <w:trHeight w:val="290"/>
        </w:trPr>
        <w:tc>
          <w:tcPr>
            <w:tcW w:w="721" w:type="dxa"/>
            <w:shd w:val="clear" w:color="auto" w:fill="auto"/>
            <w:noWrap/>
            <w:vAlign w:val="bottom"/>
            <w:hideMark/>
          </w:tcPr>
          <w:p w14:paraId="28C1F36A" w14:textId="77777777" w:rsidR="003938E8"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5237" w:type="dxa"/>
            <w:shd w:val="clear" w:color="auto" w:fill="auto"/>
            <w:noWrap/>
            <w:vAlign w:val="bottom"/>
            <w:hideMark/>
          </w:tcPr>
          <w:p w14:paraId="28C1F36B" w14:textId="77777777" w:rsidR="003938E8" w:rsidRPr="00D24136" w:rsidRDefault="003938E8"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GV trình độ ĐH</w:t>
            </w:r>
          </w:p>
        </w:tc>
        <w:tc>
          <w:tcPr>
            <w:tcW w:w="1162" w:type="dxa"/>
          </w:tcPr>
          <w:p w14:paraId="28C1F36C" w14:textId="77777777" w:rsidR="003938E8" w:rsidRPr="00D24136" w:rsidRDefault="003938E8" w:rsidP="00023CB8">
            <w:pPr>
              <w:spacing w:line="276" w:lineRule="auto"/>
              <w:jc w:val="center"/>
              <w:rPr>
                <w:rFonts w:ascii="Times New Roman" w:hAnsi="Times New Roman"/>
                <w:color w:val="000000" w:themeColor="text1"/>
                <w:sz w:val="26"/>
                <w:szCs w:val="26"/>
              </w:rPr>
            </w:pPr>
            <w:r w:rsidRPr="00D24136">
              <w:rPr>
                <w:rFonts w:ascii="Times New Roman" w:hAnsi="Times New Roman"/>
                <w:color w:val="000000" w:themeColor="text1"/>
                <w:sz w:val="26"/>
                <w:szCs w:val="26"/>
              </w:rPr>
              <w:t>Người</w:t>
            </w:r>
          </w:p>
        </w:tc>
        <w:tc>
          <w:tcPr>
            <w:tcW w:w="1226" w:type="dxa"/>
            <w:shd w:val="clear" w:color="auto" w:fill="auto"/>
            <w:noWrap/>
            <w:hideMark/>
          </w:tcPr>
          <w:p w14:paraId="28C1F36D" w14:textId="77777777"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671</w:t>
            </w:r>
          </w:p>
        </w:tc>
        <w:tc>
          <w:tcPr>
            <w:tcW w:w="1125" w:type="dxa"/>
            <w:shd w:val="clear" w:color="auto" w:fill="auto"/>
            <w:noWrap/>
            <w:vAlign w:val="bottom"/>
            <w:hideMark/>
          </w:tcPr>
          <w:p w14:paraId="28C1F36E" w14:textId="77777777"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1171</w:t>
            </w:r>
          </w:p>
        </w:tc>
      </w:tr>
      <w:tr w:rsidR="00D24136" w:rsidRPr="00D24136" w14:paraId="28C1F375" w14:textId="77777777" w:rsidTr="00B53731">
        <w:trPr>
          <w:trHeight w:val="290"/>
        </w:trPr>
        <w:tc>
          <w:tcPr>
            <w:tcW w:w="721" w:type="dxa"/>
            <w:shd w:val="clear" w:color="auto" w:fill="auto"/>
            <w:noWrap/>
            <w:vAlign w:val="bottom"/>
            <w:hideMark/>
          </w:tcPr>
          <w:p w14:paraId="28C1F370" w14:textId="77777777" w:rsidR="003938E8"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5237" w:type="dxa"/>
            <w:shd w:val="clear" w:color="auto" w:fill="auto"/>
            <w:noWrap/>
            <w:vAlign w:val="bottom"/>
            <w:hideMark/>
          </w:tcPr>
          <w:p w14:paraId="28C1F371" w14:textId="77777777" w:rsidR="003938E8" w:rsidRPr="00D24136" w:rsidRDefault="003938E8"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GV trình độ CĐ</w:t>
            </w:r>
          </w:p>
        </w:tc>
        <w:tc>
          <w:tcPr>
            <w:tcW w:w="1162" w:type="dxa"/>
          </w:tcPr>
          <w:p w14:paraId="28C1F372" w14:textId="77777777" w:rsidR="003938E8" w:rsidRPr="00D24136" w:rsidRDefault="003938E8" w:rsidP="00023CB8">
            <w:pPr>
              <w:spacing w:line="276" w:lineRule="auto"/>
              <w:jc w:val="center"/>
              <w:rPr>
                <w:rFonts w:ascii="Times New Roman" w:hAnsi="Times New Roman"/>
                <w:color w:val="000000" w:themeColor="text1"/>
                <w:sz w:val="26"/>
                <w:szCs w:val="26"/>
              </w:rPr>
            </w:pPr>
            <w:r w:rsidRPr="00D24136">
              <w:rPr>
                <w:rFonts w:ascii="Times New Roman" w:hAnsi="Times New Roman"/>
                <w:color w:val="000000" w:themeColor="text1"/>
                <w:sz w:val="26"/>
                <w:szCs w:val="26"/>
              </w:rPr>
              <w:t>Người</w:t>
            </w:r>
          </w:p>
        </w:tc>
        <w:tc>
          <w:tcPr>
            <w:tcW w:w="1226" w:type="dxa"/>
            <w:shd w:val="clear" w:color="auto" w:fill="auto"/>
            <w:noWrap/>
            <w:hideMark/>
          </w:tcPr>
          <w:p w14:paraId="28C1F373" w14:textId="77777777"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1552</w:t>
            </w:r>
          </w:p>
        </w:tc>
        <w:tc>
          <w:tcPr>
            <w:tcW w:w="1125" w:type="dxa"/>
            <w:shd w:val="clear" w:color="auto" w:fill="auto"/>
            <w:noWrap/>
            <w:vAlign w:val="bottom"/>
            <w:hideMark/>
          </w:tcPr>
          <w:p w14:paraId="28C1F374" w14:textId="77777777"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554</w:t>
            </w:r>
          </w:p>
        </w:tc>
      </w:tr>
      <w:tr w:rsidR="00D24136" w:rsidRPr="00D24136" w14:paraId="28C1F37B" w14:textId="77777777" w:rsidTr="00B53731">
        <w:trPr>
          <w:trHeight w:val="290"/>
        </w:trPr>
        <w:tc>
          <w:tcPr>
            <w:tcW w:w="721" w:type="dxa"/>
            <w:shd w:val="clear" w:color="auto" w:fill="auto"/>
            <w:noWrap/>
            <w:vAlign w:val="bottom"/>
            <w:hideMark/>
          </w:tcPr>
          <w:p w14:paraId="28C1F376" w14:textId="77777777" w:rsidR="003938E8"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5237" w:type="dxa"/>
            <w:shd w:val="clear" w:color="auto" w:fill="auto"/>
            <w:noWrap/>
            <w:vAlign w:val="bottom"/>
            <w:hideMark/>
          </w:tcPr>
          <w:p w14:paraId="28C1F377" w14:textId="77777777" w:rsidR="003938E8" w:rsidRPr="00D24136" w:rsidRDefault="003938E8"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GV trình độ TC</w:t>
            </w:r>
          </w:p>
        </w:tc>
        <w:tc>
          <w:tcPr>
            <w:tcW w:w="1162" w:type="dxa"/>
          </w:tcPr>
          <w:p w14:paraId="28C1F378" w14:textId="77777777" w:rsidR="003938E8" w:rsidRPr="00D24136" w:rsidRDefault="003938E8" w:rsidP="00023CB8">
            <w:pPr>
              <w:spacing w:line="276" w:lineRule="auto"/>
              <w:jc w:val="center"/>
              <w:rPr>
                <w:rFonts w:ascii="Times New Roman" w:hAnsi="Times New Roman"/>
                <w:color w:val="000000" w:themeColor="text1"/>
                <w:sz w:val="26"/>
                <w:szCs w:val="26"/>
              </w:rPr>
            </w:pPr>
            <w:r w:rsidRPr="00D24136">
              <w:rPr>
                <w:rFonts w:ascii="Times New Roman" w:hAnsi="Times New Roman"/>
                <w:color w:val="000000" w:themeColor="text1"/>
                <w:sz w:val="26"/>
                <w:szCs w:val="26"/>
              </w:rPr>
              <w:t>Người</w:t>
            </w:r>
          </w:p>
        </w:tc>
        <w:tc>
          <w:tcPr>
            <w:tcW w:w="1226" w:type="dxa"/>
            <w:shd w:val="clear" w:color="auto" w:fill="auto"/>
            <w:noWrap/>
            <w:hideMark/>
          </w:tcPr>
          <w:p w14:paraId="28C1F379" w14:textId="77777777"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2792</w:t>
            </w:r>
          </w:p>
        </w:tc>
        <w:tc>
          <w:tcPr>
            <w:tcW w:w="1125" w:type="dxa"/>
            <w:shd w:val="clear" w:color="auto" w:fill="auto"/>
            <w:noWrap/>
            <w:vAlign w:val="bottom"/>
            <w:hideMark/>
          </w:tcPr>
          <w:p w14:paraId="28C1F37A" w14:textId="77777777"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632</w:t>
            </w:r>
          </w:p>
        </w:tc>
      </w:tr>
      <w:tr w:rsidR="00D24136" w:rsidRPr="00D24136" w14:paraId="28C1F381" w14:textId="77777777" w:rsidTr="00B53731">
        <w:trPr>
          <w:trHeight w:val="290"/>
        </w:trPr>
        <w:tc>
          <w:tcPr>
            <w:tcW w:w="721" w:type="dxa"/>
            <w:shd w:val="clear" w:color="auto" w:fill="auto"/>
            <w:noWrap/>
            <w:vAlign w:val="bottom"/>
            <w:hideMark/>
          </w:tcPr>
          <w:p w14:paraId="28C1F37C" w14:textId="77777777" w:rsidR="003938E8"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5237" w:type="dxa"/>
            <w:shd w:val="clear" w:color="auto" w:fill="auto"/>
            <w:noWrap/>
            <w:vAlign w:val="bottom"/>
            <w:hideMark/>
          </w:tcPr>
          <w:p w14:paraId="28C1F37D" w14:textId="77777777" w:rsidR="003938E8" w:rsidRPr="00D24136" w:rsidRDefault="003938E8"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GV nhà trẻ</w:t>
            </w:r>
          </w:p>
        </w:tc>
        <w:tc>
          <w:tcPr>
            <w:tcW w:w="1162" w:type="dxa"/>
          </w:tcPr>
          <w:p w14:paraId="28C1F37E" w14:textId="77777777" w:rsidR="003938E8"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Người</w:t>
            </w:r>
          </w:p>
        </w:tc>
        <w:tc>
          <w:tcPr>
            <w:tcW w:w="1226" w:type="dxa"/>
            <w:shd w:val="clear" w:color="auto" w:fill="auto"/>
            <w:noWrap/>
            <w:vAlign w:val="bottom"/>
            <w:hideMark/>
          </w:tcPr>
          <w:p w14:paraId="28C1F37F" w14:textId="77777777"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310</w:t>
            </w:r>
          </w:p>
        </w:tc>
        <w:tc>
          <w:tcPr>
            <w:tcW w:w="1125" w:type="dxa"/>
            <w:shd w:val="clear" w:color="auto" w:fill="auto"/>
            <w:noWrap/>
            <w:vAlign w:val="bottom"/>
            <w:hideMark/>
          </w:tcPr>
          <w:p w14:paraId="28C1F380" w14:textId="77777777"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421</w:t>
            </w:r>
          </w:p>
        </w:tc>
      </w:tr>
      <w:tr w:rsidR="00D24136" w:rsidRPr="00D24136" w14:paraId="28C1F387" w14:textId="77777777" w:rsidTr="00B53731">
        <w:trPr>
          <w:trHeight w:val="290"/>
        </w:trPr>
        <w:tc>
          <w:tcPr>
            <w:tcW w:w="721" w:type="dxa"/>
            <w:shd w:val="clear" w:color="auto" w:fill="auto"/>
            <w:noWrap/>
            <w:vAlign w:val="bottom"/>
          </w:tcPr>
          <w:p w14:paraId="28C1F382" w14:textId="77777777" w:rsidR="003938E8"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w:t>
            </w:r>
          </w:p>
        </w:tc>
        <w:tc>
          <w:tcPr>
            <w:tcW w:w="5237" w:type="dxa"/>
            <w:shd w:val="clear" w:color="auto" w:fill="auto"/>
            <w:noWrap/>
            <w:vAlign w:val="bottom"/>
          </w:tcPr>
          <w:p w14:paraId="28C1F383" w14:textId="77777777" w:rsidR="003938E8" w:rsidRPr="00D24136" w:rsidRDefault="003938E8"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GV mẫu giáo</w:t>
            </w:r>
          </w:p>
        </w:tc>
        <w:tc>
          <w:tcPr>
            <w:tcW w:w="1162" w:type="dxa"/>
          </w:tcPr>
          <w:p w14:paraId="28C1F384" w14:textId="77777777" w:rsidR="003938E8" w:rsidRPr="00D24136" w:rsidRDefault="003938E8" w:rsidP="00023CB8">
            <w:pPr>
              <w:spacing w:line="276" w:lineRule="auto"/>
              <w:jc w:val="center"/>
              <w:rPr>
                <w:rFonts w:ascii="Times New Roman" w:hAnsi="Times New Roman"/>
                <w:color w:val="000000" w:themeColor="text1"/>
                <w:sz w:val="26"/>
                <w:szCs w:val="26"/>
              </w:rPr>
            </w:pPr>
            <w:r w:rsidRPr="00D24136">
              <w:rPr>
                <w:rFonts w:ascii="Times New Roman" w:hAnsi="Times New Roman"/>
                <w:color w:val="000000" w:themeColor="text1"/>
                <w:sz w:val="26"/>
                <w:szCs w:val="26"/>
              </w:rPr>
              <w:t>Người</w:t>
            </w:r>
          </w:p>
        </w:tc>
        <w:tc>
          <w:tcPr>
            <w:tcW w:w="1226" w:type="dxa"/>
            <w:shd w:val="clear" w:color="auto" w:fill="auto"/>
            <w:noWrap/>
            <w:vAlign w:val="bottom"/>
          </w:tcPr>
          <w:p w14:paraId="28C1F385" w14:textId="77777777"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2482</w:t>
            </w:r>
          </w:p>
        </w:tc>
        <w:tc>
          <w:tcPr>
            <w:tcW w:w="1125" w:type="dxa"/>
            <w:shd w:val="clear" w:color="auto" w:fill="auto"/>
            <w:noWrap/>
            <w:vAlign w:val="bottom"/>
          </w:tcPr>
          <w:p w14:paraId="28C1F386" w14:textId="77777777"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2357</w:t>
            </w:r>
          </w:p>
        </w:tc>
      </w:tr>
      <w:tr w:rsidR="00D24136" w:rsidRPr="00D24136" w14:paraId="28C1F38D" w14:textId="77777777" w:rsidTr="00B53731">
        <w:trPr>
          <w:trHeight w:val="290"/>
        </w:trPr>
        <w:tc>
          <w:tcPr>
            <w:tcW w:w="721" w:type="dxa"/>
            <w:shd w:val="clear" w:color="auto" w:fill="auto"/>
            <w:noWrap/>
            <w:vAlign w:val="bottom"/>
          </w:tcPr>
          <w:p w14:paraId="28C1F388"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w:t>
            </w:r>
          </w:p>
        </w:tc>
        <w:tc>
          <w:tcPr>
            <w:tcW w:w="5237" w:type="dxa"/>
            <w:shd w:val="clear" w:color="auto" w:fill="auto"/>
            <w:noWrap/>
            <w:vAlign w:val="bottom"/>
          </w:tcPr>
          <w:p w14:paraId="28C1F389" w14:textId="77777777"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Số trẻ nhà trẻ/GV nhà trẻ</w:t>
            </w:r>
          </w:p>
        </w:tc>
        <w:tc>
          <w:tcPr>
            <w:tcW w:w="1162" w:type="dxa"/>
          </w:tcPr>
          <w:p w14:paraId="28C1F38A" w14:textId="77777777"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Trẻ/ GV</w:t>
            </w:r>
          </w:p>
        </w:tc>
        <w:tc>
          <w:tcPr>
            <w:tcW w:w="1226" w:type="dxa"/>
            <w:shd w:val="clear" w:color="auto" w:fill="auto"/>
            <w:noWrap/>
            <w:vAlign w:val="bottom"/>
          </w:tcPr>
          <w:p w14:paraId="28C1F38B"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13,6</w:t>
            </w:r>
          </w:p>
        </w:tc>
        <w:tc>
          <w:tcPr>
            <w:tcW w:w="1125" w:type="dxa"/>
            <w:shd w:val="clear" w:color="auto" w:fill="auto"/>
            <w:noWrap/>
            <w:vAlign w:val="bottom"/>
          </w:tcPr>
          <w:p w14:paraId="28C1F38C"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15,0</w:t>
            </w:r>
          </w:p>
        </w:tc>
      </w:tr>
      <w:tr w:rsidR="00D24136" w:rsidRPr="00D24136" w14:paraId="28C1F393" w14:textId="77777777" w:rsidTr="00B53731">
        <w:trPr>
          <w:trHeight w:val="290"/>
        </w:trPr>
        <w:tc>
          <w:tcPr>
            <w:tcW w:w="721" w:type="dxa"/>
            <w:shd w:val="clear" w:color="auto" w:fill="auto"/>
            <w:noWrap/>
            <w:vAlign w:val="bottom"/>
          </w:tcPr>
          <w:p w14:paraId="28C1F38E" w14:textId="77777777"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5237" w:type="dxa"/>
            <w:shd w:val="clear" w:color="auto" w:fill="auto"/>
            <w:noWrap/>
            <w:vAlign w:val="bottom"/>
          </w:tcPr>
          <w:p w14:paraId="28C1F38F" w14:textId="77777777"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Số trẻ mẫu giáo/GV mẫu giáo</w:t>
            </w:r>
          </w:p>
        </w:tc>
        <w:tc>
          <w:tcPr>
            <w:tcW w:w="1162" w:type="dxa"/>
          </w:tcPr>
          <w:p w14:paraId="28C1F390" w14:textId="77777777"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Trẻ/ GV</w:t>
            </w:r>
          </w:p>
        </w:tc>
        <w:tc>
          <w:tcPr>
            <w:tcW w:w="1226" w:type="dxa"/>
            <w:shd w:val="clear" w:color="auto" w:fill="auto"/>
            <w:noWrap/>
            <w:vAlign w:val="bottom"/>
          </w:tcPr>
          <w:p w14:paraId="28C1F391"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14,0</w:t>
            </w:r>
          </w:p>
        </w:tc>
        <w:tc>
          <w:tcPr>
            <w:tcW w:w="1125" w:type="dxa"/>
            <w:shd w:val="clear" w:color="auto" w:fill="auto"/>
            <w:noWrap/>
            <w:vAlign w:val="bottom"/>
          </w:tcPr>
          <w:p w14:paraId="28C1F392" w14:textId="77777777"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14,1</w:t>
            </w:r>
          </w:p>
        </w:tc>
      </w:tr>
    </w:tbl>
    <w:p w14:paraId="28C1F394" w14:textId="77777777" w:rsidR="004D20C7" w:rsidRPr="00D24136" w:rsidRDefault="00851C02" w:rsidP="00B53731">
      <w:pPr>
        <w:spacing w:before="120" w:after="120" w:line="360" w:lineRule="auto"/>
        <w:rPr>
          <w:rFonts w:ascii="Times New Roman" w:hAnsi="Times New Roman"/>
          <w:bCs/>
          <w:iCs/>
          <w:color w:val="000000" w:themeColor="text1"/>
          <w:sz w:val="27"/>
          <w:szCs w:val="27"/>
        </w:rPr>
      </w:pPr>
      <w:r w:rsidRPr="00D24136">
        <w:rPr>
          <w:rFonts w:ascii="Times New Roman" w:hAnsi="Times New Roman"/>
          <w:bCs/>
          <w:iCs/>
          <w:color w:val="000000" w:themeColor="text1"/>
          <w:sz w:val="27"/>
          <w:szCs w:val="27"/>
        </w:rPr>
        <w:t xml:space="preserve">Nguồn: </w:t>
      </w:r>
      <w:r w:rsidRPr="00D24136">
        <w:rPr>
          <w:rFonts w:ascii="Times New Roman" w:hAnsi="Times New Roman"/>
          <w:bCs/>
          <w:i/>
          <w:iCs/>
          <w:color w:val="000000" w:themeColor="text1"/>
          <w:sz w:val="27"/>
          <w:szCs w:val="27"/>
        </w:rPr>
        <w:t>Tổng hợp số liệu từ Sở Giáo dục và Đào tạo</w:t>
      </w:r>
      <w:r w:rsidR="003938E8" w:rsidRPr="00D24136">
        <w:rPr>
          <w:rFonts w:ascii="Times New Roman" w:hAnsi="Times New Roman"/>
          <w:bCs/>
          <w:i/>
          <w:iCs/>
          <w:color w:val="000000" w:themeColor="text1"/>
          <w:sz w:val="27"/>
          <w:szCs w:val="27"/>
        </w:rPr>
        <w:t>, 2020</w:t>
      </w:r>
      <w:bookmarkStart w:id="251" w:name="_Toc69377671"/>
    </w:p>
    <w:p w14:paraId="28C1F395" w14:textId="77777777" w:rsidR="00851C02" w:rsidRPr="00D24136" w:rsidRDefault="00851C02" w:rsidP="0086780D">
      <w:pPr>
        <w:pStyle w:val="Caption"/>
        <w:keepNext/>
        <w:spacing w:before="120" w:after="120" w:line="360" w:lineRule="auto"/>
        <w:jc w:val="center"/>
        <w:outlineLvl w:val="0"/>
        <w:rPr>
          <w:color w:val="000000" w:themeColor="text1"/>
          <w:sz w:val="28"/>
          <w:szCs w:val="28"/>
        </w:rPr>
      </w:pPr>
      <w:bookmarkStart w:id="252" w:name="_Toc85820937"/>
      <w:r w:rsidRPr="00D24136">
        <w:rPr>
          <w:rFonts w:ascii="Times New Roman" w:hAnsi="Times New Roman"/>
          <w:color w:val="000000" w:themeColor="text1"/>
          <w:sz w:val="28"/>
          <w:szCs w:val="28"/>
        </w:rPr>
        <w:lastRenderedPageBreak/>
        <w:t>B</w:t>
      </w:r>
      <w:r w:rsidR="00AC7A0F" w:rsidRPr="00D24136">
        <w:rPr>
          <w:rFonts w:ascii="Times New Roman" w:hAnsi="Times New Roman"/>
          <w:color w:val="000000" w:themeColor="text1"/>
          <w:sz w:val="28"/>
          <w:szCs w:val="28"/>
        </w:rPr>
        <w:t>iểu 4</w:t>
      </w:r>
      <w:r w:rsidRPr="00D24136">
        <w:rPr>
          <w:rFonts w:ascii="Times New Roman" w:hAnsi="Times New Roman"/>
          <w:color w:val="000000" w:themeColor="text1"/>
          <w:sz w:val="28"/>
          <w:szCs w:val="28"/>
        </w:rPr>
        <w:t>.</w:t>
      </w:r>
      <w:r w:rsidRPr="00D24136">
        <w:rPr>
          <w:rFonts w:ascii="Times New Roman" w:hAnsi="Times New Roman"/>
          <w:color w:val="000000" w:themeColor="text1"/>
          <w:sz w:val="28"/>
          <w:szCs w:val="28"/>
          <w:shd w:val="clear" w:color="auto" w:fill="FFFFFF"/>
        </w:rPr>
        <w:t>Một số chỉ tiêu cơ bản giáo dục Tiểu học</w:t>
      </w:r>
      <w:bookmarkEnd w:id="251"/>
      <w:bookmarkEnd w:id="252"/>
    </w:p>
    <w:tbl>
      <w:tblPr>
        <w:tblW w:w="8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3701"/>
        <w:gridCol w:w="1460"/>
        <w:gridCol w:w="1543"/>
        <w:gridCol w:w="1499"/>
      </w:tblGrid>
      <w:tr w:rsidR="00D24136" w:rsidRPr="00D24136" w14:paraId="28C1F39B" w14:textId="77777777" w:rsidTr="002459A6">
        <w:trPr>
          <w:trHeight w:val="350"/>
          <w:jc w:val="center"/>
        </w:trPr>
        <w:tc>
          <w:tcPr>
            <w:tcW w:w="727" w:type="dxa"/>
            <w:shd w:val="clear" w:color="auto" w:fill="auto"/>
            <w:noWrap/>
            <w:vAlign w:val="center"/>
            <w:hideMark/>
          </w:tcPr>
          <w:p w14:paraId="28C1F396" w14:textId="77777777" w:rsidR="00851C02" w:rsidRPr="00D24136" w:rsidRDefault="00851C02" w:rsidP="002459A6">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STT</w:t>
            </w:r>
          </w:p>
        </w:tc>
        <w:tc>
          <w:tcPr>
            <w:tcW w:w="3701" w:type="dxa"/>
            <w:shd w:val="clear" w:color="auto" w:fill="auto"/>
            <w:noWrap/>
            <w:vAlign w:val="center"/>
            <w:hideMark/>
          </w:tcPr>
          <w:p w14:paraId="28C1F397" w14:textId="77777777" w:rsidR="00851C02" w:rsidRPr="00D24136" w:rsidRDefault="00851C02" w:rsidP="002459A6">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Năm học</w:t>
            </w:r>
          </w:p>
        </w:tc>
        <w:tc>
          <w:tcPr>
            <w:tcW w:w="1460" w:type="dxa"/>
            <w:shd w:val="clear" w:color="auto" w:fill="auto"/>
            <w:noWrap/>
            <w:vAlign w:val="center"/>
            <w:hideMark/>
          </w:tcPr>
          <w:p w14:paraId="28C1F398" w14:textId="77777777" w:rsidR="00851C02" w:rsidRPr="00D24136" w:rsidRDefault="00851C02" w:rsidP="002459A6">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2010-2011</w:t>
            </w:r>
          </w:p>
        </w:tc>
        <w:tc>
          <w:tcPr>
            <w:tcW w:w="1543" w:type="dxa"/>
            <w:shd w:val="clear" w:color="auto" w:fill="auto"/>
            <w:noWrap/>
            <w:vAlign w:val="center"/>
            <w:hideMark/>
          </w:tcPr>
          <w:p w14:paraId="28C1F399" w14:textId="77777777" w:rsidR="00851C02" w:rsidRPr="00D24136" w:rsidRDefault="00851C02" w:rsidP="002459A6">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2015-2016</w:t>
            </w:r>
          </w:p>
        </w:tc>
        <w:tc>
          <w:tcPr>
            <w:tcW w:w="1252" w:type="dxa"/>
            <w:shd w:val="clear" w:color="auto" w:fill="auto"/>
            <w:noWrap/>
            <w:vAlign w:val="center"/>
            <w:hideMark/>
          </w:tcPr>
          <w:p w14:paraId="28C1F39A" w14:textId="77777777" w:rsidR="00851C02" w:rsidRPr="00D24136" w:rsidRDefault="00851C02" w:rsidP="002459A6">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2020-2021</w:t>
            </w:r>
          </w:p>
        </w:tc>
      </w:tr>
      <w:tr w:rsidR="00D24136" w:rsidRPr="00D24136" w14:paraId="28C1F3A1" w14:textId="77777777" w:rsidTr="002459A6">
        <w:trPr>
          <w:trHeight w:val="350"/>
          <w:jc w:val="center"/>
        </w:trPr>
        <w:tc>
          <w:tcPr>
            <w:tcW w:w="727" w:type="dxa"/>
            <w:shd w:val="clear" w:color="auto" w:fill="auto"/>
            <w:noWrap/>
            <w:vAlign w:val="bottom"/>
            <w:hideMark/>
          </w:tcPr>
          <w:p w14:paraId="28C1F39C" w14:textId="77777777" w:rsidR="00851C02" w:rsidRPr="00D24136" w:rsidRDefault="00851C02" w:rsidP="000B6C20">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I</w:t>
            </w:r>
          </w:p>
        </w:tc>
        <w:tc>
          <w:tcPr>
            <w:tcW w:w="3701" w:type="dxa"/>
            <w:shd w:val="clear" w:color="auto" w:fill="auto"/>
            <w:noWrap/>
            <w:vAlign w:val="bottom"/>
            <w:hideMark/>
          </w:tcPr>
          <w:p w14:paraId="28C1F39D" w14:textId="77777777" w:rsidR="00851C02" w:rsidRPr="00D24136" w:rsidRDefault="00851C02" w:rsidP="000B6C20">
            <w:pP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Mạng lưới trường lớp</w:t>
            </w:r>
          </w:p>
        </w:tc>
        <w:tc>
          <w:tcPr>
            <w:tcW w:w="1460" w:type="dxa"/>
            <w:shd w:val="clear" w:color="auto" w:fill="auto"/>
            <w:noWrap/>
            <w:vAlign w:val="bottom"/>
            <w:hideMark/>
          </w:tcPr>
          <w:p w14:paraId="28C1F39E" w14:textId="77777777" w:rsidR="00851C02" w:rsidRPr="00D24136" w:rsidRDefault="00851C02" w:rsidP="000B6C20">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 </w:t>
            </w:r>
          </w:p>
        </w:tc>
        <w:tc>
          <w:tcPr>
            <w:tcW w:w="1543" w:type="dxa"/>
            <w:shd w:val="clear" w:color="auto" w:fill="auto"/>
            <w:noWrap/>
            <w:vAlign w:val="bottom"/>
            <w:hideMark/>
          </w:tcPr>
          <w:p w14:paraId="28C1F39F" w14:textId="77777777" w:rsidR="00851C02" w:rsidRPr="00D24136" w:rsidRDefault="00851C02" w:rsidP="000B6C20">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 </w:t>
            </w:r>
          </w:p>
        </w:tc>
        <w:tc>
          <w:tcPr>
            <w:tcW w:w="1252" w:type="dxa"/>
            <w:shd w:val="clear" w:color="auto" w:fill="auto"/>
            <w:noWrap/>
            <w:vAlign w:val="bottom"/>
            <w:hideMark/>
          </w:tcPr>
          <w:p w14:paraId="28C1F3A0" w14:textId="77777777" w:rsidR="00851C02" w:rsidRPr="00D24136" w:rsidRDefault="00851C02" w:rsidP="000B6C20">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 </w:t>
            </w:r>
          </w:p>
        </w:tc>
      </w:tr>
      <w:tr w:rsidR="00D24136" w:rsidRPr="00D24136" w14:paraId="28C1F3A7" w14:textId="77777777" w:rsidTr="002459A6">
        <w:trPr>
          <w:trHeight w:val="360"/>
          <w:jc w:val="center"/>
        </w:trPr>
        <w:tc>
          <w:tcPr>
            <w:tcW w:w="727" w:type="dxa"/>
            <w:shd w:val="clear" w:color="auto" w:fill="auto"/>
            <w:noWrap/>
            <w:vAlign w:val="bottom"/>
            <w:hideMark/>
          </w:tcPr>
          <w:p w14:paraId="28C1F3A2"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c>
          <w:tcPr>
            <w:tcW w:w="3701" w:type="dxa"/>
            <w:shd w:val="clear" w:color="auto" w:fill="auto"/>
            <w:noWrap/>
            <w:vAlign w:val="bottom"/>
            <w:hideMark/>
          </w:tcPr>
          <w:p w14:paraId="28C1F3A3"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trường</w:t>
            </w:r>
          </w:p>
        </w:tc>
        <w:tc>
          <w:tcPr>
            <w:tcW w:w="1460" w:type="dxa"/>
            <w:shd w:val="clear" w:color="auto" w:fill="auto"/>
            <w:noWrap/>
            <w:vAlign w:val="bottom"/>
            <w:hideMark/>
          </w:tcPr>
          <w:p w14:paraId="28C1F3A4" w14:textId="77777777" w:rsidR="00851C02" w:rsidRPr="00D24136" w:rsidRDefault="00851C02" w:rsidP="000B6C20">
            <w:pPr>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135</w:t>
            </w:r>
          </w:p>
        </w:tc>
        <w:tc>
          <w:tcPr>
            <w:tcW w:w="1543" w:type="dxa"/>
            <w:shd w:val="clear" w:color="auto" w:fill="auto"/>
            <w:noWrap/>
            <w:vAlign w:val="bottom"/>
            <w:hideMark/>
          </w:tcPr>
          <w:p w14:paraId="28C1F3A5" w14:textId="77777777" w:rsidR="00851C02" w:rsidRPr="00D24136" w:rsidRDefault="00851C02" w:rsidP="000B6C20">
            <w:pPr>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144</w:t>
            </w:r>
          </w:p>
        </w:tc>
        <w:tc>
          <w:tcPr>
            <w:tcW w:w="1252" w:type="dxa"/>
            <w:shd w:val="clear" w:color="auto" w:fill="auto"/>
            <w:noWrap/>
            <w:vAlign w:val="bottom"/>
            <w:hideMark/>
          </w:tcPr>
          <w:p w14:paraId="28C1F3A6" w14:textId="77777777" w:rsidR="00851C02" w:rsidRPr="00D24136" w:rsidRDefault="00851C02" w:rsidP="000B6C20">
            <w:pPr>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94</w:t>
            </w:r>
          </w:p>
        </w:tc>
      </w:tr>
      <w:tr w:rsidR="00D24136" w:rsidRPr="00D24136" w14:paraId="28C1F3AD" w14:textId="77777777" w:rsidTr="002459A6">
        <w:trPr>
          <w:trHeight w:val="360"/>
          <w:jc w:val="center"/>
        </w:trPr>
        <w:tc>
          <w:tcPr>
            <w:tcW w:w="727" w:type="dxa"/>
            <w:shd w:val="clear" w:color="auto" w:fill="auto"/>
            <w:noWrap/>
            <w:vAlign w:val="bottom"/>
            <w:hideMark/>
          </w:tcPr>
          <w:p w14:paraId="28C1F3A8"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p>
        </w:tc>
        <w:tc>
          <w:tcPr>
            <w:tcW w:w="3701" w:type="dxa"/>
            <w:shd w:val="clear" w:color="auto" w:fill="auto"/>
            <w:noWrap/>
            <w:vAlign w:val="bottom"/>
            <w:hideMark/>
          </w:tcPr>
          <w:p w14:paraId="28C1F3A9"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lớp</w:t>
            </w:r>
          </w:p>
        </w:tc>
        <w:tc>
          <w:tcPr>
            <w:tcW w:w="1460" w:type="dxa"/>
            <w:shd w:val="clear" w:color="auto" w:fill="auto"/>
            <w:vAlign w:val="center"/>
            <w:hideMark/>
          </w:tcPr>
          <w:p w14:paraId="28C1F3AA"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231</w:t>
            </w:r>
          </w:p>
        </w:tc>
        <w:tc>
          <w:tcPr>
            <w:tcW w:w="1543" w:type="dxa"/>
            <w:shd w:val="clear" w:color="auto" w:fill="auto"/>
            <w:vAlign w:val="center"/>
            <w:hideMark/>
          </w:tcPr>
          <w:p w14:paraId="28C1F3AB"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821</w:t>
            </w:r>
          </w:p>
        </w:tc>
        <w:tc>
          <w:tcPr>
            <w:tcW w:w="1252" w:type="dxa"/>
            <w:shd w:val="clear" w:color="auto" w:fill="auto"/>
            <w:noWrap/>
            <w:vAlign w:val="bottom"/>
            <w:hideMark/>
          </w:tcPr>
          <w:p w14:paraId="28C1F3AC"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542</w:t>
            </w:r>
          </w:p>
        </w:tc>
      </w:tr>
      <w:tr w:rsidR="00D24136" w:rsidRPr="00D24136" w14:paraId="28C1F3B3" w14:textId="77777777" w:rsidTr="002459A6">
        <w:trPr>
          <w:trHeight w:val="360"/>
          <w:jc w:val="center"/>
        </w:trPr>
        <w:tc>
          <w:tcPr>
            <w:tcW w:w="727" w:type="dxa"/>
            <w:shd w:val="clear" w:color="auto" w:fill="auto"/>
            <w:noWrap/>
            <w:vAlign w:val="bottom"/>
            <w:hideMark/>
          </w:tcPr>
          <w:p w14:paraId="28C1F3AE"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p>
        </w:tc>
        <w:tc>
          <w:tcPr>
            <w:tcW w:w="3701" w:type="dxa"/>
            <w:shd w:val="clear" w:color="auto" w:fill="auto"/>
            <w:noWrap/>
            <w:vAlign w:val="bottom"/>
            <w:hideMark/>
          </w:tcPr>
          <w:p w14:paraId="28C1F3AF"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học sinh</w:t>
            </w:r>
          </w:p>
        </w:tc>
        <w:tc>
          <w:tcPr>
            <w:tcW w:w="1460" w:type="dxa"/>
            <w:shd w:val="clear" w:color="auto" w:fill="auto"/>
            <w:vAlign w:val="center"/>
            <w:hideMark/>
          </w:tcPr>
          <w:p w14:paraId="28C1F3B0"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43</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927</w:t>
            </w:r>
          </w:p>
        </w:tc>
        <w:tc>
          <w:tcPr>
            <w:tcW w:w="1543" w:type="dxa"/>
            <w:shd w:val="clear" w:color="auto" w:fill="auto"/>
            <w:vAlign w:val="center"/>
            <w:hideMark/>
          </w:tcPr>
          <w:p w14:paraId="28C1F3B1"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53</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159</w:t>
            </w:r>
          </w:p>
        </w:tc>
        <w:tc>
          <w:tcPr>
            <w:tcW w:w="1252" w:type="dxa"/>
            <w:shd w:val="clear" w:color="auto" w:fill="auto"/>
            <w:noWrap/>
            <w:vAlign w:val="bottom"/>
            <w:hideMark/>
          </w:tcPr>
          <w:p w14:paraId="28C1F3B2"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58</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742</w:t>
            </w:r>
          </w:p>
        </w:tc>
      </w:tr>
      <w:tr w:rsidR="00D24136" w:rsidRPr="00D24136" w14:paraId="28C1F3B9" w14:textId="77777777" w:rsidTr="002459A6">
        <w:trPr>
          <w:trHeight w:val="360"/>
          <w:jc w:val="center"/>
        </w:trPr>
        <w:tc>
          <w:tcPr>
            <w:tcW w:w="727" w:type="dxa"/>
            <w:shd w:val="clear" w:color="auto" w:fill="auto"/>
            <w:noWrap/>
            <w:vAlign w:val="bottom"/>
            <w:hideMark/>
          </w:tcPr>
          <w:p w14:paraId="28C1F3B4"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w:t>
            </w:r>
          </w:p>
        </w:tc>
        <w:tc>
          <w:tcPr>
            <w:tcW w:w="3701" w:type="dxa"/>
            <w:shd w:val="clear" w:color="auto" w:fill="auto"/>
            <w:noWrap/>
            <w:vAlign w:val="bottom"/>
            <w:hideMark/>
          </w:tcPr>
          <w:p w14:paraId="28C1F3B5"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lớp học 2 ca/ngày</w:t>
            </w:r>
          </w:p>
        </w:tc>
        <w:tc>
          <w:tcPr>
            <w:tcW w:w="1460" w:type="dxa"/>
            <w:shd w:val="clear" w:color="auto" w:fill="auto"/>
            <w:noWrap/>
            <w:vAlign w:val="bottom"/>
            <w:hideMark/>
          </w:tcPr>
          <w:p w14:paraId="28C1F3B6"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14:paraId="28C1F3B7"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44</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422</w:t>
            </w:r>
          </w:p>
        </w:tc>
        <w:tc>
          <w:tcPr>
            <w:tcW w:w="1252" w:type="dxa"/>
            <w:shd w:val="clear" w:color="auto" w:fill="auto"/>
            <w:noWrap/>
            <w:vAlign w:val="bottom"/>
            <w:hideMark/>
          </w:tcPr>
          <w:p w14:paraId="28C1F3B8"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400</w:t>
            </w:r>
          </w:p>
        </w:tc>
      </w:tr>
      <w:tr w:rsidR="00D24136" w:rsidRPr="00D24136" w14:paraId="28C1F3BF" w14:textId="77777777" w:rsidTr="002459A6">
        <w:trPr>
          <w:trHeight w:val="360"/>
          <w:jc w:val="center"/>
        </w:trPr>
        <w:tc>
          <w:tcPr>
            <w:tcW w:w="727" w:type="dxa"/>
            <w:shd w:val="clear" w:color="auto" w:fill="auto"/>
            <w:noWrap/>
            <w:vAlign w:val="bottom"/>
            <w:hideMark/>
          </w:tcPr>
          <w:p w14:paraId="28C1F3BA"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w:t>
            </w:r>
          </w:p>
        </w:tc>
        <w:tc>
          <w:tcPr>
            <w:tcW w:w="3701" w:type="dxa"/>
            <w:shd w:val="clear" w:color="auto" w:fill="auto"/>
            <w:noWrap/>
            <w:vAlign w:val="bottom"/>
            <w:hideMark/>
          </w:tcPr>
          <w:p w14:paraId="28C1F3BB"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Lớp học ghép</w:t>
            </w:r>
          </w:p>
        </w:tc>
        <w:tc>
          <w:tcPr>
            <w:tcW w:w="1460" w:type="dxa"/>
            <w:shd w:val="clear" w:color="auto" w:fill="auto"/>
            <w:noWrap/>
            <w:vAlign w:val="bottom"/>
            <w:hideMark/>
          </w:tcPr>
          <w:p w14:paraId="28C1F3BC"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14:paraId="28C1F3BD"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164</w:t>
            </w:r>
          </w:p>
        </w:tc>
        <w:tc>
          <w:tcPr>
            <w:tcW w:w="1252" w:type="dxa"/>
            <w:shd w:val="clear" w:color="auto" w:fill="auto"/>
            <w:noWrap/>
            <w:vAlign w:val="bottom"/>
            <w:hideMark/>
          </w:tcPr>
          <w:p w14:paraId="28C1F3BE"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68</w:t>
            </w:r>
          </w:p>
        </w:tc>
      </w:tr>
      <w:tr w:rsidR="00D24136" w:rsidRPr="00D24136" w14:paraId="28C1F3C5" w14:textId="77777777" w:rsidTr="002459A6">
        <w:trPr>
          <w:trHeight w:val="440"/>
          <w:jc w:val="center"/>
        </w:trPr>
        <w:tc>
          <w:tcPr>
            <w:tcW w:w="727" w:type="dxa"/>
            <w:shd w:val="clear" w:color="auto" w:fill="auto"/>
            <w:noWrap/>
            <w:vAlign w:val="bottom"/>
            <w:hideMark/>
          </w:tcPr>
          <w:p w14:paraId="28C1F3C0"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w:t>
            </w:r>
          </w:p>
        </w:tc>
        <w:tc>
          <w:tcPr>
            <w:tcW w:w="3701" w:type="dxa"/>
            <w:shd w:val="clear" w:color="auto" w:fill="auto"/>
            <w:noWrap/>
            <w:vAlign w:val="bottom"/>
            <w:hideMark/>
          </w:tcPr>
          <w:p w14:paraId="28C1F3C1"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Số phòng học </w:t>
            </w:r>
          </w:p>
        </w:tc>
        <w:tc>
          <w:tcPr>
            <w:tcW w:w="1460" w:type="dxa"/>
            <w:shd w:val="clear" w:color="auto" w:fill="auto"/>
            <w:noWrap/>
            <w:vAlign w:val="bottom"/>
            <w:hideMark/>
          </w:tcPr>
          <w:p w14:paraId="28C1F3C2"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201</w:t>
            </w:r>
          </w:p>
        </w:tc>
        <w:tc>
          <w:tcPr>
            <w:tcW w:w="1543" w:type="dxa"/>
            <w:shd w:val="clear" w:color="auto" w:fill="auto"/>
            <w:noWrap/>
            <w:vAlign w:val="bottom"/>
            <w:hideMark/>
          </w:tcPr>
          <w:p w14:paraId="28C1F3C3"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270</w:t>
            </w:r>
          </w:p>
        </w:tc>
        <w:tc>
          <w:tcPr>
            <w:tcW w:w="1252" w:type="dxa"/>
            <w:shd w:val="clear" w:color="auto" w:fill="auto"/>
            <w:noWrap/>
            <w:vAlign w:val="bottom"/>
            <w:hideMark/>
          </w:tcPr>
          <w:p w14:paraId="28C1F3C4"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214</w:t>
            </w:r>
          </w:p>
        </w:tc>
      </w:tr>
      <w:tr w:rsidR="00D24136" w:rsidRPr="00D24136" w14:paraId="28C1F3CB" w14:textId="77777777" w:rsidTr="002459A6">
        <w:trPr>
          <w:trHeight w:val="360"/>
          <w:jc w:val="center"/>
        </w:trPr>
        <w:tc>
          <w:tcPr>
            <w:tcW w:w="727" w:type="dxa"/>
            <w:shd w:val="clear" w:color="auto" w:fill="auto"/>
            <w:noWrap/>
            <w:vAlign w:val="bottom"/>
            <w:hideMark/>
          </w:tcPr>
          <w:p w14:paraId="28C1F3C6"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w:t>
            </w:r>
          </w:p>
        </w:tc>
        <w:tc>
          <w:tcPr>
            <w:tcW w:w="3701" w:type="dxa"/>
            <w:shd w:val="clear" w:color="auto" w:fill="auto"/>
            <w:noWrap/>
            <w:vAlign w:val="bottom"/>
            <w:hideMark/>
          </w:tcPr>
          <w:p w14:paraId="28C1F3C7"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phòng học kiên cố</w:t>
            </w:r>
          </w:p>
        </w:tc>
        <w:tc>
          <w:tcPr>
            <w:tcW w:w="1460" w:type="dxa"/>
            <w:shd w:val="clear" w:color="auto" w:fill="auto"/>
            <w:noWrap/>
            <w:vAlign w:val="bottom"/>
            <w:hideMark/>
          </w:tcPr>
          <w:p w14:paraId="28C1F3C8"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14:paraId="28C1F3C9"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713</w:t>
            </w:r>
          </w:p>
        </w:tc>
        <w:tc>
          <w:tcPr>
            <w:tcW w:w="1252" w:type="dxa"/>
            <w:shd w:val="clear" w:color="auto" w:fill="auto"/>
            <w:noWrap/>
            <w:vAlign w:val="bottom"/>
            <w:hideMark/>
          </w:tcPr>
          <w:p w14:paraId="28C1F3CA"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038</w:t>
            </w:r>
          </w:p>
        </w:tc>
      </w:tr>
      <w:tr w:rsidR="00D24136" w:rsidRPr="00D24136" w14:paraId="28C1F3D1" w14:textId="77777777" w:rsidTr="002459A6">
        <w:trPr>
          <w:trHeight w:val="360"/>
          <w:jc w:val="center"/>
        </w:trPr>
        <w:tc>
          <w:tcPr>
            <w:tcW w:w="727" w:type="dxa"/>
            <w:shd w:val="clear" w:color="auto" w:fill="auto"/>
            <w:noWrap/>
            <w:vAlign w:val="bottom"/>
            <w:hideMark/>
          </w:tcPr>
          <w:p w14:paraId="28C1F3CC"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w:t>
            </w:r>
          </w:p>
        </w:tc>
        <w:tc>
          <w:tcPr>
            <w:tcW w:w="3701" w:type="dxa"/>
            <w:shd w:val="clear" w:color="auto" w:fill="auto"/>
            <w:noWrap/>
            <w:vAlign w:val="bottom"/>
            <w:hideMark/>
          </w:tcPr>
          <w:p w14:paraId="28C1F3CD"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phòng học kiên cố/tổng số phòng học</w:t>
            </w:r>
          </w:p>
        </w:tc>
        <w:tc>
          <w:tcPr>
            <w:tcW w:w="1460" w:type="dxa"/>
            <w:shd w:val="clear" w:color="auto" w:fill="auto"/>
            <w:noWrap/>
            <w:vAlign w:val="bottom"/>
            <w:hideMark/>
          </w:tcPr>
          <w:p w14:paraId="28C1F3CE"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14:paraId="28C1F3CF"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52</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4</w:t>
            </w:r>
          </w:p>
        </w:tc>
        <w:tc>
          <w:tcPr>
            <w:tcW w:w="1252" w:type="dxa"/>
            <w:shd w:val="clear" w:color="auto" w:fill="auto"/>
            <w:noWrap/>
            <w:vAlign w:val="bottom"/>
            <w:hideMark/>
          </w:tcPr>
          <w:p w14:paraId="28C1F3D0"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63</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4</w:t>
            </w:r>
          </w:p>
        </w:tc>
      </w:tr>
      <w:tr w:rsidR="00D24136" w:rsidRPr="00D24136" w14:paraId="28C1F3D7" w14:textId="77777777" w:rsidTr="002459A6">
        <w:trPr>
          <w:trHeight w:val="360"/>
          <w:jc w:val="center"/>
        </w:trPr>
        <w:tc>
          <w:tcPr>
            <w:tcW w:w="727" w:type="dxa"/>
            <w:shd w:val="clear" w:color="auto" w:fill="auto"/>
            <w:noWrap/>
            <w:vAlign w:val="bottom"/>
            <w:hideMark/>
          </w:tcPr>
          <w:p w14:paraId="28C1F3D2"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w:t>
            </w:r>
          </w:p>
        </w:tc>
        <w:tc>
          <w:tcPr>
            <w:tcW w:w="3701" w:type="dxa"/>
            <w:shd w:val="clear" w:color="auto" w:fill="auto"/>
            <w:noWrap/>
            <w:vAlign w:val="bottom"/>
            <w:hideMark/>
          </w:tcPr>
          <w:p w14:paraId="28C1F3D3"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Trường xây mới</w:t>
            </w:r>
          </w:p>
        </w:tc>
        <w:tc>
          <w:tcPr>
            <w:tcW w:w="1460" w:type="dxa"/>
            <w:shd w:val="clear" w:color="auto" w:fill="auto"/>
            <w:noWrap/>
            <w:vAlign w:val="bottom"/>
            <w:hideMark/>
          </w:tcPr>
          <w:p w14:paraId="28C1F3D4"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14:paraId="28C1F3D5"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w:t>
            </w:r>
          </w:p>
        </w:tc>
        <w:tc>
          <w:tcPr>
            <w:tcW w:w="1252" w:type="dxa"/>
            <w:shd w:val="clear" w:color="auto" w:fill="auto"/>
            <w:noWrap/>
            <w:vAlign w:val="bottom"/>
            <w:hideMark/>
          </w:tcPr>
          <w:p w14:paraId="28C1F3D6" w14:textId="77777777" w:rsidR="00851C02" w:rsidRPr="00D24136" w:rsidRDefault="00851C02" w:rsidP="000B6C20">
            <w:pPr>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w:t>
            </w:r>
          </w:p>
        </w:tc>
      </w:tr>
      <w:tr w:rsidR="00D24136" w:rsidRPr="00D24136" w14:paraId="28C1F3DD" w14:textId="77777777" w:rsidTr="002459A6">
        <w:trPr>
          <w:trHeight w:val="360"/>
          <w:jc w:val="center"/>
        </w:trPr>
        <w:tc>
          <w:tcPr>
            <w:tcW w:w="727" w:type="dxa"/>
            <w:shd w:val="clear" w:color="auto" w:fill="auto"/>
            <w:noWrap/>
            <w:vAlign w:val="bottom"/>
            <w:hideMark/>
          </w:tcPr>
          <w:p w14:paraId="28C1F3D8"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w:t>
            </w:r>
          </w:p>
        </w:tc>
        <w:tc>
          <w:tcPr>
            <w:tcW w:w="3701" w:type="dxa"/>
            <w:shd w:val="clear" w:color="auto" w:fill="auto"/>
            <w:noWrap/>
            <w:vAlign w:val="bottom"/>
            <w:hideMark/>
          </w:tcPr>
          <w:p w14:paraId="28C1F3D9"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bình quân chung phòng học/lớp học</w:t>
            </w:r>
          </w:p>
        </w:tc>
        <w:tc>
          <w:tcPr>
            <w:tcW w:w="1460" w:type="dxa"/>
            <w:shd w:val="clear" w:color="auto" w:fill="auto"/>
            <w:noWrap/>
            <w:vAlign w:val="bottom"/>
            <w:hideMark/>
          </w:tcPr>
          <w:p w14:paraId="28C1F3DA"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14:paraId="28C1F3DB"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2</w:t>
            </w:r>
          </w:p>
        </w:tc>
        <w:tc>
          <w:tcPr>
            <w:tcW w:w="1252" w:type="dxa"/>
            <w:shd w:val="clear" w:color="auto" w:fill="auto"/>
            <w:noWrap/>
            <w:vAlign w:val="bottom"/>
            <w:hideMark/>
          </w:tcPr>
          <w:p w14:paraId="28C1F3DC"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3</w:t>
            </w:r>
          </w:p>
        </w:tc>
      </w:tr>
      <w:tr w:rsidR="00D24136" w:rsidRPr="00D24136" w14:paraId="28C1F3E3" w14:textId="77777777" w:rsidTr="002459A6">
        <w:trPr>
          <w:trHeight w:val="360"/>
          <w:jc w:val="center"/>
        </w:trPr>
        <w:tc>
          <w:tcPr>
            <w:tcW w:w="727" w:type="dxa"/>
            <w:shd w:val="clear" w:color="auto" w:fill="auto"/>
            <w:noWrap/>
            <w:vAlign w:val="bottom"/>
            <w:hideMark/>
          </w:tcPr>
          <w:p w14:paraId="28C1F3DE"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p>
        </w:tc>
        <w:tc>
          <w:tcPr>
            <w:tcW w:w="3701" w:type="dxa"/>
            <w:shd w:val="clear" w:color="auto" w:fill="auto"/>
            <w:noWrap/>
            <w:vAlign w:val="bottom"/>
            <w:hideMark/>
          </w:tcPr>
          <w:p w14:paraId="28C1F3DF"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Diện tích đất</w:t>
            </w:r>
          </w:p>
        </w:tc>
        <w:tc>
          <w:tcPr>
            <w:tcW w:w="1460" w:type="dxa"/>
            <w:shd w:val="clear" w:color="auto" w:fill="auto"/>
            <w:noWrap/>
            <w:vAlign w:val="bottom"/>
            <w:hideMark/>
          </w:tcPr>
          <w:p w14:paraId="28C1F3E0"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14:paraId="28C1F3E1"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070</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104</w:t>
            </w:r>
          </w:p>
        </w:tc>
        <w:tc>
          <w:tcPr>
            <w:tcW w:w="1252" w:type="dxa"/>
            <w:shd w:val="clear" w:color="auto" w:fill="auto"/>
            <w:noWrap/>
            <w:vAlign w:val="bottom"/>
            <w:hideMark/>
          </w:tcPr>
          <w:p w14:paraId="28C1F3E2"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188</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704</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9</w:t>
            </w:r>
          </w:p>
        </w:tc>
      </w:tr>
      <w:tr w:rsidR="00D24136" w:rsidRPr="00D24136" w14:paraId="28C1F3E9" w14:textId="77777777" w:rsidTr="002459A6">
        <w:trPr>
          <w:trHeight w:val="360"/>
          <w:jc w:val="center"/>
        </w:trPr>
        <w:tc>
          <w:tcPr>
            <w:tcW w:w="727" w:type="dxa"/>
            <w:shd w:val="clear" w:color="auto" w:fill="auto"/>
            <w:noWrap/>
            <w:vAlign w:val="bottom"/>
            <w:hideMark/>
          </w:tcPr>
          <w:p w14:paraId="28C1F3E4"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12</w:t>
            </w:r>
          </w:p>
        </w:tc>
        <w:tc>
          <w:tcPr>
            <w:tcW w:w="3701" w:type="dxa"/>
            <w:shd w:val="clear" w:color="auto" w:fill="auto"/>
            <w:noWrap/>
            <w:vAlign w:val="bottom"/>
            <w:hideMark/>
          </w:tcPr>
          <w:p w14:paraId="28C1F3E5"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diện tích đất/học sinh</w:t>
            </w:r>
          </w:p>
        </w:tc>
        <w:tc>
          <w:tcPr>
            <w:tcW w:w="1460" w:type="dxa"/>
            <w:shd w:val="clear" w:color="auto" w:fill="auto"/>
            <w:noWrap/>
            <w:vAlign w:val="bottom"/>
            <w:hideMark/>
          </w:tcPr>
          <w:p w14:paraId="28C1F3E6"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14:paraId="28C1F3E7"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20</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1</w:t>
            </w:r>
          </w:p>
        </w:tc>
        <w:tc>
          <w:tcPr>
            <w:tcW w:w="1252" w:type="dxa"/>
            <w:shd w:val="clear" w:color="auto" w:fill="auto"/>
            <w:noWrap/>
            <w:vAlign w:val="bottom"/>
            <w:hideMark/>
          </w:tcPr>
          <w:p w14:paraId="28C1F3E8"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20</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2</w:t>
            </w:r>
          </w:p>
        </w:tc>
      </w:tr>
      <w:tr w:rsidR="00D24136" w:rsidRPr="00D24136" w14:paraId="28C1F3EF" w14:textId="77777777" w:rsidTr="002459A6">
        <w:trPr>
          <w:trHeight w:val="360"/>
          <w:jc w:val="center"/>
        </w:trPr>
        <w:tc>
          <w:tcPr>
            <w:tcW w:w="727" w:type="dxa"/>
            <w:shd w:val="clear" w:color="auto" w:fill="auto"/>
            <w:noWrap/>
            <w:vAlign w:val="bottom"/>
            <w:hideMark/>
          </w:tcPr>
          <w:p w14:paraId="28C1F3EA"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13</w:t>
            </w:r>
          </w:p>
        </w:tc>
        <w:tc>
          <w:tcPr>
            <w:tcW w:w="3701" w:type="dxa"/>
            <w:shd w:val="clear" w:color="auto" w:fill="auto"/>
            <w:noWrap/>
            <w:vAlign w:val="bottom"/>
            <w:hideMark/>
          </w:tcPr>
          <w:p w14:paraId="28C1F3EB"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có phòng đa chức năng</w:t>
            </w:r>
          </w:p>
        </w:tc>
        <w:tc>
          <w:tcPr>
            <w:tcW w:w="1460" w:type="dxa"/>
            <w:shd w:val="clear" w:color="auto" w:fill="auto"/>
            <w:noWrap/>
            <w:vAlign w:val="bottom"/>
            <w:hideMark/>
          </w:tcPr>
          <w:p w14:paraId="28C1F3EC"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14:paraId="28C1F3ED" w14:textId="77777777" w:rsidR="00851C02" w:rsidRPr="00D24136" w:rsidRDefault="00851C02" w:rsidP="000B6C20">
            <w:pPr>
              <w:jc w:val="center"/>
              <w:rPr>
                <w:rFonts w:ascii="Times New Roman" w:eastAsia="Times New Roman" w:hAnsi="Times New Roman"/>
                <w:color w:val="000000" w:themeColor="text1"/>
                <w:sz w:val="27"/>
                <w:szCs w:val="27"/>
              </w:rPr>
            </w:pPr>
          </w:p>
        </w:tc>
        <w:tc>
          <w:tcPr>
            <w:tcW w:w="1252" w:type="dxa"/>
            <w:shd w:val="clear" w:color="auto" w:fill="auto"/>
            <w:noWrap/>
            <w:vAlign w:val="bottom"/>
            <w:hideMark/>
          </w:tcPr>
          <w:p w14:paraId="28C1F3EE"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8</w:t>
            </w:r>
          </w:p>
        </w:tc>
      </w:tr>
      <w:tr w:rsidR="00D24136" w:rsidRPr="00D24136" w14:paraId="28C1F3F5" w14:textId="77777777" w:rsidTr="002459A6">
        <w:trPr>
          <w:trHeight w:val="360"/>
          <w:jc w:val="center"/>
        </w:trPr>
        <w:tc>
          <w:tcPr>
            <w:tcW w:w="727" w:type="dxa"/>
            <w:shd w:val="clear" w:color="auto" w:fill="auto"/>
            <w:noWrap/>
            <w:vAlign w:val="bottom"/>
            <w:hideMark/>
          </w:tcPr>
          <w:p w14:paraId="28C1F3F0"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w:t>
            </w:r>
          </w:p>
        </w:tc>
        <w:tc>
          <w:tcPr>
            <w:tcW w:w="3701" w:type="dxa"/>
            <w:shd w:val="clear" w:color="auto" w:fill="auto"/>
            <w:noWrap/>
            <w:vAlign w:val="bottom"/>
            <w:hideMark/>
          </w:tcPr>
          <w:p w14:paraId="28C1F3F1"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có thư viện</w:t>
            </w:r>
          </w:p>
        </w:tc>
        <w:tc>
          <w:tcPr>
            <w:tcW w:w="1460" w:type="dxa"/>
            <w:shd w:val="clear" w:color="auto" w:fill="auto"/>
            <w:noWrap/>
            <w:vAlign w:val="bottom"/>
            <w:hideMark/>
          </w:tcPr>
          <w:p w14:paraId="28C1F3F2"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14:paraId="28C1F3F3"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37</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4</w:t>
            </w:r>
          </w:p>
        </w:tc>
        <w:tc>
          <w:tcPr>
            <w:tcW w:w="1252" w:type="dxa"/>
            <w:shd w:val="clear" w:color="auto" w:fill="auto"/>
            <w:noWrap/>
            <w:vAlign w:val="bottom"/>
            <w:hideMark/>
          </w:tcPr>
          <w:p w14:paraId="28C1F3F4"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94</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6</w:t>
            </w:r>
          </w:p>
        </w:tc>
      </w:tr>
      <w:tr w:rsidR="00D24136" w:rsidRPr="00D24136" w14:paraId="28C1F3FB" w14:textId="77777777" w:rsidTr="002459A6">
        <w:trPr>
          <w:trHeight w:val="290"/>
          <w:jc w:val="center"/>
        </w:trPr>
        <w:tc>
          <w:tcPr>
            <w:tcW w:w="727" w:type="dxa"/>
            <w:shd w:val="clear" w:color="auto" w:fill="auto"/>
            <w:noWrap/>
            <w:vAlign w:val="bottom"/>
            <w:hideMark/>
          </w:tcPr>
          <w:p w14:paraId="28C1F3F6"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15</w:t>
            </w:r>
          </w:p>
        </w:tc>
        <w:tc>
          <w:tcPr>
            <w:tcW w:w="3701" w:type="dxa"/>
            <w:shd w:val="clear" w:color="auto" w:fill="auto"/>
            <w:noWrap/>
            <w:vAlign w:val="bottom"/>
            <w:hideMark/>
          </w:tcPr>
          <w:p w14:paraId="28C1F3F7"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có sân chơi theo quy định</w:t>
            </w:r>
          </w:p>
        </w:tc>
        <w:tc>
          <w:tcPr>
            <w:tcW w:w="1460" w:type="dxa"/>
            <w:shd w:val="clear" w:color="auto" w:fill="auto"/>
            <w:noWrap/>
            <w:vAlign w:val="bottom"/>
            <w:hideMark/>
          </w:tcPr>
          <w:p w14:paraId="28C1F3F8"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14:paraId="28C1F3F9" w14:textId="77777777" w:rsidR="00851C02" w:rsidRPr="00D24136" w:rsidRDefault="00851C02" w:rsidP="000B6C20">
            <w:pPr>
              <w:jc w:val="center"/>
              <w:rPr>
                <w:rFonts w:ascii="Times New Roman" w:eastAsia="Times New Roman" w:hAnsi="Times New Roman"/>
                <w:color w:val="000000" w:themeColor="text1"/>
                <w:sz w:val="27"/>
                <w:szCs w:val="27"/>
              </w:rPr>
            </w:pPr>
          </w:p>
        </w:tc>
        <w:tc>
          <w:tcPr>
            <w:tcW w:w="1252" w:type="dxa"/>
            <w:shd w:val="clear" w:color="auto" w:fill="auto"/>
            <w:noWrap/>
            <w:vAlign w:val="bottom"/>
            <w:hideMark/>
          </w:tcPr>
          <w:p w14:paraId="28C1F3FA"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r>
      <w:tr w:rsidR="00D24136" w:rsidRPr="00D24136" w14:paraId="28C1F401" w14:textId="77777777" w:rsidTr="002459A6">
        <w:trPr>
          <w:trHeight w:val="290"/>
          <w:jc w:val="center"/>
        </w:trPr>
        <w:tc>
          <w:tcPr>
            <w:tcW w:w="727" w:type="dxa"/>
            <w:shd w:val="clear" w:color="auto" w:fill="auto"/>
            <w:noWrap/>
            <w:vAlign w:val="bottom"/>
            <w:hideMark/>
          </w:tcPr>
          <w:p w14:paraId="28C1F3FC"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16</w:t>
            </w:r>
          </w:p>
        </w:tc>
        <w:tc>
          <w:tcPr>
            <w:tcW w:w="3701" w:type="dxa"/>
            <w:shd w:val="clear" w:color="auto" w:fill="auto"/>
            <w:noWrap/>
            <w:vAlign w:val="bottom"/>
            <w:hideMark/>
          </w:tcPr>
          <w:p w14:paraId="28C1F3FD"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có nhà vệ sinh  theo quy định</w:t>
            </w:r>
          </w:p>
        </w:tc>
        <w:tc>
          <w:tcPr>
            <w:tcW w:w="1460" w:type="dxa"/>
            <w:shd w:val="clear" w:color="auto" w:fill="auto"/>
            <w:noWrap/>
            <w:vAlign w:val="bottom"/>
            <w:hideMark/>
          </w:tcPr>
          <w:p w14:paraId="28C1F3FE"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14:paraId="28C1F3FF"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87</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1</w:t>
            </w:r>
          </w:p>
        </w:tc>
        <w:tc>
          <w:tcPr>
            <w:tcW w:w="1252" w:type="dxa"/>
            <w:shd w:val="clear" w:color="auto" w:fill="auto"/>
            <w:noWrap/>
            <w:vAlign w:val="bottom"/>
            <w:hideMark/>
          </w:tcPr>
          <w:p w14:paraId="28C1F400"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98</w:t>
            </w:r>
          </w:p>
        </w:tc>
      </w:tr>
      <w:tr w:rsidR="00D24136" w:rsidRPr="00D24136" w14:paraId="28C1F407" w14:textId="77777777" w:rsidTr="002459A6">
        <w:trPr>
          <w:trHeight w:val="360"/>
          <w:jc w:val="center"/>
        </w:trPr>
        <w:tc>
          <w:tcPr>
            <w:tcW w:w="727" w:type="dxa"/>
            <w:shd w:val="clear" w:color="auto" w:fill="auto"/>
            <w:noWrap/>
            <w:vAlign w:val="bottom"/>
            <w:hideMark/>
          </w:tcPr>
          <w:p w14:paraId="28C1F402"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17</w:t>
            </w:r>
          </w:p>
        </w:tc>
        <w:tc>
          <w:tcPr>
            <w:tcW w:w="3701" w:type="dxa"/>
            <w:shd w:val="clear" w:color="auto" w:fill="auto"/>
            <w:noWrap/>
            <w:vAlign w:val="bottom"/>
            <w:hideMark/>
          </w:tcPr>
          <w:p w14:paraId="28C1F403"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được trang bị phòng máy tính và dạy tin học</w:t>
            </w:r>
          </w:p>
        </w:tc>
        <w:tc>
          <w:tcPr>
            <w:tcW w:w="1460" w:type="dxa"/>
            <w:shd w:val="clear" w:color="auto" w:fill="auto"/>
            <w:noWrap/>
            <w:vAlign w:val="bottom"/>
            <w:hideMark/>
          </w:tcPr>
          <w:p w14:paraId="28C1F404"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14:paraId="28C1F405"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2</w:t>
            </w:r>
          </w:p>
        </w:tc>
        <w:tc>
          <w:tcPr>
            <w:tcW w:w="1252" w:type="dxa"/>
            <w:shd w:val="clear" w:color="auto" w:fill="auto"/>
            <w:noWrap/>
            <w:vAlign w:val="bottom"/>
            <w:hideMark/>
          </w:tcPr>
          <w:p w14:paraId="28C1F406"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50</w:t>
            </w:r>
          </w:p>
        </w:tc>
      </w:tr>
      <w:tr w:rsidR="00D24136" w:rsidRPr="00D24136" w14:paraId="28C1F40D" w14:textId="77777777" w:rsidTr="002459A6">
        <w:trPr>
          <w:trHeight w:val="360"/>
          <w:jc w:val="center"/>
        </w:trPr>
        <w:tc>
          <w:tcPr>
            <w:tcW w:w="727" w:type="dxa"/>
            <w:shd w:val="clear" w:color="auto" w:fill="auto"/>
            <w:noWrap/>
            <w:vAlign w:val="bottom"/>
            <w:hideMark/>
          </w:tcPr>
          <w:p w14:paraId="28C1F408"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18</w:t>
            </w:r>
          </w:p>
        </w:tc>
        <w:tc>
          <w:tcPr>
            <w:tcW w:w="3701" w:type="dxa"/>
            <w:shd w:val="clear" w:color="auto" w:fill="auto"/>
            <w:noWrap/>
            <w:vAlign w:val="bottom"/>
            <w:hideMark/>
          </w:tcPr>
          <w:p w14:paraId="28C1F409"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Tỷ lệ cơ sở GD được thực hiện kết nối mạng Internet </w:t>
            </w:r>
          </w:p>
        </w:tc>
        <w:tc>
          <w:tcPr>
            <w:tcW w:w="1460" w:type="dxa"/>
            <w:shd w:val="clear" w:color="auto" w:fill="auto"/>
            <w:noWrap/>
            <w:vAlign w:val="bottom"/>
            <w:hideMark/>
          </w:tcPr>
          <w:p w14:paraId="28C1F40A"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14:paraId="28C1F40B"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18</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4</w:t>
            </w:r>
          </w:p>
        </w:tc>
        <w:tc>
          <w:tcPr>
            <w:tcW w:w="1252" w:type="dxa"/>
            <w:shd w:val="clear" w:color="auto" w:fill="auto"/>
            <w:noWrap/>
            <w:vAlign w:val="bottom"/>
            <w:hideMark/>
          </w:tcPr>
          <w:p w14:paraId="28C1F40C"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r>
      <w:tr w:rsidR="00D24136" w:rsidRPr="00D24136" w14:paraId="28C1F413" w14:textId="77777777" w:rsidTr="002459A6">
        <w:trPr>
          <w:trHeight w:val="360"/>
          <w:jc w:val="center"/>
        </w:trPr>
        <w:tc>
          <w:tcPr>
            <w:tcW w:w="727" w:type="dxa"/>
            <w:shd w:val="clear" w:color="auto" w:fill="auto"/>
            <w:noWrap/>
            <w:vAlign w:val="bottom"/>
            <w:hideMark/>
          </w:tcPr>
          <w:p w14:paraId="28C1F40E"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19</w:t>
            </w:r>
          </w:p>
        </w:tc>
        <w:tc>
          <w:tcPr>
            <w:tcW w:w="3701" w:type="dxa"/>
            <w:shd w:val="clear" w:color="auto" w:fill="auto"/>
            <w:noWrap/>
            <w:vAlign w:val="bottom"/>
            <w:hideMark/>
          </w:tcPr>
          <w:p w14:paraId="28C1F40F"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Tỷ lệ bàn ghế đảm bảo kích cỡ phù hợp với lứa tuổi </w:t>
            </w:r>
          </w:p>
        </w:tc>
        <w:tc>
          <w:tcPr>
            <w:tcW w:w="1460" w:type="dxa"/>
            <w:shd w:val="clear" w:color="auto" w:fill="auto"/>
            <w:noWrap/>
            <w:vAlign w:val="bottom"/>
            <w:hideMark/>
          </w:tcPr>
          <w:p w14:paraId="28C1F410"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14:paraId="28C1F411" w14:textId="77777777" w:rsidR="00851C02" w:rsidRPr="00D24136" w:rsidRDefault="00851C02" w:rsidP="000B6C20">
            <w:pPr>
              <w:jc w:val="center"/>
              <w:rPr>
                <w:rFonts w:ascii="Times New Roman" w:eastAsia="Times New Roman" w:hAnsi="Times New Roman"/>
                <w:color w:val="000000" w:themeColor="text1"/>
                <w:sz w:val="27"/>
                <w:szCs w:val="27"/>
              </w:rPr>
            </w:pPr>
          </w:p>
        </w:tc>
        <w:tc>
          <w:tcPr>
            <w:tcW w:w="1252" w:type="dxa"/>
            <w:shd w:val="clear" w:color="auto" w:fill="auto"/>
            <w:noWrap/>
            <w:vAlign w:val="bottom"/>
            <w:hideMark/>
          </w:tcPr>
          <w:p w14:paraId="28C1F412"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90</w:t>
            </w:r>
          </w:p>
        </w:tc>
      </w:tr>
      <w:tr w:rsidR="00D24136" w:rsidRPr="00D24136" w14:paraId="28C1F419" w14:textId="77777777" w:rsidTr="002459A6">
        <w:trPr>
          <w:trHeight w:val="350"/>
          <w:jc w:val="center"/>
        </w:trPr>
        <w:tc>
          <w:tcPr>
            <w:tcW w:w="727" w:type="dxa"/>
            <w:shd w:val="clear" w:color="auto" w:fill="auto"/>
            <w:noWrap/>
            <w:vAlign w:val="bottom"/>
            <w:hideMark/>
          </w:tcPr>
          <w:p w14:paraId="28C1F414" w14:textId="77777777" w:rsidR="00851C02" w:rsidRPr="00D24136" w:rsidRDefault="00851C02" w:rsidP="000B6C20">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II</w:t>
            </w:r>
          </w:p>
        </w:tc>
        <w:tc>
          <w:tcPr>
            <w:tcW w:w="3701" w:type="dxa"/>
            <w:shd w:val="clear" w:color="auto" w:fill="auto"/>
            <w:noWrap/>
            <w:vAlign w:val="bottom"/>
            <w:hideMark/>
          </w:tcPr>
          <w:p w14:paraId="28C1F415" w14:textId="77777777" w:rsidR="00851C02" w:rsidRPr="00D24136" w:rsidRDefault="00851C02" w:rsidP="000B6C20">
            <w:pP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Giáo viên</w:t>
            </w:r>
          </w:p>
        </w:tc>
        <w:tc>
          <w:tcPr>
            <w:tcW w:w="1460" w:type="dxa"/>
            <w:shd w:val="clear" w:color="auto" w:fill="auto"/>
            <w:noWrap/>
            <w:vAlign w:val="bottom"/>
            <w:hideMark/>
          </w:tcPr>
          <w:p w14:paraId="28C1F416" w14:textId="77777777" w:rsidR="00851C02" w:rsidRPr="00D24136" w:rsidRDefault="00851C02" w:rsidP="000B6C20">
            <w:pPr>
              <w:rPr>
                <w:rFonts w:ascii="Times New Roman" w:eastAsia="Times New Roman" w:hAnsi="Times New Roman"/>
                <w:b/>
                <w:bCs/>
                <w:color w:val="000000" w:themeColor="text1"/>
                <w:sz w:val="27"/>
                <w:szCs w:val="27"/>
              </w:rPr>
            </w:pPr>
          </w:p>
        </w:tc>
        <w:tc>
          <w:tcPr>
            <w:tcW w:w="1543" w:type="dxa"/>
            <w:shd w:val="clear" w:color="auto" w:fill="auto"/>
            <w:noWrap/>
            <w:vAlign w:val="bottom"/>
            <w:hideMark/>
          </w:tcPr>
          <w:p w14:paraId="28C1F417" w14:textId="77777777" w:rsidR="00851C02" w:rsidRPr="00D24136" w:rsidRDefault="00851C02" w:rsidP="000B6C20">
            <w:pPr>
              <w:jc w:val="center"/>
              <w:rPr>
                <w:rFonts w:ascii="Times New Roman" w:eastAsia="Times New Roman" w:hAnsi="Times New Roman"/>
                <w:color w:val="000000" w:themeColor="text1"/>
                <w:sz w:val="27"/>
                <w:szCs w:val="27"/>
              </w:rPr>
            </w:pPr>
          </w:p>
        </w:tc>
        <w:tc>
          <w:tcPr>
            <w:tcW w:w="1252" w:type="dxa"/>
            <w:shd w:val="clear" w:color="auto" w:fill="auto"/>
            <w:noWrap/>
            <w:vAlign w:val="bottom"/>
            <w:hideMark/>
          </w:tcPr>
          <w:p w14:paraId="28C1F418" w14:textId="77777777" w:rsidR="00851C02" w:rsidRPr="00D24136" w:rsidRDefault="00851C02" w:rsidP="000B6C20">
            <w:pP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 </w:t>
            </w:r>
          </w:p>
        </w:tc>
      </w:tr>
      <w:tr w:rsidR="00D24136" w:rsidRPr="00D24136" w14:paraId="28C1F41F" w14:textId="77777777" w:rsidTr="002459A6">
        <w:trPr>
          <w:trHeight w:val="360"/>
          <w:jc w:val="center"/>
        </w:trPr>
        <w:tc>
          <w:tcPr>
            <w:tcW w:w="727" w:type="dxa"/>
            <w:shd w:val="clear" w:color="auto" w:fill="auto"/>
            <w:noWrap/>
            <w:vAlign w:val="bottom"/>
            <w:hideMark/>
          </w:tcPr>
          <w:p w14:paraId="28C1F41A"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c>
          <w:tcPr>
            <w:tcW w:w="3701" w:type="dxa"/>
            <w:shd w:val="clear" w:color="auto" w:fill="auto"/>
            <w:noWrap/>
            <w:vAlign w:val="bottom"/>
            <w:hideMark/>
          </w:tcPr>
          <w:p w14:paraId="28C1F41B"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CBQL</w:t>
            </w:r>
          </w:p>
        </w:tc>
        <w:tc>
          <w:tcPr>
            <w:tcW w:w="1460" w:type="dxa"/>
            <w:shd w:val="clear" w:color="auto" w:fill="auto"/>
            <w:noWrap/>
            <w:vAlign w:val="bottom"/>
            <w:hideMark/>
          </w:tcPr>
          <w:p w14:paraId="28C1F41C"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14:paraId="28C1F41D"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408</w:t>
            </w:r>
          </w:p>
        </w:tc>
        <w:tc>
          <w:tcPr>
            <w:tcW w:w="1252" w:type="dxa"/>
            <w:shd w:val="clear" w:color="auto" w:fill="auto"/>
            <w:noWrap/>
            <w:vAlign w:val="bottom"/>
            <w:hideMark/>
          </w:tcPr>
          <w:p w14:paraId="28C1F41E"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300</w:t>
            </w:r>
          </w:p>
        </w:tc>
      </w:tr>
      <w:tr w:rsidR="00D24136" w:rsidRPr="00D24136" w14:paraId="28C1F425" w14:textId="77777777" w:rsidTr="002459A6">
        <w:trPr>
          <w:trHeight w:val="360"/>
          <w:jc w:val="center"/>
        </w:trPr>
        <w:tc>
          <w:tcPr>
            <w:tcW w:w="727" w:type="dxa"/>
            <w:shd w:val="clear" w:color="auto" w:fill="auto"/>
            <w:noWrap/>
            <w:vAlign w:val="bottom"/>
            <w:hideMark/>
          </w:tcPr>
          <w:p w14:paraId="28C1F420"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p>
        </w:tc>
        <w:tc>
          <w:tcPr>
            <w:tcW w:w="3701" w:type="dxa"/>
            <w:shd w:val="clear" w:color="auto" w:fill="auto"/>
            <w:noWrap/>
            <w:vAlign w:val="bottom"/>
            <w:hideMark/>
          </w:tcPr>
          <w:p w14:paraId="28C1F421"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GV</w:t>
            </w:r>
          </w:p>
        </w:tc>
        <w:tc>
          <w:tcPr>
            <w:tcW w:w="1460" w:type="dxa"/>
            <w:shd w:val="clear" w:color="auto" w:fill="auto"/>
            <w:noWrap/>
            <w:vAlign w:val="bottom"/>
            <w:hideMark/>
          </w:tcPr>
          <w:p w14:paraId="28C1F422"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14:paraId="28C1F423"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166</w:t>
            </w:r>
          </w:p>
        </w:tc>
        <w:tc>
          <w:tcPr>
            <w:tcW w:w="1252" w:type="dxa"/>
            <w:shd w:val="clear" w:color="auto" w:fill="auto"/>
            <w:noWrap/>
            <w:vAlign w:val="bottom"/>
            <w:hideMark/>
          </w:tcPr>
          <w:p w14:paraId="28C1F424"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642</w:t>
            </w:r>
          </w:p>
        </w:tc>
      </w:tr>
      <w:tr w:rsidR="00D24136" w:rsidRPr="00D24136" w14:paraId="28C1F42B" w14:textId="77777777" w:rsidTr="002459A6">
        <w:trPr>
          <w:trHeight w:val="360"/>
          <w:jc w:val="center"/>
        </w:trPr>
        <w:tc>
          <w:tcPr>
            <w:tcW w:w="727" w:type="dxa"/>
            <w:shd w:val="clear" w:color="auto" w:fill="auto"/>
            <w:noWrap/>
            <w:vAlign w:val="bottom"/>
            <w:hideMark/>
          </w:tcPr>
          <w:p w14:paraId="28C1F426"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p>
        </w:tc>
        <w:tc>
          <w:tcPr>
            <w:tcW w:w="3701" w:type="dxa"/>
            <w:shd w:val="clear" w:color="auto" w:fill="auto"/>
            <w:noWrap/>
            <w:vAlign w:val="bottom"/>
            <w:hideMark/>
          </w:tcPr>
          <w:p w14:paraId="28C1F427"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GV/lớp</w:t>
            </w:r>
          </w:p>
        </w:tc>
        <w:tc>
          <w:tcPr>
            <w:tcW w:w="1460" w:type="dxa"/>
            <w:shd w:val="clear" w:color="auto" w:fill="auto"/>
            <w:noWrap/>
            <w:vAlign w:val="bottom"/>
            <w:hideMark/>
          </w:tcPr>
          <w:p w14:paraId="28C1F428"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14:paraId="28C1F429"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5</w:t>
            </w:r>
          </w:p>
        </w:tc>
        <w:tc>
          <w:tcPr>
            <w:tcW w:w="1252" w:type="dxa"/>
            <w:shd w:val="clear" w:color="auto" w:fill="auto"/>
            <w:noWrap/>
            <w:vAlign w:val="bottom"/>
            <w:hideMark/>
          </w:tcPr>
          <w:p w14:paraId="28C1F42A"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4</w:t>
            </w:r>
          </w:p>
        </w:tc>
      </w:tr>
      <w:tr w:rsidR="00D24136" w:rsidRPr="00D24136" w14:paraId="28C1F431" w14:textId="77777777" w:rsidTr="002459A6">
        <w:trPr>
          <w:trHeight w:val="360"/>
          <w:jc w:val="center"/>
        </w:trPr>
        <w:tc>
          <w:tcPr>
            <w:tcW w:w="727" w:type="dxa"/>
            <w:shd w:val="clear" w:color="auto" w:fill="auto"/>
            <w:noWrap/>
            <w:vAlign w:val="bottom"/>
            <w:hideMark/>
          </w:tcPr>
          <w:p w14:paraId="28C1F42C"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w:t>
            </w:r>
          </w:p>
        </w:tc>
        <w:tc>
          <w:tcPr>
            <w:tcW w:w="3701" w:type="dxa"/>
            <w:shd w:val="clear" w:color="auto" w:fill="auto"/>
            <w:noWrap/>
            <w:vAlign w:val="bottom"/>
            <w:hideMark/>
          </w:tcPr>
          <w:p w14:paraId="28C1F42D"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HS/GV</w:t>
            </w:r>
          </w:p>
        </w:tc>
        <w:tc>
          <w:tcPr>
            <w:tcW w:w="1460" w:type="dxa"/>
            <w:shd w:val="clear" w:color="auto" w:fill="auto"/>
            <w:noWrap/>
            <w:vAlign w:val="bottom"/>
            <w:hideMark/>
          </w:tcPr>
          <w:p w14:paraId="28C1F42E"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14:paraId="28C1F42F"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12</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8</w:t>
            </w:r>
          </w:p>
        </w:tc>
        <w:tc>
          <w:tcPr>
            <w:tcW w:w="1252" w:type="dxa"/>
            <w:shd w:val="clear" w:color="auto" w:fill="auto"/>
            <w:noWrap/>
            <w:vAlign w:val="bottom"/>
            <w:hideMark/>
          </w:tcPr>
          <w:p w14:paraId="28C1F430"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16</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1</w:t>
            </w:r>
          </w:p>
        </w:tc>
      </w:tr>
      <w:tr w:rsidR="00D24136" w:rsidRPr="00D24136" w14:paraId="28C1F437" w14:textId="77777777" w:rsidTr="002459A6">
        <w:trPr>
          <w:trHeight w:val="360"/>
          <w:jc w:val="center"/>
        </w:trPr>
        <w:tc>
          <w:tcPr>
            <w:tcW w:w="727" w:type="dxa"/>
            <w:shd w:val="clear" w:color="auto" w:fill="auto"/>
            <w:noWrap/>
            <w:vAlign w:val="bottom"/>
            <w:hideMark/>
          </w:tcPr>
          <w:p w14:paraId="28C1F432"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w:t>
            </w:r>
          </w:p>
        </w:tc>
        <w:tc>
          <w:tcPr>
            <w:tcW w:w="3701" w:type="dxa"/>
            <w:shd w:val="clear" w:color="auto" w:fill="auto"/>
            <w:noWrap/>
            <w:vAlign w:val="bottom"/>
            <w:hideMark/>
          </w:tcPr>
          <w:p w14:paraId="28C1F433"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GV là người DTTS</w:t>
            </w:r>
          </w:p>
        </w:tc>
        <w:tc>
          <w:tcPr>
            <w:tcW w:w="1460" w:type="dxa"/>
            <w:shd w:val="clear" w:color="auto" w:fill="auto"/>
            <w:noWrap/>
            <w:vAlign w:val="bottom"/>
            <w:hideMark/>
          </w:tcPr>
          <w:p w14:paraId="28C1F434"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14:paraId="28C1F435" w14:textId="77777777" w:rsidR="00851C02" w:rsidRPr="00D24136" w:rsidRDefault="00851C02" w:rsidP="000B6C20">
            <w:pPr>
              <w:jc w:val="center"/>
              <w:rPr>
                <w:rFonts w:ascii="Times New Roman" w:eastAsia="Times New Roman" w:hAnsi="Times New Roman"/>
                <w:color w:val="000000" w:themeColor="text1"/>
                <w:sz w:val="27"/>
                <w:szCs w:val="27"/>
              </w:rPr>
            </w:pPr>
          </w:p>
        </w:tc>
        <w:tc>
          <w:tcPr>
            <w:tcW w:w="1252" w:type="dxa"/>
            <w:shd w:val="clear" w:color="auto" w:fill="auto"/>
            <w:noWrap/>
            <w:vAlign w:val="bottom"/>
            <w:hideMark/>
          </w:tcPr>
          <w:p w14:paraId="28C1F436"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w:t>
            </w:r>
          </w:p>
        </w:tc>
      </w:tr>
      <w:tr w:rsidR="00D24136" w:rsidRPr="00D24136" w14:paraId="28C1F43D" w14:textId="77777777" w:rsidTr="002459A6">
        <w:trPr>
          <w:trHeight w:val="370"/>
          <w:jc w:val="center"/>
        </w:trPr>
        <w:tc>
          <w:tcPr>
            <w:tcW w:w="727" w:type="dxa"/>
            <w:shd w:val="clear" w:color="auto" w:fill="auto"/>
            <w:noWrap/>
            <w:vAlign w:val="bottom"/>
            <w:hideMark/>
          </w:tcPr>
          <w:p w14:paraId="28C1F438"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w:t>
            </w:r>
          </w:p>
        </w:tc>
        <w:tc>
          <w:tcPr>
            <w:tcW w:w="3701" w:type="dxa"/>
            <w:shd w:val="clear" w:color="auto" w:fill="auto"/>
            <w:noWrap/>
            <w:vAlign w:val="bottom"/>
            <w:hideMark/>
          </w:tcPr>
          <w:p w14:paraId="28C1F439"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CBQL/trường</w:t>
            </w:r>
          </w:p>
        </w:tc>
        <w:tc>
          <w:tcPr>
            <w:tcW w:w="1460" w:type="dxa"/>
            <w:shd w:val="clear" w:color="auto" w:fill="auto"/>
            <w:noWrap/>
            <w:vAlign w:val="bottom"/>
            <w:hideMark/>
          </w:tcPr>
          <w:p w14:paraId="28C1F43A"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14:paraId="28C1F43B"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8</w:t>
            </w:r>
          </w:p>
        </w:tc>
        <w:tc>
          <w:tcPr>
            <w:tcW w:w="1252" w:type="dxa"/>
            <w:shd w:val="clear" w:color="auto" w:fill="auto"/>
            <w:noWrap/>
            <w:vAlign w:val="bottom"/>
            <w:hideMark/>
          </w:tcPr>
          <w:p w14:paraId="28C1F43C"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2</w:t>
            </w:r>
          </w:p>
        </w:tc>
      </w:tr>
    </w:tbl>
    <w:p w14:paraId="28C1F43E" w14:textId="77777777" w:rsidR="002459A6" w:rsidRPr="00D24136" w:rsidRDefault="00991D73">
      <w:pPr>
        <w:rPr>
          <w:rFonts w:ascii="Times New Roman" w:hAnsi="Times New Roman"/>
          <w:b/>
          <w:bCs/>
          <w:color w:val="000000" w:themeColor="text1"/>
          <w:sz w:val="27"/>
          <w:szCs w:val="27"/>
          <w:lang w:val="vi-VN"/>
        </w:rPr>
      </w:pPr>
      <w:bookmarkStart w:id="253" w:name="_Toc69377666"/>
      <w:r w:rsidRPr="00D24136">
        <w:rPr>
          <w:rFonts w:ascii="Times New Roman" w:hAnsi="Times New Roman"/>
          <w:color w:val="000000" w:themeColor="text1"/>
          <w:sz w:val="27"/>
          <w:szCs w:val="27"/>
        </w:rPr>
        <w:t xml:space="preserve">Nguồn: </w:t>
      </w:r>
      <w:r w:rsidRPr="00D24136">
        <w:rPr>
          <w:rFonts w:ascii="Times New Roman" w:hAnsi="Times New Roman"/>
          <w:i/>
          <w:color w:val="000000" w:themeColor="text1"/>
          <w:sz w:val="27"/>
          <w:szCs w:val="27"/>
        </w:rPr>
        <w:t>Sở Giáo dục &amp; Đào tạo, 2020</w:t>
      </w:r>
      <w:r w:rsidR="002459A6" w:rsidRPr="00D24136">
        <w:rPr>
          <w:rFonts w:ascii="Times New Roman" w:hAnsi="Times New Roman"/>
          <w:color w:val="000000" w:themeColor="text1"/>
          <w:sz w:val="27"/>
          <w:szCs w:val="27"/>
          <w:lang w:val="vi-VN"/>
        </w:rPr>
        <w:br w:type="page"/>
      </w:r>
    </w:p>
    <w:p w14:paraId="28C1F43F" w14:textId="77777777" w:rsidR="00851C02" w:rsidRPr="00D24136" w:rsidRDefault="00851C02" w:rsidP="0086780D">
      <w:pPr>
        <w:pStyle w:val="Caption"/>
        <w:keepNext/>
        <w:spacing w:before="120" w:after="120" w:line="360" w:lineRule="auto"/>
        <w:jc w:val="center"/>
        <w:outlineLvl w:val="0"/>
        <w:rPr>
          <w:color w:val="000000" w:themeColor="text1"/>
          <w:sz w:val="28"/>
          <w:szCs w:val="28"/>
          <w:lang w:val="vi-VN"/>
        </w:rPr>
      </w:pPr>
      <w:bookmarkStart w:id="254" w:name="_Toc85820938"/>
      <w:r w:rsidRPr="00D24136">
        <w:rPr>
          <w:rFonts w:ascii="Times New Roman" w:hAnsi="Times New Roman"/>
          <w:color w:val="000000" w:themeColor="text1"/>
          <w:sz w:val="28"/>
          <w:szCs w:val="28"/>
          <w:lang w:val="vi-VN"/>
        </w:rPr>
        <w:lastRenderedPageBreak/>
        <w:t>B</w:t>
      </w:r>
      <w:r w:rsidR="00AC7A0F" w:rsidRPr="00D24136">
        <w:rPr>
          <w:rFonts w:ascii="Times New Roman" w:hAnsi="Times New Roman"/>
          <w:color w:val="000000" w:themeColor="text1"/>
          <w:sz w:val="28"/>
          <w:szCs w:val="28"/>
        </w:rPr>
        <w:t>iểu 5</w:t>
      </w:r>
      <w:r w:rsidRPr="00D24136">
        <w:rPr>
          <w:rFonts w:ascii="Times New Roman" w:hAnsi="Times New Roman"/>
          <w:color w:val="000000" w:themeColor="text1"/>
          <w:sz w:val="28"/>
          <w:szCs w:val="28"/>
          <w:lang w:val="vi-VN"/>
        </w:rPr>
        <w:t>.</w:t>
      </w:r>
      <w:r w:rsidRPr="00D24136">
        <w:rPr>
          <w:rFonts w:ascii="Times New Roman" w:hAnsi="Times New Roman"/>
          <w:bCs w:val="0"/>
          <w:iCs/>
          <w:color w:val="000000" w:themeColor="text1"/>
          <w:spacing w:val="-4"/>
          <w:sz w:val="28"/>
          <w:szCs w:val="28"/>
          <w:lang w:val="vi-VN"/>
        </w:rPr>
        <w:t>Một số chỉ tiêu cơ bản giáo dục Trung học cơ sở</w:t>
      </w:r>
      <w:bookmarkEnd w:id="253"/>
      <w:bookmarkEnd w:id="254"/>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4691"/>
        <w:gridCol w:w="1276"/>
        <w:gridCol w:w="1276"/>
        <w:gridCol w:w="1275"/>
      </w:tblGrid>
      <w:tr w:rsidR="00D24136" w:rsidRPr="00D24136" w14:paraId="28C1F445" w14:textId="77777777" w:rsidTr="00991D73">
        <w:trPr>
          <w:trHeight w:val="340"/>
        </w:trPr>
        <w:tc>
          <w:tcPr>
            <w:tcW w:w="727" w:type="dxa"/>
            <w:shd w:val="clear" w:color="auto" w:fill="auto"/>
            <w:noWrap/>
            <w:vAlign w:val="center"/>
            <w:hideMark/>
          </w:tcPr>
          <w:p w14:paraId="28C1F440" w14:textId="77777777" w:rsidR="00851C02" w:rsidRPr="00D24136" w:rsidRDefault="00851C02" w:rsidP="00991D73">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STT</w:t>
            </w:r>
          </w:p>
        </w:tc>
        <w:tc>
          <w:tcPr>
            <w:tcW w:w="4691" w:type="dxa"/>
            <w:shd w:val="clear" w:color="auto" w:fill="auto"/>
            <w:noWrap/>
            <w:vAlign w:val="center"/>
            <w:hideMark/>
          </w:tcPr>
          <w:p w14:paraId="28C1F441" w14:textId="77777777" w:rsidR="00851C02" w:rsidRPr="00D24136" w:rsidRDefault="00851C02" w:rsidP="00991D73">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Năm học</w:t>
            </w:r>
          </w:p>
        </w:tc>
        <w:tc>
          <w:tcPr>
            <w:tcW w:w="1276" w:type="dxa"/>
            <w:shd w:val="clear" w:color="auto" w:fill="auto"/>
            <w:noWrap/>
            <w:vAlign w:val="center"/>
            <w:hideMark/>
          </w:tcPr>
          <w:p w14:paraId="28C1F442" w14:textId="77777777" w:rsidR="00851C02" w:rsidRPr="00D24136" w:rsidRDefault="00851C02" w:rsidP="00991D73">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2010-2011</w:t>
            </w:r>
          </w:p>
        </w:tc>
        <w:tc>
          <w:tcPr>
            <w:tcW w:w="1276" w:type="dxa"/>
            <w:shd w:val="clear" w:color="auto" w:fill="auto"/>
            <w:noWrap/>
            <w:vAlign w:val="center"/>
            <w:hideMark/>
          </w:tcPr>
          <w:p w14:paraId="28C1F443" w14:textId="77777777" w:rsidR="00851C02" w:rsidRPr="00D24136" w:rsidRDefault="00851C02" w:rsidP="00991D73">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2015-2016</w:t>
            </w:r>
          </w:p>
        </w:tc>
        <w:tc>
          <w:tcPr>
            <w:tcW w:w="1275" w:type="dxa"/>
            <w:shd w:val="clear" w:color="auto" w:fill="auto"/>
            <w:noWrap/>
            <w:vAlign w:val="center"/>
            <w:hideMark/>
          </w:tcPr>
          <w:p w14:paraId="28C1F444" w14:textId="77777777" w:rsidR="00851C02" w:rsidRPr="00D24136" w:rsidRDefault="00851C02" w:rsidP="00991D73">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2020-2021</w:t>
            </w:r>
          </w:p>
        </w:tc>
      </w:tr>
      <w:tr w:rsidR="00D24136" w:rsidRPr="00D24136" w14:paraId="28C1F44B" w14:textId="77777777" w:rsidTr="000B6C20">
        <w:trPr>
          <w:trHeight w:val="330"/>
        </w:trPr>
        <w:tc>
          <w:tcPr>
            <w:tcW w:w="727" w:type="dxa"/>
            <w:shd w:val="clear" w:color="auto" w:fill="auto"/>
            <w:noWrap/>
            <w:vAlign w:val="bottom"/>
            <w:hideMark/>
          </w:tcPr>
          <w:p w14:paraId="28C1F446" w14:textId="77777777" w:rsidR="00851C02" w:rsidRPr="00D24136" w:rsidRDefault="00851C02" w:rsidP="000B6C20">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I</w:t>
            </w:r>
          </w:p>
        </w:tc>
        <w:tc>
          <w:tcPr>
            <w:tcW w:w="4691" w:type="dxa"/>
            <w:shd w:val="clear" w:color="auto" w:fill="auto"/>
            <w:noWrap/>
            <w:vAlign w:val="bottom"/>
            <w:hideMark/>
          </w:tcPr>
          <w:p w14:paraId="28C1F447" w14:textId="77777777" w:rsidR="00851C02" w:rsidRPr="00D24136" w:rsidRDefault="00851C02" w:rsidP="000B6C20">
            <w:pP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Quy mô trường lớp</w:t>
            </w:r>
          </w:p>
        </w:tc>
        <w:tc>
          <w:tcPr>
            <w:tcW w:w="1276" w:type="dxa"/>
            <w:shd w:val="clear" w:color="auto" w:fill="auto"/>
            <w:noWrap/>
            <w:vAlign w:val="bottom"/>
            <w:hideMark/>
          </w:tcPr>
          <w:p w14:paraId="28C1F448" w14:textId="77777777" w:rsidR="00851C02" w:rsidRPr="00D24136" w:rsidRDefault="00851C02" w:rsidP="000B6C20">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 </w:t>
            </w:r>
          </w:p>
        </w:tc>
        <w:tc>
          <w:tcPr>
            <w:tcW w:w="1276" w:type="dxa"/>
            <w:shd w:val="clear" w:color="auto" w:fill="auto"/>
            <w:noWrap/>
            <w:vAlign w:val="bottom"/>
            <w:hideMark/>
          </w:tcPr>
          <w:p w14:paraId="28C1F449" w14:textId="77777777" w:rsidR="00851C02" w:rsidRPr="00D24136" w:rsidRDefault="00851C02" w:rsidP="000B6C20">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 </w:t>
            </w:r>
          </w:p>
        </w:tc>
        <w:tc>
          <w:tcPr>
            <w:tcW w:w="1275" w:type="dxa"/>
            <w:shd w:val="clear" w:color="auto" w:fill="auto"/>
            <w:noWrap/>
            <w:vAlign w:val="bottom"/>
            <w:hideMark/>
          </w:tcPr>
          <w:p w14:paraId="28C1F44A" w14:textId="77777777" w:rsidR="00851C02" w:rsidRPr="00D24136" w:rsidRDefault="00851C02" w:rsidP="000B6C20">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 </w:t>
            </w:r>
          </w:p>
        </w:tc>
      </w:tr>
      <w:tr w:rsidR="00D24136" w:rsidRPr="00D24136" w14:paraId="28C1F451" w14:textId="77777777" w:rsidTr="000B6C20">
        <w:trPr>
          <w:trHeight w:val="330"/>
        </w:trPr>
        <w:tc>
          <w:tcPr>
            <w:tcW w:w="727" w:type="dxa"/>
            <w:shd w:val="clear" w:color="auto" w:fill="auto"/>
            <w:noWrap/>
            <w:vAlign w:val="bottom"/>
            <w:hideMark/>
          </w:tcPr>
          <w:p w14:paraId="28C1F44C"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c>
          <w:tcPr>
            <w:tcW w:w="4691" w:type="dxa"/>
            <w:shd w:val="clear" w:color="auto" w:fill="auto"/>
            <w:noWrap/>
            <w:vAlign w:val="bottom"/>
            <w:hideMark/>
          </w:tcPr>
          <w:p w14:paraId="28C1F44D"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trường</w:t>
            </w:r>
          </w:p>
        </w:tc>
        <w:tc>
          <w:tcPr>
            <w:tcW w:w="1276" w:type="dxa"/>
            <w:shd w:val="clear" w:color="auto" w:fill="auto"/>
            <w:noWrap/>
            <w:vAlign w:val="bottom"/>
            <w:hideMark/>
          </w:tcPr>
          <w:p w14:paraId="28C1F44E"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116</w:t>
            </w:r>
          </w:p>
        </w:tc>
        <w:tc>
          <w:tcPr>
            <w:tcW w:w="1276" w:type="dxa"/>
            <w:shd w:val="clear" w:color="auto" w:fill="auto"/>
            <w:noWrap/>
            <w:vAlign w:val="bottom"/>
            <w:hideMark/>
          </w:tcPr>
          <w:p w14:paraId="28C1F44F"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116</w:t>
            </w:r>
          </w:p>
        </w:tc>
        <w:tc>
          <w:tcPr>
            <w:tcW w:w="1275" w:type="dxa"/>
            <w:shd w:val="clear" w:color="auto" w:fill="auto"/>
            <w:noWrap/>
            <w:vAlign w:val="bottom"/>
            <w:hideMark/>
          </w:tcPr>
          <w:p w14:paraId="28C1F450" w14:textId="77777777" w:rsidR="00851C02" w:rsidRPr="00D24136" w:rsidRDefault="00851C02" w:rsidP="000B6C20">
            <w:pPr>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109.0</w:t>
            </w:r>
          </w:p>
        </w:tc>
      </w:tr>
      <w:tr w:rsidR="00D24136" w:rsidRPr="00D24136" w14:paraId="28C1F457" w14:textId="77777777" w:rsidTr="000B6C20">
        <w:trPr>
          <w:trHeight w:val="330"/>
        </w:trPr>
        <w:tc>
          <w:tcPr>
            <w:tcW w:w="727" w:type="dxa"/>
            <w:shd w:val="clear" w:color="auto" w:fill="auto"/>
            <w:noWrap/>
            <w:vAlign w:val="bottom"/>
            <w:hideMark/>
          </w:tcPr>
          <w:p w14:paraId="28C1F452"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p>
        </w:tc>
        <w:tc>
          <w:tcPr>
            <w:tcW w:w="4691" w:type="dxa"/>
            <w:shd w:val="clear" w:color="auto" w:fill="auto"/>
            <w:noWrap/>
            <w:vAlign w:val="bottom"/>
            <w:hideMark/>
          </w:tcPr>
          <w:p w14:paraId="28C1F453"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Trường THCS</w:t>
            </w:r>
          </w:p>
        </w:tc>
        <w:tc>
          <w:tcPr>
            <w:tcW w:w="1276" w:type="dxa"/>
            <w:shd w:val="clear" w:color="auto" w:fill="auto"/>
            <w:noWrap/>
            <w:vAlign w:val="bottom"/>
            <w:hideMark/>
          </w:tcPr>
          <w:p w14:paraId="28C1F454"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55"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78</w:t>
            </w:r>
          </w:p>
        </w:tc>
        <w:tc>
          <w:tcPr>
            <w:tcW w:w="1275" w:type="dxa"/>
            <w:shd w:val="clear" w:color="auto" w:fill="auto"/>
            <w:noWrap/>
            <w:vAlign w:val="bottom"/>
            <w:hideMark/>
          </w:tcPr>
          <w:p w14:paraId="28C1F456"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91</w:t>
            </w:r>
          </w:p>
        </w:tc>
      </w:tr>
      <w:tr w:rsidR="00D24136" w:rsidRPr="00D24136" w14:paraId="28C1F45D" w14:textId="77777777" w:rsidTr="000B6C20">
        <w:trPr>
          <w:trHeight w:val="330"/>
        </w:trPr>
        <w:tc>
          <w:tcPr>
            <w:tcW w:w="727" w:type="dxa"/>
            <w:shd w:val="clear" w:color="auto" w:fill="auto"/>
            <w:noWrap/>
            <w:vAlign w:val="bottom"/>
            <w:hideMark/>
          </w:tcPr>
          <w:p w14:paraId="28C1F458"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p>
        </w:tc>
        <w:tc>
          <w:tcPr>
            <w:tcW w:w="4691" w:type="dxa"/>
            <w:shd w:val="clear" w:color="auto" w:fill="auto"/>
            <w:noWrap/>
            <w:vAlign w:val="bottom"/>
            <w:hideMark/>
          </w:tcPr>
          <w:p w14:paraId="28C1F459"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Trường PTCS</w:t>
            </w:r>
          </w:p>
        </w:tc>
        <w:tc>
          <w:tcPr>
            <w:tcW w:w="1276" w:type="dxa"/>
            <w:shd w:val="clear" w:color="auto" w:fill="auto"/>
            <w:noWrap/>
            <w:vAlign w:val="bottom"/>
            <w:hideMark/>
          </w:tcPr>
          <w:p w14:paraId="28C1F45A"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5B"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38</w:t>
            </w:r>
          </w:p>
        </w:tc>
        <w:tc>
          <w:tcPr>
            <w:tcW w:w="1275" w:type="dxa"/>
            <w:shd w:val="clear" w:color="auto" w:fill="auto"/>
            <w:noWrap/>
            <w:vAlign w:val="bottom"/>
            <w:hideMark/>
          </w:tcPr>
          <w:p w14:paraId="28C1F45C"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18</w:t>
            </w:r>
          </w:p>
        </w:tc>
      </w:tr>
      <w:tr w:rsidR="00D24136" w:rsidRPr="00D24136" w14:paraId="28C1F463" w14:textId="77777777" w:rsidTr="000B6C20">
        <w:trPr>
          <w:trHeight w:val="330"/>
        </w:trPr>
        <w:tc>
          <w:tcPr>
            <w:tcW w:w="727" w:type="dxa"/>
            <w:shd w:val="clear" w:color="auto" w:fill="auto"/>
            <w:noWrap/>
            <w:vAlign w:val="bottom"/>
            <w:hideMark/>
          </w:tcPr>
          <w:p w14:paraId="28C1F45E"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w:t>
            </w:r>
          </w:p>
        </w:tc>
        <w:tc>
          <w:tcPr>
            <w:tcW w:w="4691" w:type="dxa"/>
            <w:shd w:val="clear" w:color="auto" w:fill="auto"/>
            <w:noWrap/>
            <w:vAlign w:val="bottom"/>
            <w:hideMark/>
          </w:tcPr>
          <w:p w14:paraId="28C1F45F"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Trường đạt chuẩn quốc gia</w:t>
            </w:r>
          </w:p>
        </w:tc>
        <w:tc>
          <w:tcPr>
            <w:tcW w:w="1276" w:type="dxa"/>
            <w:shd w:val="clear" w:color="auto" w:fill="auto"/>
            <w:noWrap/>
            <w:vAlign w:val="bottom"/>
            <w:hideMark/>
          </w:tcPr>
          <w:p w14:paraId="28C1F460"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61"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15</w:t>
            </w:r>
          </w:p>
        </w:tc>
        <w:tc>
          <w:tcPr>
            <w:tcW w:w="1275" w:type="dxa"/>
            <w:shd w:val="clear" w:color="auto" w:fill="auto"/>
            <w:noWrap/>
            <w:vAlign w:val="bottom"/>
            <w:hideMark/>
          </w:tcPr>
          <w:p w14:paraId="28C1F462"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39</w:t>
            </w:r>
          </w:p>
        </w:tc>
      </w:tr>
      <w:tr w:rsidR="00D24136" w:rsidRPr="00D24136" w14:paraId="28C1F469" w14:textId="77777777" w:rsidTr="000B6C20">
        <w:trPr>
          <w:trHeight w:val="330"/>
        </w:trPr>
        <w:tc>
          <w:tcPr>
            <w:tcW w:w="727" w:type="dxa"/>
            <w:shd w:val="clear" w:color="auto" w:fill="auto"/>
            <w:noWrap/>
            <w:vAlign w:val="bottom"/>
            <w:hideMark/>
          </w:tcPr>
          <w:p w14:paraId="28C1F464"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w:t>
            </w:r>
          </w:p>
        </w:tc>
        <w:tc>
          <w:tcPr>
            <w:tcW w:w="4691" w:type="dxa"/>
            <w:shd w:val="clear" w:color="auto" w:fill="auto"/>
            <w:noWrap/>
            <w:vAlign w:val="bottom"/>
            <w:hideMark/>
          </w:tcPr>
          <w:p w14:paraId="28C1F465"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THCS chuẩn quốc gia</w:t>
            </w:r>
          </w:p>
        </w:tc>
        <w:tc>
          <w:tcPr>
            <w:tcW w:w="1276" w:type="dxa"/>
            <w:shd w:val="clear" w:color="auto" w:fill="auto"/>
            <w:noWrap/>
            <w:vAlign w:val="bottom"/>
            <w:hideMark/>
          </w:tcPr>
          <w:p w14:paraId="28C1F466"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67"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19</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2</w:t>
            </w:r>
          </w:p>
        </w:tc>
        <w:tc>
          <w:tcPr>
            <w:tcW w:w="1275" w:type="dxa"/>
            <w:shd w:val="clear" w:color="auto" w:fill="auto"/>
            <w:noWrap/>
            <w:vAlign w:val="bottom"/>
            <w:hideMark/>
          </w:tcPr>
          <w:p w14:paraId="28C1F468"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50.5</w:t>
            </w:r>
          </w:p>
        </w:tc>
      </w:tr>
      <w:tr w:rsidR="00D24136" w:rsidRPr="00D24136" w14:paraId="28C1F46F" w14:textId="77777777" w:rsidTr="000B6C20">
        <w:trPr>
          <w:trHeight w:val="330"/>
        </w:trPr>
        <w:tc>
          <w:tcPr>
            <w:tcW w:w="727" w:type="dxa"/>
            <w:shd w:val="clear" w:color="auto" w:fill="auto"/>
            <w:noWrap/>
            <w:vAlign w:val="bottom"/>
            <w:hideMark/>
          </w:tcPr>
          <w:p w14:paraId="28C1F46A"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w:t>
            </w:r>
          </w:p>
        </w:tc>
        <w:tc>
          <w:tcPr>
            <w:tcW w:w="4691" w:type="dxa"/>
            <w:shd w:val="clear" w:color="auto" w:fill="auto"/>
            <w:noWrap/>
            <w:vAlign w:val="bottom"/>
            <w:hideMark/>
          </w:tcPr>
          <w:p w14:paraId="28C1F46B"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trường dân tộc nội trú</w:t>
            </w:r>
          </w:p>
        </w:tc>
        <w:tc>
          <w:tcPr>
            <w:tcW w:w="1276" w:type="dxa"/>
            <w:shd w:val="clear" w:color="auto" w:fill="auto"/>
            <w:noWrap/>
            <w:vAlign w:val="bottom"/>
            <w:hideMark/>
          </w:tcPr>
          <w:p w14:paraId="28C1F46C"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6D"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0</w:t>
            </w:r>
          </w:p>
        </w:tc>
        <w:tc>
          <w:tcPr>
            <w:tcW w:w="1275" w:type="dxa"/>
            <w:shd w:val="clear" w:color="auto" w:fill="auto"/>
            <w:noWrap/>
            <w:vAlign w:val="bottom"/>
            <w:hideMark/>
          </w:tcPr>
          <w:p w14:paraId="28C1F46E"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0</w:t>
            </w:r>
          </w:p>
        </w:tc>
      </w:tr>
      <w:tr w:rsidR="00D24136" w:rsidRPr="00D24136" w14:paraId="28C1F475" w14:textId="77777777" w:rsidTr="000B6C20">
        <w:trPr>
          <w:trHeight w:val="330"/>
        </w:trPr>
        <w:tc>
          <w:tcPr>
            <w:tcW w:w="727" w:type="dxa"/>
            <w:shd w:val="clear" w:color="auto" w:fill="auto"/>
            <w:noWrap/>
            <w:vAlign w:val="bottom"/>
            <w:hideMark/>
          </w:tcPr>
          <w:p w14:paraId="28C1F470"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w:t>
            </w:r>
          </w:p>
        </w:tc>
        <w:tc>
          <w:tcPr>
            <w:tcW w:w="4691" w:type="dxa"/>
            <w:shd w:val="clear" w:color="auto" w:fill="auto"/>
            <w:noWrap/>
            <w:vAlign w:val="bottom"/>
            <w:hideMark/>
          </w:tcPr>
          <w:p w14:paraId="28C1F471"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trường THCS đạt chuẩn QG</w:t>
            </w:r>
          </w:p>
        </w:tc>
        <w:tc>
          <w:tcPr>
            <w:tcW w:w="1276" w:type="dxa"/>
            <w:shd w:val="clear" w:color="auto" w:fill="auto"/>
            <w:noWrap/>
            <w:vAlign w:val="bottom"/>
            <w:hideMark/>
          </w:tcPr>
          <w:p w14:paraId="28C1F472"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p>
        </w:tc>
        <w:tc>
          <w:tcPr>
            <w:tcW w:w="1276" w:type="dxa"/>
            <w:shd w:val="clear" w:color="auto" w:fill="auto"/>
            <w:noWrap/>
            <w:vAlign w:val="bottom"/>
            <w:hideMark/>
          </w:tcPr>
          <w:p w14:paraId="28C1F473"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15</w:t>
            </w:r>
          </w:p>
        </w:tc>
        <w:tc>
          <w:tcPr>
            <w:tcW w:w="1275" w:type="dxa"/>
            <w:shd w:val="clear" w:color="auto" w:fill="auto"/>
            <w:noWrap/>
            <w:vAlign w:val="bottom"/>
            <w:hideMark/>
          </w:tcPr>
          <w:p w14:paraId="28C1F474"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46</w:t>
            </w:r>
          </w:p>
        </w:tc>
      </w:tr>
      <w:tr w:rsidR="00D24136" w:rsidRPr="00D24136" w14:paraId="28C1F47B" w14:textId="77777777" w:rsidTr="000B6C20">
        <w:trPr>
          <w:trHeight w:val="330"/>
        </w:trPr>
        <w:tc>
          <w:tcPr>
            <w:tcW w:w="727" w:type="dxa"/>
            <w:shd w:val="clear" w:color="auto" w:fill="auto"/>
            <w:noWrap/>
            <w:vAlign w:val="bottom"/>
            <w:hideMark/>
          </w:tcPr>
          <w:p w14:paraId="28C1F476"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w:t>
            </w:r>
          </w:p>
        </w:tc>
        <w:tc>
          <w:tcPr>
            <w:tcW w:w="4691" w:type="dxa"/>
            <w:shd w:val="clear" w:color="auto" w:fill="auto"/>
            <w:noWrap/>
            <w:vAlign w:val="bottom"/>
            <w:hideMark/>
          </w:tcPr>
          <w:p w14:paraId="28C1F477"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trường dân tộc Bán trú (y/c là nội trú)</w:t>
            </w:r>
          </w:p>
        </w:tc>
        <w:tc>
          <w:tcPr>
            <w:tcW w:w="1276" w:type="dxa"/>
            <w:shd w:val="clear" w:color="auto" w:fill="auto"/>
            <w:noWrap/>
            <w:vAlign w:val="bottom"/>
            <w:hideMark/>
          </w:tcPr>
          <w:p w14:paraId="28C1F478"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79"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51</w:t>
            </w:r>
          </w:p>
        </w:tc>
        <w:tc>
          <w:tcPr>
            <w:tcW w:w="1275" w:type="dxa"/>
            <w:shd w:val="clear" w:color="auto" w:fill="auto"/>
            <w:noWrap/>
            <w:vAlign w:val="bottom"/>
            <w:hideMark/>
          </w:tcPr>
          <w:p w14:paraId="28C1F47A"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44</w:t>
            </w:r>
          </w:p>
        </w:tc>
      </w:tr>
      <w:tr w:rsidR="00D24136" w:rsidRPr="00D24136" w14:paraId="28C1F481" w14:textId="77777777" w:rsidTr="000B6C20">
        <w:trPr>
          <w:trHeight w:val="330"/>
        </w:trPr>
        <w:tc>
          <w:tcPr>
            <w:tcW w:w="727" w:type="dxa"/>
            <w:shd w:val="clear" w:color="auto" w:fill="auto"/>
            <w:noWrap/>
            <w:vAlign w:val="bottom"/>
            <w:hideMark/>
          </w:tcPr>
          <w:p w14:paraId="28C1F47C"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w:t>
            </w:r>
          </w:p>
        </w:tc>
        <w:tc>
          <w:tcPr>
            <w:tcW w:w="4691" w:type="dxa"/>
            <w:shd w:val="clear" w:color="auto" w:fill="auto"/>
            <w:noWrap/>
            <w:vAlign w:val="bottom"/>
            <w:hideMark/>
          </w:tcPr>
          <w:p w14:paraId="28C1F47D"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Số lớp </w:t>
            </w:r>
          </w:p>
        </w:tc>
        <w:tc>
          <w:tcPr>
            <w:tcW w:w="1276" w:type="dxa"/>
            <w:shd w:val="clear" w:color="auto" w:fill="auto"/>
            <w:noWrap/>
            <w:vAlign w:val="bottom"/>
            <w:hideMark/>
          </w:tcPr>
          <w:p w14:paraId="28C1F47E"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vAlign w:val="center"/>
            <w:hideMark/>
          </w:tcPr>
          <w:p w14:paraId="28C1F47F"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1035</w:t>
            </w:r>
          </w:p>
        </w:tc>
        <w:tc>
          <w:tcPr>
            <w:tcW w:w="1275" w:type="dxa"/>
            <w:shd w:val="clear" w:color="auto" w:fill="auto"/>
            <w:vAlign w:val="center"/>
            <w:hideMark/>
          </w:tcPr>
          <w:p w14:paraId="28C1F480"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1099</w:t>
            </w:r>
          </w:p>
        </w:tc>
      </w:tr>
      <w:tr w:rsidR="00D24136" w:rsidRPr="00D24136" w14:paraId="28C1F487" w14:textId="77777777" w:rsidTr="000B6C20">
        <w:trPr>
          <w:trHeight w:val="330"/>
        </w:trPr>
        <w:tc>
          <w:tcPr>
            <w:tcW w:w="727" w:type="dxa"/>
            <w:shd w:val="clear" w:color="auto" w:fill="auto"/>
            <w:noWrap/>
            <w:vAlign w:val="bottom"/>
            <w:hideMark/>
          </w:tcPr>
          <w:p w14:paraId="28C1F482"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w:t>
            </w:r>
          </w:p>
        </w:tc>
        <w:tc>
          <w:tcPr>
            <w:tcW w:w="4691" w:type="dxa"/>
            <w:shd w:val="clear" w:color="auto" w:fill="auto"/>
            <w:noWrap/>
            <w:vAlign w:val="bottom"/>
            <w:hideMark/>
          </w:tcPr>
          <w:p w14:paraId="28C1F483"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lớp của trường dân tộc bán trú</w:t>
            </w:r>
          </w:p>
        </w:tc>
        <w:tc>
          <w:tcPr>
            <w:tcW w:w="1276" w:type="dxa"/>
            <w:shd w:val="clear" w:color="auto" w:fill="auto"/>
            <w:noWrap/>
            <w:vAlign w:val="bottom"/>
            <w:hideMark/>
          </w:tcPr>
          <w:p w14:paraId="28C1F484"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vAlign w:val="center"/>
            <w:hideMark/>
          </w:tcPr>
          <w:p w14:paraId="28C1F485" w14:textId="77777777" w:rsidR="00851C02" w:rsidRPr="00D24136" w:rsidRDefault="003938E8"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5" w:type="dxa"/>
            <w:shd w:val="clear" w:color="auto" w:fill="auto"/>
            <w:vAlign w:val="center"/>
            <w:hideMark/>
          </w:tcPr>
          <w:p w14:paraId="28C1F486"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420</w:t>
            </w:r>
          </w:p>
        </w:tc>
      </w:tr>
      <w:tr w:rsidR="00D24136" w:rsidRPr="00D24136" w14:paraId="28C1F48D" w14:textId="77777777" w:rsidTr="000B6C20">
        <w:trPr>
          <w:trHeight w:val="330"/>
        </w:trPr>
        <w:tc>
          <w:tcPr>
            <w:tcW w:w="727" w:type="dxa"/>
            <w:shd w:val="clear" w:color="auto" w:fill="auto"/>
            <w:noWrap/>
            <w:vAlign w:val="bottom"/>
            <w:hideMark/>
          </w:tcPr>
          <w:p w14:paraId="28C1F488"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p>
        </w:tc>
        <w:tc>
          <w:tcPr>
            <w:tcW w:w="4691" w:type="dxa"/>
            <w:shd w:val="clear" w:color="auto" w:fill="auto"/>
            <w:noWrap/>
            <w:vAlign w:val="bottom"/>
            <w:hideMark/>
          </w:tcPr>
          <w:p w14:paraId="28C1F489"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lớp của trường dân tộc nội trú</w:t>
            </w:r>
          </w:p>
        </w:tc>
        <w:tc>
          <w:tcPr>
            <w:tcW w:w="1276" w:type="dxa"/>
            <w:shd w:val="clear" w:color="auto" w:fill="auto"/>
            <w:noWrap/>
            <w:vAlign w:val="bottom"/>
            <w:hideMark/>
          </w:tcPr>
          <w:p w14:paraId="28C1F48A"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8B"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0</w:t>
            </w:r>
          </w:p>
        </w:tc>
        <w:tc>
          <w:tcPr>
            <w:tcW w:w="1275" w:type="dxa"/>
            <w:shd w:val="clear" w:color="auto" w:fill="auto"/>
            <w:noWrap/>
            <w:vAlign w:val="bottom"/>
            <w:hideMark/>
          </w:tcPr>
          <w:p w14:paraId="28C1F48C"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0</w:t>
            </w:r>
          </w:p>
        </w:tc>
      </w:tr>
      <w:tr w:rsidR="00D24136" w:rsidRPr="00D24136" w14:paraId="28C1F493" w14:textId="77777777" w:rsidTr="000B6C20">
        <w:trPr>
          <w:trHeight w:val="330"/>
        </w:trPr>
        <w:tc>
          <w:tcPr>
            <w:tcW w:w="727" w:type="dxa"/>
            <w:shd w:val="clear" w:color="auto" w:fill="auto"/>
            <w:noWrap/>
            <w:vAlign w:val="bottom"/>
            <w:hideMark/>
          </w:tcPr>
          <w:p w14:paraId="28C1F48E"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12</w:t>
            </w:r>
          </w:p>
        </w:tc>
        <w:tc>
          <w:tcPr>
            <w:tcW w:w="4691" w:type="dxa"/>
            <w:shd w:val="clear" w:color="auto" w:fill="auto"/>
            <w:noWrap/>
            <w:vAlign w:val="bottom"/>
            <w:hideMark/>
          </w:tcPr>
          <w:p w14:paraId="28C1F48F"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Số phòng học </w:t>
            </w:r>
          </w:p>
        </w:tc>
        <w:tc>
          <w:tcPr>
            <w:tcW w:w="1276" w:type="dxa"/>
            <w:shd w:val="clear" w:color="auto" w:fill="auto"/>
            <w:noWrap/>
            <w:vAlign w:val="bottom"/>
            <w:hideMark/>
          </w:tcPr>
          <w:p w14:paraId="28C1F490"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91"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060</w:t>
            </w:r>
          </w:p>
        </w:tc>
        <w:tc>
          <w:tcPr>
            <w:tcW w:w="1275" w:type="dxa"/>
            <w:shd w:val="clear" w:color="auto" w:fill="auto"/>
            <w:noWrap/>
            <w:vAlign w:val="bottom"/>
            <w:hideMark/>
          </w:tcPr>
          <w:p w14:paraId="28C1F492"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197</w:t>
            </w:r>
          </w:p>
        </w:tc>
      </w:tr>
      <w:tr w:rsidR="00D24136" w:rsidRPr="00D24136" w14:paraId="28C1F499" w14:textId="77777777" w:rsidTr="000B6C20">
        <w:trPr>
          <w:trHeight w:val="330"/>
        </w:trPr>
        <w:tc>
          <w:tcPr>
            <w:tcW w:w="727" w:type="dxa"/>
            <w:shd w:val="clear" w:color="auto" w:fill="auto"/>
            <w:noWrap/>
            <w:vAlign w:val="bottom"/>
            <w:hideMark/>
          </w:tcPr>
          <w:p w14:paraId="28C1F494"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w:t>
            </w:r>
          </w:p>
        </w:tc>
        <w:tc>
          <w:tcPr>
            <w:tcW w:w="4691" w:type="dxa"/>
            <w:shd w:val="clear" w:color="auto" w:fill="auto"/>
            <w:noWrap/>
            <w:vAlign w:val="bottom"/>
            <w:hideMark/>
          </w:tcPr>
          <w:p w14:paraId="28C1F495"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học sinh</w:t>
            </w:r>
          </w:p>
        </w:tc>
        <w:tc>
          <w:tcPr>
            <w:tcW w:w="1276" w:type="dxa"/>
            <w:shd w:val="clear" w:color="auto" w:fill="auto"/>
            <w:vAlign w:val="center"/>
            <w:hideMark/>
          </w:tcPr>
          <w:p w14:paraId="28C1F496" w14:textId="77777777" w:rsidR="00851C02" w:rsidRPr="00D24136" w:rsidRDefault="003938E8"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25.948</w:t>
            </w:r>
          </w:p>
        </w:tc>
        <w:tc>
          <w:tcPr>
            <w:tcW w:w="1276" w:type="dxa"/>
            <w:shd w:val="clear" w:color="auto" w:fill="auto"/>
            <w:vAlign w:val="center"/>
            <w:hideMark/>
          </w:tcPr>
          <w:p w14:paraId="28C1F497"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31</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534</w:t>
            </w:r>
          </w:p>
        </w:tc>
        <w:tc>
          <w:tcPr>
            <w:tcW w:w="1275" w:type="dxa"/>
            <w:shd w:val="clear" w:color="auto" w:fill="auto"/>
            <w:vAlign w:val="center"/>
            <w:hideMark/>
          </w:tcPr>
          <w:p w14:paraId="28C1F498"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39</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614</w:t>
            </w:r>
          </w:p>
        </w:tc>
      </w:tr>
      <w:tr w:rsidR="00D24136" w:rsidRPr="00D24136" w14:paraId="28C1F49F" w14:textId="77777777" w:rsidTr="000B6C20">
        <w:trPr>
          <w:trHeight w:val="330"/>
        </w:trPr>
        <w:tc>
          <w:tcPr>
            <w:tcW w:w="727" w:type="dxa"/>
            <w:shd w:val="clear" w:color="auto" w:fill="auto"/>
            <w:noWrap/>
            <w:vAlign w:val="bottom"/>
            <w:hideMark/>
          </w:tcPr>
          <w:p w14:paraId="28C1F49A"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17</w:t>
            </w:r>
          </w:p>
        </w:tc>
        <w:tc>
          <w:tcPr>
            <w:tcW w:w="4691" w:type="dxa"/>
            <w:shd w:val="clear" w:color="auto" w:fill="auto"/>
            <w:noWrap/>
            <w:vAlign w:val="bottom"/>
            <w:hideMark/>
          </w:tcPr>
          <w:p w14:paraId="28C1F49B"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bình quân chung phòng học/lớp học</w:t>
            </w:r>
          </w:p>
        </w:tc>
        <w:tc>
          <w:tcPr>
            <w:tcW w:w="1276" w:type="dxa"/>
            <w:shd w:val="clear" w:color="auto" w:fill="auto"/>
            <w:noWrap/>
            <w:vAlign w:val="bottom"/>
            <w:hideMark/>
          </w:tcPr>
          <w:p w14:paraId="28C1F49C"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9D"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0</w:t>
            </w:r>
          </w:p>
        </w:tc>
        <w:tc>
          <w:tcPr>
            <w:tcW w:w="1275" w:type="dxa"/>
            <w:shd w:val="clear" w:color="auto" w:fill="auto"/>
            <w:noWrap/>
            <w:vAlign w:val="bottom"/>
            <w:hideMark/>
          </w:tcPr>
          <w:p w14:paraId="28C1F49E"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1</w:t>
            </w:r>
          </w:p>
        </w:tc>
      </w:tr>
      <w:tr w:rsidR="00D24136" w:rsidRPr="00D24136" w14:paraId="28C1F4A5" w14:textId="77777777" w:rsidTr="000B6C20">
        <w:trPr>
          <w:trHeight w:val="330"/>
        </w:trPr>
        <w:tc>
          <w:tcPr>
            <w:tcW w:w="727" w:type="dxa"/>
            <w:shd w:val="clear" w:color="auto" w:fill="auto"/>
            <w:noWrap/>
            <w:vAlign w:val="bottom"/>
            <w:hideMark/>
          </w:tcPr>
          <w:p w14:paraId="28C1F4A0"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18</w:t>
            </w:r>
          </w:p>
        </w:tc>
        <w:tc>
          <w:tcPr>
            <w:tcW w:w="4691" w:type="dxa"/>
            <w:shd w:val="clear" w:color="auto" w:fill="auto"/>
            <w:noWrap/>
            <w:vAlign w:val="bottom"/>
            <w:hideMark/>
          </w:tcPr>
          <w:p w14:paraId="28C1F4A1"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Diện tích đất</w:t>
            </w:r>
          </w:p>
        </w:tc>
        <w:tc>
          <w:tcPr>
            <w:tcW w:w="1276" w:type="dxa"/>
            <w:shd w:val="clear" w:color="auto" w:fill="auto"/>
            <w:noWrap/>
            <w:vAlign w:val="bottom"/>
            <w:hideMark/>
          </w:tcPr>
          <w:p w14:paraId="28C1F4A2"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A3"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693767</w:t>
            </w:r>
          </w:p>
        </w:tc>
        <w:tc>
          <w:tcPr>
            <w:tcW w:w="1275" w:type="dxa"/>
            <w:shd w:val="clear" w:color="auto" w:fill="auto"/>
            <w:noWrap/>
            <w:vAlign w:val="bottom"/>
            <w:hideMark/>
          </w:tcPr>
          <w:p w14:paraId="28C1F4A4"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793936</w:t>
            </w:r>
          </w:p>
        </w:tc>
      </w:tr>
      <w:tr w:rsidR="00D24136" w:rsidRPr="00D24136" w14:paraId="28C1F4AB" w14:textId="77777777" w:rsidTr="000B6C20">
        <w:trPr>
          <w:trHeight w:val="330"/>
        </w:trPr>
        <w:tc>
          <w:tcPr>
            <w:tcW w:w="727" w:type="dxa"/>
            <w:shd w:val="clear" w:color="auto" w:fill="auto"/>
            <w:noWrap/>
            <w:vAlign w:val="bottom"/>
            <w:hideMark/>
          </w:tcPr>
          <w:p w14:paraId="28C1F4A6"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19</w:t>
            </w:r>
          </w:p>
        </w:tc>
        <w:tc>
          <w:tcPr>
            <w:tcW w:w="4691" w:type="dxa"/>
            <w:shd w:val="clear" w:color="auto" w:fill="auto"/>
            <w:noWrap/>
            <w:vAlign w:val="bottom"/>
            <w:hideMark/>
          </w:tcPr>
          <w:p w14:paraId="28C1F4A7"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diện tích đất/HS</w:t>
            </w:r>
          </w:p>
        </w:tc>
        <w:tc>
          <w:tcPr>
            <w:tcW w:w="1276" w:type="dxa"/>
            <w:shd w:val="clear" w:color="auto" w:fill="auto"/>
            <w:noWrap/>
            <w:vAlign w:val="bottom"/>
            <w:hideMark/>
          </w:tcPr>
          <w:p w14:paraId="28C1F4A8"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A9"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22</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0</w:t>
            </w:r>
          </w:p>
        </w:tc>
        <w:tc>
          <w:tcPr>
            <w:tcW w:w="1275" w:type="dxa"/>
            <w:shd w:val="clear" w:color="auto" w:fill="auto"/>
            <w:noWrap/>
            <w:vAlign w:val="bottom"/>
            <w:hideMark/>
          </w:tcPr>
          <w:p w14:paraId="28C1F4AA"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20</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0</w:t>
            </w:r>
          </w:p>
        </w:tc>
      </w:tr>
      <w:tr w:rsidR="00D24136" w:rsidRPr="00D24136" w14:paraId="28C1F4B1" w14:textId="77777777" w:rsidTr="000B6C20">
        <w:trPr>
          <w:trHeight w:val="330"/>
        </w:trPr>
        <w:tc>
          <w:tcPr>
            <w:tcW w:w="727" w:type="dxa"/>
            <w:shd w:val="clear" w:color="auto" w:fill="auto"/>
            <w:noWrap/>
            <w:vAlign w:val="bottom"/>
            <w:hideMark/>
          </w:tcPr>
          <w:p w14:paraId="28C1F4AC"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20</w:t>
            </w:r>
          </w:p>
        </w:tc>
        <w:tc>
          <w:tcPr>
            <w:tcW w:w="4691" w:type="dxa"/>
            <w:shd w:val="clear" w:color="auto" w:fill="auto"/>
            <w:noWrap/>
            <w:vAlign w:val="bottom"/>
            <w:hideMark/>
          </w:tcPr>
          <w:p w14:paraId="28C1F4AD"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có phòng chức năng</w:t>
            </w:r>
          </w:p>
        </w:tc>
        <w:tc>
          <w:tcPr>
            <w:tcW w:w="1276" w:type="dxa"/>
            <w:shd w:val="clear" w:color="auto" w:fill="auto"/>
            <w:noWrap/>
            <w:vAlign w:val="bottom"/>
            <w:hideMark/>
          </w:tcPr>
          <w:p w14:paraId="28C1F4AE"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AF" w14:textId="77777777" w:rsidR="00851C02" w:rsidRPr="00D24136" w:rsidRDefault="00851C02" w:rsidP="000B6C20">
            <w:pPr>
              <w:jc w:val="center"/>
              <w:rPr>
                <w:rFonts w:ascii="Times New Roman" w:eastAsia="Times New Roman" w:hAnsi="Times New Roman"/>
                <w:color w:val="000000" w:themeColor="text1"/>
                <w:sz w:val="27"/>
                <w:szCs w:val="27"/>
              </w:rPr>
            </w:pPr>
          </w:p>
        </w:tc>
        <w:tc>
          <w:tcPr>
            <w:tcW w:w="1275" w:type="dxa"/>
            <w:shd w:val="clear" w:color="auto" w:fill="auto"/>
            <w:noWrap/>
            <w:vAlign w:val="bottom"/>
            <w:hideMark/>
          </w:tcPr>
          <w:p w14:paraId="28C1F4B0"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0</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2</w:t>
            </w:r>
          </w:p>
        </w:tc>
      </w:tr>
      <w:tr w:rsidR="00D24136" w:rsidRPr="00D24136" w14:paraId="28C1F4B7" w14:textId="77777777" w:rsidTr="000B6C20">
        <w:trPr>
          <w:trHeight w:val="330"/>
        </w:trPr>
        <w:tc>
          <w:tcPr>
            <w:tcW w:w="727" w:type="dxa"/>
            <w:shd w:val="clear" w:color="auto" w:fill="auto"/>
            <w:noWrap/>
            <w:vAlign w:val="bottom"/>
            <w:hideMark/>
          </w:tcPr>
          <w:p w14:paraId="28C1F4B2"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21</w:t>
            </w:r>
          </w:p>
        </w:tc>
        <w:tc>
          <w:tcPr>
            <w:tcW w:w="4691" w:type="dxa"/>
            <w:shd w:val="clear" w:color="auto" w:fill="auto"/>
            <w:noWrap/>
            <w:vAlign w:val="bottom"/>
            <w:hideMark/>
          </w:tcPr>
          <w:p w14:paraId="28C1F4B3"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có thư viện</w:t>
            </w:r>
          </w:p>
        </w:tc>
        <w:tc>
          <w:tcPr>
            <w:tcW w:w="1276" w:type="dxa"/>
            <w:shd w:val="clear" w:color="auto" w:fill="auto"/>
            <w:noWrap/>
            <w:vAlign w:val="bottom"/>
            <w:hideMark/>
          </w:tcPr>
          <w:p w14:paraId="28C1F4B4"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B5"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44</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0</w:t>
            </w:r>
          </w:p>
        </w:tc>
        <w:tc>
          <w:tcPr>
            <w:tcW w:w="1275" w:type="dxa"/>
            <w:shd w:val="clear" w:color="auto" w:fill="auto"/>
            <w:noWrap/>
            <w:vAlign w:val="bottom"/>
            <w:hideMark/>
          </w:tcPr>
          <w:p w14:paraId="28C1F4B6"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50</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5</w:t>
            </w:r>
          </w:p>
        </w:tc>
      </w:tr>
      <w:tr w:rsidR="00D24136" w:rsidRPr="00D24136" w14:paraId="28C1F4BD" w14:textId="77777777" w:rsidTr="000B6C20">
        <w:trPr>
          <w:trHeight w:val="330"/>
        </w:trPr>
        <w:tc>
          <w:tcPr>
            <w:tcW w:w="727" w:type="dxa"/>
            <w:shd w:val="clear" w:color="auto" w:fill="auto"/>
            <w:noWrap/>
            <w:vAlign w:val="bottom"/>
            <w:hideMark/>
          </w:tcPr>
          <w:p w14:paraId="28C1F4B8"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22</w:t>
            </w:r>
          </w:p>
        </w:tc>
        <w:tc>
          <w:tcPr>
            <w:tcW w:w="4691" w:type="dxa"/>
            <w:shd w:val="clear" w:color="auto" w:fill="auto"/>
            <w:noWrap/>
            <w:vAlign w:val="bottom"/>
            <w:hideMark/>
          </w:tcPr>
          <w:p w14:paraId="28C1F4B9"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có sân chơi theo quy định</w:t>
            </w:r>
          </w:p>
        </w:tc>
        <w:tc>
          <w:tcPr>
            <w:tcW w:w="1276" w:type="dxa"/>
            <w:shd w:val="clear" w:color="auto" w:fill="auto"/>
            <w:noWrap/>
            <w:vAlign w:val="bottom"/>
            <w:hideMark/>
          </w:tcPr>
          <w:p w14:paraId="28C1F4BA"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BB"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58</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6</w:t>
            </w:r>
          </w:p>
        </w:tc>
        <w:tc>
          <w:tcPr>
            <w:tcW w:w="1275" w:type="dxa"/>
            <w:shd w:val="clear" w:color="auto" w:fill="auto"/>
            <w:noWrap/>
            <w:vAlign w:val="bottom"/>
            <w:hideMark/>
          </w:tcPr>
          <w:p w14:paraId="28C1F4BC"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0</w:t>
            </w:r>
          </w:p>
        </w:tc>
      </w:tr>
      <w:tr w:rsidR="00D24136" w:rsidRPr="00D24136" w14:paraId="28C1F4C3" w14:textId="77777777" w:rsidTr="000B6C20">
        <w:trPr>
          <w:trHeight w:val="330"/>
        </w:trPr>
        <w:tc>
          <w:tcPr>
            <w:tcW w:w="727" w:type="dxa"/>
            <w:shd w:val="clear" w:color="auto" w:fill="auto"/>
            <w:noWrap/>
            <w:vAlign w:val="bottom"/>
            <w:hideMark/>
          </w:tcPr>
          <w:p w14:paraId="28C1F4BE"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23</w:t>
            </w:r>
          </w:p>
        </w:tc>
        <w:tc>
          <w:tcPr>
            <w:tcW w:w="4691" w:type="dxa"/>
            <w:shd w:val="clear" w:color="auto" w:fill="auto"/>
            <w:noWrap/>
            <w:vAlign w:val="bottom"/>
            <w:hideMark/>
          </w:tcPr>
          <w:p w14:paraId="28C1F4BF"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có nhà vệ sinh  theo quy định</w:t>
            </w:r>
          </w:p>
        </w:tc>
        <w:tc>
          <w:tcPr>
            <w:tcW w:w="1276" w:type="dxa"/>
            <w:shd w:val="clear" w:color="auto" w:fill="auto"/>
            <w:noWrap/>
            <w:vAlign w:val="bottom"/>
            <w:hideMark/>
          </w:tcPr>
          <w:p w14:paraId="28C1F4C0"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C1"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87</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1</w:t>
            </w:r>
          </w:p>
        </w:tc>
        <w:tc>
          <w:tcPr>
            <w:tcW w:w="1275" w:type="dxa"/>
            <w:shd w:val="clear" w:color="auto" w:fill="auto"/>
            <w:noWrap/>
            <w:vAlign w:val="bottom"/>
            <w:hideMark/>
          </w:tcPr>
          <w:p w14:paraId="28C1F4C2"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98</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2</w:t>
            </w:r>
          </w:p>
        </w:tc>
      </w:tr>
      <w:tr w:rsidR="00D24136" w:rsidRPr="00D24136" w14:paraId="28C1F4C9" w14:textId="77777777" w:rsidTr="000B6C20">
        <w:trPr>
          <w:trHeight w:val="330"/>
        </w:trPr>
        <w:tc>
          <w:tcPr>
            <w:tcW w:w="727" w:type="dxa"/>
            <w:shd w:val="clear" w:color="auto" w:fill="auto"/>
            <w:noWrap/>
            <w:vAlign w:val="bottom"/>
            <w:hideMark/>
          </w:tcPr>
          <w:p w14:paraId="28C1F4C4"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24</w:t>
            </w:r>
          </w:p>
        </w:tc>
        <w:tc>
          <w:tcPr>
            <w:tcW w:w="4691" w:type="dxa"/>
            <w:shd w:val="clear" w:color="auto" w:fill="auto"/>
            <w:noWrap/>
            <w:vAlign w:val="bottom"/>
            <w:hideMark/>
          </w:tcPr>
          <w:p w14:paraId="28C1F4C5"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được trang bị phòng máy tính và dạy tin học</w:t>
            </w:r>
          </w:p>
        </w:tc>
        <w:tc>
          <w:tcPr>
            <w:tcW w:w="1276" w:type="dxa"/>
            <w:shd w:val="clear" w:color="auto" w:fill="auto"/>
            <w:noWrap/>
            <w:vAlign w:val="bottom"/>
            <w:hideMark/>
          </w:tcPr>
          <w:p w14:paraId="28C1F4C6"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C7"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33</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6</w:t>
            </w:r>
          </w:p>
        </w:tc>
        <w:tc>
          <w:tcPr>
            <w:tcW w:w="1275" w:type="dxa"/>
            <w:shd w:val="clear" w:color="auto" w:fill="auto"/>
            <w:noWrap/>
            <w:vAlign w:val="bottom"/>
            <w:hideMark/>
          </w:tcPr>
          <w:p w14:paraId="28C1F4C8"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51</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4</w:t>
            </w:r>
          </w:p>
        </w:tc>
      </w:tr>
      <w:tr w:rsidR="00D24136" w:rsidRPr="00D24136" w14:paraId="28C1F4CF" w14:textId="77777777" w:rsidTr="000B6C20">
        <w:trPr>
          <w:trHeight w:val="330"/>
        </w:trPr>
        <w:tc>
          <w:tcPr>
            <w:tcW w:w="727" w:type="dxa"/>
            <w:shd w:val="clear" w:color="auto" w:fill="auto"/>
            <w:noWrap/>
            <w:vAlign w:val="bottom"/>
            <w:hideMark/>
          </w:tcPr>
          <w:p w14:paraId="28C1F4CA"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25</w:t>
            </w:r>
          </w:p>
        </w:tc>
        <w:tc>
          <w:tcPr>
            <w:tcW w:w="4691" w:type="dxa"/>
            <w:shd w:val="clear" w:color="auto" w:fill="auto"/>
            <w:noWrap/>
            <w:vAlign w:val="bottom"/>
            <w:hideMark/>
          </w:tcPr>
          <w:p w14:paraId="28C1F4CB"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Tỷ lệ cơ sở GD được thực hiện kết nối mạng Internet </w:t>
            </w:r>
          </w:p>
        </w:tc>
        <w:tc>
          <w:tcPr>
            <w:tcW w:w="1276" w:type="dxa"/>
            <w:shd w:val="clear" w:color="auto" w:fill="auto"/>
            <w:noWrap/>
            <w:vAlign w:val="bottom"/>
            <w:hideMark/>
          </w:tcPr>
          <w:p w14:paraId="28C1F4CC"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CD"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86</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2</w:t>
            </w:r>
          </w:p>
        </w:tc>
        <w:tc>
          <w:tcPr>
            <w:tcW w:w="1275" w:type="dxa"/>
            <w:shd w:val="clear" w:color="auto" w:fill="auto"/>
            <w:noWrap/>
            <w:vAlign w:val="bottom"/>
            <w:hideMark/>
          </w:tcPr>
          <w:p w14:paraId="28C1F4CE"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99</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1</w:t>
            </w:r>
          </w:p>
        </w:tc>
      </w:tr>
      <w:tr w:rsidR="00D24136" w:rsidRPr="00D24136" w14:paraId="28C1F4D5" w14:textId="77777777" w:rsidTr="000B6C20">
        <w:trPr>
          <w:trHeight w:val="330"/>
        </w:trPr>
        <w:tc>
          <w:tcPr>
            <w:tcW w:w="727" w:type="dxa"/>
            <w:shd w:val="clear" w:color="auto" w:fill="auto"/>
            <w:noWrap/>
            <w:vAlign w:val="bottom"/>
            <w:hideMark/>
          </w:tcPr>
          <w:p w14:paraId="28C1F4D0"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26</w:t>
            </w:r>
          </w:p>
        </w:tc>
        <w:tc>
          <w:tcPr>
            <w:tcW w:w="4691" w:type="dxa"/>
            <w:shd w:val="clear" w:color="auto" w:fill="auto"/>
            <w:noWrap/>
            <w:vAlign w:val="bottom"/>
            <w:hideMark/>
          </w:tcPr>
          <w:p w14:paraId="28C1F4D1"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Tỷ lệ bàn ghế đảm bảo kích cỡ phù hợp với lứa tuổi </w:t>
            </w:r>
          </w:p>
        </w:tc>
        <w:tc>
          <w:tcPr>
            <w:tcW w:w="1276" w:type="dxa"/>
            <w:shd w:val="clear" w:color="auto" w:fill="auto"/>
            <w:noWrap/>
            <w:vAlign w:val="bottom"/>
            <w:hideMark/>
          </w:tcPr>
          <w:p w14:paraId="28C1F4D2"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D3"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75</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0</w:t>
            </w:r>
          </w:p>
        </w:tc>
        <w:tc>
          <w:tcPr>
            <w:tcW w:w="1275" w:type="dxa"/>
            <w:shd w:val="clear" w:color="auto" w:fill="auto"/>
            <w:noWrap/>
            <w:vAlign w:val="bottom"/>
            <w:hideMark/>
          </w:tcPr>
          <w:p w14:paraId="28C1F4D4"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90</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0</w:t>
            </w:r>
          </w:p>
        </w:tc>
      </w:tr>
      <w:tr w:rsidR="00D24136" w:rsidRPr="00D24136" w14:paraId="28C1F4DB" w14:textId="77777777" w:rsidTr="000B6C20">
        <w:trPr>
          <w:trHeight w:val="330"/>
        </w:trPr>
        <w:tc>
          <w:tcPr>
            <w:tcW w:w="727" w:type="dxa"/>
            <w:shd w:val="clear" w:color="auto" w:fill="auto"/>
            <w:noWrap/>
            <w:vAlign w:val="bottom"/>
            <w:hideMark/>
          </w:tcPr>
          <w:p w14:paraId="28C1F4D6" w14:textId="77777777" w:rsidR="00851C02" w:rsidRPr="00D24136" w:rsidRDefault="00851C02" w:rsidP="000B6C20">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II</w:t>
            </w:r>
          </w:p>
        </w:tc>
        <w:tc>
          <w:tcPr>
            <w:tcW w:w="4691" w:type="dxa"/>
            <w:shd w:val="clear" w:color="auto" w:fill="auto"/>
            <w:noWrap/>
            <w:vAlign w:val="bottom"/>
            <w:hideMark/>
          </w:tcPr>
          <w:p w14:paraId="28C1F4D7" w14:textId="77777777" w:rsidR="00851C02" w:rsidRPr="00D24136" w:rsidRDefault="00851C02" w:rsidP="000B6C20">
            <w:pP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Giáo viên</w:t>
            </w:r>
          </w:p>
        </w:tc>
        <w:tc>
          <w:tcPr>
            <w:tcW w:w="1276" w:type="dxa"/>
            <w:shd w:val="clear" w:color="auto" w:fill="auto"/>
            <w:noWrap/>
            <w:vAlign w:val="bottom"/>
            <w:hideMark/>
          </w:tcPr>
          <w:p w14:paraId="28C1F4D8"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D9" w14:textId="77777777" w:rsidR="00851C02" w:rsidRPr="00D24136" w:rsidRDefault="00851C02" w:rsidP="000B6C20">
            <w:pPr>
              <w:jc w:val="center"/>
              <w:rPr>
                <w:rFonts w:ascii="Times New Roman" w:eastAsia="Times New Roman" w:hAnsi="Times New Roman"/>
                <w:color w:val="000000" w:themeColor="text1"/>
                <w:sz w:val="27"/>
                <w:szCs w:val="27"/>
              </w:rPr>
            </w:pPr>
          </w:p>
        </w:tc>
        <w:tc>
          <w:tcPr>
            <w:tcW w:w="1275" w:type="dxa"/>
            <w:shd w:val="clear" w:color="auto" w:fill="auto"/>
            <w:noWrap/>
            <w:vAlign w:val="bottom"/>
            <w:hideMark/>
          </w:tcPr>
          <w:p w14:paraId="28C1F4DA" w14:textId="77777777" w:rsidR="00851C02" w:rsidRPr="00D24136" w:rsidRDefault="00851C02" w:rsidP="000B6C20">
            <w:pPr>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 </w:t>
            </w:r>
          </w:p>
        </w:tc>
      </w:tr>
      <w:tr w:rsidR="00D24136" w:rsidRPr="00D24136" w14:paraId="28C1F4E1" w14:textId="77777777" w:rsidTr="000B6C20">
        <w:trPr>
          <w:trHeight w:val="330"/>
        </w:trPr>
        <w:tc>
          <w:tcPr>
            <w:tcW w:w="727" w:type="dxa"/>
            <w:shd w:val="clear" w:color="auto" w:fill="auto"/>
            <w:noWrap/>
            <w:vAlign w:val="bottom"/>
            <w:hideMark/>
          </w:tcPr>
          <w:p w14:paraId="28C1F4DC"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c>
          <w:tcPr>
            <w:tcW w:w="4691" w:type="dxa"/>
            <w:shd w:val="clear" w:color="auto" w:fill="auto"/>
            <w:noWrap/>
            <w:vAlign w:val="bottom"/>
            <w:hideMark/>
          </w:tcPr>
          <w:p w14:paraId="28C1F4DD"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CBQL</w:t>
            </w:r>
          </w:p>
        </w:tc>
        <w:tc>
          <w:tcPr>
            <w:tcW w:w="1276" w:type="dxa"/>
            <w:shd w:val="clear" w:color="auto" w:fill="auto"/>
            <w:noWrap/>
            <w:vAlign w:val="bottom"/>
            <w:hideMark/>
          </w:tcPr>
          <w:p w14:paraId="28C1F4DE"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DF"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283</w:t>
            </w:r>
          </w:p>
        </w:tc>
        <w:tc>
          <w:tcPr>
            <w:tcW w:w="1275" w:type="dxa"/>
            <w:shd w:val="clear" w:color="auto" w:fill="auto"/>
            <w:noWrap/>
            <w:vAlign w:val="bottom"/>
            <w:hideMark/>
          </w:tcPr>
          <w:p w14:paraId="28C1F4E0"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255</w:t>
            </w:r>
          </w:p>
        </w:tc>
      </w:tr>
      <w:tr w:rsidR="00D24136" w:rsidRPr="00D24136" w14:paraId="28C1F4E7" w14:textId="77777777" w:rsidTr="000B6C20">
        <w:trPr>
          <w:trHeight w:val="330"/>
        </w:trPr>
        <w:tc>
          <w:tcPr>
            <w:tcW w:w="727" w:type="dxa"/>
            <w:shd w:val="clear" w:color="auto" w:fill="auto"/>
            <w:noWrap/>
            <w:vAlign w:val="bottom"/>
            <w:hideMark/>
          </w:tcPr>
          <w:p w14:paraId="28C1F4E2"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p>
        </w:tc>
        <w:tc>
          <w:tcPr>
            <w:tcW w:w="4691" w:type="dxa"/>
            <w:shd w:val="clear" w:color="auto" w:fill="auto"/>
            <w:noWrap/>
            <w:vAlign w:val="bottom"/>
            <w:hideMark/>
          </w:tcPr>
          <w:p w14:paraId="28C1F4E3"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GV</w:t>
            </w:r>
          </w:p>
        </w:tc>
        <w:tc>
          <w:tcPr>
            <w:tcW w:w="1276" w:type="dxa"/>
            <w:shd w:val="clear" w:color="auto" w:fill="auto"/>
            <w:noWrap/>
            <w:vAlign w:val="bottom"/>
            <w:hideMark/>
          </w:tcPr>
          <w:p w14:paraId="28C1F4E4"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E5"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2121</w:t>
            </w:r>
          </w:p>
        </w:tc>
        <w:tc>
          <w:tcPr>
            <w:tcW w:w="1275" w:type="dxa"/>
            <w:shd w:val="clear" w:color="auto" w:fill="auto"/>
            <w:noWrap/>
            <w:vAlign w:val="bottom"/>
            <w:hideMark/>
          </w:tcPr>
          <w:p w14:paraId="28C1F4E6"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2002</w:t>
            </w:r>
          </w:p>
        </w:tc>
      </w:tr>
      <w:tr w:rsidR="00D24136" w:rsidRPr="00D24136" w14:paraId="28C1F4ED" w14:textId="77777777" w:rsidTr="000B6C20">
        <w:trPr>
          <w:trHeight w:val="330"/>
        </w:trPr>
        <w:tc>
          <w:tcPr>
            <w:tcW w:w="727" w:type="dxa"/>
            <w:shd w:val="clear" w:color="auto" w:fill="auto"/>
            <w:noWrap/>
            <w:vAlign w:val="bottom"/>
            <w:hideMark/>
          </w:tcPr>
          <w:p w14:paraId="28C1F4E8"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p>
        </w:tc>
        <w:tc>
          <w:tcPr>
            <w:tcW w:w="4691" w:type="dxa"/>
            <w:shd w:val="clear" w:color="auto" w:fill="auto"/>
            <w:noWrap/>
            <w:vAlign w:val="bottom"/>
            <w:hideMark/>
          </w:tcPr>
          <w:p w14:paraId="28C1F4E9"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GV người DTTS</w:t>
            </w:r>
          </w:p>
        </w:tc>
        <w:tc>
          <w:tcPr>
            <w:tcW w:w="1276" w:type="dxa"/>
            <w:shd w:val="clear" w:color="auto" w:fill="auto"/>
            <w:noWrap/>
            <w:vAlign w:val="bottom"/>
            <w:hideMark/>
          </w:tcPr>
          <w:p w14:paraId="28C1F4EA"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EB"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48</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3</w:t>
            </w:r>
          </w:p>
        </w:tc>
        <w:tc>
          <w:tcPr>
            <w:tcW w:w="1275" w:type="dxa"/>
            <w:shd w:val="clear" w:color="auto" w:fill="auto"/>
            <w:noWrap/>
            <w:vAlign w:val="bottom"/>
            <w:hideMark/>
          </w:tcPr>
          <w:p w14:paraId="28C1F4EC"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62</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7</w:t>
            </w:r>
          </w:p>
        </w:tc>
      </w:tr>
      <w:tr w:rsidR="00D24136" w:rsidRPr="00D24136" w14:paraId="28C1F4F3" w14:textId="77777777" w:rsidTr="000B6C20">
        <w:trPr>
          <w:trHeight w:val="330"/>
        </w:trPr>
        <w:tc>
          <w:tcPr>
            <w:tcW w:w="727" w:type="dxa"/>
            <w:shd w:val="clear" w:color="auto" w:fill="auto"/>
            <w:noWrap/>
            <w:vAlign w:val="bottom"/>
            <w:hideMark/>
          </w:tcPr>
          <w:p w14:paraId="28C1F4EE"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w:t>
            </w:r>
          </w:p>
        </w:tc>
        <w:tc>
          <w:tcPr>
            <w:tcW w:w="4691" w:type="dxa"/>
            <w:shd w:val="clear" w:color="auto" w:fill="auto"/>
            <w:noWrap/>
            <w:vAlign w:val="bottom"/>
            <w:hideMark/>
          </w:tcPr>
          <w:p w14:paraId="28C1F4EF"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GV/lớp</w:t>
            </w:r>
          </w:p>
        </w:tc>
        <w:tc>
          <w:tcPr>
            <w:tcW w:w="1276" w:type="dxa"/>
            <w:shd w:val="clear" w:color="auto" w:fill="auto"/>
            <w:noWrap/>
            <w:vAlign w:val="bottom"/>
            <w:hideMark/>
          </w:tcPr>
          <w:p w14:paraId="28C1F4F0"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F1"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0</w:t>
            </w:r>
          </w:p>
        </w:tc>
        <w:tc>
          <w:tcPr>
            <w:tcW w:w="1275" w:type="dxa"/>
            <w:shd w:val="clear" w:color="auto" w:fill="auto"/>
            <w:noWrap/>
            <w:vAlign w:val="bottom"/>
            <w:hideMark/>
          </w:tcPr>
          <w:p w14:paraId="28C1F4F2"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8</w:t>
            </w:r>
          </w:p>
        </w:tc>
      </w:tr>
      <w:tr w:rsidR="00D24136" w:rsidRPr="00D24136" w14:paraId="28C1F4F9" w14:textId="77777777" w:rsidTr="000B6C20">
        <w:trPr>
          <w:trHeight w:val="330"/>
        </w:trPr>
        <w:tc>
          <w:tcPr>
            <w:tcW w:w="727" w:type="dxa"/>
            <w:shd w:val="clear" w:color="auto" w:fill="auto"/>
            <w:noWrap/>
            <w:vAlign w:val="bottom"/>
            <w:hideMark/>
          </w:tcPr>
          <w:p w14:paraId="28C1F4F4"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w:t>
            </w:r>
          </w:p>
        </w:tc>
        <w:tc>
          <w:tcPr>
            <w:tcW w:w="4691" w:type="dxa"/>
            <w:shd w:val="clear" w:color="auto" w:fill="auto"/>
            <w:noWrap/>
            <w:vAlign w:val="bottom"/>
            <w:hideMark/>
          </w:tcPr>
          <w:p w14:paraId="28C1F4F5"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HS/GV</w:t>
            </w:r>
          </w:p>
        </w:tc>
        <w:tc>
          <w:tcPr>
            <w:tcW w:w="1276" w:type="dxa"/>
            <w:shd w:val="clear" w:color="auto" w:fill="auto"/>
            <w:noWrap/>
            <w:vAlign w:val="bottom"/>
            <w:hideMark/>
          </w:tcPr>
          <w:p w14:paraId="28C1F4F6"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F7"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9</w:t>
            </w:r>
          </w:p>
        </w:tc>
        <w:tc>
          <w:tcPr>
            <w:tcW w:w="1275" w:type="dxa"/>
            <w:shd w:val="clear" w:color="auto" w:fill="auto"/>
            <w:noWrap/>
            <w:vAlign w:val="bottom"/>
            <w:hideMark/>
          </w:tcPr>
          <w:p w14:paraId="28C1F4F8"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19</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8</w:t>
            </w:r>
          </w:p>
        </w:tc>
      </w:tr>
      <w:tr w:rsidR="00D24136" w:rsidRPr="00D24136" w14:paraId="28C1F4FF" w14:textId="77777777" w:rsidTr="000B6C20">
        <w:trPr>
          <w:trHeight w:val="340"/>
        </w:trPr>
        <w:tc>
          <w:tcPr>
            <w:tcW w:w="727" w:type="dxa"/>
            <w:shd w:val="clear" w:color="auto" w:fill="auto"/>
            <w:noWrap/>
            <w:vAlign w:val="bottom"/>
            <w:hideMark/>
          </w:tcPr>
          <w:p w14:paraId="28C1F4FA"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w:t>
            </w:r>
          </w:p>
        </w:tc>
        <w:tc>
          <w:tcPr>
            <w:tcW w:w="4691" w:type="dxa"/>
            <w:shd w:val="clear" w:color="auto" w:fill="auto"/>
            <w:noWrap/>
            <w:vAlign w:val="bottom"/>
            <w:hideMark/>
          </w:tcPr>
          <w:p w14:paraId="28C1F4FB" w14:textId="77777777"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CBQL/trường</w:t>
            </w:r>
          </w:p>
        </w:tc>
        <w:tc>
          <w:tcPr>
            <w:tcW w:w="1276" w:type="dxa"/>
            <w:shd w:val="clear" w:color="auto" w:fill="auto"/>
            <w:noWrap/>
            <w:vAlign w:val="bottom"/>
            <w:hideMark/>
          </w:tcPr>
          <w:p w14:paraId="28C1F4FC" w14:textId="77777777"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14:paraId="28C1F4FD"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4</w:t>
            </w:r>
          </w:p>
        </w:tc>
        <w:tc>
          <w:tcPr>
            <w:tcW w:w="1275" w:type="dxa"/>
            <w:shd w:val="clear" w:color="auto" w:fill="auto"/>
            <w:noWrap/>
            <w:vAlign w:val="bottom"/>
            <w:hideMark/>
          </w:tcPr>
          <w:p w14:paraId="28C1F4FE" w14:textId="77777777"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3</w:t>
            </w:r>
          </w:p>
        </w:tc>
      </w:tr>
    </w:tbl>
    <w:p w14:paraId="28C1F500" w14:textId="77777777" w:rsidR="00991D73" w:rsidRPr="00D24136" w:rsidRDefault="00851C02" w:rsidP="00991D73">
      <w:pPr>
        <w:spacing w:before="120" w:after="120" w:line="360" w:lineRule="auto"/>
        <w:ind w:firstLine="567"/>
        <w:jc w:val="both"/>
        <w:rPr>
          <w:rFonts w:ascii="Times New Roman" w:hAnsi="Times New Roman"/>
          <w:i/>
          <w:color w:val="000000" w:themeColor="text1"/>
          <w:sz w:val="27"/>
          <w:szCs w:val="27"/>
          <w:shd w:val="clear" w:color="auto" w:fill="FFFFFF"/>
        </w:rPr>
      </w:pPr>
      <w:r w:rsidRPr="00D24136">
        <w:rPr>
          <w:rFonts w:ascii="Times New Roman" w:hAnsi="Times New Roman"/>
          <w:bCs/>
          <w:iCs/>
          <w:color w:val="000000" w:themeColor="text1"/>
          <w:sz w:val="27"/>
          <w:szCs w:val="27"/>
        </w:rPr>
        <w:t xml:space="preserve">Nguồn: </w:t>
      </w:r>
      <w:r w:rsidR="00991D73" w:rsidRPr="00D24136">
        <w:rPr>
          <w:rFonts w:ascii="Times New Roman" w:hAnsi="Times New Roman"/>
          <w:i/>
          <w:color w:val="000000" w:themeColor="text1"/>
          <w:sz w:val="27"/>
          <w:szCs w:val="27"/>
          <w:shd w:val="clear" w:color="auto" w:fill="FFFFFF"/>
        </w:rPr>
        <w:t>Sở Giáo dục và Đào tạo tỉnh Lai Châu, 2020</w:t>
      </w:r>
    </w:p>
    <w:p w14:paraId="28C1F501" w14:textId="77777777" w:rsidR="00991D73" w:rsidRPr="00D24136" w:rsidRDefault="00991D73" w:rsidP="00991D73">
      <w:pPr>
        <w:spacing w:before="120" w:after="120" w:line="360" w:lineRule="auto"/>
        <w:jc w:val="both"/>
        <w:rPr>
          <w:rFonts w:ascii="Times New Roman" w:hAnsi="Times New Roman"/>
          <w:i/>
          <w:color w:val="000000" w:themeColor="text1"/>
          <w:sz w:val="27"/>
          <w:szCs w:val="27"/>
          <w:shd w:val="clear" w:color="auto" w:fill="FFFFFF"/>
        </w:rPr>
        <w:sectPr w:rsidR="00991D73" w:rsidRPr="00D24136" w:rsidSect="002D1F38">
          <w:pgSz w:w="11909" w:h="16834" w:code="9"/>
          <w:pgMar w:top="994" w:right="1138" w:bottom="1138" w:left="1469" w:header="720" w:footer="720" w:gutter="0"/>
          <w:cols w:space="720"/>
          <w:docGrid w:linePitch="381"/>
        </w:sectPr>
      </w:pPr>
    </w:p>
    <w:p w14:paraId="28C1F502" w14:textId="77777777" w:rsidR="004800FF" w:rsidRPr="00D24136" w:rsidRDefault="004800FF" w:rsidP="0086780D">
      <w:pPr>
        <w:pStyle w:val="Caption"/>
        <w:keepNext/>
        <w:spacing w:before="120" w:after="120" w:line="360" w:lineRule="auto"/>
        <w:jc w:val="center"/>
        <w:outlineLvl w:val="0"/>
        <w:rPr>
          <w:rFonts w:ascii="Times New Roman" w:hAnsi="Times New Roman"/>
          <w:color w:val="000000" w:themeColor="text1"/>
          <w:sz w:val="28"/>
          <w:szCs w:val="28"/>
          <w:shd w:val="clear" w:color="auto" w:fill="FFFFFF"/>
          <w:lang w:val="vi-VN"/>
        </w:rPr>
      </w:pPr>
      <w:bookmarkStart w:id="255" w:name="_Toc69377673"/>
      <w:bookmarkStart w:id="256" w:name="_Toc85820939"/>
      <w:r w:rsidRPr="00D24136">
        <w:rPr>
          <w:rFonts w:ascii="Times New Roman" w:hAnsi="Times New Roman"/>
          <w:color w:val="000000" w:themeColor="text1"/>
          <w:sz w:val="28"/>
          <w:szCs w:val="28"/>
          <w:lang w:val="vi-VN"/>
        </w:rPr>
        <w:lastRenderedPageBreak/>
        <w:t>B</w:t>
      </w:r>
      <w:r w:rsidR="00AC7A0F" w:rsidRPr="00D24136">
        <w:rPr>
          <w:rFonts w:ascii="Times New Roman" w:hAnsi="Times New Roman"/>
          <w:color w:val="000000" w:themeColor="text1"/>
          <w:sz w:val="28"/>
          <w:szCs w:val="28"/>
        </w:rPr>
        <w:t>iểu 6</w:t>
      </w:r>
      <w:r w:rsidRPr="00D24136">
        <w:rPr>
          <w:rFonts w:ascii="Times New Roman" w:hAnsi="Times New Roman"/>
          <w:color w:val="000000" w:themeColor="text1"/>
          <w:sz w:val="28"/>
          <w:szCs w:val="28"/>
          <w:lang w:val="vi-VN"/>
        </w:rPr>
        <w:t>.</w:t>
      </w:r>
      <w:r w:rsidRPr="00D24136">
        <w:rPr>
          <w:rFonts w:ascii="Times New Roman" w:hAnsi="Times New Roman"/>
          <w:color w:val="000000" w:themeColor="text1"/>
          <w:sz w:val="28"/>
          <w:szCs w:val="28"/>
          <w:shd w:val="clear" w:color="auto" w:fill="FFFFFF"/>
          <w:lang w:val="vi-VN"/>
        </w:rPr>
        <w:t>Cơ sở vật chất bậ</w:t>
      </w:r>
      <w:r w:rsidR="00704CA7" w:rsidRPr="00D24136">
        <w:rPr>
          <w:rFonts w:ascii="Times New Roman" w:hAnsi="Times New Roman"/>
          <w:color w:val="000000" w:themeColor="text1"/>
          <w:sz w:val="28"/>
          <w:szCs w:val="28"/>
          <w:shd w:val="clear" w:color="auto" w:fill="FFFFFF"/>
        </w:rPr>
        <w:t xml:space="preserve">c </w:t>
      </w:r>
      <w:r w:rsidRPr="00D24136">
        <w:rPr>
          <w:rFonts w:ascii="Times New Roman" w:hAnsi="Times New Roman"/>
          <w:color w:val="000000" w:themeColor="text1"/>
          <w:sz w:val="28"/>
          <w:szCs w:val="28"/>
          <w:shd w:val="clear" w:color="auto" w:fill="FFFFFF"/>
          <w:lang w:val="vi-VN"/>
        </w:rPr>
        <w:t>THPT giai đoạ</w:t>
      </w:r>
      <w:r w:rsidR="007C0115" w:rsidRPr="00D24136">
        <w:rPr>
          <w:rFonts w:ascii="Times New Roman" w:hAnsi="Times New Roman"/>
          <w:color w:val="000000" w:themeColor="text1"/>
          <w:sz w:val="28"/>
          <w:szCs w:val="28"/>
          <w:shd w:val="clear" w:color="auto" w:fill="FFFFFF"/>
          <w:lang w:val="vi-VN"/>
        </w:rPr>
        <w:t>n 2015</w:t>
      </w:r>
      <w:r w:rsidRPr="00D24136">
        <w:rPr>
          <w:rFonts w:ascii="Times New Roman" w:hAnsi="Times New Roman"/>
          <w:color w:val="000000" w:themeColor="text1"/>
          <w:sz w:val="28"/>
          <w:szCs w:val="28"/>
          <w:shd w:val="clear" w:color="auto" w:fill="FFFFFF"/>
          <w:lang w:val="vi-VN"/>
        </w:rPr>
        <w:t>-202</w:t>
      </w:r>
      <w:bookmarkEnd w:id="255"/>
      <w:r w:rsidR="007C0115" w:rsidRPr="00D24136">
        <w:rPr>
          <w:rFonts w:ascii="Times New Roman" w:hAnsi="Times New Roman"/>
          <w:color w:val="000000" w:themeColor="text1"/>
          <w:sz w:val="28"/>
          <w:szCs w:val="28"/>
          <w:shd w:val="clear" w:color="auto" w:fill="FFFFFF"/>
          <w:lang w:val="vi-VN"/>
        </w:rPr>
        <w:t>1</w:t>
      </w:r>
      <w:bookmarkEnd w:id="256"/>
    </w:p>
    <w:p w14:paraId="28C1F503" w14:textId="77777777" w:rsidR="007C0115" w:rsidRPr="00D24136" w:rsidRDefault="007C0115" w:rsidP="007C0115">
      <w:pPr>
        <w:rPr>
          <w:color w:val="000000" w:themeColor="text1"/>
          <w:lang w:val="vi-VN"/>
        </w:rPr>
      </w:pPr>
    </w:p>
    <w:tbl>
      <w:tblPr>
        <w:tblW w:w="864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5033"/>
        <w:gridCol w:w="1440"/>
        <w:gridCol w:w="1440"/>
      </w:tblGrid>
      <w:tr w:rsidR="00D24136" w:rsidRPr="00D24136" w14:paraId="28C1F508" w14:textId="77777777" w:rsidTr="00991D73">
        <w:trPr>
          <w:trHeight w:val="340"/>
        </w:trPr>
        <w:tc>
          <w:tcPr>
            <w:tcW w:w="727" w:type="dxa"/>
            <w:shd w:val="clear" w:color="auto" w:fill="auto"/>
            <w:noWrap/>
            <w:vAlign w:val="center"/>
            <w:hideMark/>
          </w:tcPr>
          <w:p w14:paraId="28C1F504" w14:textId="77777777" w:rsidR="004800FF" w:rsidRPr="00D24136" w:rsidRDefault="004800FF" w:rsidP="000B6C20">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STT</w:t>
            </w:r>
          </w:p>
        </w:tc>
        <w:tc>
          <w:tcPr>
            <w:tcW w:w="5033" w:type="dxa"/>
            <w:shd w:val="clear" w:color="auto" w:fill="auto"/>
            <w:noWrap/>
            <w:vAlign w:val="center"/>
            <w:hideMark/>
          </w:tcPr>
          <w:p w14:paraId="28C1F505" w14:textId="77777777" w:rsidR="004800FF" w:rsidRPr="00D24136" w:rsidRDefault="004800FF" w:rsidP="00BD3163">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Năm học</w:t>
            </w:r>
          </w:p>
        </w:tc>
        <w:tc>
          <w:tcPr>
            <w:tcW w:w="1440" w:type="dxa"/>
            <w:shd w:val="clear" w:color="auto" w:fill="auto"/>
            <w:noWrap/>
            <w:vAlign w:val="center"/>
            <w:hideMark/>
          </w:tcPr>
          <w:p w14:paraId="28C1F506" w14:textId="77777777" w:rsidR="004800FF" w:rsidRPr="00D24136" w:rsidRDefault="004800FF" w:rsidP="00BD3163">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2015-2016</w:t>
            </w:r>
          </w:p>
        </w:tc>
        <w:tc>
          <w:tcPr>
            <w:tcW w:w="1440" w:type="dxa"/>
            <w:shd w:val="clear" w:color="auto" w:fill="auto"/>
            <w:noWrap/>
            <w:vAlign w:val="center"/>
            <w:hideMark/>
          </w:tcPr>
          <w:p w14:paraId="28C1F507" w14:textId="77777777" w:rsidR="004800FF" w:rsidRPr="00D24136" w:rsidRDefault="004800FF" w:rsidP="00BD3163">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2020-2021</w:t>
            </w:r>
          </w:p>
        </w:tc>
      </w:tr>
      <w:tr w:rsidR="00D24136" w:rsidRPr="00D24136" w14:paraId="28C1F50D" w14:textId="77777777" w:rsidTr="00991D73">
        <w:trPr>
          <w:trHeight w:val="330"/>
        </w:trPr>
        <w:tc>
          <w:tcPr>
            <w:tcW w:w="727" w:type="dxa"/>
            <w:shd w:val="clear" w:color="auto" w:fill="auto"/>
            <w:noWrap/>
            <w:vAlign w:val="center"/>
            <w:hideMark/>
          </w:tcPr>
          <w:p w14:paraId="28C1F509" w14:textId="77777777" w:rsidR="004800FF" w:rsidRPr="00D24136" w:rsidRDefault="004800FF" w:rsidP="000B6C20">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I</w:t>
            </w:r>
          </w:p>
        </w:tc>
        <w:tc>
          <w:tcPr>
            <w:tcW w:w="5033" w:type="dxa"/>
            <w:shd w:val="clear" w:color="auto" w:fill="auto"/>
            <w:noWrap/>
            <w:vAlign w:val="center"/>
            <w:hideMark/>
          </w:tcPr>
          <w:p w14:paraId="28C1F50A" w14:textId="77777777" w:rsidR="004800FF" w:rsidRPr="00D24136" w:rsidRDefault="004800FF" w:rsidP="000B6C20">
            <w:pP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Mạng lưới trường lớp</w:t>
            </w:r>
          </w:p>
        </w:tc>
        <w:tc>
          <w:tcPr>
            <w:tcW w:w="1440" w:type="dxa"/>
            <w:shd w:val="clear" w:color="auto" w:fill="auto"/>
            <w:vAlign w:val="center"/>
            <w:hideMark/>
          </w:tcPr>
          <w:p w14:paraId="28C1F50B" w14:textId="77777777" w:rsidR="004800FF" w:rsidRPr="00D24136" w:rsidRDefault="004800FF" w:rsidP="000B6C20">
            <w:pPr>
              <w:jc w:val="right"/>
              <w:rPr>
                <w:rFonts w:ascii="Times New Roman" w:eastAsia="Times New Roman" w:hAnsi="Times New Roman"/>
                <w:color w:val="000000" w:themeColor="text1"/>
                <w:sz w:val="27"/>
                <w:szCs w:val="27"/>
              </w:rPr>
            </w:pPr>
          </w:p>
        </w:tc>
        <w:tc>
          <w:tcPr>
            <w:tcW w:w="1440" w:type="dxa"/>
            <w:shd w:val="clear" w:color="auto" w:fill="auto"/>
            <w:vAlign w:val="center"/>
            <w:hideMark/>
          </w:tcPr>
          <w:p w14:paraId="28C1F50C" w14:textId="77777777" w:rsidR="004800FF" w:rsidRPr="00D24136" w:rsidRDefault="004800FF" w:rsidP="000B6C20">
            <w:pPr>
              <w:jc w:val="right"/>
              <w:rPr>
                <w:rFonts w:ascii="Times New Roman" w:eastAsia="Times New Roman" w:hAnsi="Times New Roman"/>
                <w:b/>
                <w:bCs/>
                <w:color w:val="000000" w:themeColor="text1"/>
                <w:sz w:val="27"/>
                <w:szCs w:val="27"/>
              </w:rPr>
            </w:pPr>
          </w:p>
        </w:tc>
      </w:tr>
      <w:tr w:rsidR="00D24136" w:rsidRPr="00D24136" w14:paraId="28C1F512" w14:textId="77777777" w:rsidTr="00991D73">
        <w:trPr>
          <w:trHeight w:val="330"/>
        </w:trPr>
        <w:tc>
          <w:tcPr>
            <w:tcW w:w="727" w:type="dxa"/>
            <w:shd w:val="clear" w:color="auto" w:fill="auto"/>
            <w:noWrap/>
            <w:vAlign w:val="center"/>
            <w:hideMark/>
          </w:tcPr>
          <w:p w14:paraId="28C1F50E"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c>
          <w:tcPr>
            <w:tcW w:w="5033" w:type="dxa"/>
            <w:shd w:val="clear" w:color="auto" w:fill="auto"/>
            <w:noWrap/>
            <w:vAlign w:val="center"/>
            <w:hideMark/>
          </w:tcPr>
          <w:p w14:paraId="28C1F50F" w14:textId="77777777" w:rsidR="004800FF" w:rsidRPr="00D24136" w:rsidRDefault="004800FF" w:rsidP="000B6C20">
            <w:pP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Số trường</w:t>
            </w:r>
          </w:p>
        </w:tc>
        <w:tc>
          <w:tcPr>
            <w:tcW w:w="1440" w:type="dxa"/>
            <w:shd w:val="clear" w:color="auto" w:fill="auto"/>
            <w:noWrap/>
            <w:vAlign w:val="center"/>
            <w:hideMark/>
          </w:tcPr>
          <w:p w14:paraId="28C1F510"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25</w:t>
            </w:r>
          </w:p>
        </w:tc>
        <w:tc>
          <w:tcPr>
            <w:tcW w:w="1440" w:type="dxa"/>
            <w:shd w:val="clear" w:color="auto" w:fill="auto"/>
            <w:noWrap/>
            <w:vAlign w:val="center"/>
            <w:hideMark/>
          </w:tcPr>
          <w:p w14:paraId="28C1F511"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23</w:t>
            </w:r>
          </w:p>
        </w:tc>
      </w:tr>
      <w:tr w:rsidR="00D24136" w:rsidRPr="00D24136" w14:paraId="28C1F517" w14:textId="77777777" w:rsidTr="00991D73">
        <w:trPr>
          <w:trHeight w:val="330"/>
        </w:trPr>
        <w:tc>
          <w:tcPr>
            <w:tcW w:w="727" w:type="dxa"/>
            <w:shd w:val="clear" w:color="auto" w:fill="auto"/>
            <w:noWrap/>
            <w:vAlign w:val="center"/>
            <w:hideMark/>
          </w:tcPr>
          <w:p w14:paraId="28C1F513"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p>
        </w:tc>
        <w:tc>
          <w:tcPr>
            <w:tcW w:w="5033" w:type="dxa"/>
            <w:shd w:val="clear" w:color="auto" w:fill="auto"/>
            <w:noWrap/>
            <w:vAlign w:val="center"/>
            <w:hideMark/>
          </w:tcPr>
          <w:p w14:paraId="28C1F514"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Trường THPT</w:t>
            </w:r>
          </w:p>
        </w:tc>
        <w:tc>
          <w:tcPr>
            <w:tcW w:w="1440" w:type="dxa"/>
            <w:shd w:val="clear" w:color="auto" w:fill="auto"/>
            <w:noWrap/>
            <w:vAlign w:val="center"/>
            <w:hideMark/>
          </w:tcPr>
          <w:p w14:paraId="28C1F515"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16</w:t>
            </w:r>
          </w:p>
        </w:tc>
        <w:tc>
          <w:tcPr>
            <w:tcW w:w="1440" w:type="dxa"/>
            <w:shd w:val="clear" w:color="auto" w:fill="auto"/>
            <w:noWrap/>
            <w:vAlign w:val="center"/>
            <w:hideMark/>
          </w:tcPr>
          <w:p w14:paraId="28C1F516" w14:textId="77777777" w:rsidR="004800FF" w:rsidRPr="00D24136" w:rsidRDefault="004800FF" w:rsidP="000B6C20">
            <w:pPr>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13</w:t>
            </w:r>
          </w:p>
        </w:tc>
      </w:tr>
      <w:tr w:rsidR="00D24136" w:rsidRPr="00D24136" w14:paraId="28C1F51C" w14:textId="77777777" w:rsidTr="00991D73">
        <w:trPr>
          <w:trHeight w:val="330"/>
        </w:trPr>
        <w:tc>
          <w:tcPr>
            <w:tcW w:w="727" w:type="dxa"/>
            <w:shd w:val="clear" w:color="auto" w:fill="auto"/>
            <w:noWrap/>
            <w:vAlign w:val="center"/>
            <w:hideMark/>
          </w:tcPr>
          <w:p w14:paraId="28C1F518"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p>
        </w:tc>
        <w:tc>
          <w:tcPr>
            <w:tcW w:w="5033" w:type="dxa"/>
            <w:shd w:val="clear" w:color="auto" w:fill="auto"/>
            <w:noWrap/>
            <w:vAlign w:val="center"/>
            <w:hideMark/>
          </w:tcPr>
          <w:p w14:paraId="28C1F519"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Trường chuyên</w:t>
            </w:r>
          </w:p>
        </w:tc>
        <w:tc>
          <w:tcPr>
            <w:tcW w:w="1440" w:type="dxa"/>
            <w:shd w:val="clear" w:color="auto" w:fill="auto"/>
            <w:noWrap/>
            <w:vAlign w:val="center"/>
            <w:hideMark/>
          </w:tcPr>
          <w:p w14:paraId="28C1F51A" w14:textId="77777777" w:rsidR="004800FF" w:rsidRPr="00D24136" w:rsidRDefault="004800FF" w:rsidP="000B6C20">
            <w:pPr>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0</w:t>
            </w:r>
          </w:p>
        </w:tc>
        <w:tc>
          <w:tcPr>
            <w:tcW w:w="1440" w:type="dxa"/>
            <w:shd w:val="clear" w:color="auto" w:fill="auto"/>
            <w:noWrap/>
            <w:vAlign w:val="center"/>
            <w:hideMark/>
          </w:tcPr>
          <w:p w14:paraId="28C1F51B"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r>
      <w:tr w:rsidR="00D24136" w:rsidRPr="00D24136" w14:paraId="28C1F521" w14:textId="77777777" w:rsidTr="00991D73">
        <w:trPr>
          <w:trHeight w:val="330"/>
        </w:trPr>
        <w:tc>
          <w:tcPr>
            <w:tcW w:w="727" w:type="dxa"/>
            <w:shd w:val="clear" w:color="auto" w:fill="auto"/>
            <w:noWrap/>
            <w:vAlign w:val="center"/>
            <w:hideMark/>
          </w:tcPr>
          <w:p w14:paraId="28C1F51D"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w:t>
            </w:r>
          </w:p>
        </w:tc>
        <w:tc>
          <w:tcPr>
            <w:tcW w:w="5033" w:type="dxa"/>
            <w:shd w:val="clear" w:color="auto" w:fill="auto"/>
            <w:noWrap/>
            <w:vAlign w:val="center"/>
            <w:hideMark/>
          </w:tcPr>
          <w:p w14:paraId="28C1F51E"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Trường đạt chuẩn quốc gia</w:t>
            </w:r>
          </w:p>
        </w:tc>
        <w:tc>
          <w:tcPr>
            <w:tcW w:w="1440" w:type="dxa"/>
            <w:shd w:val="clear" w:color="auto" w:fill="auto"/>
            <w:noWrap/>
            <w:vAlign w:val="center"/>
            <w:hideMark/>
          </w:tcPr>
          <w:p w14:paraId="28C1F51F"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c>
          <w:tcPr>
            <w:tcW w:w="1440" w:type="dxa"/>
            <w:shd w:val="clear" w:color="auto" w:fill="auto"/>
            <w:noWrap/>
            <w:vAlign w:val="center"/>
            <w:hideMark/>
          </w:tcPr>
          <w:p w14:paraId="28C1F520"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w:t>
            </w:r>
          </w:p>
        </w:tc>
      </w:tr>
      <w:tr w:rsidR="00D24136" w:rsidRPr="00D24136" w14:paraId="28C1F526" w14:textId="77777777" w:rsidTr="00991D73">
        <w:trPr>
          <w:trHeight w:val="330"/>
        </w:trPr>
        <w:tc>
          <w:tcPr>
            <w:tcW w:w="727" w:type="dxa"/>
            <w:shd w:val="clear" w:color="auto" w:fill="auto"/>
            <w:noWrap/>
            <w:vAlign w:val="center"/>
            <w:hideMark/>
          </w:tcPr>
          <w:p w14:paraId="28C1F522"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w:t>
            </w:r>
          </w:p>
        </w:tc>
        <w:tc>
          <w:tcPr>
            <w:tcW w:w="5033" w:type="dxa"/>
            <w:shd w:val="clear" w:color="auto" w:fill="auto"/>
            <w:noWrap/>
            <w:vAlign w:val="center"/>
            <w:hideMark/>
          </w:tcPr>
          <w:p w14:paraId="28C1F523"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trường dân tộc nội trú</w:t>
            </w:r>
          </w:p>
        </w:tc>
        <w:tc>
          <w:tcPr>
            <w:tcW w:w="1440" w:type="dxa"/>
            <w:shd w:val="clear" w:color="auto" w:fill="auto"/>
            <w:noWrap/>
            <w:vAlign w:val="center"/>
            <w:hideMark/>
          </w:tcPr>
          <w:p w14:paraId="28C1F524"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w:t>
            </w:r>
          </w:p>
        </w:tc>
        <w:tc>
          <w:tcPr>
            <w:tcW w:w="1440" w:type="dxa"/>
            <w:shd w:val="clear" w:color="auto" w:fill="auto"/>
            <w:noWrap/>
            <w:vAlign w:val="center"/>
            <w:hideMark/>
          </w:tcPr>
          <w:p w14:paraId="28C1F525"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w:t>
            </w:r>
          </w:p>
        </w:tc>
      </w:tr>
      <w:tr w:rsidR="00D24136" w:rsidRPr="00D24136" w14:paraId="28C1F52B" w14:textId="77777777" w:rsidTr="00991D73">
        <w:trPr>
          <w:trHeight w:val="330"/>
        </w:trPr>
        <w:tc>
          <w:tcPr>
            <w:tcW w:w="727" w:type="dxa"/>
            <w:shd w:val="clear" w:color="auto" w:fill="auto"/>
            <w:noWrap/>
            <w:vAlign w:val="center"/>
            <w:hideMark/>
          </w:tcPr>
          <w:p w14:paraId="28C1F527"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w:t>
            </w:r>
          </w:p>
        </w:tc>
        <w:tc>
          <w:tcPr>
            <w:tcW w:w="5033" w:type="dxa"/>
            <w:shd w:val="clear" w:color="auto" w:fill="auto"/>
            <w:noWrap/>
            <w:vAlign w:val="center"/>
            <w:hideMark/>
          </w:tcPr>
          <w:p w14:paraId="28C1F528"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trường THPT đạt chuẩn QG</w:t>
            </w:r>
          </w:p>
        </w:tc>
        <w:tc>
          <w:tcPr>
            <w:tcW w:w="1440" w:type="dxa"/>
            <w:shd w:val="clear" w:color="auto" w:fill="auto"/>
            <w:noWrap/>
            <w:vAlign w:val="center"/>
            <w:hideMark/>
          </w:tcPr>
          <w:p w14:paraId="28C1F529" w14:textId="77777777" w:rsidR="004800FF" w:rsidRPr="00D24136" w:rsidRDefault="004800FF" w:rsidP="000B6C20">
            <w:pPr>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w:t>
            </w:r>
          </w:p>
        </w:tc>
        <w:tc>
          <w:tcPr>
            <w:tcW w:w="1440" w:type="dxa"/>
            <w:shd w:val="clear" w:color="auto" w:fill="auto"/>
            <w:noWrap/>
            <w:vAlign w:val="center"/>
            <w:hideMark/>
          </w:tcPr>
          <w:p w14:paraId="28C1F52A"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w:t>
            </w:r>
          </w:p>
        </w:tc>
      </w:tr>
      <w:tr w:rsidR="00D24136" w:rsidRPr="00D24136" w14:paraId="28C1F530" w14:textId="77777777" w:rsidTr="00991D73">
        <w:trPr>
          <w:trHeight w:val="330"/>
        </w:trPr>
        <w:tc>
          <w:tcPr>
            <w:tcW w:w="727" w:type="dxa"/>
            <w:shd w:val="clear" w:color="auto" w:fill="auto"/>
            <w:noWrap/>
            <w:vAlign w:val="center"/>
            <w:hideMark/>
          </w:tcPr>
          <w:p w14:paraId="28C1F52C"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w:t>
            </w:r>
          </w:p>
        </w:tc>
        <w:tc>
          <w:tcPr>
            <w:tcW w:w="5033" w:type="dxa"/>
            <w:shd w:val="clear" w:color="auto" w:fill="auto"/>
            <w:noWrap/>
            <w:vAlign w:val="center"/>
            <w:hideMark/>
          </w:tcPr>
          <w:p w14:paraId="28C1F52D"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lớp THPT</w:t>
            </w:r>
          </w:p>
        </w:tc>
        <w:tc>
          <w:tcPr>
            <w:tcW w:w="1440" w:type="dxa"/>
            <w:shd w:val="clear" w:color="auto" w:fill="auto"/>
            <w:vAlign w:val="center"/>
            <w:hideMark/>
          </w:tcPr>
          <w:p w14:paraId="28C1F52E"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274</w:t>
            </w:r>
          </w:p>
        </w:tc>
        <w:tc>
          <w:tcPr>
            <w:tcW w:w="1440" w:type="dxa"/>
            <w:shd w:val="clear" w:color="auto" w:fill="auto"/>
            <w:vAlign w:val="center"/>
            <w:hideMark/>
          </w:tcPr>
          <w:p w14:paraId="28C1F52F"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294</w:t>
            </w:r>
          </w:p>
        </w:tc>
      </w:tr>
      <w:tr w:rsidR="00D24136" w:rsidRPr="00D24136" w14:paraId="28C1F535" w14:textId="77777777" w:rsidTr="00991D73">
        <w:trPr>
          <w:trHeight w:val="330"/>
        </w:trPr>
        <w:tc>
          <w:tcPr>
            <w:tcW w:w="727" w:type="dxa"/>
            <w:shd w:val="clear" w:color="auto" w:fill="auto"/>
            <w:noWrap/>
            <w:vAlign w:val="center"/>
            <w:hideMark/>
          </w:tcPr>
          <w:p w14:paraId="28C1F531"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w:t>
            </w:r>
          </w:p>
        </w:tc>
        <w:tc>
          <w:tcPr>
            <w:tcW w:w="5033" w:type="dxa"/>
            <w:shd w:val="clear" w:color="auto" w:fill="auto"/>
            <w:noWrap/>
            <w:vAlign w:val="center"/>
            <w:hideMark/>
          </w:tcPr>
          <w:p w14:paraId="28C1F532"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Lớp DTNT</w:t>
            </w:r>
          </w:p>
        </w:tc>
        <w:tc>
          <w:tcPr>
            <w:tcW w:w="1440" w:type="dxa"/>
            <w:shd w:val="clear" w:color="auto" w:fill="auto"/>
            <w:vAlign w:val="center"/>
            <w:hideMark/>
          </w:tcPr>
          <w:p w14:paraId="28C1F533"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61</w:t>
            </w:r>
          </w:p>
        </w:tc>
        <w:tc>
          <w:tcPr>
            <w:tcW w:w="1440" w:type="dxa"/>
            <w:shd w:val="clear" w:color="auto" w:fill="auto"/>
            <w:vAlign w:val="center"/>
            <w:hideMark/>
          </w:tcPr>
          <w:p w14:paraId="28C1F534" w14:textId="77777777" w:rsidR="004800FF" w:rsidRPr="00D24136" w:rsidRDefault="004800FF" w:rsidP="000B6C20">
            <w:pPr>
              <w:jc w:val="right"/>
              <w:rPr>
                <w:rFonts w:ascii="Times New Roman" w:eastAsia="Times New Roman" w:hAnsi="Times New Roman"/>
                <w:color w:val="000000" w:themeColor="text1"/>
                <w:sz w:val="27"/>
                <w:szCs w:val="27"/>
              </w:rPr>
            </w:pPr>
          </w:p>
        </w:tc>
      </w:tr>
      <w:tr w:rsidR="00D24136" w:rsidRPr="00D24136" w14:paraId="28C1F53A" w14:textId="77777777" w:rsidTr="00991D73">
        <w:trPr>
          <w:trHeight w:val="330"/>
        </w:trPr>
        <w:tc>
          <w:tcPr>
            <w:tcW w:w="727" w:type="dxa"/>
            <w:shd w:val="clear" w:color="auto" w:fill="auto"/>
            <w:noWrap/>
            <w:vAlign w:val="center"/>
            <w:hideMark/>
          </w:tcPr>
          <w:p w14:paraId="28C1F536"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w:t>
            </w:r>
          </w:p>
        </w:tc>
        <w:tc>
          <w:tcPr>
            <w:tcW w:w="5033" w:type="dxa"/>
            <w:shd w:val="clear" w:color="auto" w:fill="auto"/>
            <w:noWrap/>
            <w:vAlign w:val="center"/>
            <w:hideMark/>
          </w:tcPr>
          <w:p w14:paraId="28C1F537"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lớp chuyên</w:t>
            </w:r>
          </w:p>
        </w:tc>
        <w:tc>
          <w:tcPr>
            <w:tcW w:w="1440" w:type="dxa"/>
            <w:shd w:val="clear" w:color="auto" w:fill="auto"/>
            <w:vAlign w:val="center"/>
            <w:hideMark/>
          </w:tcPr>
          <w:p w14:paraId="28C1F538"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13</w:t>
            </w:r>
          </w:p>
        </w:tc>
        <w:tc>
          <w:tcPr>
            <w:tcW w:w="1440" w:type="dxa"/>
            <w:shd w:val="clear" w:color="auto" w:fill="auto"/>
            <w:vAlign w:val="center"/>
            <w:hideMark/>
          </w:tcPr>
          <w:p w14:paraId="28C1F539"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w:t>
            </w:r>
          </w:p>
        </w:tc>
      </w:tr>
      <w:tr w:rsidR="00D24136" w:rsidRPr="00D24136" w14:paraId="28C1F53F" w14:textId="77777777" w:rsidTr="00991D73">
        <w:trPr>
          <w:trHeight w:val="330"/>
        </w:trPr>
        <w:tc>
          <w:tcPr>
            <w:tcW w:w="727" w:type="dxa"/>
            <w:shd w:val="clear" w:color="auto" w:fill="auto"/>
            <w:noWrap/>
            <w:vAlign w:val="center"/>
            <w:hideMark/>
          </w:tcPr>
          <w:p w14:paraId="28C1F53B"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w:t>
            </w:r>
          </w:p>
        </w:tc>
        <w:tc>
          <w:tcPr>
            <w:tcW w:w="5033" w:type="dxa"/>
            <w:shd w:val="clear" w:color="auto" w:fill="auto"/>
            <w:noWrap/>
            <w:vAlign w:val="center"/>
            <w:hideMark/>
          </w:tcPr>
          <w:p w14:paraId="28C1F53C"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phòng học  (văn hóa và bộ môn)</w:t>
            </w:r>
          </w:p>
        </w:tc>
        <w:tc>
          <w:tcPr>
            <w:tcW w:w="1440" w:type="dxa"/>
            <w:shd w:val="clear" w:color="auto" w:fill="auto"/>
            <w:noWrap/>
            <w:vAlign w:val="center"/>
            <w:hideMark/>
          </w:tcPr>
          <w:p w14:paraId="28C1F53D"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351</w:t>
            </w:r>
          </w:p>
        </w:tc>
        <w:tc>
          <w:tcPr>
            <w:tcW w:w="1440" w:type="dxa"/>
            <w:shd w:val="clear" w:color="auto" w:fill="auto"/>
            <w:noWrap/>
            <w:vAlign w:val="center"/>
            <w:hideMark/>
          </w:tcPr>
          <w:p w14:paraId="28C1F53E"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397</w:t>
            </w:r>
          </w:p>
        </w:tc>
      </w:tr>
      <w:tr w:rsidR="00D24136" w:rsidRPr="00D24136" w14:paraId="28C1F544" w14:textId="77777777" w:rsidTr="00991D73">
        <w:trPr>
          <w:trHeight w:val="330"/>
        </w:trPr>
        <w:tc>
          <w:tcPr>
            <w:tcW w:w="727" w:type="dxa"/>
            <w:shd w:val="clear" w:color="auto" w:fill="auto"/>
            <w:noWrap/>
            <w:vAlign w:val="center"/>
            <w:hideMark/>
          </w:tcPr>
          <w:p w14:paraId="28C1F540"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p>
        </w:tc>
        <w:tc>
          <w:tcPr>
            <w:tcW w:w="5033" w:type="dxa"/>
            <w:shd w:val="clear" w:color="auto" w:fill="auto"/>
            <w:noWrap/>
            <w:vAlign w:val="center"/>
            <w:hideMark/>
          </w:tcPr>
          <w:p w14:paraId="28C1F541"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phòng học trường THPT</w:t>
            </w:r>
          </w:p>
        </w:tc>
        <w:tc>
          <w:tcPr>
            <w:tcW w:w="1440" w:type="dxa"/>
            <w:shd w:val="clear" w:color="auto" w:fill="auto"/>
            <w:noWrap/>
            <w:vAlign w:val="center"/>
            <w:hideMark/>
          </w:tcPr>
          <w:p w14:paraId="28C1F542" w14:textId="77777777" w:rsidR="004800FF" w:rsidRPr="00D24136" w:rsidRDefault="004800FF" w:rsidP="000B6C20">
            <w:pPr>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w:t>
            </w:r>
          </w:p>
        </w:tc>
        <w:tc>
          <w:tcPr>
            <w:tcW w:w="1440" w:type="dxa"/>
            <w:shd w:val="clear" w:color="auto" w:fill="auto"/>
            <w:noWrap/>
            <w:vAlign w:val="center"/>
            <w:hideMark/>
          </w:tcPr>
          <w:p w14:paraId="28C1F543" w14:textId="77777777" w:rsidR="004800FF" w:rsidRPr="00D24136" w:rsidRDefault="004800FF" w:rsidP="000B6C20">
            <w:pPr>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w:t>
            </w:r>
          </w:p>
        </w:tc>
      </w:tr>
      <w:tr w:rsidR="00D24136" w:rsidRPr="00D24136" w14:paraId="28C1F549" w14:textId="77777777" w:rsidTr="00991D73">
        <w:trPr>
          <w:trHeight w:val="330"/>
        </w:trPr>
        <w:tc>
          <w:tcPr>
            <w:tcW w:w="727" w:type="dxa"/>
            <w:shd w:val="clear" w:color="auto" w:fill="auto"/>
            <w:noWrap/>
            <w:vAlign w:val="center"/>
            <w:hideMark/>
          </w:tcPr>
          <w:p w14:paraId="28C1F545"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12</w:t>
            </w:r>
          </w:p>
        </w:tc>
        <w:tc>
          <w:tcPr>
            <w:tcW w:w="5033" w:type="dxa"/>
            <w:shd w:val="clear" w:color="auto" w:fill="auto"/>
            <w:noWrap/>
            <w:vAlign w:val="center"/>
            <w:hideMark/>
          </w:tcPr>
          <w:p w14:paraId="28C1F546"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Bán kiến cố</w:t>
            </w:r>
          </w:p>
        </w:tc>
        <w:tc>
          <w:tcPr>
            <w:tcW w:w="1440" w:type="dxa"/>
            <w:shd w:val="clear" w:color="auto" w:fill="auto"/>
            <w:noWrap/>
            <w:vAlign w:val="center"/>
            <w:hideMark/>
          </w:tcPr>
          <w:p w14:paraId="28C1F547" w14:textId="77777777" w:rsidR="004800FF" w:rsidRPr="00D24136" w:rsidRDefault="004800FF" w:rsidP="000B6C20">
            <w:pPr>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w:t>
            </w:r>
          </w:p>
        </w:tc>
        <w:tc>
          <w:tcPr>
            <w:tcW w:w="1440" w:type="dxa"/>
            <w:shd w:val="clear" w:color="auto" w:fill="auto"/>
            <w:noWrap/>
            <w:vAlign w:val="center"/>
            <w:hideMark/>
          </w:tcPr>
          <w:p w14:paraId="28C1F548" w14:textId="77777777" w:rsidR="004800FF" w:rsidRPr="00D24136" w:rsidRDefault="004800FF" w:rsidP="000B6C20">
            <w:pPr>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w:t>
            </w:r>
          </w:p>
        </w:tc>
      </w:tr>
      <w:tr w:rsidR="00D24136" w:rsidRPr="00D24136" w14:paraId="28C1F54E" w14:textId="77777777" w:rsidTr="00991D73">
        <w:trPr>
          <w:trHeight w:val="330"/>
        </w:trPr>
        <w:tc>
          <w:tcPr>
            <w:tcW w:w="727" w:type="dxa"/>
            <w:shd w:val="clear" w:color="auto" w:fill="auto"/>
            <w:noWrap/>
            <w:vAlign w:val="center"/>
            <w:hideMark/>
          </w:tcPr>
          <w:p w14:paraId="28C1F54A"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13</w:t>
            </w:r>
          </w:p>
        </w:tc>
        <w:tc>
          <w:tcPr>
            <w:tcW w:w="5033" w:type="dxa"/>
            <w:shd w:val="clear" w:color="auto" w:fill="auto"/>
            <w:noWrap/>
            <w:vAlign w:val="center"/>
            <w:hideMark/>
          </w:tcPr>
          <w:p w14:paraId="28C1F54B"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Kiên cố</w:t>
            </w:r>
          </w:p>
        </w:tc>
        <w:tc>
          <w:tcPr>
            <w:tcW w:w="1440" w:type="dxa"/>
            <w:shd w:val="clear" w:color="auto" w:fill="auto"/>
            <w:noWrap/>
            <w:vAlign w:val="center"/>
            <w:hideMark/>
          </w:tcPr>
          <w:p w14:paraId="28C1F54C" w14:textId="77777777" w:rsidR="004800FF" w:rsidRPr="00D24136" w:rsidRDefault="004800FF" w:rsidP="000B6C20">
            <w:pPr>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w:t>
            </w:r>
          </w:p>
        </w:tc>
        <w:tc>
          <w:tcPr>
            <w:tcW w:w="1440" w:type="dxa"/>
            <w:shd w:val="clear" w:color="auto" w:fill="auto"/>
            <w:noWrap/>
            <w:vAlign w:val="center"/>
            <w:hideMark/>
          </w:tcPr>
          <w:p w14:paraId="28C1F54D" w14:textId="77777777" w:rsidR="004800FF" w:rsidRPr="00D24136" w:rsidRDefault="004800FF" w:rsidP="000B6C20">
            <w:pPr>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w:t>
            </w:r>
          </w:p>
        </w:tc>
      </w:tr>
      <w:tr w:rsidR="00D24136" w:rsidRPr="00D24136" w14:paraId="28C1F553" w14:textId="77777777" w:rsidTr="00991D73">
        <w:trPr>
          <w:trHeight w:val="330"/>
        </w:trPr>
        <w:tc>
          <w:tcPr>
            <w:tcW w:w="727" w:type="dxa"/>
            <w:shd w:val="clear" w:color="auto" w:fill="auto"/>
            <w:noWrap/>
            <w:vAlign w:val="center"/>
            <w:hideMark/>
          </w:tcPr>
          <w:p w14:paraId="28C1F54F"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w:t>
            </w:r>
          </w:p>
        </w:tc>
        <w:tc>
          <w:tcPr>
            <w:tcW w:w="5033" w:type="dxa"/>
            <w:shd w:val="clear" w:color="auto" w:fill="auto"/>
            <w:noWrap/>
            <w:vAlign w:val="center"/>
            <w:hideMark/>
          </w:tcPr>
          <w:p w14:paraId="28C1F550"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Phòng tạm</w:t>
            </w:r>
          </w:p>
        </w:tc>
        <w:tc>
          <w:tcPr>
            <w:tcW w:w="1440" w:type="dxa"/>
            <w:shd w:val="clear" w:color="auto" w:fill="auto"/>
            <w:noWrap/>
            <w:vAlign w:val="center"/>
            <w:hideMark/>
          </w:tcPr>
          <w:p w14:paraId="28C1F551" w14:textId="77777777" w:rsidR="004800FF" w:rsidRPr="00D24136" w:rsidRDefault="004800FF" w:rsidP="000B6C20">
            <w:pPr>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w:t>
            </w:r>
          </w:p>
        </w:tc>
        <w:tc>
          <w:tcPr>
            <w:tcW w:w="1440" w:type="dxa"/>
            <w:shd w:val="clear" w:color="auto" w:fill="auto"/>
            <w:noWrap/>
            <w:vAlign w:val="center"/>
            <w:hideMark/>
          </w:tcPr>
          <w:p w14:paraId="28C1F552" w14:textId="77777777" w:rsidR="004800FF" w:rsidRPr="00D24136" w:rsidRDefault="004800FF" w:rsidP="000B6C20">
            <w:pPr>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w:t>
            </w:r>
          </w:p>
        </w:tc>
      </w:tr>
      <w:tr w:rsidR="00D24136" w:rsidRPr="00D24136" w14:paraId="28C1F558" w14:textId="77777777" w:rsidTr="00991D73">
        <w:trPr>
          <w:trHeight w:val="330"/>
        </w:trPr>
        <w:tc>
          <w:tcPr>
            <w:tcW w:w="727" w:type="dxa"/>
            <w:shd w:val="clear" w:color="auto" w:fill="auto"/>
            <w:noWrap/>
            <w:vAlign w:val="center"/>
            <w:hideMark/>
          </w:tcPr>
          <w:p w14:paraId="28C1F554"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15</w:t>
            </w:r>
          </w:p>
        </w:tc>
        <w:tc>
          <w:tcPr>
            <w:tcW w:w="5033" w:type="dxa"/>
            <w:shd w:val="clear" w:color="auto" w:fill="auto"/>
            <w:noWrap/>
            <w:vAlign w:val="center"/>
            <w:hideMark/>
          </w:tcPr>
          <w:p w14:paraId="28C1F555" w14:textId="77777777" w:rsidR="004800FF" w:rsidRPr="00D24136" w:rsidRDefault="00BD3163"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w:t>
            </w:r>
            <w:r w:rsidR="004800FF" w:rsidRPr="00D24136">
              <w:rPr>
                <w:rFonts w:ascii="Times New Roman" w:eastAsia="Times New Roman" w:hAnsi="Times New Roman"/>
                <w:color w:val="000000" w:themeColor="text1"/>
                <w:sz w:val="27"/>
                <w:szCs w:val="27"/>
              </w:rPr>
              <w:t>ố học sinh</w:t>
            </w:r>
          </w:p>
        </w:tc>
        <w:tc>
          <w:tcPr>
            <w:tcW w:w="1440" w:type="dxa"/>
            <w:shd w:val="clear" w:color="auto" w:fill="auto"/>
            <w:vAlign w:val="center"/>
            <w:hideMark/>
          </w:tcPr>
          <w:p w14:paraId="28C1F556"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w:t>
            </w:r>
            <w:r w:rsidR="00BD3163"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769</w:t>
            </w:r>
          </w:p>
        </w:tc>
        <w:tc>
          <w:tcPr>
            <w:tcW w:w="1440" w:type="dxa"/>
            <w:shd w:val="clear" w:color="auto" w:fill="auto"/>
            <w:vAlign w:val="center"/>
            <w:hideMark/>
          </w:tcPr>
          <w:p w14:paraId="28C1F557"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r w:rsidR="00BD3163"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003</w:t>
            </w:r>
          </w:p>
        </w:tc>
      </w:tr>
      <w:tr w:rsidR="00D24136" w:rsidRPr="00D24136" w14:paraId="28C1F55D" w14:textId="77777777" w:rsidTr="00991D73">
        <w:trPr>
          <w:trHeight w:val="330"/>
        </w:trPr>
        <w:tc>
          <w:tcPr>
            <w:tcW w:w="727" w:type="dxa"/>
            <w:shd w:val="clear" w:color="auto" w:fill="auto"/>
            <w:noWrap/>
            <w:vAlign w:val="center"/>
            <w:hideMark/>
          </w:tcPr>
          <w:p w14:paraId="28C1F559"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16</w:t>
            </w:r>
          </w:p>
        </w:tc>
        <w:tc>
          <w:tcPr>
            <w:tcW w:w="5033" w:type="dxa"/>
            <w:shd w:val="clear" w:color="auto" w:fill="auto"/>
            <w:noWrap/>
            <w:vAlign w:val="center"/>
            <w:hideMark/>
          </w:tcPr>
          <w:p w14:paraId="28C1F55A"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phòng học kiên cố/tổng số phòng học</w:t>
            </w:r>
          </w:p>
        </w:tc>
        <w:tc>
          <w:tcPr>
            <w:tcW w:w="1440" w:type="dxa"/>
            <w:shd w:val="clear" w:color="auto" w:fill="auto"/>
            <w:noWrap/>
            <w:vAlign w:val="center"/>
            <w:hideMark/>
          </w:tcPr>
          <w:p w14:paraId="28C1F55B" w14:textId="77777777" w:rsidR="004800FF" w:rsidRPr="00D24136" w:rsidRDefault="004800FF" w:rsidP="000B6C20">
            <w:pPr>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w:t>
            </w:r>
          </w:p>
        </w:tc>
        <w:tc>
          <w:tcPr>
            <w:tcW w:w="1440" w:type="dxa"/>
            <w:shd w:val="clear" w:color="auto" w:fill="auto"/>
            <w:noWrap/>
            <w:vAlign w:val="center"/>
            <w:hideMark/>
          </w:tcPr>
          <w:p w14:paraId="28C1F55C"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lang w:val="vi-VN"/>
              </w:rPr>
              <w:t>-</w:t>
            </w:r>
          </w:p>
        </w:tc>
      </w:tr>
      <w:tr w:rsidR="00D24136" w:rsidRPr="00D24136" w14:paraId="28C1F562" w14:textId="77777777" w:rsidTr="00991D73">
        <w:trPr>
          <w:trHeight w:val="330"/>
        </w:trPr>
        <w:tc>
          <w:tcPr>
            <w:tcW w:w="727" w:type="dxa"/>
            <w:shd w:val="clear" w:color="auto" w:fill="auto"/>
            <w:noWrap/>
            <w:vAlign w:val="center"/>
            <w:hideMark/>
          </w:tcPr>
          <w:p w14:paraId="28C1F55E"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17</w:t>
            </w:r>
          </w:p>
        </w:tc>
        <w:tc>
          <w:tcPr>
            <w:tcW w:w="5033" w:type="dxa"/>
            <w:shd w:val="clear" w:color="auto" w:fill="auto"/>
            <w:noWrap/>
            <w:vAlign w:val="center"/>
            <w:hideMark/>
          </w:tcPr>
          <w:p w14:paraId="28C1F55F"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Trường xây mới</w:t>
            </w:r>
          </w:p>
        </w:tc>
        <w:tc>
          <w:tcPr>
            <w:tcW w:w="1440" w:type="dxa"/>
            <w:shd w:val="clear" w:color="auto" w:fill="auto"/>
            <w:noWrap/>
            <w:vAlign w:val="center"/>
            <w:hideMark/>
          </w:tcPr>
          <w:p w14:paraId="28C1F560"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0</w:t>
            </w:r>
          </w:p>
        </w:tc>
        <w:tc>
          <w:tcPr>
            <w:tcW w:w="1440" w:type="dxa"/>
            <w:shd w:val="clear" w:color="auto" w:fill="auto"/>
            <w:noWrap/>
            <w:vAlign w:val="center"/>
            <w:hideMark/>
          </w:tcPr>
          <w:p w14:paraId="28C1F561"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0</w:t>
            </w:r>
          </w:p>
        </w:tc>
      </w:tr>
      <w:tr w:rsidR="00D24136" w:rsidRPr="00D24136" w14:paraId="28C1F567" w14:textId="77777777" w:rsidTr="00991D73">
        <w:trPr>
          <w:trHeight w:val="330"/>
        </w:trPr>
        <w:tc>
          <w:tcPr>
            <w:tcW w:w="727" w:type="dxa"/>
            <w:shd w:val="clear" w:color="auto" w:fill="auto"/>
            <w:noWrap/>
            <w:vAlign w:val="center"/>
            <w:hideMark/>
          </w:tcPr>
          <w:p w14:paraId="28C1F563"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18</w:t>
            </w:r>
          </w:p>
        </w:tc>
        <w:tc>
          <w:tcPr>
            <w:tcW w:w="5033" w:type="dxa"/>
            <w:shd w:val="clear" w:color="auto" w:fill="auto"/>
            <w:noWrap/>
            <w:vAlign w:val="center"/>
            <w:hideMark/>
          </w:tcPr>
          <w:p w14:paraId="28C1F564"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bình quân chung phòng học/lớp học</w:t>
            </w:r>
          </w:p>
        </w:tc>
        <w:tc>
          <w:tcPr>
            <w:tcW w:w="1440" w:type="dxa"/>
            <w:shd w:val="clear" w:color="auto" w:fill="auto"/>
            <w:noWrap/>
            <w:vAlign w:val="center"/>
            <w:hideMark/>
          </w:tcPr>
          <w:p w14:paraId="28C1F565"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3</w:t>
            </w:r>
          </w:p>
        </w:tc>
        <w:tc>
          <w:tcPr>
            <w:tcW w:w="1440" w:type="dxa"/>
            <w:shd w:val="clear" w:color="auto" w:fill="auto"/>
            <w:noWrap/>
            <w:vAlign w:val="center"/>
            <w:hideMark/>
          </w:tcPr>
          <w:p w14:paraId="28C1F566"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4</w:t>
            </w:r>
          </w:p>
        </w:tc>
      </w:tr>
      <w:tr w:rsidR="00D24136" w:rsidRPr="00D24136" w14:paraId="28C1F56C" w14:textId="77777777" w:rsidTr="00991D73">
        <w:trPr>
          <w:trHeight w:val="330"/>
        </w:trPr>
        <w:tc>
          <w:tcPr>
            <w:tcW w:w="727" w:type="dxa"/>
            <w:shd w:val="clear" w:color="auto" w:fill="auto"/>
            <w:noWrap/>
            <w:vAlign w:val="center"/>
            <w:hideMark/>
          </w:tcPr>
          <w:p w14:paraId="28C1F568"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19</w:t>
            </w:r>
          </w:p>
        </w:tc>
        <w:tc>
          <w:tcPr>
            <w:tcW w:w="5033" w:type="dxa"/>
            <w:shd w:val="clear" w:color="auto" w:fill="auto"/>
            <w:noWrap/>
            <w:vAlign w:val="center"/>
            <w:hideMark/>
          </w:tcPr>
          <w:p w14:paraId="28C1F569"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Diện tích đất</w:t>
            </w:r>
          </w:p>
        </w:tc>
        <w:tc>
          <w:tcPr>
            <w:tcW w:w="1440" w:type="dxa"/>
            <w:shd w:val="clear" w:color="auto" w:fill="auto"/>
            <w:noWrap/>
            <w:vAlign w:val="center"/>
            <w:hideMark/>
          </w:tcPr>
          <w:p w14:paraId="28C1F56A" w14:textId="77777777" w:rsidR="004800FF" w:rsidRPr="00D24136" w:rsidRDefault="004800FF" w:rsidP="000B6C20">
            <w:pPr>
              <w:jc w:val="right"/>
              <w:rPr>
                <w:rFonts w:ascii="Times New Roman" w:eastAsia="Times New Roman" w:hAnsi="Times New Roman"/>
                <w:color w:val="000000" w:themeColor="text1"/>
                <w:sz w:val="27"/>
                <w:szCs w:val="27"/>
              </w:rPr>
            </w:pPr>
          </w:p>
        </w:tc>
        <w:tc>
          <w:tcPr>
            <w:tcW w:w="1440" w:type="dxa"/>
            <w:shd w:val="clear" w:color="auto" w:fill="auto"/>
            <w:noWrap/>
            <w:vAlign w:val="center"/>
            <w:hideMark/>
          </w:tcPr>
          <w:p w14:paraId="28C1F56B" w14:textId="77777777" w:rsidR="004800FF" w:rsidRPr="00D24136" w:rsidRDefault="004800FF" w:rsidP="000B6C20">
            <w:pPr>
              <w:jc w:val="right"/>
              <w:rPr>
                <w:rFonts w:ascii="Times New Roman" w:eastAsia="Times New Roman" w:hAnsi="Times New Roman"/>
                <w:color w:val="000000" w:themeColor="text1"/>
                <w:sz w:val="27"/>
                <w:szCs w:val="27"/>
              </w:rPr>
            </w:pPr>
          </w:p>
        </w:tc>
      </w:tr>
      <w:tr w:rsidR="00D24136" w:rsidRPr="00D24136" w14:paraId="28C1F571" w14:textId="77777777" w:rsidTr="00991D73">
        <w:trPr>
          <w:trHeight w:val="330"/>
        </w:trPr>
        <w:tc>
          <w:tcPr>
            <w:tcW w:w="727" w:type="dxa"/>
            <w:shd w:val="clear" w:color="auto" w:fill="auto"/>
            <w:noWrap/>
            <w:vAlign w:val="center"/>
            <w:hideMark/>
          </w:tcPr>
          <w:p w14:paraId="28C1F56D"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20</w:t>
            </w:r>
          </w:p>
        </w:tc>
        <w:tc>
          <w:tcPr>
            <w:tcW w:w="5033" w:type="dxa"/>
            <w:shd w:val="clear" w:color="auto" w:fill="auto"/>
            <w:noWrap/>
            <w:vAlign w:val="center"/>
            <w:hideMark/>
          </w:tcPr>
          <w:p w14:paraId="28C1F56E"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diện tích đất/HS</w:t>
            </w:r>
          </w:p>
        </w:tc>
        <w:tc>
          <w:tcPr>
            <w:tcW w:w="1440" w:type="dxa"/>
            <w:shd w:val="clear" w:color="auto" w:fill="auto"/>
            <w:noWrap/>
            <w:vAlign w:val="center"/>
            <w:hideMark/>
          </w:tcPr>
          <w:p w14:paraId="28C1F56F" w14:textId="77777777" w:rsidR="004800FF" w:rsidRPr="00D24136" w:rsidRDefault="004800FF" w:rsidP="000B6C20">
            <w:pPr>
              <w:jc w:val="right"/>
              <w:rPr>
                <w:rFonts w:ascii="Times New Roman" w:eastAsia="Times New Roman" w:hAnsi="Times New Roman"/>
                <w:color w:val="000000" w:themeColor="text1"/>
                <w:sz w:val="27"/>
                <w:szCs w:val="27"/>
              </w:rPr>
            </w:pPr>
          </w:p>
        </w:tc>
        <w:tc>
          <w:tcPr>
            <w:tcW w:w="1440" w:type="dxa"/>
            <w:shd w:val="clear" w:color="auto" w:fill="auto"/>
            <w:noWrap/>
            <w:vAlign w:val="center"/>
            <w:hideMark/>
          </w:tcPr>
          <w:p w14:paraId="28C1F570" w14:textId="77777777" w:rsidR="004800FF" w:rsidRPr="00D24136" w:rsidRDefault="004800FF" w:rsidP="000B6C20">
            <w:pPr>
              <w:jc w:val="right"/>
              <w:rPr>
                <w:rFonts w:ascii="Times New Roman" w:eastAsia="Times New Roman" w:hAnsi="Times New Roman"/>
                <w:color w:val="000000" w:themeColor="text1"/>
                <w:sz w:val="27"/>
                <w:szCs w:val="27"/>
              </w:rPr>
            </w:pPr>
          </w:p>
        </w:tc>
      </w:tr>
      <w:tr w:rsidR="00D24136" w:rsidRPr="00D24136" w14:paraId="28C1F576" w14:textId="77777777" w:rsidTr="00991D73">
        <w:trPr>
          <w:trHeight w:val="330"/>
        </w:trPr>
        <w:tc>
          <w:tcPr>
            <w:tcW w:w="727" w:type="dxa"/>
            <w:shd w:val="clear" w:color="auto" w:fill="auto"/>
            <w:noWrap/>
            <w:vAlign w:val="center"/>
            <w:hideMark/>
          </w:tcPr>
          <w:p w14:paraId="28C1F572"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21</w:t>
            </w:r>
          </w:p>
        </w:tc>
        <w:tc>
          <w:tcPr>
            <w:tcW w:w="5033" w:type="dxa"/>
            <w:shd w:val="clear" w:color="auto" w:fill="auto"/>
            <w:noWrap/>
            <w:vAlign w:val="center"/>
            <w:hideMark/>
          </w:tcPr>
          <w:p w14:paraId="28C1F573"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có phòng chức năng</w:t>
            </w:r>
          </w:p>
        </w:tc>
        <w:tc>
          <w:tcPr>
            <w:tcW w:w="1440" w:type="dxa"/>
            <w:shd w:val="clear" w:color="auto" w:fill="auto"/>
            <w:noWrap/>
            <w:vAlign w:val="center"/>
            <w:hideMark/>
          </w:tcPr>
          <w:p w14:paraId="28C1F574" w14:textId="77777777" w:rsidR="004800FF" w:rsidRPr="00D24136" w:rsidRDefault="004800FF" w:rsidP="000B6C20">
            <w:pPr>
              <w:jc w:val="right"/>
              <w:rPr>
                <w:rFonts w:ascii="Times New Roman" w:eastAsia="Times New Roman" w:hAnsi="Times New Roman"/>
                <w:color w:val="000000" w:themeColor="text1"/>
                <w:sz w:val="27"/>
                <w:szCs w:val="27"/>
              </w:rPr>
            </w:pPr>
          </w:p>
        </w:tc>
        <w:tc>
          <w:tcPr>
            <w:tcW w:w="1440" w:type="dxa"/>
            <w:shd w:val="clear" w:color="auto" w:fill="auto"/>
            <w:noWrap/>
            <w:vAlign w:val="center"/>
            <w:hideMark/>
          </w:tcPr>
          <w:p w14:paraId="28C1F575"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17</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4</w:t>
            </w:r>
          </w:p>
        </w:tc>
      </w:tr>
      <w:tr w:rsidR="00D24136" w:rsidRPr="00D24136" w14:paraId="28C1F57B" w14:textId="77777777" w:rsidTr="00991D73">
        <w:trPr>
          <w:trHeight w:val="330"/>
        </w:trPr>
        <w:tc>
          <w:tcPr>
            <w:tcW w:w="727" w:type="dxa"/>
            <w:shd w:val="clear" w:color="auto" w:fill="auto"/>
            <w:noWrap/>
            <w:vAlign w:val="center"/>
            <w:hideMark/>
          </w:tcPr>
          <w:p w14:paraId="28C1F577"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22</w:t>
            </w:r>
          </w:p>
        </w:tc>
        <w:tc>
          <w:tcPr>
            <w:tcW w:w="5033" w:type="dxa"/>
            <w:shd w:val="clear" w:color="auto" w:fill="auto"/>
            <w:noWrap/>
            <w:vAlign w:val="center"/>
            <w:hideMark/>
          </w:tcPr>
          <w:p w14:paraId="28C1F578"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có thư viện</w:t>
            </w:r>
          </w:p>
        </w:tc>
        <w:tc>
          <w:tcPr>
            <w:tcW w:w="1440" w:type="dxa"/>
            <w:shd w:val="clear" w:color="auto" w:fill="auto"/>
            <w:noWrap/>
            <w:vAlign w:val="center"/>
            <w:hideMark/>
          </w:tcPr>
          <w:p w14:paraId="28C1F579"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64</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0</w:t>
            </w:r>
          </w:p>
        </w:tc>
        <w:tc>
          <w:tcPr>
            <w:tcW w:w="1440" w:type="dxa"/>
            <w:shd w:val="clear" w:color="auto" w:fill="auto"/>
            <w:noWrap/>
            <w:vAlign w:val="center"/>
            <w:hideMark/>
          </w:tcPr>
          <w:p w14:paraId="28C1F57A"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65</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2</w:t>
            </w:r>
          </w:p>
        </w:tc>
      </w:tr>
      <w:tr w:rsidR="00D24136" w:rsidRPr="00D24136" w14:paraId="28C1F580" w14:textId="77777777" w:rsidTr="00991D73">
        <w:trPr>
          <w:trHeight w:val="330"/>
        </w:trPr>
        <w:tc>
          <w:tcPr>
            <w:tcW w:w="727" w:type="dxa"/>
            <w:shd w:val="clear" w:color="auto" w:fill="auto"/>
            <w:noWrap/>
            <w:vAlign w:val="center"/>
            <w:hideMark/>
          </w:tcPr>
          <w:p w14:paraId="28C1F57C"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23</w:t>
            </w:r>
          </w:p>
        </w:tc>
        <w:tc>
          <w:tcPr>
            <w:tcW w:w="5033" w:type="dxa"/>
            <w:shd w:val="clear" w:color="auto" w:fill="auto"/>
            <w:noWrap/>
            <w:vAlign w:val="center"/>
            <w:hideMark/>
          </w:tcPr>
          <w:p w14:paraId="28C1F57D"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có sân chơi theo quy định</w:t>
            </w:r>
          </w:p>
        </w:tc>
        <w:tc>
          <w:tcPr>
            <w:tcW w:w="1440" w:type="dxa"/>
            <w:shd w:val="clear" w:color="auto" w:fill="auto"/>
            <w:noWrap/>
            <w:vAlign w:val="center"/>
            <w:hideMark/>
          </w:tcPr>
          <w:p w14:paraId="28C1F57E"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62</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5</w:t>
            </w:r>
          </w:p>
        </w:tc>
        <w:tc>
          <w:tcPr>
            <w:tcW w:w="1440" w:type="dxa"/>
            <w:shd w:val="clear" w:color="auto" w:fill="auto"/>
            <w:noWrap/>
            <w:vAlign w:val="center"/>
            <w:hideMark/>
          </w:tcPr>
          <w:p w14:paraId="28C1F57F"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r>
      <w:tr w:rsidR="00D24136" w:rsidRPr="00D24136" w14:paraId="28C1F585" w14:textId="77777777" w:rsidTr="00991D73">
        <w:trPr>
          <w:trHeight w:val="330"/>
        </w:trPr>
        <w:tc>
          <w:tcPr>
            <w:tcW w:w="727" w:type="dxa"/>
            <w:shd w:val="clear" w:color="auto" w:fill="auto"/>
            <w:noWrap/>
            <w:vAlign w:val="center"/>
            <w:hideMark/>
          </w:tcPr>
          <w:p w14:paraId="28C1F581"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24</w:t>
            </w:r>
          </w:p>
        </w:tc>
        <w:tc>
          <w:tcPr>
            <w:tcW w:w="5033" w:type="dxa"/>
            <w:shd w:val="clear" w:color="auto" w:fill="auto"/>
            <w:noWrap/>
            <w:vAlign w:val="center"/>
            <w:hideMark/>
          </w:tcPr>
          <w:p w14:paraId="28C1F582"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có nhà vệ sinh  theo quy định</w:t>
            </w:r>
          </w:p>
        </w:tc>
        <w:tc>
          <w:tcPr>
            <w:tcW w:w="1440" w:type="dxa"/>
            <w:shd w:val="clear" w:color="auto" w:fill="auto"/>
            <w:noWrap/>
            <w:vAlign w:val="center"/>
            <w:hideMark/>
          </w:tcPr>
          <w:p w14:paraId="28C1F583"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92</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0</w:t>
            </w:r>
          </w:p>
        </w:tc>
        <w:tc>
          <w:tcPr>
            <w:tcW w:w="1440" w:type="dxa"/>
            <w:shd w:val="clear" w:color="auto" w:fill="auto"/>
            <w:noWrap/>
            <w:vAlign w:val="center"/>
            <w:hideMark/>
          </w:tcPr>
          <w:p w14:paraId="28C1F584"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91</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3</w:t>
            </w:r>
          </w:p>
        </w:tc>
      </w:tr>
      <w:tr w:rsidR="00D24136" w:rsidRPr="00D24136" w14:paraId="28C1F58A" w14:textId="77777777" w:rsidTr="00991D73">
        <w:trPr>
          <w:trHeight w:val="330"/>
        </w:trPr>
        <w:tc>
          <w:tcPr>
            <w:tcW w:w="727" w:type="dxa"/>
            <w:shd w:val="clear" w:color="auto" w:fill="auto"/>
            <w:noWrap/>
            <w:vAlign w:val="center"/>
            <w:hideMark/>
          </w:tcPr>
          <w:p w14:paraId="28C1F586"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25</w:t>
            </w:r>
          </w:p>
        </w:tc>
        <w:tc>
          <w:tcPr>
            <w:tcW w:w="5033" w:type="dxa"/>
            <w:shd w:val="clear" w:color="auto" w:fill="auto"/>
            <w:noWrap/>
            <w:vAlign w:val="center"/>
            <w:hideMark/>
          </w:tcPr>
          <w:p w14:paraId="28C1F587"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được trang bị phòng máy tính và dạy tin học</w:t>
            </w:r>
          </w:p>
        </w:tc>
        <w:tc>
          <w:tcPr>
            <w:tcW w:w="1440" w:type="dxa"/>
            <w:shd w:val="clear" w:color="auto" w:fill="auto"/>
            <w:noWrap/>
            <w:vAlign w:val="center"/>
            <w:hideMark/>
          </w:tcPr>
          <w:p w14:paraId="28C1F588"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1440" w:type="dxa"/>
            <w:shd w:val="clear" w:color="auto" w:fill="auto"/>
            <w:noWrap/>
            <w:vAlign w:val="center"/>
            <w:hideMark/>
          </w:tcPr>
          <w:p w14:paraId="28C1F589"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r>
      <w:tr w:rsidR="00D24136" w:rsidRPr="00D24136" w14:paraId="28C1F58F" w14:textId="77777777" w:rsidTr="00991D73">
        <w:trPr>
          <w:trHeight w:val="330"/>
        </w:trPr>
        <w:tc>
          <w:tcPr>
            <w:tcW w:w="727" w:type="dxa"/>
            <w:shd w:val="clear" w:color="auto" w:fill="auto"/>
            <w:noWrap/>
            <w:vAlign w:val="center"/>
            <w:hideMark/>
          </w:tcPr>
          <w:p w14:paraId="28C1F58B"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26</w:t>
            </w:r>
          </w:p>
        </w:tc>
        <w:tc>
          <w:tcPr>
            <w:tcW w:w="5033" w:type="dxa"/>
            <w:shd w:val="clear" w:color="auto" w:fill="auto"/>
            <w:noWrap/>
            <w:vAlign w:val="center"/>
            <w:hideMark/>
          </w:tcPr>
          <w:p w14:paraId="28C1F58C"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Tỷ lệ cơ sở GD được thực hiện kết nối mạng Internet </w:t>
            </w:r>
          </w:p>
        </w:tc>
        <w:tc>
          <w:tcPr>
            <w:tcW w:w="1440" w:type="dxa"/>
            <w:shd w:val="clear" w:color="auto" w:fill="auto"/>
            <w:noWrap/>
            <w:vAlign w:val="center"/>
            <w:hideMark/>
          </w:tcPr>
          <w:p w14:paraId="28C1F58D"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1440" w:type="dxa"/>
            <w:shd w:val="clear" w:color="auto" w:fill="auto"/>
            <w:noWrap/>
            <w:vAlign w:val="center"/>
            <w:hideMark/>
          </w:tcPr>
          <w:p w14:paraId="28C1F58E"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r>
      <w:tr w:rsidR="00D24136" w:rsidRPr="00D24136" w14:paraId="28C1F594" w14:textId="77777777" w:rsidTr="00991D73">
        <w:trPr>
          <w:trHeight w:val="330"/>
        </w:trPr>
        <w:tc>
          <w:tcPr>
            <w:tcW w:w="727" w:type="dxa"/>
            <w:shd w:val="clear" w:color="auto" w:fill="auto"/>
            <w:noWrap/>
            <w:vAlign w:val="center"/>
            <w:hideMark/>
          </w:tcPr>
          <w:p w14:paraId="28C1F590"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27</w:t>
            </w:r>
          </w:p>
        </w:tc>
        <w:tc>
          <w:tcPr>
            <w:tcW w:w="5033" w:type="dxa"/>
            <w:shd w:val="clear" w:color="auto" w:fill="auto"/>
            <w:noWrap/>
            <w:vAlign w:val="center"/>
            <w:hideMark/>
          </w:tcPr>
          <w:p w14:paraId="28C1F591"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Tỷ lệ bàn ghế đảm bảo kích cỡ phù hợp với lứa tuổi </w:t>
            </w:r>
          </w:p>
        </w:tc>
        <w:tc>
          <w:tcPr>
            <w:tcW w:w="1440" w:type="dxa"/>
            <w:shd w:val="clear" w:color="auto" w:fill="auto"/>
            <w:noWrap/>
            <w:vAlign w:val="center"/>
            <w:hideMark/>
          </w:tcPr>
          <w:p w14:paraId="28C1F592"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80</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0</w:t>
            </w:r>
          </w:p>
        </w:tc>
        <w:tc>
          <w:tcPr>
            <w:tcW w:w="1440" w:type="dxa"/>
            <w:shd w:val="clear" w:color="auto" w:fill="auto"/>
            <w:noWrap/>
            <w:vAlign w:val="center"/>
            <w:hideMark/>
          </w:tcPr>
          <w:p w14:paraId="28C1F593"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90</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0</w:t>
            </w:r>
          </w:p>
        </w:tc>
      </w:tr>
      <w:tr w:rsidR="00D24136" w:rsidRPr="00D24136" w14:paraId="28C1F599" w14:textId="77777777" w:rsidTr="00991D73">
        <w:trPr>
          <w:trHeight w:val="330"/>
        </w:trPr>
        <w:tc>
          <w:tcPr>
            <w:tcW w:w="727" w:type="dxa"/>
            <w:shd w:val="clear" w:color="auto" w:fill="auto"/>
            <w:noWrap/>
            <w:vAlign w:val="center"/>
            <w:hideMark/>
          </w:tcPr>
          <w:p w14:paraId="28C1F595" w14:textId="77777777" w:rsidR="004800FF" w:rsidRPr="00D24136" w:rsidRDefault="004800FF" w:rsidP="00BD3163">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II</w:t>
            </w:r>
          </w:p>
        </w:tc>
        <w:tc>
          <w:tcPr>
            <w:tcW w:w="5033" w:type="dxa"/>
            <w:shd w:val="clear" w:color="auto" w:fill="auto"/>
            <w:noWrap/>
            <w:vAlign w:val="center"/>
            <w:hideMark/>
          </w:tcPr>
          <w:p w14:paraId="28C1F596" w14:textId="77777777" w:rsidR="004800FF" w:rsidRPr="00D24136" w:rsidRDefault="004800FF" w:rsidP="000B6C20">
            <w:pP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Giáo viên</w:t>
            </w:r>
          </w:p>
        </w:tc>
        <w:tc>
          <w:tcPr>
            <w:tcW w:w="1440" w:type="dxa"/>
            <w:shd w:val="clear" w:color="auto" w:fill="auto"/>
            <w:noWrap/>
            <w:vAlign w:val="center"/>
            <w:hideMark/>
          </w:tcPr>
          <w:p w14:paraId="28C1F597" w14:textId="77777777" w:rsidR="004800FF" w:rsidRPr="00D24136" w:rsidRDefault="004800FF" w:rsidP="000B6C20">
            <w:pPr>
              <w:jc w:val="right"/>
              <w:rPr>
                <w:rFonts w:ascii="Times New Roman" w:eastAsia="Times New Roman" w:hAnsi="Times New Roman"/>
                <w:color w:val="000000" w:themeColor="text1"/>
                <w:sz w:val="27"/>
                <w:szCs w:val="27"/>
              </w:rPr>
            </w:pPr>
          </w:p>
        </w:tc>
        <w:tc>
          <w:tcPr>
            <w:tcW w:w="1440" w:type="dxa"/>
            <w:shd w:val="clear" w:color="auto" w:fill="auto"/>
            <w:noWrap/>
            <w:vAlign w:val="center"/>
            <w:hideMark/>
          </w:tcPr>
          <w:p w14:paraId="28C1F598" w14:textId="77777777" w:rsidR="004800FF" w:rsidRPr="00D24136" w:rsidRDefault="004800FF" w:rsidP="000B6C20">
            <w:pPr>
              <w:jc w:val="right"/>
              <w:rPr>
                <w:rFonts w:ascii="Times New Roman" w:eastAsia="Times New Roman" w:hAnsi="Times New Roman"/>
                <w:b/>
                <w:bCs/>
                <w:color w:val="000000" w:themeColor="text1"/>
                <w:sz w:val="27"/>
                <w:szCs w:val="27"/>
              </w:rPr>
            </w:pPr>
          </w:p>
        </w:tc>
      </w:tr>
      <w:tr w:rsidR="00D24136" w:rsidRPr="00D24136" w14:paraId="28C1F59E" w14:textId="77777777" w:rsidTr="00991D73">
        <w:trPr>
          <w:trHeight w:val="330"/>
        </w:trPr>
        <w:tc>
          <w:tcPr>
            <w:tcW w:w="727" w:type="dxa"/>
            <w:shd w:val="clear" w:color="auto" w:fill="auto"/>
            <w:noWrap/>
            <w:vAlign w:val="center"/>
            <w:hideMark/>
          </w:tcPr>
          <w:p w14:paraId="28C1F59A"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c>
          <w:tcPr>
            <w:tcW w:w="5033" w:type="dxa"/>
            <w:shd w:val="clear" w:color="auto" w:fill="auto"/>
            <w:noWrap/>
            <w:vAlign w:val="center"/>
            <w:hideMark/>
          </w:tcPr>
          <w:p w14:paraId="28C1F59B"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CBQL</w:t>
            </w:r>
          </w:p>
        </w:tc>
        <w:tc>
          <w:tcPr>
            <w:tcW w:w="1440" w:type="dxa"/>
            <w:shd w:val="clear" w:color="auto" w:fill="auto"/>
            <w:noWrap/>
            <w:vAlign w:val="center"/>
            <w:hideMark/>
          </w:tcPr>
          <w:p w14:paraId="28C1F59C"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74</w:t>
            </w:r>
          </w:p>
        </w:tc>
        <w:tc>
          <w:tcPr>
            <w:tcW w:w="1440" w:type="dxa"/>
            <w:shd w:val="clear" w:color="auto" w:fill="auto"/>
            <w:noWrap/>
            <w:vAlign w:val="center"/>
            <w:hideMark/>
          </w:tcPr>
          <w:p w14:paraId="28C1F59D"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71</w:t>
            </w:r>
          </w:p>
        </w:tc>
      </w:tr>
      <w:tr w:rsidR="00D24136" w:rsidRPr="00D24136" w14:paraId="28C1F5A3" w14:textId="77777777" w:rsidTr="00991D73">
        <w:trPr>
          <w:trHeight w:val="330"/>
        </w:trPr>
        <w:tc>
          <w:tcPr>
            <w:tcW w:w="727" w:type="dxa"/>
            <w:shd w:val="clear" w:color="auto" w:fill="auto"/>
            <w:noWrap/>
            <w:vAlign w:val="center"/>
            <w:hideMark/>
          </w:tcPr>
          <w:p w14:paraId="28C1F59F"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p>
        </w:tc>
        <w:tc>
          <w:tcPr>
            <w:tcW w:w="5033" w:type="dxa"/>
            <w:shd w:val="clear" w:color="auto" w:fill="auto"/>
            <w:noWrap/>
            <w:vAlign w:val="center"/>
            <w:hideMark/>
          </w:tcPr>
          <w:p w14:paraId="28C1F5A0"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GV</w:t>
            </w:r>
          </w:p>
        </w:tc>
        <w:tc>
          <w:tcPr>
            <w:tcW w:w="1440" w:type="dxa"/>
            <w:shd w:val="clear" w:color="auto" w:fill="auto"/>
            <w:noWrap/>
            <w:vAlign w:val="center"/>
            <w:hideMark/>
          </w:tcPr>
          <w:p w14:paraId="28C1F5A1"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661</w:t>
            </w:r>
          </w:p>
        </w:tc>
        <w:tc>
          <w:tcPr>
            <w:tcW w:w="1440" w:type="dxa"/>
            <w:shd w:val="clear" w:color="auto" w:fill="auto"/>
            <w:noWrap/>
            <w:vAlign w:val="center"/>
            <w:hideMark/>
          </w:tcPr>
          <w:p w14:paraId="28C1F5A2"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635</w:t>
            </w:r>
          </w:p>
        </w:tc>
      </w:tr>
      <w:tr w:rsidR="00D24136" w:rsidRPr="00D24136" w14:paraId="28C1F5A8" w14:textId="77777777" w:rsidTr="00991D73">
        <w:trPr>
          <w:trHeight w:val="330"/>
        </w:trPr>
        <w:tc>
          <w:tcPr>
            <w:tcW w:w="727" w:type="dxa"/>
            <w:shd w:val="clear" w:color="auto" w:fill="auto"/>
            <w:noWrap/>
            <w:vAlign w:val="center"/>
            <w:hideMark/>
          </w:tcPr>
          <w:p w14:paraId="28C1F5A4"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p>
        </w:tc>
        <w:tc>
          <w:tcPr>
            <w:tcW w:w="5033" w:type="dxa"/>
            <w:shd w:val="clear" w:color="auto" w:fill="auto"/>
            <w:noWrap/>
            <w:vAlign w:val="center"/>
            <w:hideMark/>
          </w:tcPr>
          <w:p w14:paraId="28C1F5A5"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GV người DTTS</w:t>
            </w:r>
          </w:p>
        </w:tc>
        <w:tc>
          <w:tcPr>
            <w:tcW w:w="1440" w:type="dxa"/>
            <w:shd w:val="clear" w:color="auto" w:fill="auto"/>
            <w:noWrap/>
            <w:vAlign w:val="center"/>
            <w:hideMark/>
          </w:tcPr>
          <w:p w14:paraId="28C1F5A6"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40</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3</w:t>
            </w:r>
          </w:p>
        </w:tc>
        <w:tc>
          <w:tcPr>
            <w:tcW w:w="1440" w:type="dxa"/>
            <w:shd w:val="clear" w:color="auto" w:fill="auto"/>
            <w:noWrap/>
            <w:vAlign w:val="center"/>
            <w:hideMark/>
          </w:tcPr>
          <w:p w14:paraId="28C1F5A7"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99</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7</w:t>
            </w:r>
          </w:p>
        </w:tc>
      </w:tr>
      <w:tr w:rsidR="00D24136" w:rsidRPr="00D24136" w14:paraId="28C1F5AD" w14:textId="77777777" w:rsidTr="00991D73">
        <w:trPr>
          <w:trHeight w:val="330"/>
        </w:trPr>
        <w:tc>
          <w:tcPr>
            <w:tcW w:w="727" w:type="dxa"/>
            <w:shd w:val="clear" w:color="auto" w:fill="auto"/>
            <w:noWrap/>
            <w:vAlign w:val="center"/>
            <w:hideMark/>
          </w:tcPr>
          <w:p w14:paraId="28C1F5A9"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w:t>
            </w:r>
          </w:p>
        </w:tc>
        <w:tc>
          <w:tcPr>
            <w:tcW w:w="5033" w:type="dxa"/>
            <w:shd w:val="clear" w:color="auto" w:fill="auto"/>
            <w:noWrap/>
            <w:vAlign w:val="center"/>
            <w:hideMark/>
          </w:tcPr>
          <w:p w14:paraId="28C1F5AA"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GV/lớp</w:t>
            </w:r>
          </w:p>
        </w:tc>
        <w:tc>
          <w:tcPr>
            <w:tcW w:w="1440" w:type="dxa"/>
            <w:shd w:val="clear" w:color="auto" w:fill="auto"/>
            <w:noWrap/>
            <w:vAlign w:val="center"/>
            <w:hideMark/>
          </w:tcPr>
          <w:p w14:paraId="28C1F5AB"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4</w:t>
            </w:r>
          </w:p>
        </w:tc>
        <w:tc>
          <w:tcPr>
            <w:tcW w:w="1440" w:type="dxa"/>
            <w:shd w:val="clear" w:color="auto" w:fill="auto"/>
            <w:noWrap/>
            <w:vAlign w:val="center"/>
            <w:hideMark/>
          </w:tcPr>
          <w:p w14:paraId="28C1F5AC"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2</w:t>
            </w:r>
          </w:p>
        </w:tc>
      </w:tr>
      <w:tr w:rsidR="00D24136" w:rsidRPr="00D24136" w14:paraId="28C1F5B2" w14:textId="77777777" w:rsidTr="00991D73">
        <w:trPr>
          <w:trHeight w:val="340"/>
        </w:trPr>
        <w:tc>
          <w:tcPr>
            <w:tcW w:w="727" w:type="dxa"/>
            <w:shd w:val="clear" w:color="auto" w:fill="auto"/>
            <w:noWrap/>
            <w:vAlign w:val="center"/>
            <w:hideMark/>
          </w:tcPr>
          <w:p w14:paraId="28C1F5AE" w14:textId="77777777"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w:t>
            </w:r>
          </w:p>
        </w:tc>
        <w:tc>
          <w:tcPr>
            <w:tcW w:w="5033" w:type="dxa"/>
            <w:shd w:val="clear" w:color="auto" w:fill="auto"/>
            <w:noWrap/>
            <w:vAlign w:val="center"/>
            <w:hideMark/>
          </w:tcPr>
          <w:p w14:paraId="28C1F5AF" w14:textId="77777777"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HS/GV</w:t>
            </w:r>
          </w:p>
        </w:tc>
        <w:tc>
          <w:tcPr>
            <w:tcW w:w="1440" w:type="dxa"/>
            <w:shd w:val="clear" w:color="auto" w:fill="auto"/>
            <w:noWrap/>
            <w:vAlign w:val="center"/>
            <w:hideMark/>
          </w:tcPr>
          <w:p w14:paraId="28C1F5B0"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13</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3</w:t>
            </w:r>
          </w:p>
        </w:tc>
        <w:tc>
          <w:tcPr>
            <w:tcW w:w="1440" w:type="dxa"/>
            <w:shd w:val="clear" w:color="auto" w:fill="auto"/>
            <w:noWrap/>
            <w:vAlign w:val="center"/>
            <w:hideMark/>
          </w:tcPr>
          <w:p w14:paraId="28C1F5B1" w14:textId="77777777"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17</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3</w:t>
            </w:r>
          </w:p>
        </w:tc>
      </w:tr>
    </w:tbl>
    <w:p w14:paraId="28C1F5B3" w14:textId="77777777" w:rsidR="004800FF" w:rsidRPr="00D24136" w:rsidRDefault="004800FF" w:rsidP="004800FF">
      <w:pPr>
        <w:spacing w:before="120" w:after="120" w:line="360" w:lineRule="auto"/>
        <w:ind w:firstLine="567"/>
        <w:jc w:val="both"/>
        <w:rPr>
          <w:rFonts w:ascii="Times New Roman" w:hAnsi="Times New Roman"/>
          <w:i/>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 xml:space="preserve">Nguồn: </w:t>
      </w:r>
      <w:r w:rsidRPr="00D24136">
        <w:rPr>
          <w:rFonts w:ascii="Times New Roman" w:hAnsi="Times New Roman"/>
          <w:i/>
          <w:color w:val="000000" w:themeColor="text1"/>
          <w:sz w:val="27"/>
          <w:szCs w:val="27"/>
          <w:shd w:val="clear" w:color="auto" w:fill="FFFFFF"/>
        </w:rPr>
        <w:t>Sở Giáo dục và Đào tạo tỉnh Lai Châu</w:t>
      </w:r>
      <w:r w:rsidR="00991D73" w:rsidRPr="00D24136">
        <w:rPr>
          <w:rFonts w:ascii="Times New Roman" w:hAnsi="Times New Roman"/>
          <w:i/>
          <w:color w:val="000000" w:themeColor="text1"/>
          <w:sz w:val="27"/>
          <w:szCs w:val="27"/>
          <w:shd w:val="clear" w:color="auto" w:fill="FFFFFF"/>
        </w:rPr>
        <w:t xml:space="preserve">, </w:t>
      </w:r>
      <w:r w:rsidRPr="00D24136">
        <w:rPr>
          <w:rFonts w:ascii="Times New Roman" w:hAnsi="Times New Roman"/>
          <w:i/>
          <w:color w:val="000000" w:themeColor="text1"/>
          <w:sz w:val="27"/>
          <w:szCs w:val="27"/>
          <w:shd w:val="clear" w:color="auto" w:fill="FFFFFF"/>
        </w:rPr>
        <w:t>2020</w:t>
      </w:r>
    </w:p>
    <w:p w14:paraId="28C1F5B4" w14:textId="77777777" w:rsidR="00AC7A0F" w:rsidRPr="00D24136" w:rsidRDefault="00AC7A0F" w:rsidP="004800FF">
      <w:pPr>
        <w:spacing w:before="120" w:after="120" w:line="360" w:lineRule="auto"/>
        <w:ind w:firstLine="567"/>
        <w:jc w:val="both"/>
        <w:rPr>
          <w:rFonts w:ascii="Times New Roman" w:hAnsi="Times New Roman"/>
          <w:i/>
          <w:color w:val="000000" w:themeColor="text1"/>
          <w:sz w:val="27"/>
          <w:szCs w:val="27"/>
          <w:shd w:val="clear" w:color="auto" w:fill="FFFFFF"/>
        </w:rPr>
        <w:sectPr w:rsidR="00AC7A0F" w:rsidRPr="00D24136" w:rsidSect="002D1F38">
          <w:pgSz w:w="11909" w:h="16834" w:code="9"/>
          <w:pgMar w:top="994" w:right="1138" w:bottom="1138" w:left="1469" w:header="720" w:footer="720" w:gutter="0"/>
          <w:cols w:space="720"/>
          <w:docGrid w:linePitch="381"/>
        </w:sectPr>
      </w:pPr>
    </w:p>
    <w:p w14:paraId="28C1F5B5" w14:textId="77777777" w:rsidR="00AC7A0F" w:rsidRPr="00D24136" w:rsidRDefault="00AC7A0F" w:rsidP="00991D73">
      <w:pPr>
        <w:pStyle w:val="Heading1"/>
        <w:jc w:val="center"/>
        <w:rPr>
          <w:color w:val="000000" w:themeColor="text1"/>
          <w:sz w:val="28"/>
          <w:szCs w:val="28"/>
          <w:shd w:val="clear" w:color="auto" w:fill="FFFFFF"/>
        </w:rPr>
      </w:pPr>
      <w:bookmarkStart w:id="257" w:name="_Toc85820940"/>
      <w:r w:rsidRPr="00D24136">
        <w:rPr>
          <w:color w:val="000000" w:themeColor="text1"/>
          <w:sz w:val="28"/>
          <w:szCs w:val="28"/>
          <w:shd w:val="clear" w:color="auto" w:fill="FFFFFF"/>
        </w:rPr>
        <w:lastRenderedPageBreak/>
        <w:t>Biểu 7. Quy mô mạng lưới trường lớp toàn tỉnh năm học 2019-2020</w:t>
      </w:r>
      <w:bookmarkEnd w:id="257"/>
    </w:p>
    <w:tbl>
      <w:tblPr>
        <w:tblW w:w="15311" w:type="dxa"/>
        <w:tblInd w:w="-162" w:type="dxa"/>
        <w:tblLayout w:type="fixed"/>
        <w:tblLook w:val="04A0" w:firstRow="1" w:lastRow="0" w:firstColumn="1" w:lastColumn="0" w:noHBand="0" w:noVBand="1"/>
      </w:tblPr>
      <w:tblGrid>
        <w:gridCol w:w="557"/>
        <w:gridCol w:w="1159"/>
        <w:gridCol w:w="810"/>
        <w:gridCol w:w="810"/>
        <w:gridCol w:w="720"/>
        <w:gridCol w:w="720"/>
        <w:gridCol w:w="720"/>
        <w:gridCol w:w="630"/>
        <w:gridCol w:w="714"/>
        <w:gridCol w:w="720"/>
        <w:gridCol w:w="810"/>
        <w:gridCol w:w="731"/>
        <w:gridCol w:w="810"/>
        <w:gridCol w:w="810"/>
        <w:gridCol w:w="720"/>
        <w:gridCol w:w="810"/>
        <w:gridCol w:w="720"/>
        <w:gridCol w:w="810"/>
        <w:gridCol w:w="720"/>
        <w:gridCol w:w="810"/>
      </w:tblGrid>
      <w:tr w:rsidR="00D24136" w:rsidRPr="00D24136" w14:paraId="28C1F5C3" w14:textId="77777777" w:rsidTr="00BD3163">
        <w:trPr>
          <w:trHeight w:val="573"/>
        </w:trPr>
        <w:tc>
          <w:tcPr>
            <w:tcW w:w="557" w:type="dxa"/>
            <w:vMerge w:val="restart"/>
            <w:tcBorders>
              <w:top w:val="single" w:sz="4" w:space="0" w:color="auto"/>
              <w:left w:val="single" w:sz="4" w:space="0" w:color="auto"/>
              <w:right w:val="single" w:sz="4" w:space="0" w:color="auto"/>
            </w:tcBorders>
            <w:shd w:val="clear" w:color="auto" w:fill="auto"/>
            <w:vAlign w:val="center"/>
            <w:hideMark/>
          </w:tcPr>
          <w:p w14:paraId="28C1F5B6" w14:textId="77777777" w:rsidR="00993FCA" w:rsidRPr="00D24136" w:rsidRDefault="00993FCA" w:rsidP="00AC7A0F">
            <w:pPr>
              <w:rPr>
                <w:rFonts w:ascii="Times New Roman" w:eastAsia="Times New Roman" w:hAnsi="Times New Roman"/>
                <w:i/>
                <w:iCs/>
                <w:color w:val="000000" w:themeColor="text1"/>
                <w:sz w:val="20"/>
                <w:szCs w:val="20"/>
              </w:rPr>
            </w:pPr>
            <w:r w:rsidRPr="00D24136">
              <w:rPr>
                <w:rFonts w:ascii="Times New Roman" w:eastAsia="Times New Roman" w:hAnsi="Times New Roman"/>
                <w:i/>
                <w:iCs/>
                <w:color w:val="000000" w:themeColor="text1"/>
                <w:sz w:val="20"/>
                <w:szCs w:val="20"/>
              </w:rPr>
              <w:t> </w:t>
            </w:r>
          </w:p>
          <w:p w14:paraId="28C1F5B7" w14:textId="77777777" w:rsidR="00993FCA" w:rsidRPr="00D24136" w:rsidRDefault="00993FCA" w:rsidP="00AC7A0F">
            <w:pPr>
              <w:rPr>
                <w:rFonts w:ascii="Times New Roman" w:eastAsia="Times New Roman" w:hAnsi="Times New Roman"/>
                <w:i/>
                <w:iCs/>
                <w:color w:val="000000" w:themeColor="text1"/>
                <w:sz w:val="20"/>
                <w:szCs w:val="20"/>
              </w:rPr>
            </w:pPr>
            <w:r w:rsidRPr="00D24136">
              <w:rPr>
                <w:rFonts w:ascii="Times New Roman" w:eastAsia="Times New Roman" w:hAnsi="Times New Roman"/>
                <w:b/>
                <w:bCs/>
                <w:color w:val="000000" w:themeColor="text1"/>
                <w:sz w:val="20"/>
                <w:szCs w:val="20"/>
              </w:rPr>
              <w:t>Stt</w:t>
            </w:r>
          </w:p>
        </w:tc>
        <w:tc>
          <w:tcPr>
            <w:tcW w:w="1159" w:type="dxa"/>
            <w:vMerge w:val="restart"/>
            <w:tcBorders>
              <w:top w:val="single" w:sz="4" w:space="0" w:color="auto"/>
              <w:left w:val="nil"/>
              <w:right w:val="single" w:sz="4" w:space="0" w:color="auto"/>
            </w:tcBorders>
            <w:shd w:val="clear" w:color="auto" w:fill="auto"/>
            <w:vAlign w:val="center"/>
            <w:hideMark/>
          </w:tcPr>
          <w:p w14:paraId="28C1F5B8" w14:textId="77777777" w:rsidR="00993FCA" w:rsidRPr="00D24136" w:rsidRDefault="00993FCA" w:rsidP="00AC7A0F">
            <w:pPr>
              <w:rPr>
                <w:rFonts w:ascii="Times New Roman" w:eastAsia="Times New Roman" w:hAnsi="Times New Roman"/>
                <w:i/>
                <w:iCs/>
                <w:color w:val="000000" w:themeColor="text1"/>
                <w:sz w:val="20"/>
                <w:szCs w:val="20"/>
              </w:rPr>
            </w:pPr>
            <w:r w:rsidRPr="00D24136">
              <w:rPr>
                <w:rFonts w:ascii="Times New Roman" w:eastAsia="Times New Roman" w:hAnsi="Times New Roman"/>
                <w:i/>
                <w:iCs/>
                <w:color w:val="000000" w:themeColor="text1"/>
                <w:sz w:val="20"/>
                <w:szCs w:val="20"/>
              </w:rPr>
              <w:t> </w:t>
            </w:r>
          </w:p>
          <w:p w14:paraId="28C1F5B9" w14:textId="77777777" w:rsidR="00993FCA" w:rsidRPr="00D24136" w:rsidRDefault="00993FCA" w:rsidP="00AC7A0F">
            <w:pPr>
              <w:ind w:leftChars="-13" w:left="-1" w:hangingChars="14" w:hanging="28"/>
              <w:rPr>
                <w:rFonts w:ascii="Times New Roman" w:eastAsia="Times New Roman" w:hAnsi="Times New Roman"/>
                <w:i/>
                <w:iCs/>
                <w:color w:val="000000" w:themeColor="text1"/>
                <w:sz w:val="20"/>
                <w:szCs w:val="20"/>
              </w:rPr>
            </w:pPr>
            <w:r w:rsidRPr="00D24136">
              <w:rPr>
                <w:rFonts w:ascii="Times New Roman" w:eastAsia="Times New Roman" w:hAnsi="Times New Roman"/>
                <w:b/>
                <w:bCs/>
                <w:color w:val="000000" w:themeColor="text1"/>
                <w:sz w:val="20"/>
                <w:szCs w:val="20"/>
              </w:rPr>
              <w:t>Quy mô</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14:paraId="28C1F5BA" w14:textId="77777777" w:rsidR="00993FCA" w:rsidRPr="00D24136" w:rsidRDefault="00993FCA" w:rsidP="00993FCA">
            <w:pPr>
              <w:ind w:firstLineChars="300" w:firstLine="602"/>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Tổng số</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14:paraId="28C1F5BB" w14:textId="77777777" w:rsidR="00993FCA" w:rsidRPr="00D24136" w:rsidRDefault="00993FCA" w:rsidP="00993FCA">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Than Uyên</w:t>
            </w:r>
          </w:p>
        </w:tc>
        <w:tc>
          <w:tcPr>
            <w:tcW w:w="1350" w:type="dxa"/>
            <w:gridSpan w:val="2"/>
            <w:tcBorders>
              <w:top w:val="single" w:sz="4" w:space="0" w:color="auto"/>
              <w:left w:val="nil"/>
              <w:bottom w:val="single" w:sz="4" w:space="0" w:color="auto"/>
              <w:right w:val="single" w:sz="4" w:space="0" w:color="auto"/>
            </w:tcBorders>
            <w:shd w:val="clear" w:color="auto" w:fill="auto"/>
            <w:vAlign w:val="center"/>
            <w:hideMark/>
          </w:tcPr>
          <w:p w14:paraId="28C1F5BC" w14:textId="77777777" w:rsidR="00993FCA" w:rsidRPr="00D24136" w:rsidRDefault="00993FCA" w:rsidP="00993FCA">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Tân Uyên</w:t>
            </w:r>
          </w:p>
        </w:tc>
        <w:tc>
          <w:tcPr>
            <w:tcW w:w="1434" w:type="dxa"/>
            <w:gridSpan w:val="2"/>
            <w:tcBorders>
              <w:top w:val="single" w:sz="4" w:space="0" w:color="auto"/>
              <w:left w:val="nil"/>
              <w:bottom w:val="single" w:sz="4" w:space="0" w:color="auto"/>
              <w:right w:val="single" w:sz="4" w:space="0" w:color="auto"/>
            </w:tcBorders>
            <w:shd w:val="clear" w:color="auto" w:fill="auto"/>
            <w:vAlign w:val="center"/>
            <w:hideMark/>
          </w:tcPr>
          <w:p w14:paraId="28C1F5BD" w14:textId="77777777" w:rsidR="00993FCA" w:rsidRPr="00D24136" w:rsidRDefault="00993FCA" w:rsidP="00993FCA">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Tam Đường</w:t>
            </w:r>
          </w:p>
        </w:tc>
        <w:tc>
          <w:tcPr>
            <w:tcW w:w="1541" w:type="dxa"/>
            <w:gridSpan w:val="2"/>
            <w:tcBorders>
              <w:top w:val="single" w:sz="4" w:space="0" w:color="auto"/>
              <w:left w:val="nil"/>
              <w:bottom w:val="single" w:sz="4" w:space="0" w:color="auto"/>
              <w:right w:val="single" w:sz="4" w:space="0" w:color="auto"/>
            </w:tcBorders>
            <w:shd w:val="clear" w:color="auto" w:fill="auto"/>
            <w:vAlign w:val="center"/>
            <w:hideMark/>
          </w:tcPr>
          <w:p w14:paraId="28C1F5BE" w14:textId="77777777" w:rsidR="00993FCA" w:rsidRPr="00D24136" w:rsidRDefault="00993FCA" w:rsidP="00993FCA">
            <w:pPr>
              <w:ind w:firstLineChars="100" w:firstLine="201"/>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TP Lai Châu</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14:paraId="28C1F5BF" w14:textId="77777777" w:rsidR="00993FCA" w:rsidRPr="00D24136" w:rsidRDefault="00993FCA" w:rsidP="00993FCA">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Sìn Hồ</w:t>
            </w:r>
          </w:p>
        </w:tc>
        <w:tc>
          <w:tcPr>
            <w:tcW w:w="1530" w:type="dxa"/>
            <w:gridSpan w:val="2"/>
            <w:tcBorders>
              <w:top w:val="single" w:sz="4" w:space="0" w:color="auto"/>
              <w:left w:val="nil"/>
              <w:bottom w:val="single" w:sz="4" w:space="0" w:color="auto"/>
              <w:right w:val="single" w:sz="4" w:space="0" w:color="auto"/>
            </w:tcBorders>
            <w:shd w:val="clear" w:color="auto" w:fill="auto"/>
            <w:vAlign w:val="center"/>
            <w:hideMark/>
          </w:tcPr>
          <w:p w14:paraId="28C1F5C0" w14:textId="77777777" w:rsidR="00993FCA" w:rsidRPr="00D24136" w:rsidRDefault="00993FCA" w:rsidP="00993FCA">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Phong Thổ</w:t>
            </w:r>
          </w:p>
        </w:tc>
        <w:tc>
          <w:tcPr>
            <w:tcW w:w="1530" w:type="dxa"/>
            <w:gridSpan w:val="2"/>
            <w:tcBorders>
              <w:top w:val="single" w:sz="4" w:space="0" w:color="auto"/>
              <w:left w:val="nil"/>
              <w:bottom w:val="single" w:sz="4" w:space="0" w:color="auto"/>
              <w:right w:val="single" w:sz="4" w:space="0" w:color="auto"/>
            </w:tcBorders>
            <w:shd w:val="clear" w:color="auto" w:fill="auto"/>
            <w:vAlign w:val="center"/>
            <w:hideMark/>
          </w:tcPr>
          <w:p w14:paraId="28C1F5C1" w14:textId="77777777" w:rsidR="00993FCA" w:rsidRPr="00D24136" w:rsidRDefault="00993FCA" w:rsidP="00993FCA">
            <w:pPr>
              <w:ind w:firstLineChars="100" w:firstLine="201"/>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Nậm Nhùn</w:t>
            </w:r>
          </w:p>
        </w:tc>
        <w:tc>
          <w:tcPr>
            <w:tcW w:w="1530" w:type="dxa"/>
            <w:gridSpan w:val="2"/>
            <w:tcBorders>
              <w:top w:val="single" w:sz="4" w:space="0" w:color="auto"/>
              <w:left w:val="nil"/>
              <w:bottom w:val="single" w:sz="4" w:space="0" w:color="auto"/>
              <w:right w:val="single" w:sz="4" w:space="0" w:color="auto"/>
            </w:tcBorders>
            <w:shd w:val="clear" w:color="auto" w:fill="auto"/>
            <w:vAlign w:val="center"/>
            <w:hideMark/>
          </w:tcPr>
          <w:p w14:paraId="28C1F5C2" w14:textId="77777777" w:rsidR="00993FCA" w:rsidRPr="00D24136" w:rsidRDefault="00993FCA" w:rsidP="00993FCA">
            <w:pPr>
              <w:ind w:firstLineChars="100" w:firstLine="201"/>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Mường Tè</w:t>
            </w:r>
          </w:p>
        </w:tc>
      </w:tr>
      <w:tr w:rsidR="00D24136" w:rsidRPr="00D24136" w14:paraId="28C1F5D8" w14:textId="77777777" w:rsidTr="00BD3163">
        <w:trPr>
          <w:trHeight w:val="510"/>
        </w:trPr>
        <w:tc>
          <w:tcPr>
            <w:tcW w:w="557" w:type="dxa"/>
            <w:vMerge/>
            <w:tcBorders>
              <w:left w:val="single" w:sz="4" w:space="0" w:color="auto"/>
              <w:bottom w:val="single" w:sz="4" w:space="0" w:color="auto"/>
              <w:right w:val="single" w:sz="4" w:space="0" w:color="auto"/>
            </w:tcBorders>
            <w:shd w:val="clear" w:color="auto" w:fill="auto"/>
            <w:vAlign w:val="center"/>
            <w:hideMark/>
          </w:tcPr>
          <w:p w14:paraId="28C1F5C4" w14:textId="77777777" w:rsidR="00861BB2" w:rsidRPr="00D24136" w:rsidRDefault="00861BB2" w:rsidP="00861BB2">
            <w:pPr>
              <w:rPr>
                <w:rFonts w:ascii="Times New Roman" w:eastAsia="Times New Roman" w:hAnsi="Times New Roman"/>
                <w:b/>
                <w:bCs/>
                <w:color w:val="000000" w:themeColor="text1"/>
                <w:sz w:val="20"/>
                <w:szCs w:val="20"/>
              </w:rPr>
            </w:pPr>
          </w:p>
        </w:tc>
        <w:tc>
          <w:tcPr>
            <w:tcW w:w="1159" w:type="dxa"/>
            <w:vMerge/>
            <w:tcBorders>
              <w:left w:val="nil"/>
              <w:bottom w:val="single" w:sz="4" w:space="0" w:color="auto"/>
              <w:right w:val="single" w:sz="4" w:space="0" w:color="auto"/>
            </w:tcBorders>
            <w:shd w:val="clear" w:color="auto" w:fill="auto"/>
            <w:vAlign w:val="center"/>
            <w:hideMark/>
          </w:tcPr>
          <w:p w14:paraId="28C1F5C5" w14:textId="77777777" w:rsidR="00861BB2" w:rsidRPr="00D24136" w:rsidRDefault="00861BB2" w:rsidP="00861BB2">
            <w:pPr>
              <w:ind w:leftChars="-13" w:left="-1" w:hangingChars="14" w:hanging="28"/>
              <w:rPr>
                <w:rFonts w:ascii="Times New Roman" w:eastAsia="Times New Roman" w:hAnsi="Times New Roman"/>
                <w:b/>
                <w:bCs/>
                <w:color w:val="000000" w:themeColor="text1"/>
                <w:sz w:val="20"/>
                <w:szCs w:val="20"/>
              </w:rPr>
            </w:pPr>
          </w:p>
        </w:tc>
        <w:tc>
          <w:tcPr>
            <w:tcW w:w="810" w:type="dxa"/>
            <w:tcBorders>
              <w:top w:val="nil"/>
              <w:left w:val="nil"/>
              <w:bottom w:val="single" w:sz="4" w:space="0" w:color="auto"/>
              <w:right w:val="single" w:sz="4" w:space="0" w:color="auto"/>
            </w:tcBorders>
            <w:shd w:val="clear" w:color="auto" w:fill="auto"/>
            <w:vAlign w:val="center"/>
            <w:hideMark/>
          </w:tcPr>
          <w:p w14:paraId="28C1F5C6"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810" w:type="dxa"/>
            <w:tcBorders>
              <w:top w:val="nil"/>
              <w:left w:val="nil"/>
              <w:bottom w:val="single" w:sz="4" w:space="0" w:color="auto"/>
              <w:right w:val="single" w:sz="4" w:space="0" w:color="auto"/>
            </w:tcBorders>
            <w:shd w:val="clear" w:color="auto" w:fill="auto"/>
            <w:vAlign w:val="center"/>
            <w:hideMark/>
          </w:tcPr>
          <w:p w14:paraId="28C1F5C7"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20" w:type="dxa"/>
            <w:tcBorders>
              <w:top w:val="nil"/>
              <w:left w:val="nil"/>
              <w:bottom w:val="single" w:sz="4" w:space="0" w:color="auto"/>
              <w:right w:val="single" w:sz="4" w:space="0" w:color="auto"/>
            </w:tcBorders>
            <w:shd w:val="clear" w:color="auto" w:fill="auto"/>
            <w:vAlign w:val="center"/>
            <w:hideMark/>
          </w:tcPr>
          <w:p w14:paraId="28C1F5C8"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20" w:type="dxa"/>
            <w:tcBorders>
              <w:top w:val="nil"/>
              <w:left w:val="nil"/>
              <w:bottom w:val="single" w:sz="4" w:space="0" w:color="auto"/>
              <w:right w:val="single" w:sz="4" w:space="0" w:color="auto"/>
            </w:tcBorders>
            <w:shd w:val="clear" w:color="auto" w:fill="auto"/>
            <w:vAlign w:val="center"/>
            <w:hideMark/>
          </w:tcPr>
          <w:p w14:paraId="28C1F5C9"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20" w:type="dxa"/>
            <w:tcBorders>
              <w:top w:val="nil"/>
              <w:left w:val="nil"/>
              <w:bottom w:val="single" w:sz="4" w:space="0" w:color="auto"/>
              <w:right w:val="single" w:sz="4" w:space="0" w:color="auto"/>
            </w:tcBorders>
            <w:shd w:val="clear" w:color="auto" w:fill="auto"/>
            <w:vAlign w:val="center"/>
            <w:hideMark/>
          </w:tcPr>
          <w:p w14:paraId="28C1F5CA"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630" w:type="dxa"/>
            <w:tcBorders>
              <w:top w:val="nil"/>
              <w:left w:val="nil"/>
              <w:bottom w:val="single" w:sz="4" w:space="0" w:color="auto"/>
              <w:right w:val="single" w:sz="4" w:space="0" w:color="auto"/>
            </w:tcBorders>
            <w:shd w:val="clear" w:color="auto" w:fill="auto"/>
            <w:vAlign w:val="center"/>
            <w:hideMark/>
          </w:tcPr>
          <w:p w14:paraId="28C1F5CB" w14:textId="77777777" w:rsidR="00861BB2" w:rsidRPr="00D24136" w:rsidRDefault="00861BB2" w:rsidP="00861BB2">
            <w:pPr>
              <w:ind w:left="-108" w:right="-18"/>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14" w:type="dxa"/>
            <w:tcBorders>
              <w:top w:val="nil"/>
              <w:left w:val="nil"/>
              <w:bottom w:val="single" w:sz="4" w:space="0" w:color="auto"/>
              <w:right w:val="single" w:sz="4" w:space="0" w:color="auto"/>
            </w:tcBorders>
            <w:shd w:val="clear" w:color="auto" w:fill="auto"/>
            <w:vAlign w:val="center"/>
            <w:hideMark/>
          </w:tcPr>
          <w:p w14:paraId="28C1F5CC"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20" w:type="dxa"/>
            <w:tcBorders>
              <w:top w:val="nil"/>
              <w:left w:val="nil"/>
              <w:bottom w:val="single" w:sz="4" w:space="0" w:color="auto"/>
              <w:right w:val="single" w:sz="4" w:space="0" w:color="auto"/>
            </w:tcBorders>
            <w:shd w:val="clear" w:color="auto" w:fill="auto"/>
            <w:vAlign w:val="center"/>
            <w:hideMark/>
          </w:tcPr>
          <w:p w14:paraId="28C1F5CD"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810" w:type="dxa"/>
            <w:tcBorders>
              <w:top w:val="nil"/>
              <w:left w:val="nil"/>
              <w:bottom w:val="single" w:sz="4" w:space="0" w:color="auto"/>
              <w:right w:val="single" w:sz="4" w:space="0" w:color="auto"/>
            </w:tcBorders>
            <w:shd w:val="clear" w:color="auto" w:fill="auto"/>
            <w:vAlign w:val="center"/>
            <w:hideMark/>
          </w:tcPr>
          <w:p w14:paraId="28C1F5CE"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31" w:type="dxa"/>
            <w:tcBorders>
              <w:top w:val="nil"/>
              <w:left w:val="nil"/>
              <w:bottom w:val="single" w:sz="4" w:space="0" w:color="auto"/>
              <w:right w:val="single" w:sz="4" w:space="0" w:color="auto"/>
            </w:tcBorders>
            <w:shd w:val="clear" w:color="auto" w:fill="auto"/>
            <w:vAlign w:val="center"/>
            <w:hideMark/>
          </w:tcPr>
          <w:p w14:paraId="28C1F5CF"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810" w:type="dxa"/>
            <w:tcBorders>
              <w:top w:val="nil"/>
              <w:left w:val="nil"/>
              <w:bottom w:val="single" w:sz="4" w:space="0" w:color="auto"/>
              <w:right w:val="single" w:sz="4" w:space="0" w:color="auto"/>
            </w:tcBorders>
            <w:shd w:val="clear" w:color="auto" w:fill="auto"/>
            <w:vAlign w:val="center"/>
            <w:hideMark/>
          </w:tcPr>
          <w:p w14:paraId="28C1F5D0"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810" w:type="dxa"/>
            <w:tcBorders>
              <w:top w:val="nil"/>
              <w:left w:val="nil"/>
              <w:bottom w:val="single" w:sz="4" w:space="0" w:color="auto"/>
              <w:right w:val="single" w:sz="4" w:space="0" w:color="auto"/>
            </w:tcBorders>
            <w:shd w:val="clear" w:color="auto" w:fill="auto"/>
            <w:vAlign w:val="center"/>
            <w:hideMark/>
          </w:tcPr>
          <w:p w14:paraId="28C1F5D1"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20" w:type="dxa"/>
            <w:tcBorders>
              <w:top w:val="nil"/>
              <w:left w:val="nil"/>
              <w:bottom w:val="single" w:sz="4" w:space="0" w:color="auto"/>
              <w:right w:val="single" w:sz="4" w:space="0" w:color="auto"/>
            </w:tcBorders>
            <w:shd w:val="clear" w:color="auto" w:fill="auto"/>
            <w:vAlign w:val="center"/>
            <w:hideMark/>
          </w:tcPr>
          <w:p w14:paraId="28C1F5D2"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810" w:type="dxa"/>
            <w:tcBorders>
              <w:top w:val="nil"/>
              <w:left w:val="nil"/>
              <w:bottom w:val="single" w:sz="4" w:space="0" w:color="auto"/>
              <w:right w:val="single" w:sz="4" w:space="0" w:color="auto"/>
            </w:tcBorders>
            <w:shd w:val="clear" w:color="auto" w:fill="auto"/>
            <w:vAlign w:val="center"/>
            <w:hideMark/>
          </w:tcPr>
          <w:p w14:paraId="28C1F5D3"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20" w:type="dxa"/>
            <w:tcBorders>
              <w:top w:val="nil"/>
              <w:left w:val="nil"/>
              <w:bottom w:val="single" w:sz="4" w:space="0" w:color="auto"/>
              <w:right w:val="single" w:sz="4" w:space="0" w:color="auto"/>
            </w:tcBorders>
            <w:shd w:val="clear" w:color="auto" w:fill="auto"/>
            <w:vAlign w:val="center"/>
            <w:hideMark/>
          </w:tcPr>
          <w:p w14:paraId="28C1F5D4"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810" w:type="dxa"/>
            <w:tcBorders>
              <w:top w:val="nil"/>
              <w:left w:val="nil"/>
              <w:bottom w:val="single" w:sz="4" w:space="0" w:color="auto"/>
              <w:right w:val="single" w:sz="4" w:space="0" w:color="auto"/>
            </w:tcBorders>
            <w:shd w:val="clear" w:color="auto" w:fill="auto"/>
            <w:vAlign w:val="center"/>
            <w:hideMark/>
          </w:tcPr>
          <w:p w14:paraId="28C1F5D5"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20" w:type="dxa"/>
            <w:tcBorders>
              <w:top w:val="nil"/>
              <w:left w:val="nil"/>
              <w:bottom w:val="single" w:sz="4" w:space="0" w:color="auto"/>
              <w:right w:val="single" w:sz="4" w:space="0" w:color="auto"/>
            </w:tcBorders>
            <w:shd w:val="clear" w:color="auto" w:fill="auto"/>
            <w:vAlign w:val="center"/>
            <w:hideMark/>
          </w:tcPr>
          <w:p w14:paraId="28C1F5D6"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810" w:type="dxa"/>
            <w:tcBorders>
              <w:top w:val="nil"/>
              <w:left w:val="nil"/>
              <w:bottom w:val="single" w:sz="4" w:space="0" w:color="auto"/>
              <w:right w:val="single" w:sz="4" w:space="0" w:color="auto"/>
            </w:tcBorders>
            <w:shd w:val="clear" w:color="auto" w:fill="auto"/>
            <w:vAlign w:val="center"/>
            <w:hideMark/>
          </w:tcPr>
          <w:p w14:paraId="28C1F5D7"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r>
      <w:tr w:rsidR="00D24136" w:rsidRPr="00D24136" w14:paraId="28C1F5ED" w14:textId="77777777" w:rsidTr="00BD3163">
        <w:trPr>
          <w:trHeight w:val="51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8C1F5D9" w14:textId="77777777" w:rsidR="00AC7A0F" w:rsidRPr="00D24136" w:rsidRDefault="00AC7A0F" w:rsidP="00AC7A0F">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I</w:t>
            </w:r>
          </w:p>
        </w:tc>
        <w:tc>
          <w:tcPr>
            <w:tcW w:w="1159" w:type="dxa"/>
            <w:tcBorders>
              <w:top w:val="nil"/>
              <w:left w:val="nil"/>
              <w:bottom w:val="single" w:sz="4" w:space="0" w:color="auto"/>
              <w:right w:val="single" w:sz="4" w:space="0" w:color="auto"/>
            </w:tcBorders>
            <w:shd w:val="clear" w:color="auto" w:fill="auto"/>
            <w:vAlign w:val="center"/>
            <w:hideMark/>
          </w:tcPr>
          <w:p w14:paraId="28C1F5DA" w14:textId="77777777" w:rsidR="00AC7A0F" w:rsidRPr="00D24136" w:rsidRDefault="00AC7A0F" w:rsidP="00AC7A0F">
            <w:pP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Tổng số trường</w:t>
            </w:r>
          </w:p>
        </w:tc>
        <w:tc>
          <w:tcPr>
            <w:tcW w:w="810" w:type="dxa"/>
            <w:tcBorders>
              <w:top w:val="nil"/>
              <w:left w:val="nil"/>
              <w:bottom w:val="single" w:sz="4" w:space="0" w:color="auto"/>
              <w:right w:val="single" w:sz="4" w:space="0" w:color="auto"/>
            </w:tcBorders>
            <w:shd w:val="clear" w:color="auto" w:fill="auto"/>
            <w:vAlign w:val="center"/>
            <w:hideMark/>
          </w:tcPr>
          <w:p w14:paraId="28C1F5DB"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352</w:t>
            </w:r>
          </w:p>
        </w:tc>
        <w:tc>
          <w:tcPr>
            <w:tcW w:w="810" w:type="dxa"/>
            <w:tcBorders>
              <w:top w:val="nil"/>
              <w:left w:val="nil"/>
              <w:bottom w:val="single" w:sz="4" w:space="0" w:color="auto"/>
              <w:right w:val="single" w:sz="4" w:space="0" w:color="auto"/>
            </w:tcBorders>
            <w:shd w:val="clear" w:color="auto" w:fill="auto"/>
            <w:vAlign w:val="center"/>
            <w:hideMark/>
          </w:tcPr>
          <w:p w14:paraId="28C1F5DC"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14</w:t>
            </w:r>
          </w:p>
        </w:tc>
        <w:tc>
          <w:tcPr>
            <w:tcW w:w="720" w:type="dxa"/>
            <w:tcBorders>
              <w:top w:val="nil"/>
              <w:left w:val="nil"/>
              <w:bottom w:val="single" w:sz="4" w:space="0" w:color="auto"/>
              <w:right w:val="single" w:sz="4" w:space="0" w:color="auto"/>
            </w:tcBorders>
            <w:shd w:val="clear" w:color="auto" w:fill="auto"/>
            <w:vAlign w:val="center"/>
            <w:hideMark/>
          </w:tcPr>
          <w:p w14:paraId="28C1F5DD"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40</w:t>
            </w:r>
          </w:p>
        </w:tc>
        <w:tc>
          <w:tcPr>
            <w:tcW w:w="720" w:type="dxa"/>
            <w:tcBorders>
              <w:top w:val="nil"/>
              <w:left w:val="nil"/>
              <w:bottom w:val="single" w:sz="4" w:space="0" w:color="auto"/>
              <w:right w:val="single" w:sz="4" w:space="0" w:color="auto"/>
            </w:tcBorders>
            <w:shd w:val="clear" w:color="auto" w:fill="auto"/>
            <w:vAlign w:val="center"/>
            <w:hideMark/>
          </w:tcPr>
          <w:p w14:paraId="28C1F5DE"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720" w:type="dxa"/>
            <w:tcBorders>
              <w:top w:val="nil"/>
              <w:left w:val="nil"/>
              <w:bottom w:val="single" w:sz="4" w:space="0" w:color="auto"/>
              <w:right w:val="single" w:sz="4" w:space="0" w:color="auto"/>
            </w:tcBorders>
            <w:shd w:val="clear" w:color="auto" w:fill="auto"/>
            <w:vAlign w:val="center"/>
            <w:hideMark/>
          </w:tcPr>
          <w:p w14:paraId="28C1F5DF"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35</w:t>
            </w:r>
          </w:p>
        </w:tc>
        <w:tc>
          <w:tcPr>
            <w:tcW w:w="630" w:type="dxa"/>
            <w:tcBorders>
              <w:top w:val="nil"/>
              <w:left w:val="nil"/>
              <w:bottom w:val="single" w:sz="4" w:space="0" w:color="auto"/>
              <w:right w:val="single" w:sz="4" w:space="0" w:color="auto"/>
            </w:tcBorders>
            <w:shd w:val="clear" w:color="auto" w:fill="auto"/>
            <w:vAlign w:val="center"/>
            <w:hideMark/>
          </w:tcPr>
          <w:p w14:paraId="28C1F5E0"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714" w:type="dxa"/>
            <w:tcBorders>
              <w:top w:val="nil"/>
              <w:left w:val="nil"/>
              <w:bottom w:val="single" w:sz="4" w:space="0" w:color="auto"/>
              <w:right w:val="single" w:sz="4" w:space="0" w:color="auto"/>
            </w:tcBorders>
            <w:shd w:val="clear" w:color="auto" w:fill="auto"/>
            <w:vAlign w:val="center"/>
            <w:hideMark/>
          </w:tcPr>
          <w:p w14:paraId="28C1F5E1"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45</w:t>
            </w:r>
          </w:p>
        </w:tc>
        <w:tc>
          <w:tcPr>
            <w:tcW w:w="720" w:type="dxa"/>
            <w:tcBorders>
              <w:top w:val="nil"/>
              <w:left w:val="nil"/>
              <w:bottom w:val="single" w:sz="4" w:space="0" w:color="auto"/>
              <w:right w:val="single" w:sz="4" w:space="0" w:color="auto"/>
            </w:tcBorders>
            <w:shd w:val="clear" w:color="auto" w:fill="auto"/>
            <w:vAlign w:val="center"/>
            <w:hideMark/>
          </w:tcPr>
          <w:p w14:paraId="28C1F5E2"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810" w:type="dxa"/>
            <w:tcBorders>
              <w:top w:val="nil"/>
              <w:left w:val="nil"/>
              <w:bottom w:val="single" w:sz="4" w:space="0" w:color="auto"/>
              <w:right w:val="single" w:sz="4" w:space="0" w:color="auto"/>
            </w:tcBorders>
            <w:shd w:val="clear" w:color="auto" w:fill="auto"/>
            <w:vAlign w:val="center"/>
            <w:hideMark/>
          </w:tcPr>
          <w:p w14:paraId="28C1F5E3"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31</w:t>
            </w:r>
          </w:p>
        </w:tc>
        <w:tc>
          <w:tcPr>
            <w:tcW w:w="731" w:type="dxa"/>
            <w:tcBorders>
              <w:top w:val="nil"/>
              <w:left w:val="nil"/>
              <w:bottom w:val="single" w:sz="4" w:space="0" w:color="auto"/>
              <w:right w:val="single" w:sz="4" w:space="0" w:color="auto"/>
            </w:tcBorders>
            <w:shd w:val="clear" w:color="auto" w:fill="auto"/>
            <w:vAlign w:val="center"/>
            <w:hideMark/>
          </w:tcPr>
          <w:p w14:paraId="28C1F5E4"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9</w:t>
            </w:r>
          </w:p>
        </w:tc>
        <w:tc>
          <w:tcPr>
            <w:tcW w:w="810" w:type="dxa"/>
            <w:tcBorders>
              <w:top w:val="nil"/>
              <w:left w:val="nil"/>
              <w:bottom w:val="single" w:sz="4" w:space="0" w:color="auto"/>
              <w:right w:val="single" w:sz="4" w:space="0" w:color="auto"/>
            </w:tcBorders>
            <w:shd w:val="clear" w:color="auto" w:fill="auto"/>
            <w:vAlign w:val="center"/>
            <w:hideMark/>
          </w:tcPr>
          <w:p w14:paraId="28C1F5E5"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69</w:t>
            </w:r>
          </w:p>
        </w:tc>
        <w:tc>
          <w:tcPr>
            <w:tcW w:w="810" w:type="dxa"/>
            <w:tcBorders>
              <w:top w:val="nil"/>
              <w:left w:val="nil"/>
              <w:bottom w:val="single" w:sz="4" w:space="0" w:color="auto"/>
              <w:right w:val="single" w:sz="4" w:space="0" w:color="auto"/>
            </w:tcBorders>
            <w:shd w:val="clear" w:color="auto" w:fill="auto"/>
            <w:vAlign w:val="center"/>
            <w:hideMark/>
          </w:tcPr>
          <w:p w14:paraId="28C1F5E6"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5E7"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55</w:t>
            </w:r>
          </w:p>
        </w:tc>
        <w:tc>
          <w:tcPr>
            <w:tcW w:w="810" w:type="dxa"/>
            <w:tcBorders>
              <w:top w:val="nil"/>
              <w:left w:val="nil"/>
              <w:bottom w:val="single" w:sz="4" w:space="0" w:color="auto"/>
              <w:right w:val="single" w:sz="4" w:space="0" w:color="auto"/>
            </w:tcBorders>
            <w:shd w:val="clear" w:color="auto" w:fill="auto"/>
            <w:vAlign w:val="center"/>
            <w:hideMark/>
          </w:tcPr>
          <w:p w14:paraId="28C1F5E8"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5E9"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34</w:t>
            </w:r>
          </w:p>
        </w:tc>
        <w:tc>
          <w:tcPr>
            <w:tcW w:w="810" w:type="dxa"/>
            <w:tcBorders>
              <w:top w:val="nil"/>
              <w:left w:val="nil"/>
              <w:bottom w:val="single" w:sz="4" w:space="0" w:color="auto"/>
              <w:right w:val="single" w:sz="4" w:space="0" w:color="auto"/>
            </w:tcBorders>
            <w:shd w:val="clear" w:color="auto" w:fill="auto"/>
            <w:vAlign w:val="center"/>
            <w:hideMark/>
          </w:tcPr>
          <w:p w14:paraId="28C1F5EA"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5EB"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43</w:t>
            </w:r>
          </w:p>
        </w:tc>
        <w:tc>
          <w:tcPr>
            <w:tcW w:w="810" w:type="dxa"/>
            <w:tcBorders>
              <w:top w:val="nil"/>
              <w:left w:val="nil"/>
              <w:bottom w:val="single" w:sz="4" w:space="0" w:color="auto"/>
              <w:right w:val="single" w:sz="4" w:space="0" w:color="auto"/>
            </w:tcBorders>
            <w:shd w:val="clear" w:color="auto" w:fill="auto"/>
            <w:vAlign w:val="center"/>
            <w:hideMark/>
          </w:tcPr>
          <w:p w14:paraId="28C1F5EC"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14:paraId="28C1F602" w14:textId="77777777" w:rsidTr="00BD3163">
        <w:trPr>
          <w:trHeight w:val="30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8C1F5EE"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1159" w:type="dxa"/>
            <w:tcBorders>
              <w:top w:val="nil"/>
              <w:left w:val="nil"/>
              <w:bottom w:val="single" w:sz="4" w:space="0" w:color="auto"/>
              <w:right w:val="single" w:sz="4" w:space="0" w:color="auto"/>
            </w:tcBorders>
            <w:shd w:val="clear" w:color="auto" w:fill="auto"/>
            <w:vAlign w:val="center"/>
            <w:hideMark/>
          </w:tcPr>
          <w:p w14:paraId="28C1F5EF" w14:textId="77777777" w:rsidR="00AC7A0F" w:rsidRPr="00D24136" w:rsidRDefault="00AC7A0F" w:rsidP="00AC7A0F">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Mầm non</w:t>
            </w:r>
          </w:p>
        </w:tc>
        <w:tc>
          <w:tcPr>
            <w:tcW w:w="810" w:type="dxa"/>
            <w:tcBorders>
              <w:top w:val="nil"/>
              <w:left w:val="nil"/>
              <w:bottom w:val="single" w:sz="4" w:space="0" w:color="auto"/>
              <w:right w:val="single" w:sz="4" w:space="0" w:color="auto"/>
            </w:tcBorders>
            <w:shd w:val="clear" w:color="auto" w:fill="auto"/>
            <w:vAlign w:val="center"/>
            <w:hideMark/>
          </w:tcPr>
          <w:p w14:paraId="28C1F5F0"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114</w:t>
            </w:r>
          </w:p>
        </w:tc>
        <w:tc>
          <w:tcPr>
            <w:tcW w:w="810" w:type="dxa"/>
            <w:tcBorders>
              <w:top w:val="nil"/>
              <w:left w:val="nil"/>
              <w:bottom w:val="single" w:sz="4" w:space="0" w:color="auto"/>
              <w:right w:val="single" w:sz="4" w:space="0" w:color="auto"/>
            </w:tcBorders>
            <w:shd w:val="clear" w:color="auto" w:fill="auto"/>
            <w:vAlign w:val="center"/>
            <w:hideMark/>
          </w:tcPr>
          <w:p w14:paraId="28C1F5F1"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14</w:t>
            </w:r>
          </w:p>
        </w:tc>
        <w:tc>
          <w:tcPr>
            <w:tcW w:w="720" w:type="dxa"/>
            <w:tcBorders>
              <w:top w:val="nil"/>
              <w:left w:val="nil"/>
              <w:bottom w:val="single" w:sz="4" w:space="0" w:color="auto"/>
              <w:right w:val="single" w:sz="4" w:space="0" w:color="auto"/>
            </w:tcBorders>
            <w:shd w:val="clear" w:color="auto" w:fill="auto"/>
            <w:vAlign w:val="center"/>
            <w:hideMark/>
          </w:tcPr>
          <w:p w14:paraId="28C1F5F2"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12</w:t>
            </w:r>
          </w:p>
        </w:tc>
        <w:tc>
          <w:tcPr>
            <w:tcW w:w="720" w:type="dxa"/>
            <w:tcBorders>
              <w:top w:val="nil"/>
              <w:left w:val="nil"/>
              <w:bottom w:val="single" w:sz="4" w:space="0" w:color="auto"/>
              <w:right w:val="single" w:sz="4" w:space="0" w:color="auto"/>
            </w:tcBorders>
            <w:shd w:val="clear" w:color="auto" w:fill="auto"/>
            <w:vAlign w:val="center"/>
            <w:hideMark/>
          </w:tcPr>
          <w:p w14:paraId="28C1F5F3"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720" w:type="dxa"/>
            <w:tcBorders>
              <w:top w:val="nil"/>
              <w:left w:val="nil"/>
              <w:bottom w:val="single" w:sz="4" w:space="0" w:color="auto"/>
              <w:right w:val="single" w:sz="4" w:space="0" w:color="auto"/>
            </w:tcBorders>
            <w:shd w:val="clear" w:color="auto" w:fill="auto"/>
            <w:vAlign w:val="center"/>
            <w:hideMark/>
          </w:tcPr>
          <w:p w14:paraId="28C1F5F4"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w:t>
            </w:r>
          </w:p>
        </w:tc>
        <w:tc>
          <w:tcPr>
            <w:tcW w:w="630" w:type="dxa"/>
            <w:tcBorders>
              <w:top w:val="nil"/>
              <w:left w:val="nil"/>
              <w:bottom w:val="single" w:sz="4" w:space="0" w:color="auto"/>
              <w:right w:val="single" w:sz="4" w:space="0" w:color="auto"/>
            </w:tcBorders>
            <w:shd w:val="clear" w:color="auto" w:fill="auto"/>
            <w:vAlign w:val="center"/>
            <w:hideMark/>
          </w:tcPr>
          <w:p w14:paraId="28C1F5F5"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714" w:type="dxa"/>
            <w:tcBorders>
              <w:top w:val="nil"/>
              <w:left w:val="nil"/>
              <w:bottom w:val="single" w:sz="4" w:space="0" w:color="auto"/>
              <w:right w:val="single" w:sz="4" w:space="0" w:color="auto"/>
            </w:tcBorders>
            <w:shd w:val="clear" w:color="auto" w:fill="auto"/>
            <w:vAlign w:val="center"/>
            <w:hideMark/>
          </w:tcPr>
          <w:p w14:paraId="28C1F5F6"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14</w:t>
            </w:r>
          </w:p>
        </w:tc>
        <w:tc>
          <w:tcPr>
            <w:tcW w:w="720" w:type="dxa"/>
            <w:tcBorders>
              <w:top w:val="nil"/>
              <w:left w:val="nil"/>
              <w:bottom w:val="single" w:sz="4" w:space="0" w:color="auto"/>
              <w:right w:val="single" w:sz="4" w:space="0" w:color="auto"/>
            </w:tcBorders>
            <w:shd w:val="clear" w:color="auto" w:fill="auto"/>
            <w:vAlign w:val="center"/>
            <w:hideMark/>
          </w:tcPr>
          <w:p w14:paraId="28C1F5F7"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810" w:type="dxa"/>
            <w:tcBorders>
              <w:top w:val="nil"/>
              <w:left w:val="nil"/>
              <w:bottom w:val="single" w:sz="4" w:space="0" w:color="auto"/>
              <w:right w:val="single" w:sz="4" w:space="0" w:color="auto"/>
            </w:tcBorders>
            <w:shd w:val="clear" w:color="auto" w:fill="auto"/>
            <w:vAlign w:val="center"/>
            <w:hideMark/>
          </w:tcPr>
          <w:p w14:paraId="28C1F5F8"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12</w:t>
            </w:r>
          </w:p>
        </w:tc>
        <w:tc>
          <w:tcPr>
            <w:tcW w:w="731" w:type="dxa"/>
            <w:tcBorders>
              <w:top w:val="nil"/>
              <w:left w:val="nil"/>
              <w:bottom w:val="single" w:sz="4" w:space="0" w:color="auto"/>
              <w:right w:val="single" w:sz="4" w:space="0" w:color="auto"/>
            </w:tcBorders>
            <w:shd w:val="clear" w:color="auto" w:fill="auto"/>
            <w:vAlign w:val="center"/>
            <w:hideMark/>
          </w:tcPr>
          <w:p w14:paraId="28C1F5F9"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9</w:t>
            </w:r>
          </w:p>
        </w:tc>
        <w:tc>
          <w:tcPr>
            <w:tcW w:w="810" w:type="dxa"/>
            <w:tcBorders>
              <w:top w:val="nil"/>
              <w:left w:val="nil"/>
              <w:bottom w:val="single" w:sz="4" w:space="0" w:color="auto"/>
              <w:right w:val="single" w:sz="4" w:space="0" w:color="auto"/>
            </w:tcBorders>
            <w:shd w:val="clear" w:color="auto" w:fill="auto"/>
            <w:vAlign w:val="center"/>
            <w:hideMark/>
          </w:tcPr>
          <w:p w14:paraId="28C1F5FA"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22</w:t>
            </w:r>
          </w:p>
        </w:tc>
        <w:tc>
          <w:tcPr>
            <w:tcW w:w="810" w:type="dxa"/>
            <w:tcBorders>
              <w:top w:val="nil"/>
              <w:left w:val="nil"/>
              <w:bottom w:val="single" w:sz="4" w:space="0" w:color="auto"/>
              <w:right w:val="single" w:sz="4" w:space="0" w:color="auto"/>
            </w:tcBorders>
            <w:shd w:val="clear" w:color="auto" w:fill="auto"/>
            <w:vAlign w:val="center"/>
            <w:hideMark/>
          </w:tcPr>
          <w:p w14:paraId="28C1F5FB"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5FC"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18</w:t>
            </w:r>
          </w:p>
        </w:tc>
        <w:tc>
          <w:tcPr>
            <w:tcW w:w="810" w:type="dxa"/>
            <w:tcBorders>
              <w:top w:val="nil"/>
              <w:left w:val="nil"/>
              <w:bottom w:val="single" w:sz="4" w:space="0" w:color="auto"/>
              <w:right w:val="single" w:sz="4" w:space="0" w:color="auto"/>
            </w:tcBorders>
            <w:shd w:val="clear" w:color="auto" w:fill="auto"/>
            <w:vAlign w:val="center"/>
            <w:hideMark/>
          </w:tcPr>
          <w:p w14:paraId="28C1F5FD"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5FE"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w:t>
            </w:r>
          </w:p>
        </w:tc>
        <w:tc>
          <w:tcPr>
            <w:tcW w:w="810" w:type="dxa"/>
            <w:tcBorders>
              <w:top w:val="nil"/>
              <w:left w:val="nil"/>
              <w:bottom w:val="single" w:sz="4" w:space="0" w:color="auto"/>
              <w:right w:val="single" w:sz="4" w:space="0" w:color="auto"/>
            </w:tcBorders>
            <w:shd w:val="clear" w:color="auto" w:fill="auto"/>
            <w:vAlign w:val="center"/>
            <w:hideMark/>
          </w:tcPr>
          <w:p w14:paraId="28C1F5FF"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00"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14</w:t>
            </w:r>
          </w:p>
        </w:tc>
        <w:tc>
          <w:tcPr>
            <w:tcW w:w="810" w:type="dxa"/>
            <w:tcBorders>
              <w:top w:val="nil"/>
              <w:left w:val="nil"/>
              <w:bottom w:val="single" w:sz="4" w:space="0" w:color="auto"/>
              <w:right w:val="single" w:sz="4" w:space="0" w:color="auto"/>
            </w:tcBorders>
            <w:shd w:val="clear" w:color="auto" w:fill="auto"/>
            <w:vAlign w:val="center"/>
            <w:hideMark/>
          </w:tcPr>
          <w:p w14:paraId="28C1F601"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14:paraId="28C1F617" w14:textId="77777777" w:rsidTr="00BD3163">
        <w:trPr>
          <w:trHeight w:val="30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8C1F603"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1159" w:type="dxa"/>
            <w:tcBorders>
              <w:top w:val="nil"/>
              <w:left w:val="nil"/>
              <w:bottom w:val="single" w:sz="4" w:space="0" w:color="auto"/>
              <w:right w:val="single" w:sz="4" w:space="0" w:color="auto"/>
            </w:tcBorders>
            <w:shd w:val="clear" w:color="auto" w:fill="auto"/>
            <w:vAlign w:val="center"/>
            <w:hideMark/>
          </w:tcPr>
          <w:p w14:paraId="28C1F604" w14:textId="77777777" w:rsidR="00AC7A0F" w:rsidRPr="00D24136" w:rsidRDefault="00AC7A0F" w:rsidP="00AC7A0F">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Tiểu học</w:t>
            </w:r>
          </w:p>
        </w:tc>
        <w:tc>
          <w:tcPr>
            <w:tcW w:w="810" w:type="dxa"/>
            <w:tcBorders>
              <w:top w:val="nil"/>
              <w:left w:val="nil"/>
              <w:bottom w:val="single" w:sz="4" w:space="0" w:color="auto"/>
              <w:right w:val="single" w:sz="4" w:space="0" w:color="auto"/>
            </w:tcBorders>
            <w:shd w:val="clear" w:color="auto" w:fill="auto"/>
            <w:vAlign w:val="center"/>
            <w:hideMark/>
          </w:tcPr>
          <w:p w14:paraId="28C1F605"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97</w:t>
            </w:r>
          </w:p>
        </w:tc>
        <w:tc>
          <w:tcPr>
            <w:tcW w:w="810" w:type="dxa"/>
            <w:tcBorders>
              <w:top w:val="nil"/>
              <w:left w:val="nil"/>
              <w:bottom w:val="single" w:sz="4" w:space="0" w:color="auto"/>
              <w:right w:val="single" w:sz="4" w:space="0" w:color="auto"/>
            </w:tcBorders>
            <w:shd w:val="clear" w:color="auto" w:fill="auto"/>
            <w:vAlign w:val="center"/>
            <w:hideMark/>
          </w:tcPr>
          <w:p w14:paraId="28C1F606"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07"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w:t>
            </w:r>
          </w:p>
        </w:tc>
        <w:tc>
          <w:tcPr>
            <w:tcW w:w="720" w:type="dxa"/>
            <w:tcBorders>
              <w:top w:val="nil"/>
              <w:left w:val="nil"/>
              <w:bottom w:val="single" w:sz="4" w:space="0" w:color="auto"/>
              <w:right w:val="single" w:sz="4" w:space="0" w:color="auto"/>
            </w:tcBorders>
            <w:shd w:val="clear" w:color="auto" w:fill="auto"/>
            <w:vAlign w:val="center"/>
            <w:hideMark/>
          </w:tcPr>
          <w:p w14:paraId="28C1F608"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09"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10</w:t>
            </w:r>
          </w:p>
        </w:tc>
        <w:tc>
          <w:tcPr>
            <w:tcW w:w="630" w:type="dxa"/>
            <w:tcBorders>
              <w:top w:val="nil"/>
              <w:left w:val="nil"/>
              <w:bottom w:val="single" w:sz="4" w:space="0" w:color="auto"/>
              <w:right w:val="single" w:sz="4" w:space="0" w:color="auto"/>
            </w:tcBorders>
            <w:shd w:val="clear" w:color="auto" w:fill="auto"/>
            <w:vAlign w:val="center"/>
            <w:hideMark/>
          </w:tcPr>
          <w:p w14:paraId="28C1F60A"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4" w:type="dxa"/>
            <w:tcBorders>
              <w:top w:val="nil"/>
              <w:left w:val="nil"/>
              <w:bottom w:val="single" w:sz="4" w:space="0" w:color="auto"/>
              <w:right w:val="single" w:sz="4" w:space="0" w:color="auto"/>
            </w:tcBorders>
            <w:shd w:val="clear" w:color="auto" w:fill="auto"/>
            <w:vAlign w:val="center"/>
            <w:hideMark/>
          </w:tcPr>
          <w:p w14:paraId="28C1F60B"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14</w:t>
            </w:r>
          </w:p>
        </w:tc>
        <w:tc>
          <w:tcPr>
            <w:tcW w:w="720" w:type="dxa"/>
            <w:tcBorders>
              <w:top w:val="nil"/>
              <w:left w:val="nil"/>
              <w:bottom w:val="single" w:sz="4" w:space="0" w:color="auto"/>
              <w:right w:val="single" w:sz="4" w:space="0" w:color="auto"/>
            </w:tcBorders>
            <w:shd w:val="clear" w:color="auto" w:fill="auto"/>
            <w:vAlign w:val="center"/>
            <w:hideMark/>
          </w:tcPr>
          <w:p w14:paraId="28C1F60C"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0D"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8</w:t>
            </w:r>
          </w:p>
        </w:tc>
        <w:tc>
          <w:tcPr>
            <w:tcW w:w="731" w:type="dxa"/>
            <w:tcBorders>
              <w:top w:val="nil"/>
              <w:left w:val="nil"/>
              <w:bottom w:val="single" w:sz="4" w:space="0" w:color="auto"/>
              <w:right w:val="single" w:sz="4" w:space="0" w:color="auto"/>
            </w:tcBorders>
            <w:shd w:val="clear" w:color="auto" w:fill="auto"/>
            <w:vAlign w:val="center"/>
            <w:hideMark/>
          </w:tcPr>
          <w:p w14:paraId="28C1F60E"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0F"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21</w:t>
            </w:r>
          </w:p>
        </w:tc>
        <w:tc>
          <w:tcPr>
            <w:tcW w:w="810" w:type="dxa"/>
            <w:tcBorders>
              <w:top w:val="nil"/>
              <w:left w:val="nil"/>
              <w:bottom w:val="single" w:sz="4" w:space="0" w:color="auto"/>
              <w:right w:val="single" w:sz="4" w:space="0" w:color="auto"/>
            </w:tcBorders>
            <w:shd w:val="clear" w:color="auto" w:fill="auto"/>
            <w:vAlign w:val="center"/>
            <w:hideMark/>
          </w:tcPr>
          <w:p w14:paraId="28C1F610"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11"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14</w:t>
            </w:r>
          </w:p>
        </w:tc>
        <w:tc>
          <w:tcPr>
            <w:tcW w:w="810" w:type="dxa"/>
            <w:tcBorders>
              <w:top w:val="nil"/>
              <w:left w:val="nil"/>
              <w:bottom w:val="single" w:sz="4" w:space="0" w:color="auto"/>
              <w:right w:val="single" w:sz="4" w:space="0" w:color="auto"/>
            </w:tcBorders>
            <w:shd w:val="clear" w:color="auto" w:fill="auto"/>
            <w:vAlign w:val="center"/>
            <w:hideMark/>
          </w:tcPr>
          <w:p w14:paraId="28C1F612"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13"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9</w:t>
            </w:r>
          </w:p>
        </w:tc>
        <w:tc>
          <w:tcPr>
            <w:tcW w:w="810" w:type="dxa"/>
            <w:tcBorders>
              <w:top w:val="nil"/>
              <w:left w:val="nil"/>
              <w:bottom w:val="single" w:sz="4" w:space="0" w:color="auto"/>
              <w:right w:val="single" w:sz="4" w:space="0" w:color="auto"/>
            </w:tcBorders>
            <w:shd w:val="clear" w:color="auto" w:fill="auto"/>
            <w:vAlign w:val="center"/>
            <w:hideMark/>
          </w:tcPr>
          <w:p w14:paraId="28C1F614"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15"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10</w:t>
            </w:r>
          </w:p>
        </w:tc>
        <w:tc>
          <w:tcPr>
            <w:tcW w:w="810" w:type="dxa"/>
            <w:tcBorders>
              <w:top w:val="nil"/>
              <w:left w:val="nil"/>
              <w:bottom w:val="single" w:sz="4" w:space="0" w:color="auto"/>
              <w:right w:val="single" w:sz="4" w:space="0" w:color="auto"/>
            </w:tcBorders>
            <w:shd w:val="clear" w:color="auto" w:fill="auto"/>
            <w:vAlign w:val="center"/>
            <w:hideMark/>
          </w:tcPr>
          <w:p w14:paraId="28C1F616"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14:paraId="28C1F62C" w14:textId="77777777" w:rsidTr="00BD3163">
        <w:trPr>
          <w:trHeight w:val="51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8C1F618"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1159" w:type="dxa"/>
            <w:tcBorders>
              <w:top w:val="nil"/>
              <w:left w:val="nil"/>
              <w:bottom w:val="single" w:sz="4" w:space="0" w:color="auto"/>
              <w:right w:val="single" w:sz="4" w:space="0" w:color="auto"/>
            </w:tcBorders>
            <w:shd w:val="clear" w:color="auto" w:fill="auto"/>
            <w:vAlign w:val="center"/>
            <w:hideMark/>
          </w:tcPr>
          <w:p w14:paraId="28C1F619" w14:textId="77777777" w:rsidR="00AC7A0F" w:rsidRPr="00D24136" w:rsidRDefault="00AC7A0F" w:rsidP="00AC7A0F">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THCS&amp; PTCS</w:t>
            </w:r>
          </w:p>
        </w:tc>
        <w:tc>
          <w:tcPr>
            <w:tcW w:w="810" w:type="dxa"/>
            <w:tcBorders>
              <w:top w:val="nil"/>
              <w:left w:val="nil"/>
              <w:bottom w:val="single" w:sz="4" w:space="0" w:color="auto"/>
              <w:right w:val="single" w:sz="4" w:space="0" w:color="auto"/>
            </w:tcBorders>
            <w:shd w:val="clear" w:color="auto" w:fill="auto"/>
            <w:vAlign w:val="center"/>
            <w:hideMark/>
          </w:tcPr>
          <w:p w14:paraId="28C1F61A"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109</w:t>
            </w:r>
          </w:p>
        </w:tc>
        <w:tc>
          <w:tcPr>
            <w:tcW w:w="810" w:type="dxa"/>
            <w:tcBorders>
              <w:top w:val="nil"/>
              <w:left w:val="nil"/>
              <w:bottom w:val="single" w:sz="4" w:space="0" w:color="auto"/>
              <w:right w:val="single" w:sz="4" w:space="0" w:color="auto"/>
            </w:tcBorders>
            <w:shd w:val="clear" w:color="auto" w:fill="auto"/>
            <w:vAlign w:val="center"/>
            <w:hideMark/>
          </w:tcPr>
          <w:p w14:paraId="28C1F61B"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1C"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12</w:t>
            </w:r>
          </w:p>
        </w:tc>
        <w:tc>
          <w:tcPr>
            <w:tcW w:w="720" w:type="dxa"/>
            <w:tcBorders>
              <w:top w:val="nil"/>
              <w:left w:val="nil"/>
              <w:bottom w:val="single" w:sz="4" w:space="0" w:color="auto"/>
              <w:right w:val="single" w:sz="4" w:space="0" w:color="auto"/>
            </w:tcBorders>
            <w:shd w:val="clear" w:color="auto" w:fill="auto"/>
            <w:vAlign w:val="center"/>
            <w:hideMark/>
          </w:tcPr>
          <w:p w14:paraId="28C1F61D"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1E"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w:t>
            </w:r>
          </w:p>
        </w:tc>
        <w:tc>
          <w:tcPr>
            <w:tcW w:w="630" w:type="dxa"/>
            <w:tcBorders>
              <w:top w:val="nil"/>
              <w:left w:val="nil"/>
              <w:bottom w:val="single" w:sz="4" w:space="0" w:color="auto"/>
              <w:right w:val="single" w:sz="4" w:space="0" w:color="auto"/>
            </w:tcBorders>
            <w:shd w:val="clear" w:color="auto" w:fill="auto"/>
            <w:vAlign w:val="center"/>
            <w:hideMark/>
          </w:tcPr>
          <w:p w14:paraId="28C1F61F"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4" w:type="dxa"/>
            <w:tcBorders>
              <w:top w:val="nil"/>
              <w:left w:val="nil"/>
              <w:bottom w:val="single" w:sz="4" w:space="0" w:color="auto"/>
              <w:right w:val="single" w:sz="4" w:space="0" w:color="auto"/>
            </w:tcBorders>
            <w:shd w:val="clear" w:color="auto" w:fill="auto"/>
            <w:vAlign w:val="center"/>
            <w:hideMark/>
          </w:tcPr>
          <w:p w14:paraId="28C1F620"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14</w:t>
            </w:r>
          </w:p>
        </w:tc>
        <w:tc>
          <w:tcPr>
            <w:tcW w:w="720" w:type="dxa"/>
            <w:tcBorders>
              <w:top w:val="nil"/>
              <w:left w:val="nil"/>
              <w:bottom w:val="single" w:sz="4" w:space="0" w:color="auto"/>
              <w:right w:val="single" w:sz="4" w:space="0" w:color="auto"/>
            </w:tcBorders>
            <w:shd w:val="clear" w:color="auto" w:fill="auto"/>
            <w:vAlign w:val="center"/>
            <w:hideMark/>
          </w:tcPr>
          <w:p w14:paraId="28C1F621"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22"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w:t>
            </w:r>
          </w:p>
        </w:tc>
        <w:tc>
          <w:tcPr>
            <w:tcW w:w="731" w:type="dxa"/>
            <w:tcBorders>
              <w:top w:val="nil"/>
              <w:left w:val="nil"/>
              <w:bottom w:val="single" w:sz="4" w:space="0" w:color="auto"/>
              <w:right w:val="single" w:sz="4" w:space="0" w:color="auto"/>
            </w:tcBorders>
            <w:shd w:val="clear" w:color="auto" w:fill="auto"/>
            <w:vAlign w:val="center"/>
            <w:hideMark/>
          </w:tcPr>
          <w:p w14:paraId="28C1F623"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24"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22</w:t>
            </w:r>
          </w:p>
        </w:tc>
        <w:tc>
          <w:tcPr>
            <w:tcW w:w="810" w:type="dxa"/>
            <w:tcBorders>
              <w:top w:val="nil"/>
              <w:left w:val="nil"/>
              <w:bottom w:val="single" w:sz="4" w:space="0" w:color="auto"/>
              <w:right w:val="single" w:sz="4" w:space="0" w:color="auto"/>
            </w:tcBorders>
            <w:shd w:val="clear" w:color="auto" w:fill="auto"/>
            <w:vAlign w:val="center"/>
            <w:hideMark/>
          </w:tcPr>
          <w:p w14:paraId="28C1F625"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26"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19</w:t>
            </w:r>
          </w:p>
        </w:tc>
        <w:tc>
          <w:tcPr>
            <w:tcW w:w="810" w:type="dxa"/>
            <w:tcBorders>
              <w:top w:val="nil"/>
              <w:left w:val="nil"/>
              <w:bottom w:val="single" w:sz="4" w:space="0" w:color="auto"/>
              <w:right w:val="single" w:sz="4" w:space="0" w:color="auto"/>
            </w:tcBorders>
            <w:shd w:val="clear" w:color="auto" w:fill="auto"/>
            <w:vAlign w:val="center"/>
            <w:hideMark/>
          </w:tcPr>
          <w:p w14:paraId="28C1F627"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28"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w:t>
            </w:r>
          </w:p>
        </w:tc>
        <w:tc>
          <w:tcPr>
            <w:tcW w:w="810" w:type="dxa"/>
            <w:tcBorders>
              <w:top w:val="nil"/>
              <w:left w:val="nil"/>
              <w:bottom w:val="single" w:sz="4" w:space="0" w:color="auto"/>
              <w:right w:val="single" w:sz="4" w:space="0" w:color="auto"/>
            </w:tcBorders>
            <w:shd w:val="clear" w:color="auto" w:fill="auto"/>
            <w:vAlign w:val="center"/>
            <w:hideMark/>
          </w:tcPr>
          <w:p w14:paraId="28C1F629"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2A"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15</w:t>
            </w:r>
          </w:p>
        </w:tc>
        <w:tc>
          <w:tcPr>
            <w:tcW w:w="810" w:type="dxa"/>
            <w:tcBorders>
              <w:top w:val="nil"/>
              <w:left w:val="nil"/>
              <w:bottom w:val="single" w:sz="4" w:space="0" w:color="auto"/>
              <w:right w:val="single" w:sz="4" w:space="0" w:color="auto"/>
            </w:tcBorders>
            <w:shd w:val="clear" w:color="auto" w:fill="auto"/>
            <w:vAlign w:val="center"/>
            <w:hideMark/>
          </w:tcPr>
          <w:p w14:paraId="28C1F62B"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14:paraId="28C1F641" w14:textId="77777777" w:rsidTr="00BD3163">
        <w:trPr>
          <w:trHeight w:val="30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8C1F62D"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1159" w:type="dxa"/>
            <w:tcBorders>
              <w:top w:val="nil"/>
              <w:left w:val="nil"/>
              <w:bottom w:val="single" w:sz="4" w:space="0" w:color="auto"/>
              <w:right w:val="single" w:sz="4" w:space="0" w:color="auto"/>
            </w:tcBorders>
            <w:shd w:val="clear" w:color="auto" w:fill="auto"/>
            <w:vAlign w:val="center"/>
            <w:hideMark/>
          </w:tcPr>
          <w:p w14:paraId="28C1F62E" w14:textId="77777777" w:rsidR="00AC7A0F" w:rsidRPr="00D24136" w:rsidRDefault="00AC7A0F" w:rsidP="00AC7A0F">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THPT</w:t>
            </w:r>
          </w:p>
        </w:tc>
        <w:tc>
          <w:tcPr>
            <w:tcW w:w="810" w:type="dxa"/>
            <w:tcBorders>
              <w:top w:val="nil"/>
              <w:left w:val="nil"/>
              <w:bottom w:val="single" w:sz="4" w:space="0" w:color="auto"/>
              <w:right w:val="single" w:sz="4" w:space="0" w:color="auto"/>
            </w:tcBorders>
            <w:shd w:val="clear" w:color="auto" w:fill="auto"/>
            <w:vAlign w:val="center"/>
            <w:hideMark/>
          </w:tcPr>
          <w:p w14:paraId="28C1F62F"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23</w:t>
            </w:r>
          </w:p>
        </w:tc>
        <w:tc>
          <w:tcPr>
            <w:tcW w:w="810" w:type="dxa"/>
            <w:tcBorders>
              <w:top w:val="nil"/>
              <w:left w:val="nil"/>
              <w:bottom w:val="single" w:sz="4" w:space="0" w:color="auto"/>
              <w:right w:val="single" w:sz="4" w:space="0" w:color="auto"/>
            </w:tcBorders>
            <w:shd w:val="clear" w:color="auto" w:fill="auto"/>
            <w:vAlign w:val="center"/>
            <w:hideMark/>
          </w:tcPr>
          <w:p w14:paraId="28C1F630"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31"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720" w:type="dxa"/>
            <w:tcBorders>
              <w:top w:val="nil"/>
              <w:left w:val="nil"/>
              <w:bottom w:val="single" w:sz="4" w:space="0" w:color="auto"/>
              <w:right w:val="single" w:sz="4" w:space="0" w:color="auto"/>
            </w:tcBorders>
            <w:shd w:val="clear" w:color="auto" w:fill="auto"/>
            <w:vAlign w:val="center"/>
            <w:hideMark/>
          </w:tcPr>
          <w:p w14:paraId="28C1F632"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33"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630" w:type="dxa"/>
            <w:tcBorders>
              <w:top w:val="nil"/>
              <w:left w:val="nil"/>
              <w:bottom w:val="single" w:sz="4" w:space="0" w:color="auto"/>
              <w:right w:val="single" w:sz="4" w:space="0" w:color="auto"/>
            </w:tcBorders>
            <w:shd w:val="clear" w:color="auto" w:fill="auto"/>
            <w:vAlign w:val="center"/>
            <w:hideMark/>
          </w:tcPr>
          <w:p w14:paraId="28C1F634"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4" w:type="dxa"/>
            <w:tcBorders>
              <w:top w:val="nil"/>
              <w:left w:val="nil"/>
              <w:bottom w:val="single" w:sz="4" w:space="0" w:color="auto"/>
              <w:right w:val="single" w:sz="4" w:space="0" w:color="auto"/>
            </w:tcBorders>
            <w:shd w:val="clear" w:color="auto" w:fill="auto"/>
            <w:vAlign w:val="center"/>
            <w:hideMark/>
          </w:tcPr>
          <w:p w14:paraId="28C1F635"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720" w:type="dxa"/>
            <w:tcBorders>
              <w:top w:val="nil"/>
              <w:left w:val="nil"/>
              <w:bottom w:val="single" w:sz="4" w:space="0" w:color="auto"/>
              <w:right w:val="single" w:sz="4" w:space="0" w:color="auto"/>
            </w:tcBorders>
            <w:shd w:val="clear" w:color="auto" w:fill="auto"/>
            <w:vAlign w:val="center"/>
            <w:hideMark/>
          </w:tcPr>
          <w:p w14:paraId="28C1F636"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37"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731" w:type="dxa"/>
            <w:tcBorders>
              <w:top w:val="nil"/>
              <w:left w:val="nil"/>
              <w:bottom w:val="single" w:sz="4" w:space="0" w:color="auto"/>
              <w:right w:val="single" w:sz="4" w:space="0" w:color="auto"/>
            </w:tcBorders>
            <w:shd w:val="clear" w:color="auto" w:fill="auto"/>
            <w:vAlign w:val="center"/>
            <w:hideMark/>
          </w:tcPr>
          <w:p w14:paraId="28C1F638"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39"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810" w:type="dxa"/>
            <w:tcBorders>
              <w:top w:val="nil"/>
              <w:left w:val="nil"/>
              <w:bottom w:val="single" w:sz="4" w:space="0" w:color="auto"/>
              <w:right w:val="single" w:sz="4" w:space="0" w:color="auto"/>
            </w:tcBorders>
            <w:shd w:val="clear" w:color="auto" w:fill="auto"/>
            <w:vAlign w:val="center"/>
            <w:hideMark/>
          </w:tcPr>
          <w:p w14:paraId="28C1F63A"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3B"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810" w:type="dxa"/>
            <w:tcBorders>
              <w:top w:val="nil"/>
              <w:left w:val="nil"/>
              <w:bottom w:val="single" w:sz="4" w:space="0" w:color="auto"/>
              <w:right w:val="single" w:sz="4" w:space="0" w:color="auto"/>
            </w:tcBorders>
            <w:shd w:val="clear" w:color="auto" w:fill="auto"/>
            <w:vAlign w:val="center"/>
            <w:hideMark/>
          </w:tcPr>
          <w:p w14:paraId="28C1F63C"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3D"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810" w:type="dxa"/>
            <w:tcBorders>
              <w:top w:val="nil"/>
              <w:left w:val="nil"/>
              <w:bottom w:val="single" w:sz="4" w:space="0" w:color="auto"/>
              <w:right w:val="single" w:sz="4" w:space="0" w:color="auto"/>
            </w:tcBorders>
            <w:shd w:val="clear" w:color="auto" w:fill="auto"/>
            <w:vAlign w:val="center"/>
            <w:hideMark/>
          </w:tcPr>
          <w:p w14:paraId="28C1F63E"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3F"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810" w:type="dxa"/>
            <w:tcBorders>
              <w:top w:val="nil"/>
              <w:left w:val="nil"/>
              <w:bottom w:val="single" w:sz="4" w:space="0" w:color="auto"/>
              <w:right w:val="single" w:sz="4" w:space="0" w:color="auto"/>
            </w:tcBorders>
            <w:shd w:val="clear" w:color="auto" w:fill="auto"/>
            <w:vAlign w:val="center"/>
            <w:hideMark/>
          </w:tcPr>
          <w:p w14:paraId="28C1F640"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14:paraId="28C1F656" w14:textId="77777777" w:rsidTr="00BD3163">
        <w:trPr>
          <w:trHeight w:val="51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8C1F642"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w:t>
            </w:r>
          </w:p>
        </w:tc>
        <w:tc>
          <w:tcPr>
            <w:tcW w:w="1159" w:type="dxa"/>
            <w:tcBorders>
              <w:top w:val="nil"/>
              <w:left w:val="nil"/>
              <w:bottom w:val="single" w:sz="4" w:space="0" w:color="auto"/>
              <w:right w:val="single" w:sz="4" w:space="0" w:color="auto"/>
            </w:tcBorders>
            <w:shd w:val="clear" w:color="auto" w:fill="auto"/>
            <w:vAlign w:val="center"/>
            <w:hideMark/>
          </w:tcPr>
          <w:p w14:paraId="28C1F643" w14:textId="77777777" w:rsidR="00AC7A0F" w:rsidRPr="00D24136" w:rsidRDefault="00AC7A0F" w:rsidP="00AC7A0F">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Nghề nghiệp</w:t>
            </w:r>
          </w:p>
        </w:tc>
        <w:tc>
          <w:tcPr>
            <w:tcW w:w="810" w:type="dxa"/>
            <w:tcBorders>
              <w:top w:val="nil"/>
              <w:left w:val="nil"/>
              <w:bottom w:val="single" w:sz="4" w:space="0" w:color="auto"/>
              <w:right w:val="single" w:sz="4" w:space="0" w:color="auto"/>
            </w:tcBorders>
            <w:shd w:val="clear" w:color="auto" w:fill="auto"/>
            <w:vAlign w:val="center"/>
            <w:hideMark/>
          </w:tcPr>
          <w:p w14:paraId="28C1F644"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8</w:t>
            </w:r>
          </w:p>
        </w:tc>
        <w:tc>
          <w:tcPr>
            <w:tcW w:w="810" w:type="dxa"/>
            <w:tcBorders>
              <w:top w:val="nil"/>
              <w:left w:val="nil"/>
              <w:bottom w:val="single" w:sz="4" w:space="0" w:color="auto"/>
              <w:right w:val="single" w:sz="4" w:space="0" w:color="auto"/>
            </w:tcBorders>
            <w:shd w:val="clear" w:color="auto" w:fill="auto"/>
            <w:vAlign w:val="center"/>
            <w:hideMark/>
          </w:tcPr>
          <w:p w14:paraId="28C1F645"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46"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720" w:type="dxa"/>
            <w:tcBorders>
              <w:top w:val="nil"/>
              <w:left w:val="nil"/>
              <w:bottom w:val="single" w:sz="4" w:space="0" w:color="auto"/>
              <w:right w:val="single" w:sz="4" w:space="0" w:color="auto"/>
            </w:tcBorders>
            <w:shd w:val="clear" w:color="auto" w:fill="auto"/>
            <w:vAlign w:val="center"/>
            <w:hideMark/>
          </w:tcPr>
          <w:p w14:paraId="28C1F647"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48"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630" w:type="dxa"/>
            <w:tcBorders>
              <w:top w:val="nil"/>
              <w:left w:val="nil"/>
              <w:bottom w:val="single" w:sz="4" w:space="0" w:color="auto"/>
              <w:right w:val="single" w:sz="4" w:space="0" w:color="auto"/>
            </w:tcBorders>
            <w:shd w:val="clear" w:color="auto" w:fill="auto"/>
            <w:vAlign w:val="center"/>
            <w:hideMark/>
          </w:tcPr>
          <w:p w14:paraId="28C1F649"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4" w:type="dxa"/>
            <w:tcBorders>
              <w:top w:val="nil"/>
              <w:left w:val="nil"/>
              <w:bottom w:val="single" w:sz="4" w:space="0" w:color="auto"/>
              <w:right w:val="single" w:sz="4" w:space="0" w:color="auto"/>
            </w:tcBorders>
            <w:shd w:val="clear" w:color="auto" w:fill="auto"/>
            <w:vAlign w:val="center"/>
            <w:hideMark/>
          </w:tcPr>
          <w:p w14:paraId="28C1F64A"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720" w:type="dxa"/>
            <w:tcBorders>
              <w:top w:val="nil"/>
              <w:left w:val="nil"/>
              <w:bottom w:val="single" w:sz="4" w:space="0" w:color="auto"/>
              <w:right w:val="single" w:sz="4" w:space="0" w:color="auto"/>
            </w:tcBorders>
            <w:shd w:val="clear" w:color="auto" w:fill="auto"/>
            <w:vAlign w:val="center"/>
            <w:hideMark/>
          </w:tcPr>
          <w:p w14:paraId="28C1F64B"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4C"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731" w:type="dxa"/>
            <w:tcBorders>
              <w:top w:val="nil"/>
              <w:left w:val="nil"/>
              <w:bottom w:val="single" w:sz="4" w:space="0" w:color="auto"/>
              <w:right w:val="single" w:sz="4" w:space="0" w:color="auto"/>
            </w:tcBorders>
            <w:shd w:val="clear" w:color="auto" w:fill="auto"/>
            <w:vAlign w:val="center"/>
            <w:hideMark/>
          </w:tcPr>
          <w:p w14:paraId="28C1F64D"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4E"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810" w:type="dxa"/>
            <w:tcBorders>
              <w:top w:val="nil"/>
              <w:left w:val="nil"/>
              <w:bottom w:val="single" w:sz="4" w:space="0" w:color="auto"/>
              <w:right w:val="single" w:sz="4" w:space="0" w:color="auto"/>
            </w:tcBorders>
            <w:shd w:val="clear" w:color="auto" w:fill="auto"/>
            <w:vAlign w:val="center"/>
            <w:hideMark/>
          </w:tcPr>
          <w:p w14:paraId="28C1F64F"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50"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810" w:type="dxa"/>
            <w:tcBorders>
              <w:top w:val="nil"/>
              <w:left w:val="nil"/>
              <w:bottom w:val="single" w:sz="4" w:space="0" w:color="auto"/>
              <w:right w:val="single" w:sz="4" w:space="0" w:color="auto"/>
            </w:tcBorders>
            <w:shd w:val="clear" w:color="auto" w:fill="auto"/>
            <w:vAlign w:val="center"/>
            <w:hideMark/>
          </w:tcPr>
          <w:p w14:paraId="28C1F651"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52"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810" w:type="dxa"/>
            <w:tcBorders>
              <w:top w:val="nil"/>
              <w:left w:val="nil"/>
              <w:bottom w:val="single" w:sz="4" w:space="0" w:color="auto"/>
              <w:right w:val="single" w:sz="4" w:space="0" w:color="auto"/>
            </w:tcBorders>
            <w:shd w:val="clear" w:color="auto" w:fill="auto"/>
            <w:vAlign w:val="center"/>
            <w:hideMark/>
          </w:tcPr>
          <w:p w14:paraId="28C1F653"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54"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810" w:type="dxa"/>
            <w:tcBorders>
              <w:top w:val="nil"/>
              <w:left w:val="nil"/>
              <w:bottom w:val="single" w:sz="4" w:space="0" w:color="auto"/>
              <w:right w:val="single" w:sz="4" w:space="0" w:color="auto"/>
            </w:tcBorders>
            <w:shd w:val="clear" w:color="auto" w:fill="auto"/>
            <w:vAlign w:val="center"/>
            <w:hideMark/>
          </w:tcPr>
          <w:p w14:paraId="28C1F655"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14:paraId="28C1F66B" w14:textId="77777777" w:rsidTr="00BD3163">
        <w:trPr>
          <w:trHeight w:val="58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8C1F657"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w:t>
            </w:r>
          </w:p>
        </w:tc>
        <w:tc>
          <w:tcPr>
            <w:tcW w:w="1159" w:type="dxa"/>
            <w:tcBorders>
              <w:top w:val="nil"/>
              <w:left w:val="nil"/>
              <w:bottom w:val="single" w:sz="4" w:space="0" w:color="auto"/>
              <w:right w:val="single" w:sz="4" w:space="0" w:color="auto"/>
            </w:tcBorders>
            <w:shd w:val="clear" w:color="auto" w:fill="auto"/>
            <w:vAlign w:val="center"/>
            <w:hideMark/>
          </w:tcPr>
          <w:p w14:paraId="28C1F658" w14:textId="77777777" w:rsidR="00AC7A0F" w:rsidRPr="00D24136" w:rsidRDefault="00AC7A0F" w:rsidP="00AC7A0F">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chuyên nghiệp</w:t>
            </w:r>
          </w:p>
        </w:tc>
        <w:tc>
          <w:tcPr>
            <w:tcW w:w="810" w:type="dxa"/>
            <w:tcBorders>
              <w:top w:val="nil"/>
              <w:left w:val="nil"/>
              <w:bottom w:val="single" w:sz="4" w:space="0" w:color="auto"/>
              <w:right w:val="single" w:sz="4" w:space="0" w:color="auto"/>
            </w:tcBorders>
            <w:shd w:val="clear" w:color="auto" w:fill="auto"/>
            <w:vAlign w:val="center"/>
            <w:hideMark/>
          </w:tcPr>
          <w:p w14:paraId="28C1F659"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810" w:type="dxa"/>
            <w:tcBorders>
              <w:top w:val="nil"/>
              <w:left w:val="nil"/>
              <w:bottom w:val="single" w:sz="4" w:space="0" w:color="auto"/>
              <w:right w:val="single" w:sz="4" w:space="0" w:color="auto"/>
            </w:tcBorders>
            <w:shd w:val="clear" w:color="auto" w:fill="auto"/>
            <w:vAlign w:val="center"/>
            <w:hideMark/>
          </w:tcPr>
          <w:p w14:paraId="28C1F65A"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5B"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5C"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5D"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630" w:type="dxa"/>
            <w:tcBorders>
              <w:top w:val="nil"/>
              <w:left w:val="nil"/>
              <w:bottom w:val="single" w:sz="4" w:space="0" w:color="auto"/>
              <w:right w:val="single" w:sz="4" w:space="0" w:color="auto"/>
            </w:tcBorders>
            <w:shd w:val="clear" w:color="auto" w:fill="auto"/>
            <w:vAlign w:val="center"/>
            <w:hideMark/>
          </w:tcPr>
          <w:p w14:paraId="28C1F65E"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4" w:type="dxa"/>
            <w:tcBorders>
              <w:top w:val="nil"/>
              <w:left w:val="nil"/>
              <w:bottom w:val="single" w:sz="4" w:space="0" w:color="auto"/>
              <w:right w:val="single" w:sz="4" w:space="0" w:color="auto"/>
            </w:tcBorders>
            <w:shd w:val="clear" w:color="auto" w:fill="auto"/>
            <w:vAlign w:val="center"/>
            <w:hideMark/>
          </w:tcPr>
          <w:p w14:paraId="28C1F65F"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60"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61"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731" w:type="dxa"/>
            <w:tcBorders>
              <w:top w:val="nil"/>
              <w:left w:val="nil"/>
              <w:bottom w:val="single" w:sz="4" w:space="0" w:color="auto"/>
              <w:right w:val="single" w:sz="4" w:space="0" w:color="auto"/>
            </w:tcBorders>
            <w:shd w:val="clear" w:color="auto" w:fill="auto"/>
            <w:vAlign w:val="center"/>
            <w:hideMark/>
          </w:tcPr>
          <w:p w14:paraId="28C1F662"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63"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64"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65"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66"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67"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68"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69"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6A"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14:paraId="28C1F680" w14:textId="77777777" w:rsidTr="00BD3163">
        <w:trPr>
          <w:trHeight w:val="51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8C1F66C" w14:textId="77777777" w:rsidR="00AC7A0F" w:rsidRPr="00D24136" w:rsidRDefault="00AC7A0F" w:rsidP="00AC7A0F">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II</w:t>
            </w:r>
          </w:p>
        </w:tc>
        <w:tc>
          <w:tcPr>
            <w:tcW w:w="1159" w:type="dxa"/>
            <w:tcBorders>
              <w:top w:val="nil"/>
              <w:left w:val="nil"/>
              <w:bottom w:val="single" w:sz="4" w:space="0" w:color="auto"/>
              <w:right w:val="single" w:sz="4" w:space="0" w:color="auto"/>
            </w:tcBorders>
            <w:shd w:val="clear" w:color="auto" w:fill="auto"/>
            <w:vAlign w:val="center"/>
            <w:hideMark/>
          </w:tcPr>
          <w:p w14:paraId="28C1F66D" w14:textId="77777777" w:rsidR="00AC7A0F" w:rsidRPr="00D24136" w:rsidRDefault="00AC7A0F" w:rsidP="00AC7A0F">
            <w:pP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Tổng số học sinh</w:t>
            </w:r>
          </w:p>
        </w:tc>
        <w:tc>
          <w:tcPr>
            <w:tcW w:w="810" w:type="dxa"/>
            <w:tcBorders>
              <w:top w:val="nil"/>
              <w:left w:val="nil"/>
              <w:bottom w:val="single" w:sz="4" w:space="0" w:color="auto"/>
              <w:right w:val="single" w:sz="4" w:space="0" w:color="auto"/>
            </w:tcBorders>
            <w:shd w:val="clear" w:color="auto" w:fill="auto"/>
            <w:vAlign w:val="center"/>
            <w:hideMark/>
          </w:tcPr>
          <w:p w14:paraId="28C1F66E"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28C1F66F"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14:paraId="28C1F670"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14:paraId="28C1F671"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14:paraId="28C1F672"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630" w:type="dxa"/>
            <w:tcBorders>
              <w:top w:val="nil"/>
              <w:left w:val="nil"/>
              <w:bottom w:val="single" w:sz="4" w:space="0" w:color="auto"/>
              <w:right w:val="single" w:sz="4" w:space="0" w:color="auto"/>
            </w:tcBorders>
            <w:shd w:val="clear" w:color="auto" w:fill="auto"/>
            <w:vAlign w:val="center"/>
            <w:hideMark/>
          </w:tcPr>
          <w:p w14:paraId="28C1F673"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714" w:type="dxa"/>
            <w:tcBorders>
              <w:top w:val="nil"/>
              <w:left w:val="nil"/>
              <w:bottom w:val="single" w:sz="4" w:space="0" w:color="auto"/>
              <w:right w:val="single" w:sz="4" w:space="0" w:color="auto"/>
            </w:tcBorders>
            <w:shd w:val="clear" w:color="auto" w:fill="auto"/>
            <w:vAlign w:val="center"/>
            <w:hideMark/>
          </w:tcPr>
          <w:p w14:paraId="28C1F674"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14:paraId="28C1F675"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28C1F676"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731" w:type="dxa"/>
            <w:tcBorders>
              <w:top w:val="nil"/>
              <w:left w:val="nil"/>
              <w:bottom w:val="single" w:sz="4" w:space="0" w:color="auto"/>
              <w:right w:val="single" w:sz="4" w:space="0" w:color="auto"/>
            </w:tcBorders>
            <w:shd w:val="clear" w:color="auto" w:fill="auto"/>
            <w:vAlign w:val="center"/>
            <w:hideMark/>
          </w:tcPr>
          <w:p w14:paraId="28C1F677"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28C1F678"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28C1F679"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14:paraId="28C1F67A"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28C1F67B"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14:paraId="28C1F67C"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28C1F67D"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14:paraId="28C1F67E"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28C1F67F"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r>
      <w:tr w:rsidR="00D24136" w:rsidRPr="00D24136" w14:paraId="28C1F695" w14:textId="77777777" w:rsidTr="00BD3163">
        <w:trPr>
          <w:trHeight w:val="30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8C1F681"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1159" w:type="dxa"/>
            <w:tcBorders>
              <w:top w:val="nil"/>
              <w:left w:val="nil"/>
              <w:bottom w:val="single" w:sz="4" w:space="0" w:color="auto"/>
              <w:right w:val="single" w:sz="4" w:space="0" w:color="auto"/>
            </w:tcBorders>
            <w:shd w:val="clear" w:color="auto" w:fill="auto"/>
            <w:vAlign w:val="center"/>
            <w:hideMark/>
          </w:tcPr>
          <w:p w14:paraId="28C1F682" w14:textId="77777777" w:rsidR="00AC7A0F" w:rsidRPr="00D24136" w:rsidRDefault="00AC7A0F" w:rsidP="00AC7A0F">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Mầm non</w:t>
            </w:r>
          </w:p>
        </w:tc>
        <w:tc>
          <w:tcPr>
            <w:tcW w:w="810" w:type="dxa"/>
            <w:tcBorders>
              <w:top w:val="nil"/>
              <w:left w:val="nil"/>
              <w:bottom w:val="single" w:sz="4" w:space="0" w:color="auto"/>
              <w:right w:val="single" w:sz="4" w:space="0" w:color="auto"/>
            </w:tcBorders>
            <w:shd w:val="clear" w:color="auto" w:fill="auto"/>
            <w:vAlign w:val="center"/>
            <w:hideMark/>
          </w:tcPr>
          <w:p w14:paraId="28C1F683"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40.423</w:t>
            </w:r>
          </w:p>
        </w:tc>
        <w:tc>
          <w:tcPr>
            <w:tcW w:w="810" w:type="dxa"/>
            <w:tcBorders>
              <w:top w:val="nil"/>
              <w:left w:val="nil"/>
              <w:bottom w:val="single" w:sz="4" w:space="0" w:color="auto"/>
              <w:right w:val="single" w:sz="4" w:space="0" w:color="auto"/>
            </w:tcBorders>
            <w:shd w:val="clear" w:color="auto" w:fill="auto"/>
            <w:vAlign w:val="center"/>
            <w:hideMark/>
          </w:tcPr>
          <w:p w14:paraId="28C1F684"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343</w:t>
            </w:r>
          </w:p>
        </w:tc>
        <w:tc>
          <w:tcPr>
            <w:tcW w:w="720" w:type="dxa"/>
            <w:tcBorders>
              <w:top w:val="nil"/>
              <w:left w:val="nil"/>
              <w:bottom w:val="single" w:sz="4" w:space="0" w:color="auto"/>
              <w:right w:val="single" w:sz="4" w:space="0" w:color="auto"/>
            </w:tcBorders>
            <w:shd w:val="clear" w:color="auto" w:fill="auto"/>
            <w:vAlign w:val="center"/>
            <w:hideMark/>
          </w:tcPr>
          <w:p w14:paraId="28C1F685"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5.406</w:t>
            </w:r>
          </w:p>
        </w:tc>
        <w:tc>
          <w:tcPr>
            <w:tcW w:w="720" w:type="dxa"/>
            <w:tcBorders>
              <w:top w:val="nil"/>
              <w:left w:val="nil"/>
              <w:bottom w:val="single" w:sz="4" w:space="0" w:color="auto"/>
              <w:right w:val="single" w:sz="4" w:space="0" w:color="auto"/>
            </w:tcBorders>
            <w:shd w:val="clear" w:color="auto" w:fill="auto"/>
            <w:vAlign w:val="center"/>
            <w:hideMark/>
          </w:tcPr>
          <w:p w14:paraId="28C1F686"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10</w:t>
            </w:r>
          </w:p>
        </w:tc>
        <w:tc>
          <w:tcPr>
            <w:tcW w:w="720" w:type="dxa"/>
            <w:tcBorders>
              <w:top w:val="nil"/>
              <w:left w:val="nil"/>
              <w:bottom w:val="single" w:sz="4" w:space="0" w:color="auto"/>
              <w:right w:val="single" w:sz="4" w:space="0" w:color="auto"/>
            </w:tcBorders>
            <w:shd w:val="clear" w:color="auto" w:fill="auto"/>
            <w:vAlign w:val="center"/>
            <w:hideMark/>
          </w:tcPr>
          <w:p w14:paraId="28C1F687"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4.777</w:t>
            </w:r>
          </w:p>
        </w:tc>
        <w:tc>
          <w:tcPr>
            <w:tcW w:w="630" w:type="dxa"/>
            <w:tcBorders>
              <w:top w:val="nil"/>
              <w:left w:val="nil"/>
              <w:bottom w:val="single" w:sz="4" w:space="0" w:color="auto"/>
              <w:right w:val="single" w:sz="4" w:space="0" w:color="auto"/>
            </w:tcBorders>
            <w:shd w:val="clear" w:color="auto" w:fill="auto"/>
            <w:vAlign w:val="center"/>
            <w:hideMark/>
          </w:tcPr>
          <w:p w14:paraId="28C1F688"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21</w:t>
            </w:r>
          </w:p>
        </w:tc>
        <w:tc>
          <w:tcPr>
            <w:tcW w:w="714" w:type="dxa"/>
            <w:tcBorders>
              <w:top w:val="nil"/>
              <w:left w:val="nil"/>
              <w:bottom w:val="single" w:sz="4" w:space="0" w:color="auto"/>
              <w:right w:val="single" w:sz="4" w:space="0" w:color="auto"/>
            </w:tcBorders>
            <w:shd w:val="clear" w:color="auto" w:fill="auto"/>
            <w:vAlign w:val="center"/>
            <w:hideMark/>
          </w:tcPr>
          <w:p w14:paraId="28C1F689"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4.912</w:t>
            </w:r>
          </w:p>
        </w:tc>
        <w:tc>
          <w:tcPr>
            <w:tcW w:w="720" w:type="dxa"/>
            <w:tcBorders>
              <w:top w:val="nil"/>
              <w:left w:val="nil"/>
              <w:bottom w:val="single" w:sz="4" w:space="0" w:color="auto"/>
              <w:right w:val="single" w:sz="4" w:space="0" w:color="auto"/>
            </w:tcBorders>
            <w:shd w:val="clear" w:color="auto" w:fill="auto"/>
            <w:vAlign w:val="center"/>
            <w:hideMark/>
          </w:tcPr>
          <w:p w14:paraId="28C1F68A"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30</w:t>
            </w:r>
          </w:p>
        </w:tc>
        <w:tc>
          <w:tcPr>
            <w:tcW w:w="810" w:type="dxa"/>
            <w:tcBorders>
              <w:top w:val="nil"/>
              <w:left w:val="nil"/>
              <w:bottom w:val="single" w:sz="4" w:space="0" w:color="auto"/>
              <w:right w:val="single" w:sz="4" w:space="0" w:color="auto"/>
            </w:tcBorders>
            <w:shd w:val="clear" w:color="auto" w:fill="auto"/>
            <w:vAlign w:val="center"/>
            <w:hideMark/>
          </w:tcPr>
          <w:p w14:paraId="28C1F68B"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3.997</w:t>
            </w:r>
          </w:p>
        </w:tc>
        <w:tc>
          <w:tcPr>
            <w:tcW w:w="731" w:type="dxa"/>
            <w:tcBorders>
              <w:top w:val="nil"/>
              <w:left w:val="nil"/>
              <w:bottom w:val="single" w:sz="4" w:space="0" w:color="auto"/>
              <w:right w:val="single" w:sz="4" w:space="0" w:color="auto"/>
            </w:tcBorders>
            <w:shd w:val="clear" w:color="auto" w:fill="auto"/>
            <w:vAlign w:val="center"/>
            <w:hideMark/>
          </w:tcPr>
          <w:p w14:paraId="28C1F68C"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282</w:t>
            </w:r>
          </w:p>
        </w:tc>
        <w:tc>
          <w:tcPr>
            <w:tcW w:w="810" w:type="dxa"/>
            <w:tcBorders>
              <w:top w:val="nil"/>
              <w:left w:val="nil"/>
              <w:bottom w:val="single" w:sz="4" w:space="0" w:color="auto"/>
              <w:right w:val="single" w:sz="4" w:space="0" w:color="auto"/>
            </w:tcBorders>
            <w:shd w:val="clear" w:color="auto" w:fill="auto"/>
            <w:vAlign w:val="center"/>
            <w:hideMark/>
          </w:tcPr>
          <w:p w14:paraId="28C1F68D"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7.227</w:t>
            </w:r>
          </w:p>
        </w:tc>
        <w:tc>
          <w:tcPr>
            <w:tcW w:w="810" w:type="dxa"/>
            <w:tcBorders>
              <w:top w:val="nil"/>
              <w:left w:val="nil"/>
              <w:bottom w:val="single" w:sz="4" w:space="0" w:color="auto"/>
              <w:right w:val="single" w:sz="4" w:space="0" w:color="auto"/>
            </w:tcBorders>
            <w:shd w:val="clear" w:color="auto" w:fill="auto"/>
            <w:vAlign w:val="center"/>
            <w:hideMark/>
          </w:tcPr>
          <w:p w14:paraId="28C1F68E"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8F"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6.616</w:t>
            </w:r>
          </w:p>
        </w:tc>
        <w:tc>
          <w:tcPr>
            <w:tcW w:w="810" w:type="dxa"/>
            <w:tcBorders>
              <w:top w:val="nil"/>
              <w:left w:val="nil"/>
              <w:bottom w:val="single" w:sz="4" w:space="0" w:color="auto"/>
              <w:right w:val="single" w:sz="4" w:space="0" w:color="auto"/>
            </w:tcBorders>
            <w:shd w:val="clear" w:color="auto" w:fill="auto"/>
            <w:vAlign w:val="center"/>
            <w:hideMark/>
          </w:tcPr>
          <w:p w14:paraId="28C1F690"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91"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2.925</w:t>
            </w:r>
          </w:p>
        </w:tc>
        <w:tc>
          <w:tcPr>
            <w:tcW w:w="810" w:type="dxa"/>
            <w:tcBorders>
              <w:top w:val="nil"/>
              <w:left w:val="nil"/>
              <w:bottom w:val="single" w:sz="4" w:space="0" w:color="auto"/>
              <w:right w:val="single" w:sz="4" w:space="0" w:color="auto"/>
            </w:tcBorders>
            <w:shd w:val="clear" w:color="auto" w:fill="auto"/>
            <w:vAlign w:val="center"/>
            <w:hideMark/>
          </w:tcPr>
          <w:p w14:paraId="28C1F692"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93"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4.569</w:t>
            </w:r>
          </w:p>
        </w:tc>
        <w:tc>
          <w:tcPr>
            <w:tcW w:w="810" w:type="dxa"/>
            <w:tcBorders>
              <w:top w:val="nil"/>
              <w:left w:val="nil"/>
              <w:bottom w:val="single" w:sz="4" w:space="0" w:color="auto"/>
              <w:right w:val="single" w:sz="4" w:space="0" w:color="auto"/>
            </w:tcBorders>
            <w:shd w:val="clear" w:color="auto" w:fill="auto"/>
            <w:vAlign w:val="center"/>
            <w:hideMark/>
          </w:tcPr>
          <w:p w14:paraId="28C1F694"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14:paraId="28C1F6AA" w14:textId="77777777" w:rsidTr="00BD3163">
        <w:trPr>
          <w:trHeight w:val="30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8C1F696"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1159" w:type="dxa"/>
            <w:tcBorders>
              <w:top w:val="nil"/>
              <w:left w:val="nil"/>
              <w:bottom w:val="single" w:sz="4" w:space="0" w:color="auto"/>
              <w:right w:val="single" w:sz="4" w:space="0" w:color="auto"/>
            </w:tcBorders>
            <w:shd w:val="clear" w:color="auto" w:fill="auto"/>
            <w:vAlign w:val="center"/>
            <w:hideMark/>
          </w:tcPr>
          <w:p w14:paraId="28C1F697" w14:textId="77777777" w:rsidR="00AC7A0F" w:rsidRPr="00D24136" w:rsidRDefault="00AC7A0F" w:rsidP="00AC7A0F">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Tiểu học</w:t>
            </w:r>
          </w:p>
        </w:tc>
        <w:tc>
          <w:tcPr>
            <w:tcW w:w="810" w:type="dxa"/>
            <w:tcBorders>
              <w:top w:val="nil"/>
              <w:left w:val="nil"/>
              <w:bottom w:val="single" w:sz="4" w:space="0" w:color="auto"/>
              <w:right w:val="single" w:sz="4" w:space="0" w:color="auto"/>
            </w:tcBorders>
            <w:shd w:val="clear" w:color="auto" w:fill="auto"/>
            <w:vAlign w:val="center"/>
            <w:hideMark/>
          </w:tcPr>
          <w:p w14:paraId="28C1F698"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58.076</w:t>
            </w:r>
          </w:p>
        </w:tc>
        <w:tc>
          <w:tcPr>
            <w:tcW w:w="810" w:type="dxa"/>
            <w:tcBorders>
              <w:top w:val="nil"/>
              <w:left w:val="nil"/>
              <w:bottom w:val="single" w:sz="4" w:space="0" w:color="auto"/>
              <w:right w:val="single" w:sz="4" w:space="0" w:color="auto"/>
            </w:tcBorders>
            <w:shd w:val="clear" w:color="auto" w:fill="auto"/>
            <w:vAlign w:val="center"/>
            <w:hideMark/>
          </w:tcPr>
          <w:p w14:paraId="28C1F699"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9A"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8.179</w:t>
            </w:r>
          </w:p>
        </w:tc>
        <w:tc>
          <w:tcPr>
            <w:tcW w:w="720" w:type="dxa"/>
            <w:tcBorders>
              <w:top w:val="nil"/>
              <w:left w:val="nil"/>
              <w:bottom w:val="single" w:sz="4" w:space="0" w:color="auto"/>
              <w:right w:val="single" w:sz="4" w:space="0" w:color="auto"/>
            </w:tcBorders>
            <w:shd w:val="clear" w:color="auto" w:fill="auto"/>
            <w:vAlign w:val="center"/>
            <w:hideMark/>
          </w:tcPr>
          <w:p w14:paraId="28C1F69B"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9C"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7.621</w:t>
            </w:r>
          </w:p>
        </w:tc>
        <w:tc>
          <w:tcPr>
            <w:tcW w:w="630" w:type="dxa"/>
            <w:tcBorders>
              <w:top w:val="nil"/>
              <w:left w:val="nil"/>
              <w:bottom w:val="single" w:sz="4" w:space="0" w:color="auto"/>
              <w:right w:val="single" w:sz="4" w:space="0" w:color="auto"/>
            </w:tcBorders>
            <w:shd w:val="clear" w:color="auto" w:fill="auto"/>
            <w:vAlign w:val="center"/>
            <w:hideMark/>
          </w:tcPr>
          <w:p w14:paraId="28C1F69D"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4" w:type="dxa"/>
            <w:tcBorders>
              <w:top w:val="nil"/>
              <w:left w:val="nil"/>
              <w:bottom w:val="single" w:sz="4" w:space="0" w:color="auto"/>
              <w:right w:val="single" w:sz="4" w:space="0" w:color="auto"/>
            </w:tcBorders>
            <w:shd w:val="clear" w:color="auto" w:fill="auto"/>
            <w:vAlign w:val="center"/>
            <w:hideMark/>
          </w:tcPr>
          <w:p w14:paraId="28C1F69E"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6.933</w:t>
            </w:r>
          </w:p>
        </w:tc>
        <w:tc>
          <w:tcPr>
            <w:tcW w:w="720" w:type="dxa"/>
            <w:tcBorders>
              <w:top w:val="nil"/>
              <w:left w:val="nil"/>
              <w:bottom w:val="single" w:sz="4" w:space="0" w:color="auto"/>
              <w:right w:val="single" w:sz="4" w:space="0" w:color="auto"/>
            </w:tcBorders>
            <w:shd w:val="clear" w:color="auto" w:fill="auto"/>
            <w:vAlign w:val="center"/>
            <w:hideMark/>
          </w:tcPr>
          <w:p w14:paraId="28C1F69F"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A0"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5.037</w:t>
            </w:r>
          </w:p>
        </w:tc>
        <w:tc>
          <w:tcPr>
            <w:tcW w:w="731" w:type="dxa"/>
            <w:tcBorders>
              <w:top w:val="nil"/>
              <w:left w:val="nil"/>
              <w:bottom w:val="single" w:sz="4" w:space="0" w:color="auto"/>
              <w:right w:val="single" w:sz="4" w:space="0" w:color="auto"/>
            </w:tcBorders>
            <w:shd w:val="clear" w:color="auto" w:fill="auto"/>
            <w:vAlign w:val="center"/>
            <w:hideMark/>
          </w:tcPr>
          <w:p w14:paraId="28C1F6A1"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A2"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11.056</w:t>
            </w:r>
          </w:p>
        </w:tc>
        <w:tc>
          <w:tcPr>
            <w:tcW w:w="810" w:type="dxa"/>
            <w:tcBorders>
              <w:top w:val="nil"/>
              <w:left w:val="nil"/>
              <w:bottom w:val="single" w:sz="4" w:space="0" w:color="auto"/>
              <w:right w:val="single" w:sz="4" w:space="0" w:color="auto"/>
            </w:tcBorders>
            <w:shd w:val="clear" w:color="auto" w:fill="auto"/>
            <w:vAlign w:val="center"/>
            <w:hideMark/>
          </w:tcPr>
          <w:p w14:paraId="28C1F6A3"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A4"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9.753</w:t>
            </w:r>
          </w:p>
        </w:tc>
        <w:tc>
          <w:tcPr>
            <w:tcW w:w="810" w:type="dxa"/>
            <w:tcBorders>
              <w:top w:val="nil"/>
              <w:left w:val="nil"/>
              <w:bottom w:val="single" w:sz="4" w:space="0" w:color="auto"/>
              <w:right w:val="single" w:sz="4" w:space="0" w:color="auto"/>
            </w:tcBorders>
            <w:shd w:val="clear" w:color="auto" w:fill="auto"/>
            <w:vAlign w:val="center"/>
            <w:hideMark/>
          </w:tcPr>
          <w:p w14:paraId="28C1F6A5"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A6"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3.776</w:t>
            </w:r>
          </w:p>
        </w:tc>
        <w:tc>
          <w:tcPr>
            <w:tcW w:w="810" w:type="dxa"/>
            <w:tcBorders>
              <w:top w:val="nil"/>
              <w:left w:val="nil"/>
              <w:bottom w:val="single" w:sz="4" w:space="0" w:color="auto"/>
              <w:right w:val="single" w:sz="4" w:space="0" w:color="auto"/>
            </w:tcBorders>
            <w:shd w:val="clear" w:color="auto" w:fill="auto"/>
            <w:vAlign w:val="center"/>
            <w:hideMark/>
          </w:tcPr>
          <w:p w14:paraId="28C1F6A7"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A8"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5.721</w:t>
            </w:r>
          </w:p>
        </w:tc>
        <w:tc>
          <w:tcPr>
            <w:tcW w:w="810" w:type="dxa"/>
            <w:tcBorders>
              <w:top w:val="nil"/>
              <w:left w:val="nil"/>
              <w:bottom w:val="single" w:sz="4" w:space="0" w:color="auto"/>
              <w:right w:val="single" w:sz="4" w:space="0" w:color="auto"/>
            </w:tcBorders>
            <w:shd w:val="clear" w:color="auto" w:fill="auto"/>
            <w:vAlign w:val="center"/>
            <w:hideMark/>
          </w:tcPr>
          <w:p w14:paraId="28C1F6A9"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14:paraId="28C1F6BF" w14:textId="77777777" w:rsidTr="00BD3163">
        <w:trPr>
          <w:trHeight w:val="30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8C1F6AB"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1159" w:type="dxa"/>
            <w:tcBorders>
              <w:top w:val="nil"/>
              <w:left w:val="nil"/>
              <w:bottom w:val="single" w:sz="4" w:space="0" w:color="auto"/>
              <w:right w:val="single" w:sz="4" w:space="0" w:color="auto"/>
            </w:tcBorders>
            <w:shd w:val="clear" w:color="auto" w:fill="auto"/>
            <w:vAlign w:val="center"/>
            <w:hideMark/>
          </w:tcPr>
          <w:p w14:paraId="28C1F6AC" w14:textId="77777777" w:rsidR="00AC7A0F" w:rsidRPr="00D24136" w:rsidRDefault="00AC7A0F" w:rsidP="00AC7A0F">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THCS &amp; PTCS</w:t>
            </w:r>
          </w:p>
        </w:tc>
        <w:tc>
          <w:tcPr>
            <w:tcW w:w="810" w:type="dxa"/>
            <w:tcBorders>
              <w:top w:val="nil"/>
              <w:left w:val="nil"/>
              <w:bottom w:val="single" w:sz="4" w:space="0" w:color="auto"/>
              <w:right w:val="single" w:sz="4" w:space="0" w:color="auto"/>
            </w:tcBorders>
            <w:shd w:val="clear" w:color="auto" w:fill="auto"/>
            <w:vAlign w:val="center"/>
            <w:hideMark/>
          </w:tcPr>
          <w:p w14:paraId="28C1F6AD"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37.984</w:t>
            </w:r>
          </w:p>
        </w:tc>
        <w:tc>
          <w:tcPr>
            <w:tcW w:w="810" w:type="dxa"/>
            <w:tcBorders>
              <w:top w:val="nil"/>
              <w:left w:val="nil"/>
              <w:bottom w:val="single" w:sz="4" w:space="0" w:color="auto"/>
              <w:right w:val="single" w:sz="4" w:space="0" w:color="auto"/>
            </w:tcBorders>
            <w:shd w:val="clear" w:color="auto" w:fill="auto"/>
            <w:vAlign w:val="center"/>
            <w:hideMark/>
          </w:tcPr>
          <w:p w14:paraId="28C1F6AE"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AF"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5.431</w:t>
            </w:r>
          </w:p>
        </w:tc>
        <w:tc>
          <w:tcPr>
            <w:tcW w:w="720" w:type="dxa"/>
            <w:tcBorders>
              <w:top w:val="nil"/>
              <w:left w:val="nil"/>
              <w:bottom w:val="single" w:sz="4" w:space="0" w:color="auto"/>
              <w:right w:val="single" w:sz="4" w:space="0" w:color="auto"/>
            </w:tcBorders>
            <w:shd w:val="clear" w:color="auto" w:fill="auto"/>
            <w:vAlign w:val="center"/>
            <w:hideMark/>
          </w:tcPr>
          <w:p w14:paraId="28C1F6B0"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B1"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5.209</w:t>
            </w:r>
          </w:p>
        </w:tc>
        <w:tc>
          <w:tcPr>
            <w:tcW w:w="630" w:type="dxa"/>
            <w:tcBorders>
              <w:top w:val="nil"/>
              <w:left w:val="nil"/>
              <w:bottom w:val="single" w:sz="4" w:space="0" w:color="auto"/>
              <w:right w:val="single" w:sz="4" w:space="0" w:color="auto"/>
            </w:tcBorders>
            <w:shd w:val="clear" w:color="auto" w:fill="auto"/>
            <w:vAlign w:val="center"/>
            <w:hideMark/>
          </w:tcPr>
          <w:p w14:paraId="28C1F6B2"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4" w:type="dxa"/>
            <w:tcBorders>
              <w:top w:val="nil"/>
              <w:left w:val="nil"/>
              <w:bottom w:val="single" w:sz="4" w:space="0" w:color="auto"/>
              <w:right w:val="single" w:sz="4" w:space="0" w:color="auto"/>
            </w:tcBorders>
            <w:shd w:val="clear" w:color="auto" w:fill="auto"/>
            <w:vAlign w:val="center"/>
            <w:hideMark/>
          </w:tcPr>
          <w:p w14:paraId="28C1F6B3"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4.626</w:t>
            </w:r>
          </w:p>
        </w:tc>
        <w:tc>
          <w:tcPr>
            <w:tcW w:w="720" w:type="dxa"/>
            <w:tcBorders>
              <w:top w:val="nil"/>
              <w:left w:val="nil"/>
              <w:bottom w:val="single" w:sz="4" w:space="0" w:color="auto"/>
              <w:right w:val="single" w:sz="4" w:space="0" w:color="auto"/>
            </w:tcBorders>
            <w:shd w:val="clear" w:color="auto" w:fill="auto"/>
            <w:vAlign w:val="center"/>
            <w:hideMark/>
          </w:tcPr>
          <w:p w14:paraId="28C1F6B4"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B5"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3.053</w:t>
            </w:r>
          </w:p>
        </w:tc>
        <w:tc>
          <w:tcPr>
            <w:tcW w:w="731" w:type="dxa"/>
            <w:tcBorders>
              <w:top w:val="nil"/>
              <w:left w:val="nil"/>
              <w:bottom w:val="single" w:sz="4" w:space="0" w:color="auto"/>
              <w:right w:val="single" w:sz="4" w:space="0" w:color="auto"/>
            </w:tcBorders>
            <w:shd w:val="clear" w:color="auto" w:fill="auto"/>
            <w:vAlign w:val="center"/>
            <w:hideMark/>
          </w:tcPr>
          <w:p w14:paraId="28C1F6B6"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B7"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6.896</w:t>
            </w:r>
          </w:p>
        </w:tc>
        <w:tc>
          <w:tcPr>
            <w:tcW w:w="810" w:type="dxa"/>
            <w:tcBorders>
              <w:top w:val="nil"/>
              <w:left w:val="nil"/>
              <w:bottom w:val="single" w:sz="4" w:space="0" w:color="auto"/>
              <w:right w:val="single" w:sz="4" w:space="0" w:color="auto"/>
            </w:tcBorders>
            <w:shd w:val="clear" w:color="auto" w:fill="auto"/>
            <w:vAlign w:val="center"/>
            <w:hideMark/>
          </w:tcPr>
          <w:p w14:paraId="28C1F6B8"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B9"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6.454</w:t>
            </w:r>
          </w:p>
        </w:tc>
        <w:tc>
          <w:tcPr>
            <w:tcW w:w="810" w:type="dxa"/>
            <w:tcBorders>
              <w:top w:val="nil"/>
              <w:left w:val="nil"/>
              <w:bottom w:val="single" w:sz="4" w:space="0" w:color="auto"/>
              <w:right w:val="single" w:sz="4" w:space="0" w:color="auto"/>
            </w:tcBorders>
            <w:shd w:val="clear" w:color="auto" w:fill="auto"/>
            <w:vAlign w:val="center"/>
            <w:hideMark/>
          </w:tcPr>
          <w:p w14:paraId="28C1F6BA"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BB"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2.508</w:t>
            </w:r>
          </w:p>
        </w:tc>
        <w:tc>
          <w:tcPr>
            <w:tcW w:w="810" w:type="dxa"/>
            <w:tcBorders>
              <w:top w:val="nil"/>
              <w:left w:val="nil"/>
              <w:bottom w:val="single" w:sz="4" w:space="0" w:color="auto"/>
              <w:right w:val="single" w:sz="4" w:space="0" w:color="auto"/>
            </w:tcBorders>
            <w:shd w:val="clear" w:color="auto" w:fill="auto"/>
            <w:vAlign w:val="center"/>
            <w:hideMark/>
          </w:tcPr>
          <w:p w14:paraId="28C1F6BC"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BD"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3.821</w:t>
            </w:r>
          </w:p>
        </w:tc>
        <w:tc>
          <w:tcPr>
            <w:tcW w:w="810" w:type="dxa"/>
            <w:tcBorders>
              <w:top w:val="nil"/>
              <w:left w:val="nil"/>
              <w:bottom w:val="single" w:sz="4" w:space="0" w:color="auto"/>
              <w:right w:val="single" w:sz="4" w:space="0" w:color="auto"/>
            </w:tcBorders>
            <w:shd w:val="clear" w:color="auto" w:fill="auto"/>
            <w:vAlign w:val="center"/>
            <w:hideMark/>
          </w:tcPr>
          <w:p w14:paraId="28C1F6BE"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14:paraId="28C1F6D4" w14:textId="77777777" w:rsidTr="00BD3163">
        <w:trPr>
          <w:trHeight w:val="30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8C1F6C0"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1159" w:type="dxa"/>
            <w:tcBorders>
              <w:top w:val="nil"/>
              <w:left w:val="nil"/>
              <w:bottom w:val="single" w:sz="4" w:space="0" w:color="auto"/>
              <w:right w:val="single" w:sz="4" w:space="0" w:color="auto"/>
            </w:tcBorders>
            <w:shd w:val="clear" w:color="auto" w:fill="auto"/>
            <w:vAlign w:val="center"/>
            <w:hideMark/>
          </w:tcPr>
          <w:p w14:paraId="28C1F6C1" w14:textId="77777777" w:rsidR="00AC7A0F" w:rsidRPr="00D24136" w:rsidRDefault="00AC7A0F" w:rsidP="00AC7A0F">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THPT</w:t>
            </w:r>
          </w:p>
        </w:tc>
        <w:tc>
          <w:tcPr>
            <w:tcW w:w="810" w:type="dxa"/>
            <w:tcBorders>
              <w:top w:val="nil"/>
              <w:left w:val="nil"/>
              <w:bottom w:val="single" w:sz="4" w:space="0" w:color="auto"/>
              <w:right w:val="single" w:sz="4" w:space="0" w:color="auto"/>
            </w:tcBorders>
            <w:shd w:val="clear" w:color="auto" w:fill="auto"/>
            <w:vAlign w:val="center"/>
            <w:hideMark/>
          </w:tcPr>
          <w:p w14:paraId="28C1F6C2"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9.951</w:t>
            </w:r>
          </w:p>
        </w:tc>
        <w:tc>
          <w:tcPr>
            <w:tcW w:w="810" w:type="dxa"/>
            <w:tcBorders>
              <w:top w:val="nil"/>
              <w:left w:val="nil"/>
              <w:bottom w:val="single" w:sz="4" w:space="0" w:color="auto"/>
              <w:right w:val="single" w:sz="4" w:space="0" w:color="auto"/>
            </w:tcBorders>
            <w:shd w:val="clear" w:color="auto" w:fill="auto"/>
            <w:vAlign w:val="center"/>
            <w:hideMark/>
          </w:tcPr>
          <w:p w14:paraId="28C1F6C3"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C4"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1.565</w:t>
            </w:r>
          </w:p>
        </w:tc>
        <w:tc>
          <w:tcPr>
            <w:tcW w:w="720" w:type="dxa"/>
            <w:tcBorders>
              <w:top w:val="nil"/>
              <w:left w:val="nil"/>
              <w:bottom w:val="single" w:sz="4" w:space="0" w:color="auto"/>
              <w:right w:val="single" w:sz="4" w:space="0" w:color="auto"/>
            </w:tcBorders>
            <w:shd w:val="clear" w:color="auto" w:fill="auto"/>
            <w:vAlign w:val="center"/>
            <w:hideMark/>
          </w:tcPr>
          <w:p w14:paraId="28C1F6C5"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C6"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997</w:t>
            </w:r>
          </w:p>
        </w:tc>
        <w:tc>
          <w:tcPr>
            <w:tcW w:w="630" w:type="dxa"/>
            <w:tcBorders>
              <w:top w:val="nil"/>
              <w:left w:val="nil"/>
              <w:bottom w:val="single" w:sz="4" w:space="0" w:color="auto"/>
              <w:right w:val="single" w:sz="4" w:space="0" w:color="auto"/>
            </w:tcBorders>
            <w:shd w:val="clear" w:color="auto" w:fill="auto"/>
            <w:vAlign w:val="center"/>
            <w:hideMark/>
          </w:tcPr>
          <w:p w14:paraId="28C1F6C7"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4" w:type="dxa"/>
            <w:tcBorders>
              <w:top w:val="nil"/>
              <w:left w:val="nil"/>
              <w:bottom w:val="single" w:sz="4" w:space="0" w:color="auto"/>
              <w:right w:val="single" w:sz="4" w:space="0" w:color="auto"/>
            </w:tcBorders>
            <w:shd w:val="clear" w:color="auto" w:fill="auto"/>
            <w:vAlign w:val="center"/>
            <w:hideMark/>
          </w:tcPr>
          <w:p w14:paraId="28C1F6C8"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867</w:t>
            </w:r>
          </w:p>
        </w:tc>
        <w:tc>
          <w:tcPr>
            <w:tcW w:w="720" w:type="dxa"/>
            <w:tcBorders>
              <w:top w:val="nil"/>
              <w:left w:val="nil"/>
              <w:bottom w:val="single" w:sz="4" w:space="0" w:color="auto"/>
              <w:right w:val="single" w:sz="4" w:space="0" w:color="auto"/>
            </w:tcBorders>
            <w:shd w:val="clear" w:color="auto" w:fill="auto"/>
            <w:vAlign w:val="center"/>
            <w:hideMark/>
          </w:tcPr>
          <w:p w14:paraId="28C1F6C9"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CA"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2.101</w:t>
            </w:r>
          </w:p>
        </w:tc>
        <w:tc>
          <w:tcPr>
            <w:tcW w:w="731" w:type="dxa"/>
            <w:tcBorders>
              <w:top w:val="nil"/>
              <w:left w:val="nil"/>
              <w:bottom w:val="single" w:sz="4" w:space="0" w:color="auto"/>
              <w:right w:val="single" w:sz="4" w:space="0" w:color="auto"/>
            </w:tcBorders>
            <w:shd w:val="clear" w:color="auto" w:fill="auto"/>
            <w:vAlign w:val="center"/>
            <w:hideMark/>
          </w:tcPr>
          <w:p w14:paraId="28C1F6CB"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CC"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1.193</w:t>
            </w:r>
          </w:p>
        </w:tc>
        <w:tc>
          <w:tcPr>
            <w:tcW w:w="810" w:type="dxa"/>
            <w:tcBorders>
              <w:top w:val="nil"/>
              <w:left w:val="nil"/>
              <w:bottom w:val="single" w:sz="4" w:space="0" w:color="auto"/>
              <w:right w:val="single" w:sz="4" w:space="0" w:color="auto"/>
            </w:tcBorders>
            <w:shd w:val="clear" w:color="auto" w:fill="auto"/>
            <w:vAlign w:val="center"/>
            <w:hideMark/>
          </w:tcPr>
          <w:p w14:paraId="28C1F6CD"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CE"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1.403</w:t>
            </w:r>
          </w:p>
        </w:tc>
        <w:tc>
          <w:tcPr>
            <w:tcW w:w="810" w:type="dxa"/>
            <w:tcBorders>
              <w:top w:val="nil"/>
              <w:left w:val="nil"/>
              <w:bottom w:val="single" w:sz="4" w:space="0" w:color="auto"/>
              <w:right w:val="single" w:sz="4" w:space="0" w:color="auto"/>
            </w:tcBorders>
            <w:shd w:val="clear" w:color="auto" w:fill="auto"/>
            <w:vAlign w:val="center"/>
            <w:hideMark/>
          </w:tcPr>
          <w:p w14:paraId="28C1F6CF"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D0"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684</w:t>
            </w:r>
          </w:p>
        </w:tc>
        <w:tc>
          <w:tcPr>
            <w:tcW w:w="810" w:type="dxa"/>
            <w:tcBorders>
              <w:top w:val="nil"/>
              <w:left w:val="nil"/>
              <w:bottom w:val="single" w:sz="4" w:space="0" w:color="auto"/>
              <w:right w:val="single" w:sz="4" w:space="0" w:color="auto"/>
            </w:tcBorders>
            <w:shd w:val="clear" w:color="auto" w:fill="auto"/>
            <w:vAlign w:val="center"/>
            <w:hideMark/>
          </w:tcPr>
          <w:p w14:paraId="28C1F6D1"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D2"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1.141</w:t>
            </w:r>
          </w:p>
        </w:tc>
        <w:tc>
          <w:tcPr>
            <w:tcW w:w="810" w:type="dxa"/>
            <w:tcBorders>
              <w:top w:val="nil"/>
              <w:left w:val="nil"/>
              <w:bottom w:val="single" w:sz="4" w:space="0" w:color="auto"/>
              <w:right w:val="single" w:sz="4" w:space="0" w:color="auto"/>
            </w:tcBorders>
            <w:shd w:val="clear" w:color="auto" w:fill="auto"/>
            <w:vAlign w:val="center"/>
            <w:hideMark/>
          </w:tcPr>
          <w:p w14:paraId="28C1F6D3"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14:paraId="28C1F6E9" w14:textId="77777777" w:rsidTr="00BD3163">
        <w:trPr>
          <w:trHeight w:val="51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8C1F6D5"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w:t>
            </w:r>
          </w:p>
        </w:tc>
        <w:tc>
          <w:tcPr>
            <w:tcW w:w="1159" w:type="dxa"/>
            <w:tcBorders>
              <w:top w:val="nil"/>
              <w:left w:val="nil"/>
              <w:bottom w:val="single" w:sz="4" w:space="0" w:color="auto"/>
              <w:right w:val="single" w:sz="4" w:space="0" w:color="auto"/>
            </w:tcBorders>
            <w:shd w:val="clear" w:color="auto" w:fill="auto"/>
            <w:vAlign w:val="center"/>
            <w:hideMark/>
          </w:tcPr>
          <w:p w14:paraId="28C1F6D6" w14:textId="77777777" w:rsidR="00AC7A0F" w:rsidRPr="00D24136" w:rsidRDefault="00AC7A0F" w:rsidP="00AC7A0F">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Nghề nghiệp</w:t>
            </w:r>
          </w:p>
        </w:tc>
        <w:tc>
          <w:tcPr>
            <w:tcW w:w="810" w:type="dxa"/>
            <w:tcBorders>
              <w:top w:val="nil"/>
              <w:left w:val="nil"/>
              <w:bottom w:val="single" w:sz="4" w:space="0" w:color="auto"/>
              <w:right w:val="single" w:sz="4" w:space="0" w:color="auto"/>
            </w:tcBorders>
            <w:shd w:val="clear" w:color="auto" w:fill="auto"/>
            <w:vAlign w:val="center"/>
            <w:hideMark/>
          </w:tcPr>
          <w:p w14:paraId="28C1F6D7"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2.903</w:t>
            </w:r>
          </w:p>
        </w:tc>
        <w:tc>
          <w:tcPr>
            <w:tcW w:w="810" w:type="dxa"/>
            <w:tcBorders>
              <w:top w:val="nil"/>
              <w:left w:val="nil"/>
              <w:bottom w:val="single" w:sz="4" w:space="0" w:color="auto"/>
              <w:right w:val="single" w:sz="4" w:space="0" w:color="auto"/>
            </w:tcBorders>
            <w:shd w:val="clear" w:color="auto" w:fill="auto"/>
            <w:vAlign w:val="center"/>
            <w:hideMark/>
          </w:tcPr>
          <w:p w14:paraId="28C1F6D8"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D9"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271</w:t>
            </w:r>
          </w:p>
        </w:tc>
        <w:tc>
          <w:tcPr>
            <w:tcW w:w="720" w:type="dxa"/>
            <w:tcBorders>
              <w:top w:val="nil"/>
              <w:left w:val="nil"/>
              <w:bottom w:val="single" w:sz="4" w:space="0" w:color="auto"/>
              <w:right w:val="single" w:sz="4" w:space="0" w:color="auto"/>
            </w:tcBorders>
            <w:shd w:val="clear" w:color="auto" w:fill="auto"/>
            <w:vAlign w:val="center"/>
            <w:hideMark/>
          </w:tcPr>
          <w:p w14:paraId="28C1F6DA"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DB"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405</w:t>
            </w:r>
          </w:p>
        </w:tc>
        <w:tc>
          <w:tcPr>
            <w:tcW w:w="630" w:type="dxa"/>
            <w:tcBorders>
              <w:top w:val="nil"/>
              <w:left w:val="nil"/>
              <w:bottom w:val="single" w:sz="4" w:space="0" w:color="auto"/>
              <w:right w:val="single" w:sz="4" w:space="0" w:color="auto"/>
            </w:tcBorders>
            <w:shd w:val="clear" w:color="auto" w:fill="auto"/>
            <w:vAlign w:val="center"/>
            <w:hideMark/>
          </w:tcPr>
          <w:p w14:paraId="28C1F6DC"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4" w:type="dxa"/>
            <w:tcBorders>
              <w:top w:val="nil"/>
              <w:left w:val="nil"/>
              <w:bottom w:val="single" w:sz="4" w:space="0" w:color="auto"/>
              <w:right w:val="single" w:sz="4" w:space="0" w:color="auto"/>
            </w:tcBorders>
            <w:shd w:val="clear" w:color="auto" w:fill="auto"/>
            <w:vAlign w:val="center"/>
            <w:hideMark/>
          </w:tcPr>
          <w:p w14:paraId="28C1F6DD"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281</w:t>
            </w:r>
          </w:p>
        </w:tc>
        <w:tc>
          <w:tcPr>
            <w:tcW w:w="720" w:type="dxa"/>
            <w:tcBorders>
              <w:top w:val="nil"/>
              <w:left w:val="nil"/>
              <w:bottom w:val="single" w:sz="4" w:space="0" w:color="auto"/>
              <w:right w:val="single" w:sz="4" w:space="0" w:color="auto"/>
            </w:tcBorders>
            <w:shd w:val="clear" w:color="auto" w:fill="auto"/>
            <w:vAlign w:val="center"/>
            <w:hideMark/>
          </w:tcPr>
          <w:p w14:paraId="28C1F6DE"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DF"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164</w:t>
            </w:r>
          </w:p>
        </w:tc>
        <w:tc>
          <w:tcPr>
            <w:tcW w:w="731" w:type="dxa"/>
            <w:tcBorders>
              <w:top w:val="nil"/>
              <w:left w:val="nil"/>
              <w:bottom w:val="single" w:sz="4" w:space="0" w:color="auto"/>
              <w:right w:val="single" w:sz="4" w:space="0" w:color="auto"/>
            </w:tcBorders>
            <w:shd w:val="clear" w:color="auto" w:fill="auto"/>
            <w:vAlign w:val="center"/>
            <w:hideMark/>
          </w:tcPr>
          <w:p w14:paraId="28C1F6E0"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E1"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351</w:t>
            </w:r>
          </w:p>
        </w:tc>
        <w:tc>
          <w:tcPr>
            <w:tcW w:w="810" w:type="dxa"/>
            <w:tcBorders>
              <w:top w:val="nil"/>
              <w:left w:val="nil"/>
              <w:bottom w:val="single" w:sz="4" w:space="0" w:color="auto"/>
              <w:right w:val="single" w:sz="4" w:space="0" w:color="auto"/>
            </w:tcBorders>
            <w:shd w:val="clear" w:color="auto" w:fill="auto"/>
            <w:vAlign w:val="center"/>
            <w:hideMark/>
          </w:tcPr>
          <w:p w14:paraId="28C1F6E2"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E3"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427</w:t>
            </w:r>
          </w:p>
        </w:tc>
        <w:tc>
          <w:tcPr>
            <w:tcW w:w="810" w:type="dxa"/>
            <w:tcBorders>
              <w:top w:val="nil"/>
              <w:left w:val="nil"/>
              <w:bottom w:val="single" w:sz="4" w:space="0" w:color="auto"/>
              <w:right w:val="single" w:sz="4" w:space="0" w:color="auto"/>
            </w:tcBorders>
            <w:shd w:val="clear" w:color="auto" w:fill="auto"/>
            <w:vAlign w:val="center"/>
            <w:hideMark/>
          </w:tcPr>
          <w:p w14:paraId="28C1F6E4"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E5"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450</w:t>
            </w:r>
          </w:p>
        </w:tc>
        <w:tc>
          <w:tcPr>
            <w:tcW w:w="810" w:type="dxa"/>
            <w:tcBorders>
              <w:top w:val="nil"/>
              <w:left w:val="nil"/>
              <w:bottom w:val="single" w:sz="4" w:space="0" w:color="auto"/>
              <w:right w:val="single" w:sz="4" w:space="0" w:color="auto"/>
            </w:tcBorders>
            <w:shd w:val="clear" w:color="auto" w:fill="auto"/>
            <w:vAlign w:val="center"/>
            <w:hideMark/>
          </w:tcPr>
          <w:p w14:paraId="28C1F6E6"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E7"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554</w:t>
            </w:r>
          </w:p>
        </w:tc>
        <w:tc>
          <w:tcPr>
            <w:tcW w:w="810" w:type="dxa"/>
            <w:tcBorders>
              <w:top w:val="nil"/>
              <w:left w:val="nil"/>
              <w:bottom w:val="single" w:sz="4" w:space="0" w:color="auto"/>
              <w:right w:val="single" w:sz="4" w:space="0" w:color="auto"/>
            </w:tcBorders>
            <w:shd w:val="clear" w:color="auto" w:fill="auto"/>
            <w:vAlign w:val="center"/>
            <w:hideMark/>
          </w:tcPr>
          <w:p w14:paraId="28C1F6E8"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14:paraId="28C1F6FE" w14:textId="77777777" w:rsidTr="00BD3163">
        <w:trPr>
          <w:trHeight w:val="609"/>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8C1F6EA" w14:textId="77777777"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w:t>
            </w:r>
          </w:p>
        </w:tc>
        <w:tc>
          <w:tcPr>
            <w:tcW w:w="1159" w:type="dxa"/>
            <w:tcBorders>
              <w:top w:val="nil"/>
              <w:left w:val="nil"/>
              <w:bottom w:val="single" w:sz="4" w:space="0" w:color="auto"/>
              <w:right w:val="single" w:sz="4" w:space="0" w:color="auto"/>
            </w:tcBorders>
            <w:shd w:val="clear" w:color="auto" w:fill="auto"/>
            <w:vAlign w:val="center"/>
            <w:hideMark/>
          </w:tcPr>
          <w:p w14:paraId="28C1F6EB" w14:textId="77777777" w:rsidR="00AC7A0F" w:rsidRPr="00D24136" w:rsidRDefault="00AC7A0F" w:rsidP="00AC7A0F">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chuyên nghiệp</w:t>
            </w:r>
          </w:p>
        </w:tc>
        <w:tc>
          <w:tcPr>
            <w:tcW w:w="810" w:type="dxa"/>
            <w:tcBorders>
              <w:top w:val="nil"/>
              <w:left w:val="nil"/>
              <w:bottom w:val="single" w:sz="4" w:space="0" w:color="auto"/>
              <w:right w:val="single" w:sz="4" w:space="0" w:color="auto"/>
            </w:tcBorders>
            <w:shd w:val="clear" w:color="auto" w:fill="auto"/>
            <w:vAlign w:val="center"/>
            <w:hideMark/>
          </w:tcPr>
          <w:p w14:paraId="28C1F6EC"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528</w:t>
            </w:r>
          </w:p>
        </w:tc>
        <w:tc>
          <w:tcPr>
            <w:tcW w:w="810" w:type="dxa"/>
            <w:tcBorders>
              <w:top w:val="nil"/>
              <w:left w:val="nil"/>
              <w:bottom w:val="single" w:sz="4" w:space="0" w:color="auto"/>
              <w:right w:val="single" w:sz="4" w:space="0" w:color="auto"/>
            </w:tcBorders>
            <w:shd w:val="clear" w:color="auto" w:fill="auto"/>
            <w:vAlign w:val="center"/>
            <w:hideMark/>
          </w:tcPr>
          <w:p w14:paraId="28C1F6ED"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EE"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EF"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F0"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630" w:type="dxa"/>
            <w:tcBorders>
              <w:top w:val="nil"/>
              <w:left w:val="nil"/>
              <w:bottom w:val="single" w:sz="4" w:space="0" w:color="auto"/>
              <w:right w:val="single" w:sz="4" w:space="0" w:color="auto"/>
            </w:tcBorders>
            <w:shd w:val="clear" w:color="auto" w:fill="auto"/>
            <w:vAlign w:val="center"/>
            <w:hideMark/>
          </w:tcPr>
          <w:p w14:paraId="28C1F6F1"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4" w:type="dxa"/>
            <w:tcBorders>
              <w:top w:val="nil"/>
              <w:left w:val="nil"/>
              <w:bottom w:val="single" w:sz="4" w:space="0" w:color="auto"/>
              <w:right w:val="single" w:sz="4" w:space="0" w:color="auto"/>
            </w:tcBorders>
            <w:shd w:val="clear" w:color="auto" w:fill="auto"/>
            <w:vAlign w:val="center"/>
            <w:hideMark/>
          </w:tcPr>
          <w:p w14:paraId="28C1F6F2"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F3"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F4"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528</w:t>
            </w:r>
          </w:p>
        </w:tc>
        <w:tc>
          <w:tcPr>
            <w:tcW w:w="731" w:type="dxa"/>
            <w:tcBorders>
              <w:top w:val="nil"/>
              <w:left w:val="nil"/>
              <w:bottom w:val="single" w:sz="4" w:space="0" w:color="auto"/>
              <w:right w:val="single" w:sz="4" w:space="0" w:color="auto"/>
            </w:tcBorders>
            <w:shd w:val="clear" w:color="auto" w:fill="auto"/>
            <w:vAlign w:val="center"/>
            <w:hideMark/>
          </w:tcPr>
          <w:p w14:paraId="28C1F6F5"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F6"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F7"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F8"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F9"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FA"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FB"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14:paraId="28C1F6FC"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28C1F6FD" w14:textId="77777777"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14:paraId="28C1F712" w14:textId="77777777" w:rsidTr="00BD3163">
        <w:trPr>
          <w:trHeight w:val="555"/>
        </w:trPr>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C1F6FF" w14:textId="77777777" w:rsidR="00AC7A0F" w:rsidRPr="00D24136" w:rsidRDefault="00AC7A0F" w:rsidP="00AC7A0F">
            <w:pPr>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Tổng số cơ sở giáo dục</w:t>
            </w:r>
          </w:p>
        </w:tc>
        <w:tc>
          <w:tcPr>
            <w:tcW w:w="810" w:type="dxa"/>
            <w:tcBorders>
              <w:top w:val="nil"/>
              <w:left w:val="nil"/>
              <w:bottom w:val="single" w:sz="4" w:space="0" w:color="auto"/>
              <w:right w:val="single" w:sz="4" w:space="0" w:color="auto"/>
            </w:tcBorders>
            <w:shd w:val="clear" w:color="auto" w:fill="auto"/>
            <w:vAlign w:val="center"/>
            <w:hideMark/>
          </w:tcPr>
          <w:p w14:paraId="28C1F700"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366</w:t>
            </w:r>
          </w:p>
        </w:tc>
        <w:tc>
          <w:tcPr>
            <w:tcW w:w="810" w:type="dxa"/>
            <w:tcBorders>
              <w:top w:val="nil"/>
              <w:left w:val="nil"/>
              <w:bottom w:val="single" w:sz="4" w:space="0" w:color="auto"/>
              <w:right w:val="single" w:sz="4" w:space="0" w:color="auto"/>
            </w:tcBorders>
            <w:shd w:val="clear" w:color="auto" w:fill="auto"/>
            <w:vAlign w:val="center"/>
            <w:hideMark/>
          </w:tcPr>
          <w:p w14:paraId="28C1F701" w14:textId="77777777" w:rsidR="00AC7A0F" w:rsidRPr="00D24136" w:rsidRDefault="00AC7A0F" w:rsidP="00AC7A0F">
            <w:pPr>
              <w:jc w:val="right"/>
              <w:rPr>
                <w:rFonts w:ascii="Times New Roman" w:eastAsia="Times New Roman" w:hAnsi="Times New Roman"/>
                <w:color w:val="000000" w:themeColor="text1"/>
                <w:sz w:val="18"/>
                <w:szCs w:val="18"/>
              </w:rPr>
            </w:pPr>
            <w:r w:rsidRPr="00D24136">
              <w:rPr>
                <w:rFonts w:ascii="Times New Roman" w:eastAsia="Times New Roman" w:hAnsi="Times New Roman"/>
                <w:color w:val="000000" w:themeColor="text1"/>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14:paraId="28C1F702"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42</w:t>
            </w:r>
          </w:p>
        </w:tc>
        <w:tc>
          <w:tcPr>
            <w:tcW w:w="720" w:type="dxa"/>
            <w:tcBorders>
              <w:top w:val="nil"/>
              <w:left w:val="nil"/>
              <w:bottom w:val="single" w:sz="4" w:space="0" w:color="auto"/>
              <w:right w:val="single" w:sz="4" w:space="0" w:color="auto"/>
            </w:tcBorders>
            <w:shd w:val="clear" w:color="auto" w:fill="auto"/>
            <w:vAlign w:val="center"/>
            <w:hideMark/>
          </w:tcPr>
          <w:p w14:paraId="28C1F703" w14:textId="77777777" w:rsidR="00AC7A0F" w:rsidRPr="00D24136" w:rsidRDefault="00AC7A0F" w:rsidP="007D10B8">
            <w:pPr>
              <w:ind w:left="-114"/>
              <w:jc w:val="right"/>
              <w:rPr>
                <w:rFonts w:ascii="Times New Roman" w:eastAsia="Times New Roman" w:hAnsi="Times New Roman"/>
                <w:color w:val="000000" w:themeColor="text1"/>
                <w:sz w:val="18"/>
                <w:szCs w:val="18"/>
              </w:rPr>
            </w:pPr>
            <w:r w:rsidRPr="00D24136">
              <w:rPr>
                <w:rFonts w:ascii="Times New Roman" w:eastAsia="Times New Roman" w:hAnsi="Times New Roman"/>
                <w:color w:val="000000" w:themeColor="text1"/>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14:paraId="28C1F704"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37</w:t>
            </w:r>
          </w:p>
        </w:tc>
        <w:tc>
          <w:tcPr>
            <w:tcW w:w="630" w:type="dxa"/>
            <w:tcBorders>
              <w:top w:val="nil"/>
              <w:left w:val="nil"/>
              <w:bottom w:val="single" w:sz="4" w:space="0" w:color="auto"/>
              <w:right w:val="single" w:sz="4" w:space="0" w:color="auto"/>
            </w:tcBorders>
            <w:shd w:val="clear" w:color="auto" w:fill="auto"/>
            <w:vAlign w:val="center"/>
            <w:hideMark/>
          </w:tcPr>
          <w:p w14:paraId="28C1F705" w14:textId="77777777" w:rsidR="00AC7A0F" w:rsidRPr="00D24136" w:rsidRDefault="00AC7A0F" w:rsidP="00AC7A0F">
            <w:pPr>
              <w:jc w:val="right"/>
              <w:rPr>
                <w:rFonts w:ascii="Times New Roman" w:eastAsia="Times New Roman" w:hAnsi="Times New Roman"/>
                <w:color w:val="000000" w:themeColor="text1"/>
                <w:sz w:val="18"/>
                <w:szCs w:val="18"/>
              </w:rPr>
            </w:pPr>
            <w:r w:rsidRPr="00D24136">
              <w:rPr>
                <w:rFonts w:ascii="Times New Roman" w:eastAsia="Times New Roman" w:hAnsi="Times New Roman"/>
                <w:color w:val="000000" w:themeColor="text1"/>
                <w:sz w:val="18"/>
                <w:szCs w:val="18"/>
              </w:rPr>
              <w:t> </w:t>
            </w:r>
          </w:p>
        </w:tc>
        <w:tc>
          <w:tcPr>
            <w:tcW w:w="714" w:type="dxa"/>
            <w:tcBorders>
              <w:top w:val="nil"/>
              <w:left w:val="nil"/>
              <w:bottom w:val="single" w:sz="4" w:space="0" w:color="auto"/>
              <w:right w:val="single" w:sz="4" w:space="0" w:color="auto"/>
            </w:tcBorders>
            <w:shd w:val="clear" w:color="auto" w:fill="auto"/>
            <w:vAlign w:val="center"/>
            <w:hideMark/>
          </w:tcPr>
          <w:p w14:paraId="28C1F706"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46</w:t>
            </w:r>
          </w:p>
        </w:tc>
        <w:tc>
          <w:tcPr>
            <w:tcW w:w="720" w:type="dxa"/>
            <w:tcBorders>
              <w:top w:val="nil"/>
              <w:left w:val="nil"/>
              <w:bottom w:val="single" w:sz="4" w:space="0" w:color="auto"/>
              <w:right w:val="single" w:sz="4" w:space="0" w:color="auto"/>
            </w:tcBorders>
            <w:shd w:val="clear" w:color="auto" w:fill="auto"/>
            <w:vAlign w:val="center"/>
            <w:hideMark/>
          </w:tcPr>
          <w:p w14:paraId="28C1F707" w14:textId="77777777" w:rsidR="00AC7A0F" w:rsidRPr="00D24136" w:rsidRDefault="00AC7A0F" w:rsidP="00AC7A0F">
            <w:pPr>
              <w:jc w:val="right"/>
              <w:rPr>
                <w:rFonts w:ascii="Times New Roman" w:eastAsia="Times New Roman" w:hAnsi="Times New Roman"/>
                <w:color w:val="000000" w:themeColor="text1"/>
                <w:sz w:val="18"/>
                <w:szCs w:val="18"/>
              </w:rPr>
            </w:pPr>
            <w:r w:rsidRPr="00D24136">
              <w:rPr>
                <w:rFonts w:ascii="Times New Roman" w:eastAsia="Times New Roman" w:hAnsi="Times New Roman"/>
                <w:color w:val="000000" w:themeColor="text1"/>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14:paraId="28C1F708"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40</w:t>
            </w:r>
          </w:p>
        </w:tc>
        <w:tc>
          <w:tcPr>
            <w:tcW w:w="731" w:type="dxa"/>
            <w:tcBorders>
              <w:top w:val="nil"/>
              <w:left w:val="nil"/>
              <w:bottom w:val="single" w:sz="4" w:space="0" w:color="auto"/>
              <w:right w:val="single" w:sz="4" w:space="0" w:color="auto"/>
            </w:tcBorders>
            <w:shd w:val="clear" w:color="auto" w:fill="auto"/>
            <w:vAlign w:val="center"/>
            <w:hideMark/>
          </w:tcPr>
          <w:p w14:paraId="28C1F709" w14:textId="77777777" w:rsidR="00AC7A0F" w:rsidRPr="00D24136" w:rsidRDefault="00AC7A0F" w:rsidP="00AC7A0F">
            <w:pPr>
              <w:jc w:val="right"/>
              <w:rPr>
                <w:rFonts w:ascii="Times New Roman" w:eastAsia="Times New Roman" w:hAnsi="Times New Roman"/>
                <w:color w:val="000000" w:themeColor="text1"/>
                <w:sz w:val="18"/>
                <w:szCs w:val="18"/>
              </w:rPr>
            </w:pPr>
            <w:r w:rsidRPr="00D24136">
              <w:rPr>
                <w:rFonts w:ascii="Times New Roman" w:eastAsia="Times New Roman" w:hAnsi="Times New Roman"/>
                <w:color w:val="000000" w:themeColor="text1"/>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14:paraId="28C1F70A"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69</w:t>
            </w:r>
          </w:p>
        </w:tc>
        <w:tc>
          <w:tcPr>
            <w:tcW w:w="810" w:type="dxa"/>
            <w:tcBorders>
              <w:top w:val="nil"/>
              <w:left w:val="nil"/>
              <w:bottom w:val="single" w:sz="4" w:space="0" w:color="auto"/>
              <w:right w:val="single" w:sz="4" w:space="0" w:color="auto"/>
            </w:tcBorders>
            <w:shd w:val="clear" w:color="auto" w:fill="auto"/>
            <w:vAlign w:val="center"/>
            <w:hideMark/>
          </w:tcPr>
          <w:p w14:paraId="28C1F70B" w14:textId="77777777" w:rsidR="00AC7A0F" w:rsidRPr="00D24136" w:rsidRDefault="00AC7A0F" w:rsidP="00AC7A0F">
            <w:pPr>
              <w:jc w:val="right"/>
              <w:rPr>
                <w:rFonts w:ascii="Times New Roman" w:eastAsia="Times New Roman" w:hAnsi="Times New Roman"/>
                <w:color w:val="000000" w:themeColor="text1"/>
                <w:sz w:val="18"/>
                <w:szCs w:val="18"/>
              </w:rPr>
            </w:pPr>
            <w:r w:rsidRPr="00D24136">
              <w:rPr>
                <w:rFonts w:ascii="Times New Roman" w:eastAsia="Times New Roman" w:hAnsi="Times New Roman"/>
                <w:color w:val="000000" w:themeColor="text1"/>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14:paraId="28C1F70C"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55</w:t>
            </w:r>
          </w:p>
        </w:tc>
        <w:tc>
          <w:tcPr>
            <w:tcW w:w="810" w:type="dxa"/>
            <w:tcBorders>
              <w:top w:val="nil"/>
              <w:left w:val="nil"/>
              <w:bottom w:val="single" w:sz="4" w:space="0" w:color="auto"/>
              <w:right w:val="single" w:sz="4" w:space="0" w:color="auto"/>
            </w:tcBorders>
            <w:shd w:val="clear" w:color="auto" w:fill="auto"/>
            <w:vAlign w:val="center"/>
            <w:hideMark/>
          </w:tcPr>
          <w:p w14:paraId="28C1F70D" w14:textId="77777777" w:rsidR="00AC7A0F" w:rsidRPr="00D24136" w:rsidRDefault="00AC7A0F" w:rsidP="00AC7A0F">
            <w:pPr>
              <w:jc w:val="right"/>
              <w:rPr>
                <w:rFonts w:ascii="Times New Roman" w:eastAsia="Times New Roman" w:hAnsi="Times New Roman"/>
                <w:color w:val="000000" w:themeColor="text1"/>
                <w:sz w:val="18"/>
                <w:szCs w:val="18"/>
              </w:rPr>
            </w:pPr>
            <w:r w:rsidRPr="00D24136">
              <w:rPr>
                <w:rFonts w:ascii="Times New Roman" w:eastAsia="Times New Roman" w:hAnsi="Times New Roman"/>
                <w:color w:val="000000" w:themeColor="text1"/>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14:paraId="28C1F70E"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34</w:t>
            </w:r>
          </w:p>
        </w:tc>
        <w:tc>
          <w:tcPr>
            <w:tcW w:w="810" w:type="dxa"/>
            <w:tcBorders>
              <w:top w:val="nil"/>
              <w:left w:val="nil"/>
              <w:bottom w:val="single" w:sz="4" w:space="0" w:color="auto"/>
              <w:right w:val="single" w:sz="4" w:space="0" w:color="auto"/>
            </w:tcBorders>
            <w:shd w:val="clear" w:color="auto" w:fill="auto"/>
            <w:vAlign w:val="center"/>
            <w:hideMark/>
          </w:tcPr>
          <w:p w14:paraId="28C1F70F" w14:textId="77777777" w:rsidR="00AC7A0F" w:rsidRPr="00D24136" w:rsidRDefault="00AC7A0F" w:rsidP="00AC7A0F">
            <w:pPr>
              <w:jc w:val="right"/>
              <w:rPr>
                <w:rFonts w:ascii="Times New Roman" w:eastAsia="Times New Roman" w:hAnsi="Times New Roman"/>
                <w:color w:val="000000" w:themeColor="text1"/>
                <w:sz w:val="18"/>
                <w:szCs w:val="18"/>
              </w:rPr>
            </w:pPr>
            <w:r w:rsidRPr="00D24136">
              <w:rPr>
                <w:rFonts w:ascii="Times New Roman" w:eastAsia="Times New Roman" w:hAnsi="Times New Roman"/>
                <w:color w:val="000000" w:themeColor="text1"/>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14:paraId="28C1F710"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43</w:t>
            </w:r>
          </w:p>
        </w:tc>
        <w:tc>
          <w:tcPr>
            <w:tcW w:w="810" w:type="dxa"/>
            <w:tcBorders>
              <w:top w:val="nil"/>
              <w:left w:val="nil"/>
              <w:bottom w:val="single" w:sz="4" w:space="0" w:color="auto"/>
              <w:right w:val="single" w:sz="4" w:space="0" w:color="auto"/>
            </w:tcBorders>
            <w:shd w:val="clear" w:color="auto" w:fill="auto"/>
            <w:vAlign w:val="center"/>
            <w:hideMark/>
          </w:tcPr>
          <w:p w14:paraId="28C1F711" w14:textId="77777777" w:rsidR="00AC7A0F" w:rsidRPr="00D24136" w:rsidRDefault="00AC7A0F" w:rsidP="00AC7A0F">
            <w:pPr>
              <w:jc w:val="right"/>
              <w:rPr>
                <w:rFonts w:ascii="Times New Roman" w:eastAsia="Times New Roman" w:hAnsi="Times New Roman"/>
                <w:color w:val="000000" w:themeColor="text1"/>
                <w:sz w:val="18"/>
                <w:szCs w:val="18"/>
              </w:rPr>
            </w:pPr>
            <w:r w:rsidRPr="00D24136">
              <w:rPr>
                <w:rFonts w:ascii="Times New Roman" w:eastAsia="Times New Roman" w:hAnsi="Times New Roman"/>
                <w:color w:val="000000" w:themeColor="text1"/>
                <w:sz w:val="18"/>
                <w:szCs w:val="18"/>
              </w:rPr>
              <w:t> </w:t>
            </w:r>
          </w:p>
        </w:tc>
      </w:tr>
      <w:tr w:rsidR="00D24136" w:rsidRPr="00D24136" w14:paraId="28C1F726" w14:textId="77777777" w:rsidTr="00BD3163">
        <w:trPr>
          <w:trHeight w:val="480"/>
        </w:trPr>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C1F713" w14:textId="77777777" w:rsidR="00AC7A0F" w:rsidRPr="00D24136" w:rsidRDefault="00AC7A0F" w:rsidP="00AC7A0F">
            <w:pPr>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Tổng số học sinh</w:t>
            </w:r>
          </w:p>
        </w:tc>
        <w:tc>
          <w:tcPr>
            <w:tcW w:w="810" w:type="dxa"/>
            <w:tcBorders>
              <w:top w:val="nil"/>
              <w:left w:val="nil"/>
              <w:bottom w:val="single" w:sz="4" w:space="0" w:color="auto"/>
              <w:right w:val="single" w:sz="4" w:space="0" w:color="auto"/>
            </w:tcBorders>
            <w:shd w:val="clear" w:color="auto" w:fill="auto"/>
            <w:vAlign w:val="center"/>
            <w:hideMark/>
          </w:tcPr>
          <w:p w14:paraId="28C1F714"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149.865</w:t>
            </w:r>
          </w:p>
        </w:tc>
        <w:tc>
          <w:tcPr>
            <w:tcW w:w="810" w:type="dxa"/>
            <w:tcBorders>
              <w:top w:val="nil"/>
              <w:left w:val="nil"/>
              <w:bottom w:val="single" w:sz="4" w:space="0" w:color="auto"/>
              <w:right w:val="single" w:sz="4" w:space="0" w:color="auto"/>
            </w:tcBorders>
            <w:shd w:val="clear" w:color="auto" w:fill="auto"/>
            <w:vAlign w:val="center"/>
            <w:hideMark/>
          </w:tcPr>
          <w:p w14:paraId="28C1F715"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343</w:t>
            </w:r>
          </w:p>
        </w:tc>
        <w:tc>
          <w:tcPr>
            <w:tcW w:w="720" w:type="dxa"/>
            <w:tcBorders>
              <w:top w:val="nil"/>
              <w:left w:val="nil"/>
              <w:bottom w:val="single" w:sz="4" w:space="0" w:color="auto"/>
              <w:right w:val="single" w:sz="4" w:space="0" w:color="auto"/>
            </w:tcBorders>
            <w:shd w:val="clear" w:color="auto" w:fill="auto"/>
            <w:vAlign w:val="center"/>
            <w:hideMark/>
          </w:tcPr>
          <w:p w14:paraId="28C1F716"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20.852</w:t>
            </w:r>
          </w:p>
        </w:tc>
        <w:tc>
          <w:tcPr>
            <w:tcW w:w="720" w:type="dxa"/>
            <w:tcBorders>
              <w:top w:val="nil"/>
              <w:left w:val="nil"/>
              <w:bottom w:val="single" w:sz="4" w:space="0" w:color="auto"/>
              <w:right w:val="single" w:sz="4" w:space="0" w:color="auto"/>
            </w:tcBorders>
            <w:shd w:val="clear" w:color="auto" w:fill="auto"/>
            <w:vAlign w:val="center"/>
            <w:hideMark/>
          </w:tcPr>
          <w:p w14:paraId="28C1F717" w14:textId="77777777" w:rsidR="00AC7A0F" w:rsidRPr="00D24136" w:rsidRDefault="00AC7A0F" w:rsidP="007D10B8">
            <w:pPr>
              <w:ind w:left="-114"/>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10</w:t>
            </w:r>
          </w:p>
        </w:tc>
        <w:tc>
          <w:tcPr>
            <w:tcW w:w="720" w:type="dxa"/>
            <w:tcBorders>
              <w:top w:val="nil"/>
              <w:left w:val="nil"/>
              <w:bottom w:val="single" w:sz="4" w:space="0" w:color="auto"/>
              <w:right w:val="single" w:sz="4" w:space="0" w:color="auto"/>
            </w:tcBorders>
            <w:shd w:val="clear" w:color="auto" w:fill="auto"/>
            <w:vAlign w:val="center"/>
            <w:hideMark/>
          </w:tcPr>
          <w:p w14:paraId="28C1F718"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19.009</w:t>
            </w:r>
          </w:p>
        </w:tc>
        <w:tc>
          <w:tcPr>
            <w:tcW w:w="630" w:type="dxa"/>
            <w:tcBorders>
              <w:top w:val="nil"/>
              <w:left w:val="nil"/>
              <w:bottom w:val="single" w:sz="4" w:space="0" w:color="auto"/>
              <w:right w:val="single" w:sz="4" w:space="0" w:color="auto"/>
            </w:tcBorders>
            <w:shd w:val="clear" w:color="auto" w:fill="auto"/>
            <w:vAlign w:val="center"/>
            <w:hideMark/>
          </w:tcPr>
          <w:p w14:paraId="28C1F719"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21</w:t>
            </w:r>
          </w:p>
        </w:tc>
        <w:tc>
          <w:tcPr>
            <w:tcW w:w="714" w:type="dxa"/>
            <w:tcBorders>
              <w:top w:val="nil"/>
              <w:left w:val="nil"/>
              <w:bottom w:val="single" w:sz="4" w:space="0" w:color="auto"/>
              <w:right w:val="single" w:sz="4" w:space="0" w:color="auto"/>
            </w:tcBorders>
            <w:shd w:val="clear" w:color="auto" w:fill="auto"/>
            <w:vAlign w:val="center"/>
            <w:hideMark/>
          </w:tcPr>
          <w:p w14:paraId="28C1F71A"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17.619</w:t>
            </w:r>
          </w:p>
        </w:tc>
        <w:tc>
          <w:tcPr>
            <w:tcW w:w="720" w:type="dxa"/>
            <w:tcBorders>
              <w:top w:val="nil"/>
              <w:left w:val="nil"/>
              <w:bottom w:val="single" w:sz="4" w:space="0" w:color="auto"/>
              <w:right w:val="single" w:sz="4" w:space="0" w:color="auto"/>
            </w:tcBorders>
            <w:shd w:val="clear" w:color="auto" w:fill="auto"/>
            <w:vAlign w:val="center"/>
            <w:hideMark/>
          </w:tcPr>
          <w:p w14:paraId="28C1F71B"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30</w:t>
            </w:r>
          </w:p>
        </w:tc>
        <w:tc>
          <w:tcPr>
            <w:tcW w:w="810" w:type="dxa"/>
            <w:tcBorders>
              <w:top w:val="nil"/>
              <w:left w:val="nil"/>
              <w:bottom w:val="single" w:sz="4" w:space="0" w:color="auto"/>
              <w:right w:val="single" w:sz="4" w:space="0" w:color="auto"/>
            </w:tcBorders>
            <w:shd w:val="clear" w:color="auto" w:fill="auto"/>
            <w:vAlign w:val="center"/>
            <w:hideMark/>
          </w:tcPr>
          <w:p w14:paraId="28C1F71C"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14.880</w:t>
            </w:r>
          </w:p>
        </w:tc>
        <w:tc>
          <w:tcPr>
            <w:tcW w:w="731" w:type="dxa"/>
            <w:tcBorders>
              <w:top w:val="nil"/>
              <w:left w:val="nil"/>
              <w:bottom w:val="single" w:sz="4" w:space="0" w:color="auto"/>
              <w:right w:val="single" w:sz="4" w:space="0" w:color="auto"/>
            </w:tcBorders>
            <w:shd w:val="clear" w:color="auto" w:fill="auto"/>
            <w:vAlign w:val="center"/>
            <w:hideMark/>
          </w:tcPr>
          <w:p w14:paraId="28C1F71D"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282</w:t>
            </w:r>
          </w:p>
        </w:tc>
        <w:tc>
          <w:tcPr>
            <w:tcW w:w="810" w:type="dxa"/>
            <w:tcBorders>
              <w:top w:val="nil"/>
              <w:left w:val="nil"/>
              <w:bottom w:val="single" w:sz="4" w:space="0" w:color="auto"/>
              <w:right w:val="single" w:sz="4" w:space="0" w:color="auto"/>
            </w:tcBorders>
            <w:shd w:val="clear" w:color="auto" w:fill="auto"/>
            <w:vAlign w:val="center"/>
            <w:hideMark/>
          </w:tcPr>
          <w:p w14:paraId="28C1F71E"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26.723</w:t>
            </w:r>
          </w:p>
        </w:tc>
        <w:tc>
          <w:tcPr>
            <w:tcW w:w="810" w:type="dxa"/>
            <w:tcBorders>
              <w:top w:val="nil"/>
              <w:left w:val="nil"/>
              <w:bottom w:val="single" w:sz="4" w:space="0" w:color="auto"/>
              <w:right w:val="single" w:sz="4" w:space="0" w:color="auto"/>
            </w:tcBorders>
            <w:shd w:val="clear" w:color="auto" w:fill="auto"/>
            <w:vAlign w:val="center"/>
            <w:hideMark/>
          </w:tcPr>
          <w:p w14:paraId="28C1F71F"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0</w:t>
            </w:r>
          </w:p>
        </w:tc>
        <w:tc>
          <w:tcPr>
            <w:tcW w:w="720" w:type="dxa"/>
            <w:tcBorders>
              <w:top w:val="nil"/>
              <w:left w:val="nil"/>
              <w:bottom w:val="single" w:sz="4" w:space="0" w:color="auto"/>
              <w:right w:val="single" w:sz="4" w:space="0" w:color="auto"/>
            </w:tcBorders>
            <w:shd w:val="clear" w:color="auto" w:fill="auto"/>
            <w:vAlign w:val="center"/>
            <w:hideMark/>
          </w:tcPr>
          <w:p w14:paraId="28C1F720"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24.653</w:t>
            </w:r>
          </w:p>
        </w:tc>
        <w:tc>
          <w:tcPr>
            <w:tcW w:w="810" w:type="dxa"/>
            <w:tcBorders>
              <w:top w:val="nil"/>
              <w:left w:val="nil"/>
              <w:bottom w:val="single" w:sz="4" w:space="0" w:color="auto"/>
              <w:right w:val="single" w:sz="4" w:space="0" w:color="auto"/>
            </w:tcBorders>
            <w:shd w:val="clear" w:color="auto" w:fill="auto"/>
            <w:vAlign w:val="center"/>
            <w:hideMark/>
          </w:tcPr>
          <w:p w14:paraId="28C1F721"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0</w:t>
            </w:r>
          </w:p>
        </w:tc>
        <w:tc>
          <w:tcPr>
            <w:tcW w:w="720" w:type="dxa"/>
            <w:tcBorders>
              <w:top w:val="nil"/>
              <w:left w:val="nil"/>
              <w:bottom w:val="single" w:sz="4" w:space="0" w:color="auto"/>
              <w:right w:val="single" w:sz="4" w:space="0" w:color="auto"/>
            </w:tcBorders>
            <w:shd w:val="clear" w:color="auto" w:fill="auto"/>
            <w:vAlign w:val="center"/>
            <w:hideMark/>
          </w:tcPr>
          <w:p w14:paraId="28C1F722"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10.343</w:t>
            </w:r>
          </w:p>
        </w:tc>
        <w:tc>
          <w:tcPr>
            <w:tcW w:w="810" w:type="dxa"/>
            <w:tcBorders>
              <w:top w:val="nil"/>
              <w:left w:val="nil"/>
              <w:bottom w:val="single" w:sz="4" w:space="0" w:color="auto"/>
              <w:right w:val="single" w:sz="4" w:space="0" w:color="auto"/>
            </w:tcBorders>
            <w:shd w:val="clear" w:color="auto" w:fill="auto"/>
            <w:vAlign w:val="center"/>
            <w:hideMark/>
          </w:tcPr>
          <w:p w14:paraId="28C1F723"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0</w:t>
            </w:r>
          </w:p>
        </w:tc>
        <w:tc>
          <w:tcPr>
            <w:tcW w:w="720" w:type="dxa"/>
            <w:tcBorders>
              <w:top w:val="nil"/>
              <w:left w:val="nil"/>
              <w:bottom w:val="single" w:sz="4" w:space="0" w:color="auto"/>
              <w:right w:val="single" w:sz="4" w:space="0" w:color="auto"/>
            </w:tcBorders>
            <w:shd w:val="clear" w:color="auto" w:fill="auto"/>
            <w:vAlign w:val="center"/>
            <w:hideMark/>
          </w:tcPr>
          <w:p w14:paraId="28C1F724"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15.806</w:t>
            </w:r>
          </w:p>
        </w:tc>
        <w:tc>
          <w:tcPr>
            <w:tcW w:w="810" w:type="dxa"/>
            <w:tcBorders>
              <w:top w:val="nil"/>
              <w:left w:val="nil"/>
              <w:bottom w:val="single" w:sz="4" w:space="0" w:color="auto"/>
              <w:right w:val="single" w:sz="4" w:space="0" w:color="auto"/>
            </w:tcBorders>
            <w:shd w:val="clear" w:color="auto" w:fill="auto"/>
            <w:vAlign w:val="center"/>
            <w:hideMark/>
          </w:tcPr>
          <w:p w14:paraId="28C1F725" w14:textId="77777777"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0</w:t>
            </w:r>
          </w:p>
        </w:tc>
      </w:tr>
    </w:tbl>
    <w:p w14:paraId="28C1F727" w14:textId="77777777" w:rsidR="00AC7A0F" w:rsidRPr="00D24136" w:rsidRDefault="00417BE3" w:rsidP="00991D73">
      <w:pPr>
        <w:pStyle w:val="Heading1"/>
        <w:jc w:val="center"/>
        <w:rPr>
          <w:b w:val="0"/>
          <w:color w:val="000000" w:themeColor="text1"/>
          <w:sz w:val="28"/>
          <w:szCs w:val="28"/>
          <w:shd w:val="clear" w:color="auto" w:fill="FFFFFF"/>
        </w:rPr>
      </w:pPr>
      <w:bookmarkStart w:id="258" w:name="_Toc85820941"/>
      <w:r w:rsidRPr="00D24136">
        <w:rPr>
          <w:color w:val="000000" w:themeColor="text1"/>
          <w:sz w:val="28"/>
          <w:szCs w:val="28"/>
          <w:shd w:val="clear" w:color="auto" w:fill="FFFFFF"/>
        </w:rPr>
        <w:lastRenderedPageBreak/>
        <w:t>Biểu 8.</w:t>
      </w:r>
      <w:r w:rsidR="00347BC1">
        <w:rPr>
          <w:color w:val="000000" w:themeColor="text1"/>
          <w:sz w:val="28"/>
          <w:szCs w:val="28"/>
          <w:shd w:val="clear" w:color="auto" w:fill="FFFFFF"/>
        </w:rPr>
        <w:t xml:space="preserve"> </w:t>
      </w:r>
      <w:r w:rsidRPr="00D24136">
        <w:rPr>
          <w:color w:val="000000" w:themeColor="text1"/>
          <w:sz w:val="28"/>
          <w:szCs w:val="28"/>
          <w:shd w:val="clear" w:color="auto" w:fill="FFFFFF"/>
        </w:rPr>
        <w:t>Quy mô mạng lưới trường lớp toàn tỉnh năm học 2025-2026</w:t>
      </w:r>
      <w:bookmarkEnd w:id="258"/>
    </w:p>
    <w:tbl>
      <w:tblPr>
        <w:tblW w:w="16207" w:type="dxa"/>
        <w:tblInd w:w="-612" w:type="dxa"/>
        <w:tblLayout w:type="fixed"/>
        <w:tblLook w:val="04A0" w:firstRow="1" w:lastRow="0" w:firstColumn="1" w:lastColumn="0" w:noHBand="0" w:noVBand="1"/>
      </w:tblPr>
      <w:tblGrid>
        <w:gridCol w:w="635"/>
        <w:gridCol w:w="1255"/>
        <w:gridCol w:w="931"/>
        <w:gridCol w:w="931"/>
        <w:gridCol w:w="705"/>
        <w:gridCol w:w="720"/>
        <w:gridCol w:w="721"/>
        <w:gridCol w:w="810"/>
        <w:gridCol w:w="631"/>
        <w:gridCol w:w="817"/>
        <w:gridCol w:w="712"/>
        <w:gridCol w:w="713"/>
        <w:gridCol w:w="679"/>
        <w:gridCol w:w="724"/>
        <w:gridCol w:w="674"/>
        <w:gridCol w:w="720"/>
        <w:gridCol w:w="630"/>
        <w:gridCol w:w="769"/>
        <w:gridCol w:w="810"/>
        <w:gridCol w:w="759"/>
        <w:gridCol w:w="861"/>
      </w:tblGrid>
      <w:tr w:rsidR="00D24136" w:rsidRPr="00D24136" w14:paraId="28C1F735" w14:textId="77777777" w:rsidTr="005A5574">
        <w:trPr>
          <w:trHeight w:val="635"/>
        </w:trPr>
        <w:tc>
          <w:tcPr>
            <w:tcW w:w="635" w:type="dxa"/>
            <w:vMerge w:val="restart"/>
            <w:tcBorders>
              <w:top w:val="single" w:sz="8" w:space="0" w:color="auto"/>
              <w:left w:val="single" w:sz="8" w:space="0" w:color="auto"/>
              <w:right w:val="single" w:sz="8" w:space="0" w:color="auto"/>
            </w:tcBorders>
            <w:shd w:val="clear" w:color="auto" w:fill="auto"/>
            <w:vAlign w:val="center"/>
            <w:hideMark/>
          </w:tcPr>
          <w:p w14:paraId="28C1F728" w14:textId="77777777" w:rsidR="009B71E3" w:rsidRPr="00D24136" w:rsidRDefault="009B71E3" w:rsidP="007D10B8">
            <w:pPr>
              <w:rPr>
                <w:rFonts w:ascii="Times New Roman" w:eastAsia="Times New Roman" w:hAnsi="Times New Roman"/>
                <w:i/>
                <w:iCs/>
                <w:color w:val="000000" w:themeColor="text1"/>
                <w:sz w:val="20"/>
                <w:szCs w:val="20"/>
              </w:rPr>
            </w:pPr>
            <w:r w:rsidRPr="00D24136">
              <w:rPr>
                <w:rFonts w:ascii="Times New Roman" w:eastAsia="Times New Roman" w:hAnsi="Times New Roman"/>
                <w:i/>
                <w:iCs/>
                <w:color w:val="000000" w:themeColor="text1"/>
                <w:sz w:val="20"/>
                <w:szCs w:val="20"/>
              </w:rPr>
              <w:t> </w:t>
            </w:r>
          </w:p>
          <w:p w14:paraId="28C1F729" w14:textId="77777777" w:rsidR="009B71E3" w:rsidRPr="00D24136" w:rsidRDefault="009B71E3" w:rsidP="009B71E3">
            <w:pPr>
              <w:jc w:val="center"/>
              <w:rPr>
                <w:rFonts w:ascii="Times New Roman" w:eastAsia="Times New Roman" w:hAnsi="Times New Roman"/>
                <w:i/>
                <w:iCs/>
                <w:color w:val="000000" w:themeColor="text1"/>
                <w:sz w:val="20"/>
                <w:szCs w:val="20"/>
              </w:rPr>
            </w:pPr>
            <w:r w:rsidRPr="00D24136">
              <w:rPr>
                <w:rFonts w:ascii="Times New Roman" w:eastAsia="Times New Roman" w:hAnsi="Times New Roman"/>
                <w:b/>
                <w:bCs/>
                <w:color w:val="000000" w:themeColor="text1"/>
                <w:sz w:val="20"/>
                <w:szCs w:val="20"/>
              </w:rPr>
              <w:t>Stt</w:t>
            </w:r>
          </w:p>
        </w:tc>
        <w:tc>
          <w:tcPr>
            <w:tcW w:w="1255" w:type="dxa"/>
            <w:vMerge w:val="restart"/>
            <w:tcBorders>
              <w:top w:val="single" w:sz="8" w:space="0" w:color="auto"/>
              <w:left w:val="nil"/>
              <w:right w:val="single" w:sz="8" w:space="0" w:color="auto"/>
            </w:tcBorders>
            <w:shd w:val="clear" w:color="auto" w:fill="auto"/>
            <w:vAlign w:val="center"/>
            <w:hideMark/>
          </w:tcPr>
          <w:p w14:paraId="28C1F72A" w14:textId="77777777" w:rsidR="009B71E3" w:rsidRPr="00D24136" w:rsidRDefault="009B71E3" w:rsidP="007D10B8">
            <w:pPr>
              <w:rPr>
                <w:rFonts w:ascii="Times New Roman" w:eastAsia="Times New Roman" w:hAnsi="Times New Roman"/>
                <w:i/>
                <w:iCs/>
                <w:color w:val="000000" w:themeColor="text1"/>
                <w:sz w:val="20"/>
                <w:szCs w:val="20"/>
              </w:rPr>
            </w:pPr>
            <w:r w:rsidRPr="00D24136">
              <w:rPr>
                <w:rFonts w:ascii="Times New Roman" w:eastAsia="Times New Roman" w:hAnsi="Times New Roman"/>
                <w:i/>
                <w:iCs/>
                <w:color w:val="000000" w:themeColor="text1"/>
                <w:sz w:val="20"/>
                <w:szCs w:val="20"/>
              </w:rPr>
              <w:t> </w:t>
            </w:r>
          </w:p>
          <w:p w14:paraId="28C1F72B" w14:textId="77777777" w:rsidR="009B71E3" w:rsidRPr="00D24136" w:rsidRDefault="009B71E3" w:rsidP="007D10B8">
            <w:pPr>
              <w:jc w:val="center"/>
              <w:rPr>
                <w:rFonts w:ascii="Times New Roman" w:eastAsia="Times New Roman" w:hAnsi="Times New Roman"/>
                <w:i/>
                <w:iCs/>
                <w:color w:val="000000" w:themeColor="text1"/>
                <w:sz w:val="20"/>
                <w:szCs w:val="20"/>
              </w:rPr>
            </w:pPr>
            <w:r w:rsidRPr="00D24136">
              <w:rPr>
                <w:rFonts w:ascii="Times New Roman" w:eastAsia="Times New Roman" w:hAnsi="Times New Roman"/>
                <w:b/>
                <w:bCs/>
                <w:color w:val="000000" w:themeColor="text1"/>
                <w:sz w:val="20"/>
                <w:szCs w:val="20"/>
              </w:rPr>
              <w:t>Quy mô</w:t>
            </w:r>
          </w:p>
        </w:tc>
        <w:tc>
          <w:tcPr>
            <w:tcW w:w="2567" w:type="dxa"/>
            <w:gridSpan w:val="3"/>
            <w:tcBorders>
              <w:top w:val="single" w:sz="4" w:space="0" w:color="auto"/>
              <w:left w:val="single" w:sz="4" w:space="0" w:color="auto"/>
              <w:bottom w:val="single" w:sz="4" w:space="0" w:color="auto"/>
              <w:right w:val="single" w:sz="4" w:space="0" w:color="auto"/>
            </w:tcBorders>
          </w:tcPr>
          <w:p w14:paraId="28C1F72C" w14:textId="77777777" w:rsidR="009B71E3" w:rsidRPr="00D24136" w:rsidRDefault="009B71E3" w:rsidP="007D10B8">
            <w:pPr>
              <w:ind w:firstLineChars="300" w:firstLine="602"/>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Tổng số</w:t>
            </w:r>
          </w:p>
        </w:tc>
        <w:tc>
          <w:tcPr>
            <w:tcW w:w="1441" w:type="dxa"/>
            <w:gridSpan w:val="2"/>
            <w:tcBorders>
              <w:top w:val="single" w:sz="8" w:space="0" w:color="auto"/>
              <w:left w:val="single" w:sz="4" w:space="0" w:color="auto"/>
              <w:bottom w:val="single" w:sz="8" w:space="0" w:color="auto"/>
              <w:right w:val="single" w:sz="8" w:space="0" w:color="000000"/>
            </w:tcBorders>
            <w:shd w:val="clear" w:color="auto" w:fill="auto"/>
            <w:vAlign w:val="center"/>
            <w:hideMark/>
          </w:tcPr>
          <w:p w14:paraId="28C1F72D" w14:textId="77777777" w:rsidR="009B71E3" w:rsidRPr="00D24136" w:rsidRDefault="009B71E3" w:rsidP="007D10B8">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Than Uyên</w:t>
            </w:r>
          </w:p>
        </w:tc>
        <w:tc>
          <w:tcPr>
            <w:tcW w:w="1441" w:type="dxa"/>
            <w:gridSpan w:val="2"/>
            <w:tcBorders>
              <w:top w:val="single" w:sz="8" w:space="0" w:color="auto"/>
              <w:left w:val="nil"/>
              <w:bottom w:val="single" w:sz="8" w:space="0" w:color="auto"/>
              <w:right w:val="single" w:sz="8" w:space="0" w:color="000000"/>
            </w:tcBorders>
            <w:shd w:val="clear" w:color="auto" w:fill="auto"/>
            <w:vAlign w:val="center"/>
            <w:hideMark/>
          </w:tcPr>
          <w:p w14:paraId="28C1F72E" w14:textId="77777777" w:rsidR="009B71E3" w:rsidRPr="00D24136" w:rsidRDefault="009B71E3" w:rsidP="007D10B8">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Tân Uyên</w:t>
            </w:r>
          </w:p>
        </w:tc>
        <w:tc>
          <w:tcPr>
            <w:tcW w:w="1529" w:type="dxa"/>
            <w:gridSpan w:val="2"/>
            <w:tcBorders>
              <w:top w:val="single" w:sz="8" w:space="0" w:color="auto"/>
              <w:left w:val="nil"/>
              <w:bottom w:val="single" w:sz="8" w:space="0" w:color="auto"/>
              <w:right w:val="single" w:sz="8" w:space="0" w:color="000000"/>
            </w:tcBorders>
            <w:shd w:val="clear" w:color="auto" w:fill="auto"/>
            <w:vAlign w:val="center"/>
            <w:hideMark/>
          </w:tcPr>
          <w:p w14:paraId="28C1F72F" w14:textId="77777777" w:rsidR="009B71E3" w:rsidRPr="00D24136" w:rsidRDefault="009B71E3" w:rsidP="007D10B8">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Tam Đường</w:t>
            </w:r>
          </w:p>
        </w:tc>
        <w:tc>
          <w:tcPr>
            <w:tcW w:w="1392" w:type="dxa"/>
            <w:gridSpan w:val="2"/>
            <w:tcBorders>
              <w:top w:val="single" w:sz="8" w:space="0" w:color="auto"/>
              <w:left w:val="nil"/>
              <w:bottom w:val="single" w:sz="8" w:space="0" w:color="auto"/>
              <w:right w:val="single" w:sz="8" w:space="0" w:color="000000"/>
            </w:tcBorders>
            <w:shd w:val="clear" w:color="auto" w:fill="auto"/>
            <w:vAlign w:val="center"/>
            <w:hideMark/>
          </w:tcPr>
          <w:p w14:paraId="28C1F730" w14:textId="77777777" w:rsidR="009B71E3" w:rsidRPr="00D24136" w:rsidRDefault="009B71E3" w:rsidP="007D10B8">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TP Lai Châu</w:t>
            </w:r>
          </w:p>
        </w:tc>
        <w:tc>
          <w:tcPr>
            <w:tcW w:w="1398" w:type="dxa"/>
            <w:gridSpan w:val="2"/>
            <w:tcBorders>
              <w:top w:val="single" w:sz="8" w:space="0" w:color="auto"/>
              <w:left w:val="nil"/>
              <w:bottom w:val="single" w:sz="8" w:space="0" w:color="auto"/>
              <w:right w:val="single" w:sz="8" w:space="0" w:color="000000"/>
            </w:tcBorders>
            <w:shd w:val="clear" w:color="auto" w:fill="auto"/>
            <w:vAlign w:val="center"/>
            <w:hideMark/>
          </w:tcPr>
          <w:p w14:paraId="28C1F731" w14:textId="77777777" w:rsidR="009B71E3" w:rsidRPr="00D24136" w:rsidRDefault="009B71E3" w:rsidP="007D10B8">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Sìn Hồ</w:t>
            </w:r>
          </w:p>
        </w:tc>
        <w:tc>
          <w:tcPr>
            <w:tcW w:w="1350" w:type="dxa"/>
            <w:gridSpan w:val="2"/>
            <w:tcBorders>
              <w:top w:val="single" w:sz="8" w:space="0" w:color="auto"/>
              <w:left w:val="nil"/>
              <w:bottom w:val="single" w:sz="8" w:space="0" w:color="auto"/>
              <w:right w:val="single" w:sz="8" w:space="0" w:color="000000"/>
            </w:tcBorders>
            <w:shd w:val="clear" w:color="auto" w:fill="auto"/>
            <w:vAlign w:val="center"/>
            <w:hideMark/>
          </w:tcPr>
          <w:p w14:paraId="28C1F732" w14:textId="77777777" w:rsidR="009B71E3" w:rsidRPr="00D24136" w:rsidRDefault="009B71E3" w:rsidP="007D10B8">
            <w:pPr>
              <w:ind w:firstLineChars="100" w:firstLine="201"/>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Phong Thổ</w:t>
            </w:r>
          </w:p>
        </w:tc>
        <w:tc>
          <w:tcPr>
            <w:tcW w:w="1579" w:type="dxa"/>
            <w:gridSpan w:val="2"/>
            <w:tcBorders>
              <w:top w:val="single" w:sz="8" w:space="0" w:color="auto"/>
              <w:left w:val="nil"/>
              <w:bottom w:val="single" w:sz="8" w:space="0" w:color="auto"/>
              <w:right w:val="single" w:sz="8" w:space="0" w:color="000000"/>
            </w:tcBorders>
            <w:shd w:val="clear" w:color="auto" w:fill="auto"/>
            <w:vAlign w:val="center"/>
            <w:hideMark/>
          </w:tcPr>
          <w:p w14:paraId="28C1F733" w14:textId="77777777" w:rsidR="009B71E3" w:rsidRPr="00D24136" w:rsidRDefault="009B71E3" w:rsidP="007D10B8">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Nậm Nhùn</w:t>
            </w:r>
          </w:p>
        </w:tc>
        <w:tc>
          <w:tcPr>
            <w:tcW w:w="1620" w:type="dxa"/>
            <w:gridSpan w:val="2"/>
            <w:tcBorders>
              <w:top w:val="single" w:sz="8" w:space="0" w:color="auto"/>
              <w:left w:val="nil"/>
              <w:bottom w:val="single" w:sz="8" w:space="0" w:color="auto"/>
              <w:right w:val="single" w:sz="8" w:space="0" w:color="000000"/>
            </w:tcBorders>
            <w:shd w:val="clear" w:color="auto" w:fill="auto"/>
            <w:vAlign w:val="center"/>
            <w:hideMark/>
          </w:tcPr>
          <w:p w14:paraId="28C1F734" w14:textId="77777777" w:rsidR="009B71E3" w:rsidRPr="00D24136" w:rsidRDefault="009B71E3" w:rsidP="007D10B8">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Mường Tè</w:t>
            </w:r>
          </w:p>
        </w:tc>
      </w:tr>
      <w:tr w:rsidR="00D24136" w:rsidRPr="00D24136" w14:paraId="28C1F74B" w14:textId="77777777" w:rsidTr="005A5574">
        <w:trPr>
          <w:trHeight w:val="315"/>
        </w:trPr>
        <w:tc>
          <w:tcPr>
            <w:tcW w:w="635" w:type="dxa"/>
            <w:vMerge/>
            <w:tcBorders>
              <w:left w:val="single" w:sz="8" w:space="0" w:color="auto"/>
              <w:bottom w:val="single" w:sz="8" w:space="0" w:color="auto"/>
              <w:right w:val="single" w:sz="8" w:space="0" w:color="auto"/>
            </w:tcBorders>
            <w:shd w:val="clear" w:color="auto" w:fill="auto"/>
            <w:vAlign w:val="center"/>
            <w:hideMark/>
          </w:tcPr>
          <w:p w14:paraId="28C1F736" w14:textId="77777777" w:rsidR="009B71E3" w:rsidRPr="00D24136" w:rsidRDefault="009B71E3" w:rsidP="009B71E3">
            <w:pPr>
              <w:jc w:val="center"/>
              <w:rPr>
                <w:rFonts w:ascii="Times New Roman" w:eastAsia="Times New Roman" w:hAnsi="Times New Roman"/>
                <w:b/>
                <w:bCs/>
                <w:color w:val="000000" w:themeColor="text1"/>
                <w:sz w:val="20"/>
                <w:szCs w:val="20"/>
              </w:rPr>
            </w:pPr>
          </w:p>
        </w:tc>
        <w:tc>
          <w:tcPr>
            <w:tcW w:w="1255" w:type="dxa"/>
            <w:vMerge/>
            <w:tcBorders>
              <w:left w:val="nil"/>
              <w:bottom w:val="single" w:sz="8" w:space="0" w:color="auto"/>
              <w:right w:val="single" w:sz="8" w:space="0" w:color="auto"/>
            </w:tcBorders>
            <w:shd w:val="clear" w:color="auto" w:fill="auto"/>
            <w:vAlign w:val="center"/>
            <w:hideMark/>
          </w:tcPr>
          <w:p w14:paraId="28C1F737" w14:textId="77777777" w:rsidR="009B71E3" w:rsidRPr="00D24136" w:rsidRDefault="009B71E3" w:rsidP="007D10B8">
            <w:pPr>
              <w:jc w:val="center"/>
              <w:rPr>
                <w:rFonts w:ascii="Times New Roman" w:eastAsia="Times New Roman" w:hAnsi="Times New Roman"/>
                <w:b/>
                <w:bCs/>
                <w:color w:val="000000" w:themeColor="text1"/>
                <w:sz w:val="20"/>
                <w:szCs w:val="20"/>
              </w:rPr>
            </w:pPr>
          </w:p>
        </w:tc>
        <w:tc>
          <w:tcPr>
            <w:tcW w:w="931" w:type="dxa"/>
            <w:tcBorders>
              <w:top w:val="single" w:sz="4" w:space="0" w:color="auto"/>
              <w:left w:val="single" w:sz="4" w:space="0" w:color="auto"/>
              <w:bottom w:val="single" w:sz="4" w:space="0" w:color="auto"/>
              <w:right w:val="single" w:sz="4" w:space="0" w:color="auto"/>
            </w:tcBorders>
          </w:tcPr>
          <w:p w14:paraId="28C1F738" w14:textId="77777777"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Chung</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739" w14:textId="77777777"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73A" w14:textId="77777777"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20" w:type="dxa"/>
            <w:tcBorders>
              <w:top w:val="nil"/>
              <w:left w:val="single" w:sz="4" w:space="0" w:color="auto"/>
              <w:bottom w:val="single" w:sz="8" w:space="0" w:color="auto"/>
              <w:right w:val="single" w:sz="8" w:space="0" w:color="auto"/>
            </w:tcBorders>
            <w:shd w:val="clear" w:color="auto" w:fill="auto"/>
            <w:vAlign w:val="center"/>
            <w:hideMark/>
          </w:tcPr>
          <w:p w14:paraId="28C1F73B" w14:textId="77777777"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21" w:type="dxa"/>
            <w:tcBorders>
              <w:top w:val="nil"/>
              <w:left w:val="nil"/>
              <w:bottom w:val="single" w:sz="8" w:space="0" w:color="auto"/>
              <w:right w:val="single" w:sz="8" w:space="0" w:color="auto"/>
            </w:tcBorders>
            <w:shd w:val="clear" w:color="auto" w:fill="auto"/>
            <w:vAlign w:val="center"/>
            <w:hideMark/>
          </w:tcPr>
          <w:p w14:paraId="28C1F73C" w14:textId="77777777"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810" w:type="dxa"/>
            <w:tcBorders>
              <w:top w:val="nil"/>
              <w:left w:val="nil"/>
              <w:bottom w:val="single" w:sz="8" w:space="0" w:color="auto"/>
              <w:right w:val="single" w:sz="8" w:space="0" w:color="auto"/>
            </w:tcBorders>
            <w:shd w:val="clear" w:color="auto" w:fill="auto"/>
            <w:vAlign w:val="center"/>
            <w:hideMark/>
          </w:tcPr>
          <w:p w14:paraId="28C1F73D" w14:textId="77777777"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631" w:type="dxa"/>
            <w:tcBorders>
              <w:top w:val="nil"/>
              <w:left w:val="nil"/>
              <w:bottom w:val="single" w:sz="8" w:space="0" w:color="auto"/>
              <w:right w:val="single" w:sz="8" w:space="0" w:color="auto"/>
            </w:tcBorders>
            <w:shd w:val="clear" w:color="auto" w:fill="auto"/>
            <w:vAlign w:val="center"/>
            <w:hideMark/>
          </w:tcPr>
          <w:p w14:paraId="28C1F73E" w14:textId="77777777"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817" w:type="dxa"/>
            <w:tcBorders>
              <w:top w:val="nil"/>
              <w:left w:val="nil"/>
              <w:bottom w:val="single" w:sz="8" w:space="0" w:color="auto"/>
              <w:right w:val="single" w:sz="8" w:space="0" w:color="auto"/>
            </w:tcBorders>
            <w:shd w:val="clear" w:color="auto" w:fill="auto"/>
            <w:vAlign w:val="center"/>
            <w:hideMark/>
          </w:tcPr>
          <w:p w14:paraId="28C1F73F" w14:textId="77777777"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12" w:type="dxa"/>
            <w:tcBorders>
              <w:top w:val="nil"/>
              <w:left w:val="nil"/>
              <w:bottom w:val="single" w:sz="8" w:space="0" w:color="auto"/>
              <w:right w:val="single" w:sz="8" w:space="0" w:color="auto"/>
            </w:tcBorders>
            <w:shd w:val="clear" w:color="auto" w:fill="auto"/>
            <w:vAlign w:val="center"/>
            <w:hideMark/>
          </w:tcPr>
          <w:p w14:paraId="28C1F740" w14:textId="77777777"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13" w:type="dxa"/>
            <w:tcBorders>
              <w:top w:val="nil"/>
              <w:left w:val="nil"/>
              <w:bottom w:val="single" w:sz="8" w:space="0" w:color="auto"/>
              <w:right w:val="single" w:sz="8" w:space="0" w:color="auto"/>
            </w:tcBorders>
            <w:shd w:val="clear" w:color="auto" w:fill="auto"/>
            <w:vAlign w:val="center"/>
            <w:hideMark/>
          </w:tcPr>
          <w:p w14:paraId="28C1F741" w14:textId="77777777"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679" w:type="dxa"/>
            <w:tcBorders>
              <w:top w:val="nil"/>
              <w:left w:val="nil"/>
              <w:bottom w:val="single" w:sz="8" w:space="0" w:color="auto"/>
              <w:right w:val="single" w:sz="8" w:space="0" w:color="auto"/>
            </w:tcBorders>
            <w:shd w:val="clear" w:color="auto" w:fill="auto"/>
            <w:vAlign w:val="center"/>
            <w:hideMark/>
          </w:tcPr>
          <w:p w14:paraId="28C1F742" w14:textId="77777777"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24" w:type="dxa"/>
            <w:tcBorders>
              <w:top w:val="nil"/>
              <w:left w:val="nil"/>
              <w:bottom w:val="single" w:sz="8" w:space="0" w:color="auto"/>
              <w:right w:val="single" w:sz="8" w:space="0" w:color="auto"/>
            </w:tcBorders>
            <w:shd w:val="clear" w:color="auto" w:fill="auto"/>
            <w:vAlign w:val="center"/>
            <w:hideMark/>
          </w:tcPr>
          <w:p w14:paraId="28C1F743" w14:textId="77777777"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674" w:type="dxa"/>
            <w:tcBorders>
              <w:top w:val="nil"/>
              <w:left w:val="nil"/>
              <w:bottom w:val="single" w:sz="8" w:space="0" w:color="auto"/>
              <w:right w:val="single" w:sz="8" w:space="0" w:color="auto"/>
            </w:tcBorders>
            <w:shd w:val="clear" w:color="auto" w:fill="auto"/>
            <w:vAlign w:val="center"/>
            <w:hideMark/>
          </w:tcPr>
          <w:p w14:paraId="28C1F744" w14:textId="77777777"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20" w:type="dxa"/>
            <w:tcBorders>
              <w:top w:val="nil"/>
              <w:left w:val="nil"/>
              <w:bottom w:val="single" w:sz="8" w:space="0" w:color="auto"/>
              <w:right w:val="single" w:sz="8" w:space="0" w:color="auto"/>
            </w:tcBorders>
            <w:shd w:val="clear" w:color="auto" w:fill="auto"/>
            <w:vAlign w:val="center"/>
            <w:hideMark/>
          </w:tcPr>
          <w:p w14:paraId="28C1F745" w14:textId="77777777"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630" w:type="dxa"/>
            <w:tcBorders>
              <w:top w:val="nil"/>
              <w:left w:val="nil"/>
              <w:bottom w:val="single" w:sz="8" w:space="0" w:color="auto"/>
              <w:right w:val="single" w:sz="8" w:space="0" w:color="auto"/>
            </w:tcBorders>
            <w:shd w:val="clear" w:color="auto" w:fill="auto"/>
            <w:vAlign w:val="center"/>
            <w:hideMark/>
          </w:tcPr>
          <w:p w14:paraId="28C1F746" w14:textId="77777777"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69" w:type="dxa"/>
            <w:tcBorders>
              <w:top w:val="nil"/>
              <w:left w:val="nil"/>
              <w:bottom w:val="single" w:sz="8" w:space="0" w:color="auto"/>
              <w:right w:val="single" w:sz="8" w:space="0" w:color="auto"/>
            </w:tcBorders>
            <w:shd w:val="clear" w:color="auto" w:fill="auto"/>
            <w:vAlign w:val="center"/>
            <w:hideMark/>
          </w:tcPr>
          <w:p w14:paraId="28C1F747" w14:textId="77777777"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810" w:type="dxa"/>
            <w:tcBorders>
              <w:top w:val="nil"/>
              <w:left w:val="nil"/>
              <w:bottom w:val="single" w:sz="8" w:space="0" w:color="auto"/>
              <w:right w:val="single" w:sz="8" w:space="0" w:color="auto"/>
            </w:tcBorders>
            <w:shd w:val="clear" w:color="auto" w:fill="auto"/>
            <w:vAlign w:val="center"/>
            <w:hideMark/>
          </w:tcPr>
          <w:p w14:paraId="28C1F748" w14:textId="77777777"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59" w:type="dxa"/>
            <w:tcBorders>
              <w:top w:val="nil"/>
              <w:left w:val="nil"/>
              <w:bottom w:val="single" w:sz="8" w:space="0" w:color="auto"/>
              <w:right w:val="single" w:sz="8" w:space="0" w:color="auto"/>
            </w:tcBorders>
            <w:shd w:val="clear" w:color="auto" w:fill="auto"/>
            <w:vAlign w:val="center"/>
            <w:hideMark/>
          </w:tcPr>
          <w:p w14:paraId="28C1F749" w14:textId="77777777"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861" w:type="dxa"/>
            <w:tcBorders>
              <w:top w:val="nil"/>
              <w:left w:val="nil"/>
              <w:bottom w:val="single" w:sz="8" w:space="0" w:color="auto"/>
              <w:right w:val="single" w:sz="8" w:space="0" w:color="auto"/>
            </w:tcBorders>
            <w:shd w:val="clear" w:color="auto" w:fill="auto"/>
            <w:vAlign w:val="center"/>
            <w:hideMark/>
          </w:tcPr>
          <w:p w14:paraId="28C1F74A" w14:textId="77777777"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r>
      <w:tr w:rsidR="00D24136" w:rsidRPr="00D24136" w14:paraId="28C1F761" w14:textId="77777777" w:rsidTr="005A5574">
        <w:trPr>
          <w:trHeight w:val="525"/>
        </w:trPr>
        <w:tc>
          <w:tcPr>
            <w:tcW w:w="635" w:type="dxa"/>
            <w:tcBorders>
              <w:top w:val="nil"/>
              <w:left w:val="single" w:sz="8" w:space="0" w:color="auto"/>
              <w:bottom w:val="single" w:sz="8" w:space="0" w:color="auto"/>
              <w:right w:val="single" w:sz="8" w:space="0" w:color="auto"/>
            </w:tcBorders>
            <w:shd w:val="clear" w:color="auto" w:fill="auto"/>
            <w:vAlign w:val="center"/>
            <w:hideMark/>
          </w:tcPr>
          <w:p w14:paraId="28C1F74C" w14:textId="77777777" w:rsidR="00673D00" w:rsidRPr="00D24136" w:rsidRDefault="00673D00" w:rsidP="009B71E3">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I</w:t>
            </w:r>
          </w:p>
        </w:tc>
        <w:tc>
          <w:tcPr>
            <w:tcW w:w="1255" w:type="dxa"/>
            <w:tcBorders>
              <w:top w:val="nil"/>
              <w:left w:val="nil"/>
              <w:bottom w:val="single" w:sz="8" w:space="0" w:color="auto"/>
              <w:right w:val="single" w:sz="8" w:space="0" w:color="auto"/>
            </w:tcBorders>
            <w:shd w:val="clear" w:color="auto" w:fill="auto"/>
            <w:vAlign w:val="center"/>
            <w:hideMark/>
          </w:tcPr>
          <w:p w14:paraId="28C1F74D" w14:textId="77777777" w:rsidR="00673D00" w:rsidRPr="00D24136" w:rsidRDefault="00673D00" w:rsidP="009B71E3">
            <w:pP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Tổng số trường</w:t>
            </w:r>
          </w:p>
        </w:tc>
        <w:tc>
          <w:tcPr>
            <w:tcW w:w="931" w:type="dxa"/>
            <w:tcBorders>
              <w:top w:val="single" w:sz="4" w:space="0" w:color="auto"/>
              <w:left w:val="single" w:sz="4" w:space="0" w:color="auto"/>
              <w:bottom w:val="single" w:sz="4" w:space="0" w:color="auto"/>
              <w:right w:val="single" w:sz="4" w:space="0" w:color="auto"/>
            </w:tcBorders>
            <w:vAlign w:val="center"/>
          </w:tcPr>
          <w:p w14:paraId="28C1F74E" w14:textId="77777777"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350</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74F" w14:textId="77777777"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333</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750" w14:textId="77777777"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17</w:t>
            </w:r>
          </w:p>
        </w:tc>
        <w:tc>
          <w:tcPr>
            <w:tcW w:w="720" w:type="dxa"/>
            <w:tcBorders>
              <w:top w:val="nil"/>
              <w:left w:val="single" w:sz="4" w:space="0" w:color="auto"/>
              <w:bottom w:val="single" w:sz="8" w:space="0" w:color="auto"/>
              <w:right w:val="single" w:sz="8" w:space="0" w:color="auto"/>
            </w:tcBorders>
            <w:shd w:val="clear" w:color="auto" w:fill="auto"/>
            <w:vAlign w:val="center"/>
            <w:hideMark/>
          </w:tcPr>
          <w:p w14:paraId="28C1F751" w14:textId="77777777"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40</w:t>
            </w:r>
          </w:p>
        </w:tc>
        <w:tc>
          <w:tcPr>
            <w:tcW w:w="721" w:type="dxa"/>
            <w:tcBorders>
              <w:top w:val="nil"/>
              <w:left w:val="nil"/>
              <w:bottom w:val="single" w:sz="8" w:space="0" w:color="auto"/>
              <w:right w:val="single" w:sz="8" w:space="0" w:color="auto"/>
            </w:tcBorders>
            <w:shd w:val="clear" w:color="auto" w:fill="auto"/>
            <w:vAlign w:val="center"/>
            <w:hideMark/>
          </w:tcPr>
          <w:p w14:paraId="28C1F752" w14:textId="77777777"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2</w:t>
            </w:r>
          </w:p>
        </w:tc>
        <w:tc>
          <w:tcPr>
            <w:tcW w:w="810" w:type="dxa"/>
            <w:tcBorders>
              <w:top w:val="nil"/>
              <w:left w:val="nil"/>
              <w:bottom w:val="single" w:sz="8" w:space="0" w:color="auto"/>
              <w:right w:val="single" w:sz="8" w:space="0" w:color="auto"/>
            </w:tcBorders>
            <w:shd w:val="clear" w:color="auto" w:fill="auto"/>
            <w:vAlign w:val="center"/>
            <w:hideMark/>
          </w:tcPr>
          <w:p w14:paraId="28C1F753" w14:textId="77777777"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35</w:t>
            </w:r>
          </w:p>
        </w:tc>
        <w:tc>
          <w:tcPr>
            <w:tcW w:w="631" w:type="dxa"/>
            <w:tcBorders>
              <w:top w:val="nil"/>
              <w:left w:val="nil"/>
              <w:bottom w:val="single" w:sz="8" w:space="0" w:color="auto"/>
              <w:right w:val="single" w:sz="8" w:space="0" w:color="auto"/>
            </w:tcBorders>
            <w:shd w:val="clear" w:color="auto" w:fill="auto"/>
            <w:vAlign w:val="center"/>
            <w:hideMark/>
          </w:tcPr>
          <w:p w14:paraId="28C1F754" w14:textId="77777777"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2</w:t>
            </w:r>
          </w:p>
        </w:tc>
        <w:tc>
          <w:tcPr>
            <w:tcW w:w="817" w:type="dxa"/>
            <w:tcBorders>
              <w:top w:val="nil"/>
              <w:left w:val="nil"/>
              <w:bottom w:val="single" w:sz="8" w:space="0" w:color="auto"/>
              <w:right w:val="single" w:sz="8" w:space="0" w:color="auto"/>
            </w:tcBorders>
            <w:shd w:val="clear" w:color="auto" w:fill="auto"/>
            <w:vAlign w:val="center"/>
            <w:hideMark/>
          </w:tcPr>
          <w:p w14:paraId="28C1F755" w14:textId="77777777"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37</w:t>
            </w:r>
          </w:p>
        </w:tc>
        <w:tc>
          <w:tcPr>
            <w:tcW w:w="712" w:type="dxa"/>
            <w:tcBorders>
              <w:top w:val="nil"/>
              <w:left w:val="nil"/>
              <w:bottom w:val="single" w:sz="8" w:space="0" w:color="auto"/>
              <w:right w:val="single" w:sz="8" w:space="0" w:color="auto"/>
            </w:tcBorders>
            <w:shd w:val="clear" w:color="auto" w:fill="auto"/>
            <w:vAlign w:val="center"/>
            <w:hideMark/>
          </w:tcPr>
          <w:p w14:paraId="28C1F756" w14:textId="77777777"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4</w:t>
            </w:r>
          </w:p>
        </w:tc>
        <w:tc>
          <w:tcPr>
            <w:tcW w:w="713" w:type="dxa"/>
            <w:tcBorders>
              <w:top w:val="nil"/>
              <w:left w:val="nil"/>
              <w:bottom w:val="single" w:sz="8" w:space="0" w:color="auto"/>
              <w:right w:val="single" w:sz="8" w:space="0" w:color="auto"/>
            </w:tcBorders>
            <w:shd w:val="clear" w:color="auto" w:fill="auto"/>
            <w:vAlign w:val="center"/>
            <w:hideMark/>
          </w:tcPr>
          <w:p w14:paraId="28C1F757" w14:textId="77777777"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36</w:t>
            </w:r>
          </w:p>
        </w:tc>
        <w:tc>
          <w:tcPr>
            <w:tcW w:w="679" w:type="dxa"/>
            <w:tcBorders>
              <w:top w:val="nil"/>
              <w:left w:val="nil"/>
              <w:bottom w:val="single" w:sz="8" w:space="0" w:color="auto"/>
              <w:right w:val="single" w:sz="8" w:space="0" w:color="auto"/>
            </w:tcBorders>
            <w:shd w:val="clear" w:color="auto" w:fill="auto"/>
            <w:vAlign w:val="center"/>
            <w:hideMark/>
          </w:tcPr>
          <w:p w14:paraId="28C1F758" w14:textId="77777777"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9</w:t>
            </w:r>
          </w:p>
        </w:tc>
        <w:tc>
          <w:tcPr>
            <w:tcW w:w="724" w:type="dxa"/>
            <w:tcBorders>
              <w:top w:val="nil"/>
              <w:left w:val="nil"/>
              <w:bottom w:val="single" w:sz="8" w:space="0" w:color="auto"/>
              <w:right w:val="single" w:sz="8" w:space="0" w:color="auto"/>
            </w:tcBorders>
            <w:shd w:val="clear" w:color="auto" w:fill="auto"/>
            <w:vAlign w:val="center"/>
            <w:hideMark/>
          </w:tcPr>
          <w:p w14:paraId="28C1F759" w14:textId="77777777"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64</w:t>
            </w:r>
          </w:p>
        </w:tc>
        <w:tc>
          <w:tcPr>
            <w:tcW w:w="674" w:type="dxa"/>
            <w:tcBorders>
              <w:top w:val="nil"/>
              <w:left w:val="nil"/>
              <w:bottom w:val="single" w:sz="8" w:space="0" w:color="auto"/>
              <w:right w:val="single" w:sz="8" w:space="0" w:color="auto"/>
            </w:tcBorders>
            <w:shd w:val="clear" w:color="auto" w:fill="auto"/>
            <w:vAlign w:val="center"/>
            <w:hideMark/>
          </w:tcPr>
          <w:p w14:paraId="28C1F75A" w14:textId="77777777"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14:paraId="28C1F75B" w14:textId="77777777"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52</w:t>
            </w:r>
          </w:p>
        </w:tc>
        <w:tc>
          <w:tcPr>
            <w:tcW w:w="630" w:type="dxa"/>
            <w:tcBorders>
              <w:top w:val="nil"/>
              <w:left w:val="nil"/>
              <w:bottom w:val="single" w:sz="8" w:space="0" w:color="auto"/>
              <w:right w:val="single" w:sz="8" w:space="0" w:color="auto"/>
            </w:tcBorders>
            <w:shd w:val="clear" w:color="auto" w:fill="auto"/>
            <w:vAlign w:val="center"/>
            <w:hideMark/>
          </w:tcPr>
          <w:p w14:paraId="28C1F75C" w14:textId="77777777"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14:paraId="28C1F75D" w14:textId="77777777"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31</w:t>
            </w:r>
          </w:p>
        </w:tc>
        <w:tc>
          <w:tcPr>
            <w:tcW w:w="810" w:type="dxa"/>
            <w:tcBorders>
              <w:top w:val="nil"/>
              <w:left w:val="nil"/>
              <w:bottom w:val="single" w:sz="8" w:space="0" w:color="auto"/>
              <w:right w:val="single" w:sz="8" w:space="0" w:color="auto"/>
            </w:tcBorders>
            <w:shd w:val="clear" w:color="auto" w:fill="auto"/>
            <w:vAlign w:val="center"/>
            <w:hideMark/>
          </w:tcPr>
          <w:p w14:paraId="28C1F75E" w14:textId="77777777"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14:paraId="28C1F75F" w14:textId="77777777"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38</w:t>
            </w:r>
          </w:p>
        </w:tc>
        <w:tc>
          <w:tcPr>
            <w:tcW w:w="861" w:type="dxa"/>
            <w:tcBorders>
              <w:top w:val="nil"/>
              <w:left w:val="nil"/>
              <w:bottom w:val="single" w:sz="8" w:space="0" w:color="auto"/>
              <w:right w:val="single" w:sz="8" w:space="0" w:color="auto"/>
            </w:tcBorders>
            <w:shd w:val="clear" w:color="auto" w:fill="auto"/>
            <w:vAlign w:val="center"/>
            <w:hideMark/>
          </w:tcPr>
          <w:p w14:paraId="28C1F760" w14:textId="77777777"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0</w:t>
            </w:r>
          </w:p>
        </w:tc>
      </w:tr>
      <w:tr w:rsidR="00D24136" w:rsidRPr="00D24136" w14:paraId="28C1F777" w14:textId="77777777" w:rsidTr="005A5574">
        <w:trPr>
          <w:trHeight w:val="315"/>
        </w:trPr>
        <w:tc>
          <w:tcPr>
            <w:tcW w:w="635" w:type="dxa"/>
            <w:tcBorders>
              <w:top w:val="nil"/>
              <w:left w:val="single" w:sz="8" w:space="0" w:color="auto"/>
              <w:bottom w:val="single" w:sz="8" w:space="0" w:color="auto"/>
              <w:right w:val="single" w:sz="8" w:space="0" w:color="auto"/>
            </w:tcBorders>
            <w:shd w:val="clear" w:color="auto" w:fill="auto"/>
            <w:vAlign w:val="center"/>
            <w:hideMark/>
          </w:tcPr>
          <w:p w14:paraId="28C1F762" w14:textId="77777777" w:rsidR="00673D00" w:rsidRPr="00D24136" w:rsidRDefault="00673D00"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1255" w:type="dxa"/>
            <w:tcBorders>
              <w:top w:val="nil"/>
              <w:left w:val="nil"/>
              <w:bottom w:val="single" w:sz="8" w:space="0" w:color="auto"/>
              <w:right w:val="single" w:sz="8" w:space="0" w:color="auto"/>
            </w:tcBorders>
            <w:shd w:val="clear" w:color="auto" w:fill="auto"/>
            <w:vAlign w:val="center"/>
            <w:hideMark/>
          </w:tcPr>
          <w:p w14:paraId="28C1F763" w14:textId="77777777" w:rsidR="00673D00" w:rsidRPr="00D24136" w:rsidRDefault="00673D00"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Mầm non</w:t>
            </w:r>
          </w:p>
        </w:tc>
        <w:tc>
          <w:tcPr>
            <w:tcW w:w="931" w:type="dxa"/>
            <w:tcBorders>
              <w:top w:val="single" w:sz="4" w:space="0" w:color="auto"/>
              <w:left w:val="single" w:sz="4" w:space="0" w:color="auto"/>
              <w:bottom w:val="single" w:sz="4" w:space="0" w:color="auto"/>
              <w:right w:val="single" w:sz="4" w:space="0" w:color="auto"/>
            </w:tcBorders>
            <w:vAlign w:val="center"/>
          </w:tcPr>
          <w:p w14:paraId="28C1F764"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b/>
                <w:bCs/>
                <w:color w:val="000000" w:themeColor="text1"/>
                <w:sz w:val="20"/>
                <w:szCs w:val="20"/>
              </w:rPr>
              <w:t>130</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765"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113</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766"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17</w:t>
            </w:r>
          </w:p>
        </w:tc>
        <w:tc>
          <w:tcPr>
            <w:tcW w:w="720" w:type="dxa"/>
            <w:tcBorders>
              <w:top w:val="nil"/>
              <w:left w:val="single" w:sz="4" w:space="0" w:color="auto"/>
              <w:bottom w:val="single" w:sz="8" w:space="0" w:color="auto"/>
              <w:right w:val="single" w:sz="8" w:space="0" w:color="auto"/>
            </w:tcBorders>
            <w:shd w:val="clear" w:color="auto" w:fill="auto"/>
            <w:vAlign w:val="center"/>
            <w:hideMark/>
          </w:tcPr>
          <w:p w14:paraId="28C1F767"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12</w:t>
            </w:r>
          </w:p>
        </w:tc>
        <w:tc>
          <w:tcPr>
            <w:tcW w:w="721" w:type="dxa"/>
            <w:tcBorders>
              <w:top w:val="nil"/>
              <w:left w:val="nil"/>
              <w:bottom w:val="single" w:sz="8" w:space="0" w:color="auto"/>
              <w:right w:val="single" w:sz="8" w:space="0" w:color="auto"/>
            </w:tcBorders>
            <w:shd w:val="clear" w:color="auto" w:fill="auto"/>
            <w:vAlign w:val="center"/>
            <w:hideMark/>
          </w:tcPr>
          <w:p w14:paraId="28C1F768"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810" w:type="dxa"/>
            <w:tcBorders>
              <w:top w:val="nil"/>
              <w:left w:val="nil"/>
              <w:bottom w:val="single" w:sz="8" w:space="0" w:color="auto"/>
              <w:right w:val="single" w:sz="8" w:space="0" w:color="auto"/>
            </w:tcBorders>
            <w:shd w:val="clear" w:color="auto" w:fill="auto"/>
            <w:vAlign w:val="center"/>
            <w:hideMark/>
          </w:tcPr>
          <w:p w14:paraId="28C1F769"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w:t>
            </w:r>
          </w:p>
        </w:tc>
        <w:tc>
          <w:tcPr>
            <w:tcW w:w="631" w:type="dxa"/>
            <w:tcBorders>
              <w:top w:val="nil"/>
              <w:left w:val="nil"/>
              <w:bottom w:val="single" w:sz="8" w:space="0" w:color="auto"/>
              <w:right w:val="single" w:sz="8" w:space="0" w:color="auto"/>
            </w:tcBorders>
            <w:shd w:val="clear" w:color="auto" w:fill="auto"/>
            <w:vAlign w:val="center"/>
            <w:hideMark/>
          </w:tcPr>
          <w:p w14:paraId="28C1F76A"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817" w:type="dxa"/>
            <w:tcBorders>
              <w:top w:val="nil"/>
              <w:left w:val="nil"/>
              <w:bottom w:val="single" w:sz="8" w:space="0" w:color="auto"/>
              <w:right w:val="single" w:sz="8" w:space="0" w:color="auto"/>
            </w:tcBorders>
            <w:shd w:val="clear" w:color="auto" w:fill="auto"/>
            <w:vAlign w:val="center"/>
            <w:hideMark/>
          </w:tcPr>
          <w:p w14:paraId="28C1F76B"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13</w:t>
            </w:r>
          </w:p>
        </w:tc>
        <w:tc>
          <w:tcPr>
            <w:tcW w:w="712" w:type="dxa"/>
            <w:tcBorders>
              <w:top w:val="nil"/>
              <w:left w:val="nil"/>
              <w:bottom w:val="single" w:sz="8" w:space="0" w:color="auto"/>
              <w:right w:val="single" w:sz="8" w:space="0" w:color="auto"/>
            </w:tcBorders>
            <w:shd w:val="clear" w:color="auto" w:fill="auto"/>
            <w:vAlign w:val="center"/>
            <w:hideMark/>
          </w:tcPr>
          <w:p w14:paraId="28C1F76C"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713" w:type="dxa"/>
            <w:tcBorders>
              <w:top w:val="nil"/>
              <w:left w:val="nil"/>
              <w:bottom w:val="single" w:sz="8" w:space="0" w:color="auto"/>
              <w:right w:val="single" w:sz="8" w:space="0" w:color="auto"/>
            </w:tcBorders>
            <w:shd w:val="clear" w:color="auto" w:fill="auto"/>
            <w:vAlign w:val="center"/>
            <w:hideMark/>
          </w:tcPr>
          <w:p w14:paraId="28C1F76D"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13</w:t>
            </w:r>
          </w:p>
        </w:tc>
        <w:tc>
          <w:tcPr>
            <w:tcW w:w="679" w:type="dxa"/>
            <w:tcBorders>
              <w:top w:val="nil"/>
              <w:left w:val="nil"/>
              <w:bottom w:val="single" w:sz="8" w:space="0" w:color="auto"/>
              <w:right w:val="single" w:sz="8" w:space="0" w:color="auto"/>
            </w:tcBorders>
            <w:shd w:val="clear" w:color="auto" w:fill="auto"/>
            <w:vAlign w:val="center"/>
            <w:hideMark/>
          </w:tcPr>
          <w:p w14:paraId="28C1F76E"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9</w:t>
            </w:r>
          </w:p>
        </w:tc>
        <w:tc>
          <w:tcPr>
            <w:tcW w:w="724" w:type="dxa"/>
            <w:tcBorders>
              <w:top w:val="nil"/>
              <w:left w:val="nil"/>
              <w:bottom w:val="single" w:sz="8" w:space="0" w:color="auto"/>
              <w:right w:val="single" w:sz="8" w:space="0" w:color="auto"/>
            </w:tcBorders>
            <w:shd w:val="clear" w:color="auto" w:fill="auto"/>
            <w:vAlign w:val="center"/>
            <w:hideMark/>
          </w:tcPr>
          <w:p w14:paraId="28C1F76F"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22</w:t>
            </w:r>
          </w:p>
        </w:tc>
        <w:tc>
          <w:tcPr>
            <w:tcW w:w="674" w:type="dxa"/>
            <w:tcBorders>
              <w:top w:val="nil"/>
              <w:left w:val="nil"/>
              <w:bottom w:val="single" w:sz="8" w:space="0" w:color="auto"/>
              <w:right w:val="single" w:sz="8" w:space="0" w:color="auto"/>
            </w:tcBorders>
            <w:shd w:val="clear" w:color="auto" w:fill="auto"/>
            <w:vAlign w:val="center"/>
            <w:hideMark/>
          </w:tcPr>
          <w:p w14:paraId="28C1F770"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14:paraId="28C1F771"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17</w:t>
            </w:r>
          </w:p>
        </w:tc>
        <w:tc>
          <w:tcPr>
            <w:tcW w:w="630" w:type="dxa"/>
            <w:tcBorders>
              <w:top w:val="nil"/>
              <w:left w:val="nil"/>
              <w:bottom w:val="single" w:sz="8" w:space="0" w:color="auto"/>
              <w:right w:val="single" w:sz="8" w:space="0" w:color="auto"/>
            </w:tcBorders>
            <w:shd w:val="clear" w:color="auto" w:fill="auto"/>
            <w:vAlign w:val="center"/>
            <w:hideMark/>
          </w:tcPr>
          <w:p w14:paraId="28C1F772"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14:paraId="28C1F773"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w:t>
            </w:r>
          </w:p>
        </w:tc>
        <w:tc>
          <w:tcPr>
            <w:tcW w:w="810" w:type="dxa"/>
            <w:tcBorders>
              <w:top w:val="nil"/>
              <w:left w:val="nil"/>
              <w:bottom w:val="single" w:sz="8" w:space="0" w:color="auto"/>
              <w:right w:val="single" w:sz="8" w:space="0" w:color="auto"/>
            </w:tcBorders>
            <w:shd w:val="clear" w:color="auto" w:fill="auto"/>
            <w:vAlign w:val="center"/>
            <w:hideMark/>
          </w:tcPr>
          <w:p w14:paraId="28C1F774"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14:paraId="28C1F775"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14</w:t>
            </w:r>
          </w:p>
        </w:tc>
        <w:tc>
          <w:tcPr>
            <w:tcW w:w="861" w:type="dxa"/>
            <w:tcBorders>
              <w:top w:val="nil"/>
              <w:left w:val="nil"/>
              <w:bottom w:val="single" w:sz="8" w:space="0" w:color="auto"/>
              <w:right w:val="single" w:sz="8" w:space="0" w:color="auto"/>
            </w:tcBorders>
            <w:shd w:val="clear" w:color="auto" w:fill="auto"/>
            <w:vAlign w:val="center"/>
            <w:hideMark/>
          </w:tcPr>
          <w:p w14:paraId="28C1F776"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14:paraId="28C1F78D" w14:textId="77777777" w:rsidTr="00673D00">
        <w:trPr>
          <w:trHeight w:val="315"/>
        </w:trPr>
        <w:tc>
          <w:tcPr>
            <w:tcW w:w="635" w:type="dxa"/>
            <w:tcBorders>
              <w:top w:val="nil"/>
              <w:left w:val="single" w:sz="8" w:space="0" w:color="auto"/>
              <w:bottom w:val="single" w:sz="8" w:space="0" w:color="auto"/>
              <w:right w:val="single" w:sz="8" w:space="0" w:color="auto"/>
            </w:tcBorders>
            <w:shd w:val="clear" w:color="000000" w:fill="FFFFFF"/>
            <w:vAlign w:val="center"/>
            <w:hideMark/>
          </w:tcPr>
          <w:p w14:paraId="28C1F778" w14:textId="77777777" w:rsidR="00673D00" w:rsidRPr="00D24136" w:rsidRDefault="00673D00"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1255" w:type="dxa"/>
            <w:tcBorders>
              <w:top w:val="nil"/>
              <w:left w:val="nil"/>
              <w:bottom w:val="single" w:sz="8" w:space="0" w:color="auto"/>
              <w:right w:val="single" w:sz="8" w:space="0" w:color="auto"/>
            </w:tcBorders>
            <w:shd w:val="clear" w:color="000000" w:fill="FFFFFF"/>
            <w:vAlign w:val="center"/>
            <w:hideMark/>
          </w:tcPr>
          <w:p w14:paraId="28C1F779" w14:textId="77777777" w:rsidR="00673D00" w:rsidRPr="00D24136" w:rsidRDefault="00673D00"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Tiểu học</w:t>
            </w:r>
          </w:p>
        </w:tc>
        <w:tc>
          <w:tcPr>
            <w:tcW w:w="931" w:type="dxa"/>
            <w:tcBorders>
              <w:top w:val="single" w:sz="4" w:space="0" w:color="auto"/>
              <w:left w:val="single" w:sz="4" w:space="0" w:color="auto"/>
              <w:bottom w:val="single" w:sz="4" w:space="0" w:color="auto"/>
              <w:right w:val="single" w:sz="4" w:space="0" w:color="auto"/>
            </w:tcBorders>
            <w:vAlign w:val="center"/>
          </w:tcPr>
          <w:p w14:paraId="28C1F77A" w14:textId="77777777" w:rsidR="00673D00" w:rsidRPr="00360A6A" w:rsidRDefault="00673D00" w:rsidP="009B71E3">
            <w:pPr>
              <w:jc w:val="right"/>
              <w:rPr>
                <w:rFonts w:ascii="Times New Roman" w:eastAsia="Times New Roman" w:hAnsi="Times New Roman"/>
                <w:color w:val="000000" w:themeColor="text1"/>
                <w:sz w:val="20"/>
                <w:szCs w:val="20"/>
                <w:highlight w:val="yellow"/>
              </w:rPr>
            </w:pPr>
            <w:r w:rsidRPr="00360A6A">
              <w:rPr>
                <w:rFonts w:ascii="Times New Roman" w:eastAsia="Times New Roman" w:hAnsi="Times New Roman"/>
                <w:b/>
                <w:bCs/>
                <w:color w:val="000000" w:themeColor="text1"/>
                <w:sz w:val="20"/>
                <w:szCs w:val="20"/>
                <w:highlight w:val="yellow"/>
              </w:rPr>
              <w:t>78</w:t>
            </w:r>
          </w:p>
        </w:tc>
        <w:tc>
          <w:tcPr>
            <w:tcW w:w="9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C1F77B" w14:textId="77777777" w:rsidR="00673D00" w:rsidRPr="00360A6A" w:rsidRDefault="00673D00" w:rsidP="009B71E3">
            <w:pPr>
              <w:jc w:val="right"/>
              <w:rPr>
                <w:rFonts w:ascii="Times New Roman" w:eastAsia="Times New Roman" w:hAnsi="Times New Roman"/>
                <w:color w:val="000000" w:themeColor="text1"/>
                <w:sz w:val="20"/>
                <w:szCs w:val="20"/>
                <w:highlight w:val="yellow"/>
              </w:rPr>
            </w:pPr>
            <w:r w:rsidRPr="00360A6A">
              <w:rPr>
                <w:rFonts w:ascii="Times New Roman" w:eastAsia="Times New Roman" w:hAnsi="Times New Roman"/>
                <w:color w:val="000000" w:themeColor="text1"/>
                <w:sz w:val="20"/>
                <w:szCs w:val="20"/>
                <w:highlight w:val="yellow"/>
              </w:rPr>
              <w:t>78</w:t>
            </w:r>
          </w:p>
        </w:tc>
        <w:tc>
          <w:tcPr>
            <w:tcW w:w="7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C1F77C"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single" w:sz="4" w:space="0" w:color="auto"/>
              <w:bottom w:val="single" w:sz="8" w:space="0" w:color="auto"/>
              <w:right w:val="single" w:sz="8" w:space="0" w:color="auto"/>
            </w:tcBorders>
            <w:shd w:val="clear" w:color="000000" w:fill="FFFFFF"/>
            <w:vAlign w:val="center"/>
            <w:hideMark/>
          </w:tcPr>
          <w:p w14:paraId="28C1F77D"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w:t>
            </w:r>
          </w:p>
        </w:tc>
        <w:tc>
          <w:tcPr>
            <w:tcW w:w="721" w:type="dxa"/>
            <w:tcBorders>
              <w:top w:val="nil"/>
              <w:left w:val="nil"/>
              <w:bottom w:val="single" w:sz="8" w:space="0" w:color="auto"/>
              <w:right w:val="single" w:sz="8" w:space="0" w:color="auto"/>
            </w:tcBorders>
            <w:shd w:val="clear" w:color="000000" w:fill="FFFFFF"/>
            <w:vAlign w:val="center"/>
            <w:hideMark/>
          </w:tcPr>
          <w:p w14:paraId="28C1F77E"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8" w:space="0" w:color="auto"/>
              <w:right w:val="single" w:sz="8" w:space="0" w:color="auto"/>
            </w:tcBorders>
            <w:shd w:val="clear" w:color="000000" w:fill="FFFFFF"/>
            <w:vAlign w:val="center"/>
            <w:hideMark/>
          </w:tcPr>
          <w:p w14:paraId="28C1F77F"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10</w:t>
            </w:r>
          </w:p>
        </w:tc>
        <w:tc>
          <w:tcPr>
            <w:tcW w:w="631" w:type="dxa"/>
            <w:tcBorders>
              <w:top w:val="nil"/>
              <w:left w:val="nil"/>
              <w:bottom w:val="single" w:sz="8" w:space="0" w:color="auto"/>
              <w:right w:val="single" w:sz="8" w:space="0" w:color="auto"/>
            </w:tcBorders>
            <w:shd w:val="clear" w:color="000000" w:fill="FFFFFF"/>
            <w:vAlign w:val="center"/>
            <w:hideMark/>
          </w:tcPr>
          <w:p w14:paraId="28C1F780"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7" w:type="dxa"/>
            <w:tcBorders>
              <w:top w:val="nil"/>
              <w:left w:val="nil"/>
              <w:bottom w:val="single" w:sz="8" w:space="0" w:color="auto"/>
              <w:right w:val="single" w:sz="8" w:space="0" w:color="auto"/>
            </w:tcBorders>
            <w:shd w:val="clear" w:color="000000" w:fill="FFFFFF"/>
            <w:vAlign w:val="center"/>
            <w:hideMark/>
          </w:tcPr>
          <w:p w14:paraId="28C1F781"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8</w:t>
            </w:r>
          </w:p>
        </w:tc>
        <w:tc>
          <w:tcPr>
            <w:tcW w:w="712" w:type="dxa"/>
            <w:tcBorders>
              <w:top w:val="nil"/>
              <w:left w:val="nil"/>
              <w:bottom w:val="single" w:sz="8" w:space="0" w:color="auto"/>
              <w:right w:val="single" w:sz="8" w:space="0" w:color="auto"/>
            </w:tcBorders>
            <w:shd w:val="clear" w:color="000000" w:fill="FFFFFF"/>
            <w:vAlign w:val="center"/>
            <w:hideMark/>
          </w:tcPr>
          <w:p w14:paraId="28C1F782"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3" w:type="dxa"/>
            <w:tcBorders>
              <w:top w:val="nil"/>
              <w:left w:val="nil"/>
              <w:bottom w:val="single" w:sz="8" w:space="0" w:color="auto"/>
              <w:right w:val="single" w:sz="8" w:space="0" w:color="auto"/>
            </w:tcBorders>
            <w:shd w:val="clear" w:color="000000" w:fill="FFFFFF"/>
            <w:vAlign w:val="center"/>
            <w:hideMark/>
          </w:tcPr>
          <w:p w14:paraId="28C1F783"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9</w:t>
            </w:r>
          </w:p>
        </w:tc>
        <w:tc>
          <w:tcPr>
            <w:tcW w:w="679" w:type="dxa"/>
            <w:tcBorders>
              <w:top w:val="nil"/>
              <w:left w:val="nil"/>
              <w:bottom w:val="single" w:sz="8" w:space="0" w:color="auto"/>
              <w:right w:val="single" w:sz="8" w:space="0" w:color="auto"/>
            </w:tcBorders>
            <w:shd w:val="clear" w:color="000000" w:fill="FFFFFF"/>
            <w:vAlign w:val="center"/>
            <w:hideMark/>
          </w:tcPr>
          <w:p w14:paraId="28C1F784"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4" w:type="dxa"/>
            <w:tcBorders>
              <w:top w:val="nil"/>
              <w:left w:val="nil"/>
              <w:bottom w:val="single" w:sz="8" w:space="0" w:color="auto"/>
              <w:right w:val="single" w:sz="8" w:space="0" w:color="auto"/>
            </w:tcBorders>
            <w:shd w:val="clear" w:color="000000" w:fill="FFFFFF"/>
            <w:vAlign w:val="center"/>
            <w:hideMark/>
          </w:tcPr>
          <w:p w14:paraId="28C1F785"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16</w:t>
            </w:r>
          </w:p>
        </w:tc>
        <w:tc>
          <w:tcPr>
            <w:tcW w:w="674" w:type="dxa"/>
            <w:tcBorders>
              <w:top w:val="nil"/>
              <w:left w:val="nil"/>
              <w:bottom w:val="single" w:sz="8" w:space="0" w:color="auto"/>
              <w:right w:val="single" w:sz="8" w:space="0" w:color="auto"/>
            </w:tcBorders>
            <w:shd w:val="clear" w:color="000000" w:fill="FFFFFF"/>
            <w:vAlign w:val="center"/>
            <w:hideMark/>
          </w:tcPr>
          <w:p w14:paraId="28C1F786"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8" w:space="0" w:color="auto"/>
              <w:right w:val="single" w:sz="8" w:space="0" w:color="auto"/>
            </w:tcBorders>
            <w:shd w:val="clear" w:color="000000" w:fill="FFFFFF"/>
            <w:vAlign w:val="center"/>
            <w:hideMark/>
          </w:tcPr>
          <w:p w14:paraId="28C1F787"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13</w:t>
            </w:r>
          </w:p>
        </w:tc>
        <w:tc>
          <w:tcPr>
            <w:tcW w:w="630" w:type="dxa"/>
            <w:tcBorders>
              <w:top w:val="nil"/>
              <w:left w:val="nil"/>
              <w:bottom w:val="single" w:sz="8" w:space="0" w:color="auto"/>
              <w:right w:val="single" w:sz="8" w:space="0" w:color="auto"/>
            </w:tcBorders>
            <w:shd w:val="clear" w:color="000000" w:fill="FFFFFF"/>
            <w:vAlign w:val="center"/>
            <w:hideMark/>
          </w:tcPr>
          <w:p w14:paraId="28C1F788"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69" w:type="dxa"/>
            <w:tcBorders>
              <w:top w:val="nil"/>
              <w:left w:val="nil"/>
              <w:bottom w:val="single" w:sz="8" w:space="0" w:color="auto"/>
              <w:right w:val="single" w:sz="8" w:space="0" w:color="auto"/>
            </w:tcBorders>
            <w:shd w:val="clear" w:color="000000" w:fill="FFFFFF"/>
            <w:vAlign w:val="center"/>
            <w:hideMark/>
          </w:tcPr>
          <w:p w14:paraId="28C1F789"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w:t>
            </w:r>
          </w:p>
        </w:tc>
        <w:tc>
          <w:tcPr>
            <w:tcW w:w="810" w:type="dxa"/>
            <w:tcBorders>
              <w:top w:val="nil"/>
              <w:left w:val="nil"/>
              <w:bottom w:val="single" w:sz="8" w:space="0" w:color="auto"/>
              <w:right w:val="single" w:sz="8" w:space="0" w:color="auto"/>
            </w:tcBorders>
            <w:shd w:val="clear" w:color="000000" w:fill="FFFFFF"/>
            <w:vAlign w:val="center"/>
            <w:hideMark/>
          </w:tcPr>
          <w:p w14:paraId="28C1F78A"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59" w:type="dxa"/>
            <w:tcBorders>
              <w:top w:val="nil"/>
              <w:left w:val="nil"/>
              <w:bottom w:val="single" w:sz="8" w:space="0" w:color="auto"/>
              <w:right w:val="single" w:sz="8" w:space="0" w:color="auto"/>
            </w:tcBorders>
            <w:shd w:val="clear" w:color="000000" w:fill="FFFFFF"/>
            <w:vAlign w:val="center"/>
            <w:hideMark/>
          </w:tcPr>
          <w:p w14:paraId="28C1F78B"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w:t>
            </w:r>
          </w:p>
        </w:tc>
        <w:tc>
          <w:tcPr>
            <w:tcW w:w="861" w:type="dxa"/>
            <w:tcBorders>
              <w:top w:val="nil"/>
              <w:left w:val="nil"/>
              <w:bottom w:val="single" w:sz="8" w:space="0" w:color="auto"/>
              <w:right w:val="single" w:sz="8" w:space="0" w:color="auto"/>
            </w:tcBorders>
            <w:shd w:val="clear" w:color="000000" w:fill="FFFFFF"/>
            <w:vAlign w:val="center"/>
            <w:hideMark/>
          </w:tcPr>
          <w:p w14:paraId="28C1F78C"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14:paraId="28C1F7A4" w14:textId="77777777" w:rsidTr="005A5574">
        <w:trPr>
          <w:trHeight w:val="525"/>
        </w:trPr>
        <w:tc>
          <w:tcPr>
            <w:tcW w:w="635" w:type="dxa"/>
            <w:tcBorders>
              <w:top w:val="nil"/>
              <w:left w:val="single" w:sz="8" w:space="0" w:color="auto"/>
              <w:bottom w:val="single" w:sz="8" w:space="0" w:color="auto"/>
              <w:right w:val="single" w:sz="8" w:space="0" w:color="auto"/>
            </w:tcBorders>
            <w:shd w:val="clear" w:color="auto" w:fill="auto"/>
            <w:vAlign w:val="center"/>
            <w:hideMark/>
          </w:tcPr>
          <w:p w14:paraId="28C1F78E" w14:textId="77777777" w:rsidR="00673D00" w:rsidRPr="00D24136" w:rsidRDefault="00673D00"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1255" w:type="dxa"/>
            <w:tcBorders>
              <w:top w:val="nil"/>
              <w:left w:val="nil"/>
              <w:bottom w:val="single" w:sz="8" w:space="0" w:color="auto"/>
              <w:right w:val="single" w:sz="8" w:space="0" w:color="auto"/>
            </w:tcBorders>
            <w:shd w:val="clear" w:color="auto" w:fill="auto"/>
            <w:vAlign w:val="center"/>
            <w:hideMark/>
          </w:tcPr>
          <w:p w14:paraId="28C1F78F" w14:textId="77777777" w:rsidR="00673D00" w:rsidRPr="00D24136" w:rsidRDefault="00673D00"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THCS&amp;</w:t>
            </w:r>
          </w:p>
          <w:p w14:paraId="28C1F790" w14:textId="77777777" w:rsidR="00673D00" w:rsidRPr="00D24136" w:rsidRDefault="00673D00"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PTCS</w:t>
            </w:r>
          </w:p>
        </w:tc>
        <w:tc>
          <w:tcPr>
            <w:tcW w:w="931" w:type="dxa"/>
            <w:tcBorders>
              <w:top w:val="single" w:sz="4" w:space="0" w:color="auto"/>
              <w:left w:val="single" w:sz="4" w:space="0" w:color="auto"/>
              <w:bottom w:val="single" w:sz="4" w:space="0" w:color="auto"/>
              <w:right w:val="single" w:sz="4" w:space="0" w:color="auto"/>
            </w:tcBorders>
            <w:vAlign w:val="center"/>
          </w:tcPr>
          <w:p w14:paraId="28C1F791"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b/>
                <w:bCs/>
                <w:color w:val="000000" w:themeColor="text1"/>
                <w:sz w:val="20"/>
                <w:szCs w:val="20"/>
              </w:rPr>
              <w:t>110</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792"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793"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single" w:sz="4" w:space="0" w:color="auto"/>
              <w:bottom w:val="single" w:sz="8" w:space="0" w:color="auto"/>
              <w:right w:val="single" w:sz="8" w:space="0" w:color="auto"/>
            </w:tcBorders>
            <w:shd w:val="clear" w:color="auto" w:fill="auto"/>
            <w:vAlign w:val="center"/>
            <w:hideMark/>
          </w:tcPr>
          <w:p w14:paraId="28C1F794"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12</w:t>
            </w:r>
          </w:p>
        </w:tc>
        <w:tc>
          <w:tcPr>
            <w:tcW w:w="721" w:type="dxa"/>
            <w:tcBorders>
              <w:top w:val="nil"/>
              <w:left w:val="nil"/>
              <w:bottom w:val="single" w:sz="8" w:space="0" w:color="auto"/>
              <w:right w:val="single" w:sz="8" w:space="0" w:color="auto"/>
            </w:tcBorders>
            <w:shd w:val="clear" w:color="auto" w:fill="auto"/>
            <w:vAlign w:val="center"/>
            <w:hideMark/>
          </w:tcPr>
          <w:p w14:paraId="28C1F795"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8" w:space="0" w:color="auto"/>
              <w:right w:val="single" w:sz="8" w:space="0" w:color="auto"/>
            </w:tcBorders>
            <w:shd w:val="clear" w:color="auto" w:fill="auto"/>
            <w:vAlign w:val="center"/>
            <w:hideMark/>
          </w:tcPr>
          <w:p w14:paraId="28C1F796"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w:t>
            </w:r>
          </w:p>
        </w:tc>
        <w:tc>
          <w:tcPr>
            <w:tcW w:w="631" w:type="dxa"/>
            <w:tcBorders>
              <w:top w:val="nil"/>
              <w:left w:val="nil"/>
              <w:bottom w:val="single" w:sz="8" w:space="0" w:color="auto"/>
              <w:right w:val="single" w:sz="8" w:space="0" w:color="auto"/>
            </w:tcBorders>
            <w:shd w:val="clear" w:color="auto" w:fill="auto"/>
            <w:vAlign w:val="center"/>
            <w:hideMark/>
          </w:tcPr>
          <w:p w14:paraId="28C1F797"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7" w:type="dxa"/>
            <w:tcBorders>
              <w:top w:val="nil"/>
              <w:left w:val="nil"/>
              <w:bottom w:val="single" w:sz="8" w:space="0" w:color="auto"/>
              <w:right w:val="single" w:sz="8" w:space="0" w:color="auto"/>
            </w:tcBorders>
            <w:shd w:val="clear" w:color="auto" w:fill="auto"/>
            <w:vAlign w:val="center"/>
            <w:hideMark/>
          </w:tcPr>
          <w:p w14:paraId="28C1F798"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13</w:t>
            </w:r>
          </w:p>
        </w:tc>
        <w:tc>
          <w:tcPr>
            <w:tcW w:w="712" w:type="dxa"/>
            <w:tcBorders>
              <w:top w:val="nil"/>
              <w:left w:val="nil"/>
              <w:bottom w:val="single" w:sz="8" w:space="0" w:color="auto"/>
              <w:right w:val="single" w:sz="8" w:space="0" w:color="auto"/>
            </w:tcBorders>
            <w:shd w:val="clear" w:color="auto" w:fill="auto"/>
            <w:vAlign w:val="center"/>
            <w:hideMark/>
          </w:tcPr>
          <w:p w14:paraId="28C1F799"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3" w:type="dxa"/>
            <w:tcBorders>
              <w:top w:val="nil"/>
              <w:left w:val="nil"/>
              <w:bottom w:val="single" w:sz="8" w:space="0" w:color="auto"/>
              <w:right w:val="single" w:sz="8" w:space="0" w:color="auto"/>
            </w:tcBorders>
            <w:shd w:val="clear" w:color="auto" w:fill="auto"/>
            <w:vAlign w:val="center"/>
            <w:hideMark/>
          </w:tcPr>
          <w:p w14:paraId="28C1F79A"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8</w:t>
            </w:r>
          </w:p>
        </w:tc>
        <w:tc>
          <w:tcPr>
            <w:tcW w:w="679" w:type="dxa"/>
            <w:tcBorders>
              <w:top w:val="nil"/>
              <w:left w:val="nil"/>
              <w:bottom w:val="single" w:sz="8" w:space="0" w:color="auto"/>
              <w:right w:val="single" w:sz="8" w:space="0" w:color="auto"/>
            </w:tcBorders>
            <w:shd w:val="clear" w:color="auto" w:fill="auto"/>
            <w:vAlign w:val="center"/>
            <w:hideMark/>
          </w:tcPr>
          <w:p w14:paraId="28C1F79B"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4" w:type="dxa"/>
            <w:tcBorders>
              <w:top w:val="nil"/>
              <w:left w:val="nil"/>
              <w:bottom w:val="single" w:sz="8" w:space="0" w:color="auto"/>
              <w:right w:val="single" w:sz="8" w:space="0" w:color="auto"/>
            </w:tcBorders>
            <w:shd w:val="clear" w:color="auto" w:fill="auto"/>
            <w:vAlign w:val="center"/>
            <w:hideMark/>
          </w:tcPr>
          <w:p w14:paraId="28C1F79C"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22</w:t>
            </w:r>
          </w:p>
        </w:tc>
        <w:tc>
          <w:tcPr>
            <w:tcW w:w="674" w:type="dxa"/>
            <w:tcBorders>
              <w:top w:val="nil"/>
              <w:left w:val="nil"/>
              <w:bottom w:val="single" w:sz="8" w:space="0" w:color="auto"/>
              <w:right w:val="single" w:sz="8" w:space="0" w:color="auto"/>
            </w:tcBorders>
            <w:shd w:val="clear" w:color="auto" w:fill="auto"/>
            <w:vAlign w:val="center"/>
            <w:hideMark/>
          </w:tcPr>
          <w:p w14:paraId="28C1F79D"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14:paraId="28C1F79E"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18</w:t>
            </w:r>
          </w:p>
        </w:tc>
        <w:tc>
          <w:tcPr>
            <w:tcW w:w="630" w:type="dxa"/>
            <w:tcBorders>
              <w:top w:val="nil"/>
              <w:left w:val="nil"/>
              <w:bottom w:val="single" w:sz="8" w:space="0" w:color="auto"/>
              <w:right w:val="single" w:sz="8" w:space="0" w:color="auto"/>
            </w:tcBorders>
            <w:shd w:val="clear" w:color="auto" w:fill="auto"/>
            <w:vAlign w:val="center"/>
            <w:hideMark/>
          </w:tcPr>
          <w:p w14:paraId="28C1F79F"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14:paraId="28C1F7A0"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w:t>
            </w:r>
          </w:p>
        </w:tc>
        <w:tc>
          <w:tcPr>
            <w:tcW w:w="810" w:type="dxa"/>
            <w:tcBorders>
              <w:top w:val="nil"/>
              <w:left w:val="nil"/>
              <w:bottom w:val="single" w:sz="8" w:space="0" w:color="auto"/>
              <w:right w:val="single" w:sz="8" w:space="0" w:color="auto"/>
            </w:tcBorders>
            <w:shd w:val="clear" w:color="auto" w:fill="auto"/>
            <w:vAlign w:val="center"/>
            <w:hideMark/>
          </w:tcPr>
          <w:p w14:paraId="28C1F7A1"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14:paraId="28C1F7A2"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15</w:t>
            </w:r>
          </w:p>
        </w:tc>
        <w:tc>
          <w:tcPr>
            <w:tcW w:w="861" w:type="dxa"/>
            <w:tcBorders>
              <w:top w:val="nil"/>
              <w:left w:val="nil"/>
              <w:bottom w:val="single" w:sz="8" w:space="0" w:color="auto"/>
              <w:right w:val="single" w:sz="8" w:space="0" w:color="auto"/>
            </w:tcBorders>
            <w:shd w:val="clear" w:color="auto" w:fill="auto"/>
            <w:vAlign w:val="center"/>
            <w:hideMark/>
          </w:tcPr>
          <w:p w14:paraId="28C1F7A3"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14:paraId="28C1F7BA" w14:textId="77777777" w:rsidTr="005A5574">
        <w:trPr>
          <w:trHeight w:val="315"/>
        </w:trPr>
        <w:tc>
          <w:tcPr>
            <w:tcW w:w="635" w:type="dxa"/>
            <w:tcBorders>
              <w:top w:val="nil"/>
              <w:left w:val="single" w:sz="8" w:space="0" w:color="auto"/>
              <w:bottom w:val="single" w:sz="8" w:space="0" w:color="auto"/>
              <w:right w:val="single" w:sz="8" w:space="0" w:color="auto"/>
            </w:tcBorders>
            <w:shd w:val="clear" w:color="auto" w:fill="auto"/>
            <w:vAlign w:val="center"/>
            <w:hideMark/>
          </w:tcPr>
          <w:p w14:paraId="28C1F7A5" w14:textId="77777777" w:rsidR="00673D00" w:rsidRPr="00D24136" w:rsidRDefault="00673D00"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1255" w:type="dxa"/>
            <w:tcBorders>
              <w:top w:val="nil"/>
              <w:left w:val="nil"/>
              <w:bottom w:val="single" w:sz="8" w:space="0" w:color="auto"/>
              <w:right w:val="single" w:sz="8" w:space="0" w:color="auto"/>
            </w:tcBorders>
            <w:shd w:val="clear" w:color="auto" w:fill="auto"/>
            <w:vAlign w:val="center"/>
            <w:hideMark/>
          </w:tcPr>
          <w:p w14:paraId="28C1F7A6" w14:textId="77777777" w:rsidR="00673D00" w:rsidRPr="00D24136" w:rsidRDefault="00673D00"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THPT</w:t>
            </w:r>
          </w:p>
        </w:tc>
        <w:tc>
          <w:tcPr>
            <w:tcW w:w="931" w:type="dxa"/>
            <w:tcBorders>
              <w:top w:val="single" w:sz="4" w:space="0" w:color="auto"/>
              <w:left w:val="single" w:sz="4" w:space="0" w:color="auto"/>
              <w:bottom w:val="single" w:sz="4" w:space="0" w:color="auto"/>
              <w:right w:val="single" w:sz="4" w:space="0" w:color="auto"/>
            </w:tcBorders>
            <w:vAlign w:val="center"/>
          </w:tcPr>
          <w:p w14:paraId="28C1F7A7"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b/>
                <w:bCs/>
                <w:color w:val="000000" w:themeColor="text1"/>
                <w:sz w:val="20"/>
                <w:szCs w:val="20"/>
              </w:rPr>
              <w:t>23</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7A8"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23</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7A9"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single" w:sz="4" w:space="0" w:color="auto"/>
              <w:bottom w:val="single" w:sz="8" w:space="0" w:color="auto"/>
              <w:right w:val="single" w:sz="8" w:space="0" w:color="auto"/>
            </w:tcBorders>
            <w:shd w:val="clear" w:color="auto" w:fill="auto"/>
            <w:vAlign w:val="center"/>
            <w:hideMark/>
          </w:tcPr>
          <w:p w14:paraId="28C1F7AA"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721" w:type="dxa"/>
            <w:tcBorders>
              <w:top w:val="nil"/>
              <w:left w:val="nil"/>
              <w:bottom w:val="single" w:sz="8" w:space="0" w:color="auto"/>
              <w:right w:val="single" w:sz="8" w:space="0" w:color="auto"/>
            </w:tcBorders>
            <w:shd w:val="clear" w:color="auto" w:fill="auto"/>
            <w:vAlign w:val="center"/>
            <w:hideMark/>
          </w:tcPr>
          <w:p w14:paraId="28C1F7AB"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8" w:space="0" w:color="auto"/>
              <w:right w:val="single" w:sz="8" w:space="0" w:color="auto"/>
            </w:tcBorders>
            <w:shd w:val="clear" w:color="auto" w:fill="auto"/>
            <w:vAlign w:val="center"/>
            <w:hideMark/>
          </w:tcPr>
          <w:p w14:paraId="28C1F7AC"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631" w:type="dxa"/>
            <w:tcBorders>
              <w:top w:val="nil"/>
              <w:left w:val="nil"/>
              <w:bottom w:val="single" w:sz="8" w:space="0" w:color="auto"/>
              <w:right w:val="single" w:sz="8" w:space="0" w:color="auto"/>
            </w:tcBorders>
            <w:shd w:val="clear" w:color="auto" w:fill="auto"/>
            <w:vAlign w:val="center"/>
            <w:hideMark/>
          </w:tcPr>
          <w:p w14:paraId="28C1F7AD"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7" w:type="dxa"/>
            <w:tcBorders>
              <w:top w:val="nil"/>
              <w:left w:val="nil"/>
              <w:bottom w:val="single" w:sz="8" w:space="0" w:color="auto"/>
              <w:right w:val="single" w:sz="8" w:space="0" w:color="auto"/>
            </w:tcBorders>
            <w:shd w:val="clear" w:color="auto" w:fill="auto"/>
            <w:vAlign w:val="center"/>
            <w:hideMark/>
          </w:tcPr>
          <w:p w14:paraId="28C1F7AE"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712" w:type="dxa"/>
            <w:tcBorders>
              <w:top w:val="nil"/>
              <w:left w:val="nil"/>
              <w:bottom w:val="single" w:sz="8" w:space="0" w:color="auto"/>
              <w:right w:val="single" w:sz="8" w:space="0" w:color="auto"/>
            </w:tcBorders>
            <w:shd w:val="clear" w:color="auto" w:fill="auto"/>
            <w:vAlign w:val="center"/>
            <w:hideMark/>
          </w:tcPr>
          <w:p w14:paraId="28C1F7AF"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3" w:type="dxa"/>
            <w:tcBorders>
              <w:top w:val="nil"/>
              <w:left w:val="nil"/>
              <w:bottom w:val="single" w:sz="8" w:space="0" w:color="auto"/>
              <w:right w:val="single" w:sz="8" w:space="0" w:color="auto"/>
            </w:tcBorders>
            <w:shd w:val="clear" w:color="auto" w:fill="auto"/>
            <w:vAlign w:val="center"/>
            <w:hideMark/>
          </w:tcPr>
          <w:p w14:paraId="28C1F7B0"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679" w:type="dxa"/>
            <w:tcBorders>
              <w:top w:val="nil"/>
              <w:left w:val="nil"/>
              <w:bottom w:val="single" w:sz="8" w:space="0" w:color="auto"/>
              <w:right w:val="single" w:sz="8" w:space="0" w:color="auto"/>
            </w:tcBorders>
            <w:shd w:val="clear" w:color="auto" w:fill="auto"/>
            <w:vAlign w:val="center"/>
            <w:hideMark/>
          </w:tcPr>
          <w:p w14:paraId="28C1F7B1"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4" w:type="dxa"/>
            <w:tcBorders>
              <w:top w:val="nil"/>
              <w:left w:val="nil"/>
              <w:bottom w:val="single" w:sz="8" w:space="0" w:color="auto"/>
              <w:right w:val="single" w:sz="8" w:space="0" w:color="auto"/>
            </w:tcBorders>
            <w:shd w:val="clear" w:color="auto" w:fill="auto"/>
            <w:vAlign w:val="center"/>
            <w:hideMark/>
          </w:tcPr>
          <w:p w14:paraId="28C1F7B2"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674" w:type="dxa"/>
            <w:tcBorders>
              <w:top w:val="nil"/>
              <w:left w:val="nil"/>
              <w:bottom w:val="single" w:sz="8" w:space="0" w:color="auto"/>
              <w:right w:val="single" w:sz="8" w:space="0" w:color="auto"/>
            </w:tcBorders>
            <w:shd w:val="clear" w:color="auto" w:fill="auto"/>
            <w:vAlign w:val="center"/>
            <w:hideMark/>
          </w:tcPr>
          <w:p w14:paraId="28C1F7B3"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14:paraId="28C1F7B4"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630" w:type="dxa"/>
            <w:tcBorders>
              <w:top w:val="nil"/>
              <w:left w:val="nil"/>
              <w:bottom w:val="single" w:sz="8" w:space="0" w:color="auto"/>
              <w:right w:val="single" w:sz="8" w:space="0" w:color="auto"/>
            </w:tcBorders>
            <w:shd w:val="clear" w:color="auto" w:fill="auto"/>
            <w:vAlign w:val="center"/>
            <w:hideMark/>
          </w:tcPr>
          <w:p w14:paraId="28C1F7B5"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14:paraId="28C1F7B6"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810" w:type="dxa"/>
            <w:tcBorders>
              <w:top w:val="nil"/>
              <w:left w:val="nil"/>
              <w:bottom w:val="single" w:sz="8" w:space="0" w:color="auto"/>
              <w:right w:val="single" w:sz="8" w:space="0" w:color="auto"/>
            </w:tcBorders>
            <w:shd w:val="clear" w:color="auto" w:fill="auto"/>
            <w:vAlign w:val="center"/>
            <w:hideMark/>
          </w:tcPr>
          <w:p w14:paraId="28C1F7B7"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14:paraId="28C1F7B8"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861" w:type="dxa"/>
            <w:tcBorders>
              <w:top w:val="nil"/>
              <w:left w:val="nil"/>
              <w:bottom w:val="single" w:sz="8" w:space="0" w:color="auto"/>
              <w:right w:val="single" w:sz="8" w:space="0" w:color="auto"/>
            </w:tcBorders>
            <w:shd w:val="clear" w:color="auto" w:fill="auto"/>
            <w:vAlign w:val="center"/>
            <w:hideMark/>
          </w:tcPr>
          <w:p w14:paraId="28C1F7B9"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14:paraId="28C1F7D0" w14:textId="77777777" w:rsidTr="005A5574">
        <w:trPr>
          <w:trHeight w:val="525"/>
        </w:trPr>
        <w:tc>
          <w:tcPr>
            <w:tcW w:w="635" w:type="dxa"/>
            <w:tcBorders>
              <w:top w:val="nil"/>
              <w:left w:val="single" w:sz="8" w:space="0" w:color="auto"/>
              <w:bottom w:val="single" w:sz="8" w:space="0" w:color="auto"/>
              <w:right w:val="single" w:sz="8" w:space="0" w:color="auto"/>
            </w:tcBorders>
            <w:shd w:val="clear" w:color="auto" w:fill="auto"/>
            <w:vAlign w:val="center"/>
            <w:hideMark/>
          </w:tcPr>
          <w:p w14:paraId="28C1F7BB" w14:textId="77777777" w:rsidR="00673D00" w:rsidRPr="00D24136" w:rsidRDefault="00673D00"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w:t>
            </w:r>
          </w:p>
        </w:tc>
        <w:tc>
          <w:tcPr>
            <w:tcW w:w="1255" w:type="dxa"/>
            <w:tcBorders>
              <w:top w:val="nil"/>
              <w:left w:val="nil"/>
              <w:bottom w:val="single" w:sz="8" w:space="0" w:color="auto"/>
              <w:right w:val="single" w:sz="8" w:space="0" w:color="auto"/>
            </w:tcBorders>
            <w:shd w:val="clear" w:color="auto" w:fill="auto"/>
            <w:vAlign w:val="center"/>
            <w:hideMark/>
          </w:tcPr>
          <w:p w14:paraId="28C1F7BC" w14:textId="77777777" w:rsidR="00673D00" w:rsidRPr="00D24136" w:rsidRDefault="00673D00"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Nghề nghiệp</w:t>
            </w:r>
          </w:p>
        </w:tc>
        <w:tc>
          <w:tcPr>
            <w:tcW w:w="931" w:type="dxa"/>
            <w:tcBorders>
              <w:top w:val="single" w:sz="4" w:space="0" w:color="auto"/>
              <w:left w:val="single" w:sz="4" w:space="0" w:color="auto"/>
              <w:bottom w:val="single" w:sz="4" w:space="0" w:color="auto"/>
              <w:right w:val="single" w:sz="4" w:space="0" w:color="auto"/>
            </w:tcBorders>
            <w:vAlign w:val="center"/>
          </w:tcPr>
          <w:p w14:paraId="28C1F7BD"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b/>
                <w:bCs/>
                <w:color w:val="000000" w:themeColor="text1"/>
                <w:sz w:val="20"/>
                <w:szCs w:val="20"/>
              </w:rPr>
              <w:t>8</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7BE"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8</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7BF"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single" w:sz="4" w:space="0" w:color="auto"/>
              <w:bottom w:val="single" w:sz="8" w:space="0" w:color="auto"/>
              <w:right w:val="single" w:sz="8" w:space="0" w:color="auto"/>
            </w:tcBorders>
            <w:shd w:val="clear" w:color="auto" w:fill="auto"/>
            <w:vAlign w:val="center"/>
            <w:hideMark/>
          </w:tcPr>
          <w:p w14:paraId="28C1F7C0"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721" w:type="dxa"/>
            <w:tcBorders>
              <w:top w:val="nil"/>
              <w:left w:val="nil"/>
              <w:bottom w:val="single" w:sz="8" w:space="0" w:color="auto"/>
              <w:right w:val="single" w:sz="8" w:space="0" w:color="auto"/>
            </w:tcBorders>
            <w:shd w:val="clear" w:color="auto" w:fill="auto"/>
            <w:vAlign w:val="center"/>
            <w:hideMark/>
          </w:tcPr>
          <w:p w14:paraId="28C1F7C1"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8" w:space="0" w:color="auto"/>
              <w:right w:val="single" w:sz="8" w:space="0" w:color="auto"/>
            </w:tcBorders>
            <w:shd w:val="clear" w:color="auto" w:fill="auto"/>
            <w:vAlign w:val="center"/>
            <w:hideMark/>
          </w:tcPr>
          <w:p w14:paraId="28C1F7C2"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631" w:type="dxa"/>
            <w:tcBorders>
              <w:top w:val="nil"/>
              <w:left w:val="nil"/>
              <w:bottom w:val="single" w:sz="8" w:space="0" w:color="auto"/>
              <w:right w:val="single" w:sz="8" w:space="0" w:color="auto"/>
            </w:tcBorders>
            <w:shd w:val="clear" w:color="auto" w:fill="auto"/>
            <w:vAlign w:val="center"/>
            <w:hideMark/>
          </w:tcPr>
          <w:p w14:paraId="28C1F7C3"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7" w:type="dxa"/>
            <w:tcBorders>
              <w:top w:val="nil"/>
              <w:left w:val="nil"/>
              <w:bottom w:val="single" w:sz="8" w:space="0" w:color="auto"/>
              <w:right w:val="single" w:sz="8" w:space="0" w:color="auto"/>
            </w:tcBorders>
            <w:shd w:val="clear" w:color="auto" w:fill="auto"/>
            <w:vAlign w:val="center"/>
            <w:hideMark/>
          </w:tcPr>
          <w:p w14:paraId="28C1F7C4"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712" w:type="dxa"/>
            <w:tcBorders>
              <w:top w:val="nil"/>
              <w:left w:val="nil"/>
              <w:bottom w:val="single" w:sz="8" w:space="0" w:color="auto"/>
              <w:right w:val="single" w:sz="8" w:space="0" w:color="auto"/>
            </w:tcBorders>
            <w:shd w:val="clear" w:color="auto" w:fill="auto"/>
            <w:vAlign w:val="center"/>
            <w:hideMark/>
          </w:tcPr>
          <w:p w14:paraId="28C1F7C5"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3" w:type="dxa"/>
            <w:tcBorders>
              <w:top w:val="nil"/>
              <w:left w:val="nil"/>
              <w:bottom w:val="single" w:sz="8" w:space="0" w:color="auto"/>
              <w:right w:val="single" w:sz="8" w:space="0" w:color="auto"/>
            </w:tcBorders>
            <w:shd w:val="clear" w:color="auto" w:fill="auto"/>
            <w:vAlign w:val="center"/>
            <w:hideMark/>
          </w:tcPr>
          <w:p w14:paraId="28C1F7C6"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679" w:type="dxa"/>
            <w:tcBorders>
              <w:top w:val="nil"/>
              <w:left w:val="nil"/>
              <w:bottom w:val="single" w:sz="8" w:space="0" w:color="auto"/>
              <w:right w:val="single" w:sz="8" w:space="0" w:color="auto"/>
            </w:tcBorders>
            <w:shd w:val="clear" w:color="auto" w:fill="auto"/>
            <w:vAlign w:val="center"/>
            <w:hideMark/>
          </w:tcPr>
          <w:p w14:paraId="28C1F7C7"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4" w:type="dxa"/>
            <w:tcBorders>
              <w:top w:val="nil"/>
              <w:left w:val="nil"/>
              <w:bottom w:val="single" w:sz="8" w:space="0" w:color="auto"/>
              <w:right w:val="single" w:sz="8" w:space="0" w:color="auto"/>
            </w:tcBorders>
            <w:shd w:val="clear" w:color="auto" w:fill="auto"/>
            <w:vAlign w:val="center"/>
            <w:hideMark/>
          </w:tcPr>
          <w:p w14:paraId="28C1F7C8"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674" w:type="dxa"/>
            <w:tcBorders>
              <w:top w:val="nil"/>
              <w:left w:val="nil"/>
              <w:bottom w:val="single" w:sz="8" w:space="0" w:color="auto"/>
              <w:right w:val="single" w:sz="8" w:space="0" w:color="auto"/>
            </w:tcBorders>
            <w:shd w:val="clear" w:color="auto" w:fill="auto"/>
            <w:vAlign w:val="center"/>
            <w:hideMark/>
          </w:tcPr>
          <w:p w14:paraId="28C1F7C9"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14:paraId="28C1F7CA"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630" w:type="dxa"/>
            <w:tcBorders>
              <w:top w:val="nil"/>
              <w:left w:val="nil"/>
              <w:bottom w:val="single" w:sz="8" w:space="0" w:color="auto"/>
              <w:right w:val="single" w:sz="8" w:space="0" w:color="auto"/>
            </w:tcBorders>
            <w:shd w:val="clear" w:color="auto" w:fill="auto"/>
            <w:vAlign w:val="center"/>
            <w:hideMark/>
          </w:tcPr>
          <w:p w14:paraId="28C1F7CB"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14:paraId="28C1F7CC"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810" w:type="dxa"/>
            <w:tcBorders>
              <w:top w:val="nil"/>
              <w:left w:val="nil"/>
              <w:bottom w:val="single" w:sz="8" w:space="0" w:color="auto"/>
              <w:right w:val="single" w:sz="8" w:space="0" w:color="auto"/>
            </w:tcBorders>
            <w:shd w:val="clear" w:color="auto" w:fill="auto"/>
            <w:vAlign w:val="center"/>
            <w:hideMark/>
          </w:tcPr>
          <w:p w14:paraId="28C1F7CD"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14:paraId="28C1F7CE"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861" w:type="dxa"/>
            <w:tcBorders>
              <w:top w:val="nil"/>
              <w:left w:val="nil"/>
              <w:bottom w:val="single" w:sz="8" w:space="0" w:color="auto"/>
              <w:right w:val="single" w:sz="8" w:space="0" w:color="auto"/>
            </w:tcBorders>
            <w:shd w:val="clear" w:color="auto" w:fill="auto"/>
            <w:vAlign w:val="center"/>
            <w:hideMark/>
          </w:tcPr>
          <w:p w14:paraId="28C1F7CF"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14:paraId="28C1F7E6" w14:textId="77777777" w:rsidTr="005A5574">
        <w:trPr>
          <w:trHeight w:val="780"/>
        </w:trPr>
        <w:tc>
          <w:tcPr>
            <w:tcW w:w="635" w:type="dxa"/>
            <w:tcBorders>
              <w:top w:val="nil"/>
              <w:left w:val="single" w:sz="8" w:space="0" w:color="auto"/>
              <w:bottom w:val="single" w:sz="8" w:space="0" w:color="auto"/>
              <w:right w:val="single" w:sz="8" w:space="0" w:color="auto"/>
            </w:tcBorders>
            <w:shd w:val="clear" w:color="auto" w:fill="auto"/>
            <w:vAlign w:val="center"/>
            <w:hideMark/>
          </w:tcPr>
          <w:p w14:paraId="28C1F7D1" w14:textId="77777777" w:rsidR="00673D00" w:rsidRPr="00D24136" w:rsidRDefault="00673D00"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w:t>
            </w:r>
          </w:p>
        </w:tc>
        <w:tc>
          <w:tcPr>
            <w:tcW w:w="1255" w:type="dxa"/>
            <w:tcBorders>
              <w:top w:val="nil"/>
              <w:left w:val="nil"/>
              <w:bottom w:val="single" w:sz="8" w:space="0" w:color="auto"/>
              <w:right w:val="single" w:sz="8" w:space="0" w:color="auto"/>
            </w:tcBorders>
            <w:shd w:val="clear" w:color="auto" w:fill="auto"/>
            <w:vAlign w:val="center"/>
            <w:hideMark/>
          </w:tcPr>
          <w:p w14:paraId="28C1F7D2" w14:textId="77777777" w:rsidR="00673D00" w:rsidRPr="00D24136" w:rsidRDefault="00673D00"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chuyên nghiệp</w:t>
            </w:r>
          </w:p>
        </w:tc>
        <w:tc>
          <w:tcPr>
            <w:tcW w:w="931" w:type="dxa"/>
            <w:tcBorders>
              <w:top w:val="single" w:sz="4" w:space="0" w:color="auto"/>
              <w:left w:val="single" w:sz="4" w:space="0" w:color="auto"/>
              <w:bottom w:val="single" w:sz="4" w:space="0" w:color="auto"/>
              <w:right w:val="single" w:sz="4" w:space="0" w:color="auto"/>
            </w:tcBorders>
            <w:vAlign w:val="center"/>
          </w:tcPr>
          <w:p w14:paraId="28C1F7D3"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b/>
                <w:bCs/>
                <w:color w:val="000000" w:themeColor="text1"/>
                <w:sz w:val="20"/>
                <w:szCs w:val="20"/>
              </w:rPr>
              <w:t>1</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7D4"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7D5"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single" w:sz="4" w:space="0" w:color="auto"/>
              <w:bottom w:val="single" w:sz="8" w:space="0" w:color="auto"/>
              <w:right w:val="single" w:sz="8" w:space="0" w:color="auto"/>
            </w:tcBorders>
            <w:shd w:val="clear" w:color="auto" w:fill="auto"/>
            <w:vAlign w:val="center"/>
            <w:hideMark/>
          </w:tcPr>
          <w:p w14:paraId="28C1F7D6"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1" w:type="dxa"/>
            <w:tcBorders>
              <w:top w:val="nil"/>
              <w:left w:val="nil"/>
              <w:bottom w:val="single" w:sz="8" w:space="0" w:color="auto"/>
              <w:right w:val="single" w:sz="8" w:space="0" w:color="auto"/>
            </w:tcBorders>
            <w:shd w:val="clear" w:color="auto" w:fill="auto"/>
            <w:vAlign w:val="center"/>
            <w:hideMark/>
          </w:tcPr>
          <w:p w14:paraId="28C1F7D7"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8" w:space="0" w:color="auto"/>
              <w:right w:val="single" w:sz="8" w:space="0" w:color="auto"/>
            </w:tcBorders>
            <w:shd w:val="clear" w:color="auto" w:fill="auto"/>
            <w:vAlign w:val="center"/>
            <w:hideMark/>
          </w:tcPr>
          <w:p w14:paraId="28C1F7D8"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631" w:type="dxa"/>
            <w:tcBorders>
              <w:top w:val="nil"/>
              <w:left w:val="nil"/>
              <w:bottom w:val="single" w:sz="8" w:space="0" w:color="auto"/>
              <w:right w:val="single" w:sz="8" w:space="0" w:color="auto"/>
            </w:tcBorders>
            <w:shd w:val="clear" w:color="auto" w:fill="auto"/>
            <w:vAlign w:val="center"/>
            <w:hideMark/>
          </w:tcPr>
          <w:p w14:paraId="28C1F7D9"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7" w:type="dxa"/>
            <w:tcBorders>
              <w:top w:val="nil"/>
              <w:left w:val="nil"/>
              <w:bottom w:val="single" w:sz="8" w:space="0" w:color="auto"/>
              <w:right w:val="single" w:sz="8" w:space="0" w:color="auto"/>
            </w:tcBorders>
            <w:shd w:val="clear" w:color="auto" w:fill="auto"/>
            <w:vAlign w:val="center"/>
            <w:hideMark/>
          </w:tcPr>
          <w:p w14:paraId="28C1F7DA"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2" w:type="dxa"/>
            <w:tcBorders>
              <w:top w:val="nil"/>
              <w:left w:val="nil"/>
              <w:bottom w:val="single" w:sz="8" w:space="0" w:color="auto"/>
              <w:right w:val="single" w:sz="8" w:space="0" w:color="auto"/>
            </w:tcBorders>
            <w:shd w:val="clear" w:color="auto" w:fill="auto"/>
            <w:vAlign w:val="center"/>
            <w:hideMark/>
          </w:tcPr>
          <w:p w14:paraId="28C1F7DB"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3" w:type="dxa"/>
            <w:tcBorders>
              <w:top w:val="nil"/>
              <w:left w:val="nil"/>
              <w:bottom w:val="single" w:sz="8" w:space="0" w:color="auto"/>
              <w:right w:val="single" w:sz="8" w:space="0" w:color="auto"/>
            </w:tcBorders>
            <w:shd w:val="clear" w:color="auto" w:fill="auto"/>
            <w:vAlign w:val="center"/>
            <w:hideMark/>
          </w:tcPr>
          <w:p w14:paraId="28C1F7DC"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679" w:type="dxa"/>
            <w:tcBorders>
              <w:top w:val="nil"/>
              <w:left w:val="nil"/>
              <w:bottom w:val="single" w:sz="8" w:space="0" w:color="auto"/>
              <w:right w:val="single" w:sz="8" w:space="0" w:color="auto"/>
            </w:tcBorders>
            <w:shd w:val="clear" w:color="auto" w:fill="auto"/>
            <w:vAlign w:val="center"/>
            <w:hideMark/>
          </w:tcPr>
          <w:p w14:paraId="28C1F7DD"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4" w:type="dxa"/>
            <w:tcBorders>
              <w:top w:val="nil"/>
              <w:left w:val="nil"/>
              <w:bottom w:val="single" w:sz="8" w:space="0" w:color="auto"/>
              <w:right w:val="single" w:sz="8" w:space="0" w:color="auto"/>
            </w:tcBorders>
            <w:shd w:val="clear" w:color="auto" w:fill="auto"/>
            <w:vAlign w:val="center"/>
            <w:hideMark/>
          </w:tcPr>
          <w:p w14:paraId="28C1F7DE"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674" w:type="dxa"/>
            <w:tcBorders>
              <w:top w:val="nil"/>
              <w:left w:val="nil"/>
              <w:bottom w:val="single" w:sz="8" w:space="0" w:color="auto"/>
              <w:right w:val="single" w:sz="8" w:space="0" w:color="auto"/>
            </w:tcBorders>
            <w:shd w:val="clear" w:color="auto" w:fill="auto"/>
            <w:vAlign w:val="center"/>
            <w:hideMark/>
          </w:tcPr>
          <w:p w14:paraId="28C1F7DF"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14:paraId="28C1F7E0"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630" w:type="dxa"/>
            <w:tcBorders>
              <w:top w:val="nil"/>
              <w:left w:val="nil"/>
              <w:bottom w:val="single" w:sz="8" w:space="0" w:color="auto"/>
              <w:right w:val="single" w:sz="8" w:space="0" w:color="auto"/>
            </w:tcBorders>
            <w:shd w:val="clear" w:color="auto" w:fill="auto"/>
            <w:vAlign w:val="center"/>
            <w:hideMark/>
          </w:tcPr>
          <w:p w14:paraId="28C1F7E1"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14:paraId="28C1F7E2"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8" w:space="0" w:color="auto"/>
              <w:right w:val="single" w:sz="8" w:space="0" w:color="auto"/>
            </w:tcBorders>
            <w:shd w:val="clear" w:color="auto" w:fill="auto"/>
            <w:vAlign w:val="center"/>
            <w:hideMark/>
          </w:tcPr>
          <w:p w14:paraId="28C1F7E3"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14:paraId="28C1F7E4"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61" w:type="dxa"/>
            <w:tcBorders>
              <w:top w:val="nil"/>
              <w:left w:val="nil"/>
              <w:bottom w:val="single" w:sz="8" w:space="0" w:color="auto"/>
              <w:right w:val="single" w:sz="8" w:space="0" w:color="auto"/>
            </w:tcBorders>
            <w:shd w:val="clear" w:color="auto" w:fill="auto"/>
            <w:vAlign w:val="center"/>
            <w:hideMark/>
          </w:tcPr>
          <w:p w14:paraId="28C1F7E5" w14:textId="77777777"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14:paraId="28C1F7FC" w14:textId="77777777" w:rsidTr="005A5574">
        <w:trPr>
          <w:trHeight w:val="525"/>
        </w:trPr>
        <w:tc>
          <w:tcPr>
            <w:tcW w:w="635" w:type="dxa"/>
            <w:tcBorders>
              <w:top w:val="nil"/>
              <w:left w:val="single" w:sz="8" w:space="0" w:color="auto"/>
              <w:bottom w:val="single" w:sz="8" w:space="0" w:color="auto"/>
              <w:right w:val="single" w:sz="8" w:space="0" w:color="auto"/>
            </w:tcBorders>
            <w:shd w:val="clear" w:color="auto" w:fill="auto"/>
            <w:vAlign w:val="center"/>
            <w:hideMark/>
          </w:tcPr>
          <w:p w14:paraId="28C1F7E7" w14:textId="77777777" w:rsidR="009B71E3" w:rsidRPr="00D24136" w:rsidRDefault="009B71E3" w:rsidP="009B71E3">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II</w:t>
            </w:r>
          </w:p>
        </w:tc>
        <w:tc>
          <w:tcPr>
            <w:tcW w:w="1255" w:type="dxa"/>
            <w:tcBorders>
              <w:top w:val="nil"/>
              <w:left w:val="nil"/>
              <w:bottom w:val="single" w:sz="8" w:space="0" w:color="auto"/>
              <w:right w:val="single" w:sz="8" w:space="0" w:color="auto"/>
            </w:tcBorders>
            <w:shd w:val="clear" w:color="auto" w:fill="auto"/>
            <w:vAlign w:val="center"/>
            <w:hideMark/>
          </w:tcPr>
          <w:p w14:paraId="28C1F7E8" w14:textId="77777777" w:rsidR="009B71E3" w:rsidRPr="00D24136" w:rsidRDefault="009B71E3" w:rsidP="009B71E3">
            <w:pP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Tổng số học sinh</w:t>
            </w:r>
          </w:p>
        </w:tc>
        <w:tc>
          <w:tcPr>
            <w:tcW w:w="931" w:type="dxa"/>
            <w:tcBorders>
              <w:top w:val="single" w:sz="4" w:space="0" w:color="auto"/>
              <w:left w:val="single" w:sz="4" w:space="0" w:color="auto"/>
              <w:bottom w:val="single" w:sz="4" w:space="0" w:color="auto"/>
              <w:right w:val="single" w:sz="4" w:space="0" w:color="auto"/>
            </w:tcBorders>
            <w:vAlign w:val="center"/>
          </w:tcPr>
          <w:p w14:paraId="28C1F7E9"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156.499</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7EA"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155.921</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7EB"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578</w:t>
            </w:r>
          </w:p>
        </w:tc>
        <w:tc>
          <w:tcPr>
            <w:tcW w:w="720" w:type="dxa"/>
            <w:tcBorders>
              <w:top w:val="nil"/>
              <w:left w:val="single" w:sz="4" w:space="0" w:color="auto"/>
              <w:bottom w:val="single" w:sz="8" w:space="0" w:color="auto"/>
              <w:right w:val="single" w:sz="8" w:space="0" w:color="auto"/>
            </w:tcBorders>
            <w:shd w:val="clear" w:color="auto" w:fill="auto"/>
            <w:vAlign w:val="center"/>
            <w:hideMark/>
          </w:tcPr>
          <w:p w14:paraId="28C1F7EC" w14:textId="77777777" w:rsidR="009B71E3" w:rsidRPr="00D24136" w:rsidRDefault="009B71E3" w:rsidP="009B71E3">
            <w:pPr>
              <w:ind w:left="-107" w:right="-109"/>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21.397</w:t>
            </w:r>
          </w:p>
        </w:tc>
        <w:tc>
          <w:tcPr>
            <w:tcW w:w="721" w:type="dxa"/>
            <w:tcBorders>
              <w:top w:val="nil"/>
              <w:left w:val="nil"/>
              <w:bottom w:val="single" w:sz="8" w:space="0" w:color="auto"/>
              <w:right w:val="single" w:sz="8" w:space="0" w:color="auto"/>
            </w:tcBorders>
            <w:shd w:val="clear" w:color="auto" w:fill="auto"/>
            <w:vAlign w:val="center"/>
            <w:hideMark/>
          </w:tcPr>
          <w:p w14:paraId="28C1F7ED"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50</w:t>
            </w:r>
          </w:p>
        </w:tc>
        <w:tc>
          <w:tcPr>
            <w:tcW w:w="810" w:type="dxa"/>
            <w:tcBorders>
              <w:top w:val="nil"/>
              <w:left w:val="nil"/>
              <w:bottom w:val="single" w:sz="8" w:space="0" w:color="auto"/>
              <w:right w:val="single" w:sz="8" w:space="0" w:color="auto"/>
            </w:tcBorders>
            <w:shd w:val="clear" w:color="auto" w:fill="auto"/>
            <w:vAlign w:val="center"/>
            <w:hideMark/>
          </w:tcPr>
          <w:p w14:paraId="28C1F7EE"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19.912</w:t>
            </w:r>
          </w:p>
        </w:tc>
        <w:tc>
          <w:tcPr>
            <w:tcW w:w="631" w:type="dxa"/>
            <w:tcBorders>
              <w:top w:val="nil"/>
              <w:left w:val="nil"/>
              <w:bottom w:val="single" w:sz="8" w:space="0" w:color="auto"/>
              <w:right w:val="single" w:sz="8" w:space="0" w:color="auto"/>
            </w:tcBorders>
            <w:shd w:val="clear" w:color="auto" w:fill="auto"/>
            <w:vAlign w:val="center"/>
            <w:hideMark/>
          </w:tcPr>
          <w:p w14:paraId="28C1F7EF"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50</w:t>
            </w:r>
          </w:p>
        </w:tc>
        <w:tc>
          <w:tcPr>
            <w:tcW w:w="817" w:type="dxa"/>
            <w:tcBorders>
              <w:top w:val="nil"/>
              <w:left w:val="nil"/>
              <w:bottom w:val="single" w:sz="8" w:space="0" w:color="auto"/>
              <w:right w:val="single" w:sz="8" w:space="0" w:color="auto"/>
            </w:tcBorders>
            <w:shd w:val="clear" w:color="auto" w:fill="auto"/>
            <w:vAlign w:val="center"/>
            <w:hideMark/>
          </w:tcPr>
          <w:p w14:paraId="28C1F7F0"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18.374</w:t>
            </w:r>
          </w:p>
        </w:tc>
        <w:tc>
          <w:tcPr>
            <w:tcW w:w="712" w:type="dxa"/>
            <w:tcBorders>
              <w:top w:val="nil"/>
              <w:left w:val="nil"/>
              <w:bottom w:val="single" w:sz="8" w:space="0" w:color="auto"/>
              <w:right w:val="single" w:sz="8" w:space="0" w:color="auto"/>
            </w:tcBorders>
            <w:shd w:val="clear" w:color="auto" w:fill="auto"/>
            <w:vAlign w:val="center"/>
            <w:hideMark/>
          </w:tcPr>
          <w:p w14:paraId="28C1F7F1"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178</w:t>
            </w:r>
          </w:p>
        </w:tc>
        <w:tc>
          <w:tcPr>
            <w:tcW w:w="713" w:type="dxa"/>
            <w:tcBorders>
              <w:top w:val="nil"/>
              <w:left w:val="nil"/>
              <w:bottom w:val="single" w:sz="8" w:space="0" w:color="auto"/>
              <w:right w:val="single" w:sz="8" w:space="0" w:color="auto"/>
            </w:tcBorders>
            <w:shd w:val="clear" w:color="auto" w:fill="auto"/>
            <w:vAlign w:val="center"/>
            <w:hideMark/>
          </w:tcPr>
          <w:p w14:paraId="28C1F7F2" w14:textId="77777777" w:rsidR="009B71E3" w:rsidRPr="00D24136" w:rsidRDefault="009B71E3" w:rsidP="009B71E3">
            <w:pPr>
              <w:ind w:left="-108" w:right="-115"/>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15.767</w:t>
            </w:r>
          </w:p>
        </w:tc>
        <w:tc>
          <w:tcPr>
            <w:tcW w:w="679" w:type="dxa"/>
            <w:tcBorders>
              <w:top w:val="nil"/>
              <w:left w:val="nil"/>
              <w:bottom w:val="single" w:sz="8" w:space="0" w:color="auto"/>
              <w:right w:val="single" w:sz="8" w:space="0" w:color="auto"/>
            </w:tcBorders>
            <w:shd w:val="clear" w:color="auto" w:fill="auto"/>
            <w:vAlign w:val="center"/>
            <w:hideMark/>
          </w:tcPr>
          <w:p w14:paraId="28C1F7F3"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300</w:t>
            </w:r>
          </w:p>
        </w:tc>
        <w:tc>
          <w:tcPr>
            <w:tcW w:w="724" w:type="dxa"/>
            <w:tcBorders>
              <w:top w:val="nil"/>
              <w:left w:val="nil"/>
              <w:bottom w:val="single" w:sz="8" w:space="0" w:color="auto"/>
              <w:right w:val="single" w:sz="8" w:space="0" w:color="auto"/>
            </w:tcBorders>
            <w:shd w:val="clear" w:color="auto" w:fill="auto"/>
            <w:vAlign w:val="center"/>
            <w:hideMark/>
          </w:tcPr>
          <w:p w14:paraId="28C1F7F4"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27.340</w:t>
            </w:r>
          </w:p>
        </w:tc>
        <w:tc>
          <w:tcPr>
            <w:tcW w:w="674" w:type="dxa"/>
            <w:tcBorders>
              <w:top w:val="nil"/>
              <w:left w:val="nil"/>
              <w:bottom w:val="single" w:sz="8" w:space="0" w:color="auto"/>
              <w:right w:val="single" w:sz="8" w:space="0" w:color="auto"/>
            </w:tcBorders>
            <w:shd w:val="clear" w:color="auto" w:fill="auto"/>
            <w:vAlign w:val="center"/>
            <w:hideMark/>
          </w:tcPr>
          <w:p w14:paraId="28C1F7F5"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14:paraId="28C1F7F6" w14:textId="77777777" w:rsidR="009B71E3" w:rsidRPr="00D24136" w:rsidRDefault="009B71E3" w:rsidP="009B71E3">
            <w:pPr>
              <w:ind w:left="-108" w:right="-108"/>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25.539</w:t>
            </w:r>
          </w:p>
        </w:tc>
        <w:tc>
          <w:tcPr>
            <w:tcW w:w="630" w:type="dxa"/>
            <w:tcBorders>
              <w:top w:val="nil"/>
              <w:left w:val="nil"/>
              <w:bottom w:val="single" w:sz="8" w:space="0" w:color="auto"/>
              <w:right w:val="single" w:sz="8" w:space="0" w:color="auto"/>
            </w:tcBorders>
            <w:shd w:val="clear" w:color="auto" w:fill="auto"/>
            <w:vAlign w:val="center"/>
            <w:hideMark/>
          </w:tcPr>
          <w:p w14:paraId="28C1F7F7"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14:paraId="28C1F7F8"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11.359</w:t>
            </w:r>
          </w:p>
        </w:tc>
        <w:tc>
          <w:tcPr>
            <w:tcW w:w="810" w:type="dxa"/>
            <w:tcBorders>
              <w:top w:val="nil"/>
              <w:left w:val="nil"/>
              <w:bottom w:val="single" w:sz="8" w:space="0" w:color="auto"/>
              <w:right w:val="single" w:sz="8" w:space="0" w:color="auto"/>
            </w:tcBorders>
            <w:shd w:val="clear" w:color="auto" w:fill="auto"/>
            <w:vAlign w:val="center"/>
            <w:hideMark/>
          </w:tcPr>
          <w:p w14:paraId="28C1F7F9"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14:paraId="28C1F7FA" w14:textId="77777777" w:rsidR="009B71E3" w:rsidRPr="00D24136" w:rsidRDefault="009B71E3" w:rsidP="009B71E3">
            <w:pPr>
              <w:ind w:left="-67" w:right="-110"/>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16.233</w:t>
            </w:r>
          </w:p>
        </w:tc>
        <w:tc>
          <w:tcPr>
            <w:tcW w:w="861" w:type="dxa"/>
            <w:tcBorders>
              <w:top w:val="nil"/>
              <w:left w:val="nil"/>
              <w:bottom w:val="single" w:sz="8" w:space="0" w:color="auto"/>
              <w:right w:val="single" w:sz="8" w:space="0" w:color="auto"/>
            </w:tcBorders>
            <w:shd w:val="clear" w:color="auto" w:fill="auto"/>
            <w:vAlign w:val="center"/>
            <w:hideMark/>
          </w:tcPr>
          <w:p w14:paraId="28C1F7FB"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0</w:t>
            </w:r>
          </w:p>
        </w:tc>
      </w:tr>
      <w:tr w:rsidR="00D24136" w:rsidRPr="00D24136" w14:paraId="28C1F812" w14:textId="77777777" w:rsidTr="005A5574">
        <w:trPr>
          <w:trHeight w:val="315"/>
        </w:trPr>
        <w:tc>
          <w:tcPr>
            <w:tcW w:w="635" w:type="dxa"/>
            <w:tcBorders>
              <w:top w:val="nil"/>
              <w:left w:val="single" w:sz="8" w:space="0" w:color="auto"/>
              <w:bottom w:val="single" w:sz="8" w:space="0" w:color="auto"/>
              <w:right w:val="single" w:sz="8" w:space="0" w:color="auto"/>
            </w:tcBorders>
            <w:shd w:val="clear" w:color="auto" w:fill="auto"/>
            <w:vAlign w:val="center"/>
            <w:hideMark/>
          </w:tcPr>
          <w:p w14:paraId="28C1F7FD" w14:textId="77777777"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1255" w:type="dxa"/>
            <w:tcBorders>
              <w:top w:val="nil"/>
              <w:left w:val="nil"/>
              <w:bottom w:val="single" w:sz="8" w:space="0" w:color="auto"/>
              <w:right w:val="single" w:sz="8" w:space="0" w:color="auto"/>
            </w:tcBorders>
            <w:shd w:val="clear" w:color="auto" w:fill="auto"/>
            <w:vAlign w:val="center"/>
            <w:hideMark/>
          </w:tcPr>
          <w:p w14:paraId="28C1F7FE" w14:textId="77777777"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Mầm non</w:t>
            </w:r>
          </w:p>
        </w:tc>
        <w:tc>
          <w:tcPr>
            <w:tcW w:w="931" w:type="dxa"/>
            <w:tcBorders>
              <w:top w:val="single" w:sz="4" w:space="0" w:color="auto"/>
              <w:left w:val="single" w:sz="4" w:space="0" w:color="auto"/>
              <w:bottom w:val="single" w:sz="4" w:space="0" w:color="auto"/>
              <w:right w:val="single" w:sz="4" w:space="0" w:color="auto"/>
            </w:tcBorders>
            <w:vAlign w:val="center"/>
          </w:tcPr>
          <w:p w14:paraId="28C1F7FF"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b/>
                <w:bCs/>
                <w:color w:val="000000" w:themeColor="text1"/>
                <w:sz w:val="20"/>
                <w:szCs w:val="20"/>
              </w:rPr>
              <w:t>38.139</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800"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37.561</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801"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578</w:t>
            </w:r>
          </w:p>
        </w:tc>
        <w:tc>
          <w:tcPr>
            <w:tcW w:w="720" w:type="dxa"/>
            <w:tcBorders>
              <w:top w:val="nil"/>
              <w:left w:val="single" w:sz="4" w:space="0" w:color="auto"/>
              <w:bottom w:val="single" w:sz="8" w:space="0" w:color="auto"/>
              <w:right w:val="single" w:sz="8" w:space="0" w:color="auto"/>
            </w:tcBorders>
            <w:shd w:val="clear" w:color="auto" w:fill="auto"/>
            <w:vAlign w:val="center"/>
            <w:hideMark/>
          </w:tcPr>
          <w:p w14:paraId="28C1F802"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4.940</w:t>
            </w:r>
          </w:p>
        </w:tc>
        <w:tc>
          <w:tcPr>
            <w:tcW w:w="721" w:type="dxa"/>
            <w:tcBorders>
              <w:top w:val="nil"/>
              <w:left w:val="nil"/>
              <w:bottom w:val="single" w:sz="8" w:space="0" w:color="auto"/>
              <w:right w:val="single" w:sz="8" w:space="0" w:color="auto"/>
            </w:tcBorders>
            <w:shd w:val="clear" w:color="auto" w:fill="auto"/>
            <w:vAlign w:val="center"/>
            <w:hideMark/>
          </w:tcPr>
          <w:p w14:paraId="28C1F803"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50</w:t>
            </w:r>
          </w:p>
        </w:tc>
        <w:tc>
          <w:tcPr>
            <w:tcW w:w="810" w:type="dxa"/>
            <w:tcBorders>
              <w:top w:val="nil"/>
              <w:left w:val="nil"/>
              <w:bottom w:val="single" w:sz="8" w:space="0" w:color="auto"/>
              <w:right w:val="single" w:sz="8" w:space="0" w:color="auto"/>
            </w:tcBorders>
            <w:shd w:val="clear" w:color="auto" w:fill="auto"/>
            <w:vAlign w:val="center"/>
            <w:hideMark/>
          </w:tcPr>
          <w:p w14:paraId="28C1F804"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4.530</w:t>
            </w:r>
          </w:p>
        </w:tc>
        <w:tc>
          <w:tcPr>
            <w:tcW w:w="631" w:type="dxa"/>
            <w:tcBorders>
              <w:top w:val="nil"/>
              <w:left w:val="nil"/>
              <w:bottom w:val="single" w:sz="8" w:space="0" w:color="auto"/>
              <w:right w:val="single" w:sz="8" w:space="0" w:color="auto"/>
            </w:tcBorders>
            <w:shd w:val="clear" w:color="auto" w:fill="auto"/>
            <w:vAlign w:val="center"/>
            <w:hideMark/>
          </w:tcPr>
          <w:p w14:paraId="28C1F805"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50</w:t>
            </w:r>
          </w:p>
        </w:tc>
        <w:tc>
          <w:tcPr>
            <w:tcW w:w="817" w:type="dxa"/>
            <w:tcBorders>
              <w:top w:val="nil"/>
              <w:left w:val="nil"/>
              <w:bottom w:val="single" w:sz="8" w:space="0" w:color="auto"/>
              <w:right w:val="single" w:sz="8" w:space="0" w:color="auto"/>
            </w:tcBorders>
            <w:shd w:val="clear" w:color="auto" w:fill="auto"/>
            <w:vAlign w:val="center"/>
            <w:hideMark/>
          </w:tcPr>
          <w:p w14:paraId="28C1F806"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4.577</w:t>
            </w:r>
          </w:p>
        </w:tc>
        <w:tc>
          <w:tcPr>
            <w:tcW w:w="712" w:type="dxa"/>
            <w:tcBorders>
              <w:top w:val="nil"/>
              <w:left w:val="nil"/>
              <w:bottom w:val="single" w:sz="8" w:space="0" w:color="auto"/>
              <w:right w:val="single" w:sz="8" w:space="0" w:color="auto"/>
            </w:tcBorders>
            <w:shd w:val="clear" w:color="auto" w:fill="auto"/>
            <w:vAlign w:val="center"/>
            <w:hideMark/>
          </w:tcPr>
          <w:p w14:paraId="28C1F807"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178</w:t>
            </w:r>
          </w:p>
        </w:tc>
        <w:tc>
          <w:tcPr>
            <w:tcW w:w="713" w:type="dxa"/>
            <w:tcBorders>
              <w:top w:val="nil"/>
              <w:left w:val="nil"/>
              <w:bottom w:val="single" w:sz="8" w:space="0" w:color="auto"/>
              <w:right w:val="single" w:sz="8" w:space="0" w:color="auto"/>
            </w:tcBorders>
            <w:shd w:val="clear" w:color="auto" w:fill="auto"/>
            <w:vAlign w:val="center"/>
            <w:hideMark/>
          </w:tcPr>
          <w:p w14:paraId="28C1F808"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3.814</w:t>
            </w:r>
          </w:p>
        </w:tc>
        <w:tc>
          <w:tcPr>
            <w:tcW w:w="679" w:type="dxa"/>
            <w:tcBorders>
              <w:top w:val="nil"/>
              <w:left w:val="nil"/>
              <w:bottom w:val="single" w:sz="8" w:space="0" w:color="auto"/>
              <w:right w:val="single" w:sz="8" w:space="0" w:color="auto"/>
            </w:tcBorders>
            <w:shd w:val="clear" w:color="auto" w:fill="auto"/>
            <w:vAlign w:val="center"/>
            <w:hideMark/>
          </w:tcPr>
          <w:p w14:paraId="28C1F809"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300</w:t>
            </w:r>
          </w:p>
        </w:tc>
        <w:tc>
          <w:tcPr>
            <w:tcW w:w="724" w:type="dxa"/>
            <w:tcBorders>
              <w:top w:val="nil"/>
              <w:left w:val="nil"/>
              <w:bottom w:val="single" w:sz="8" w:space="0" w:color="auto"/>
              <w:right w:val="single" w:sz="8" w:space="0" w:color="auto"/>
            </w:tcBorders>
            <w:shd w:val="clear" w:color="auto" w:fill="auto"/>
            <w:vAlign w:val="center"/>
            <w:hideMark/>
          </w:tcPr>
          <w:p w14:paraId="28C1F80A"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6.830</w:t>
            </w:r>
          </w:p>
        </w:tc>
        <w:tc>
          <w:tcPr>
            <w:tcW w:w="674" w:type="dxa"/>
            <w:tcBorders>
              <w:top w:val="nil"/>
              <w:left w:val="nil"/>
              <w:bottom w:val="single" w:sz="8" w:space="0" w:color="auto"/>
              <w:right w:val="single" w:sz="8" w:space="0" w:color="auto"/>
            </w:tcBorders>
            <w:shd w:val="clear" w:color="auto" w:fill="auto"/>
            <w:vAlign w:val="center"/>
            <w:hideMark/>
          </w:tcPr>
          <w:p w14:paraId="28C1F80B"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14:paraId="28C1F80C"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6.050</w:t>
            </w:r>
          </w:p>
        </w:tc>
        <w:tc>
          <w:tcPr>
            <w:tcW w:w="630" w:type="dxa"/>
            <w:tcBorders>
              <w:top w:val="nil"/>
              <w:left w:val="nil"/>
              <w:bottom w:val="single" w:sz="8" w:space="0" w:color="auto"/>
              <w:right w:val="single" w:sz="8" w:space="0" w:color="auto"/>
            </w:tcBorders>
            <w:shd w:val="clear" w:color="auto" w:fill="auto"/>
            <w:vAlign w:val="center"/>
            <w:hideMark/>
          </w:tcPr>
          <w:p w14:paraId="28C1F80D"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14:paraId="28C1F80E"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2.670</w:t>
            </w:r>
          </w:p>
        </w:tc>
        <w:tc>
          <w:tcPr>
            <w:tcW w:w="810" w:type="dxa"/>
            <w:tcBorders>
              <w:top w:val="nil"/>
              <w:left w:val="nil"/>
              <w:bottom w:val="single" w:sz="8" w:space="0" w:color="auto"/>
              <w:right w:val="single" w:sz="8" w:space="0" w:color="auto"/>
            </w:tcBorders>
            <w:shd w:val="clear" w:color="auto" w:fill="auto"/>
            <w:vAlign w:val="center"/>
            <w:hideMark/>
          </w:tcPr>
          <w:p w14:paraId="28C1F80F"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14:paraId="28C1F810"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4.150</w:t>
            </w:r>
          </w:p>
        </w:tc>
        <w:tc>
          <w:tcPr>
            <w:tcW w:w="861" w:type="dxa"/>
            <w:tcBorders>
              <w:top w:val="nil"/>
              <w:left w:val="nil"/>
              <w:bottom w:val="single" w:sz="8" w:space="0" w:color="auto"/>
              <w:right w:val="single" w:sz="8" w:space="0" w:color="auto"/>
            </w:tcBorders>
            <w:shd w:val="clear" w:color="auto" w:fill="auto"/>
            <w:vAlign w:val="center"/>
            <w:hideMark/>
          </w:tcPr>
          <w:p w14:paraId="28C1F811"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14:paraId="28C1F828" w14:textId="77777777" w:rsidTr="005A5574">
        <w:trPr>
          <w:trHeight w:val="315"/>
        </w:trPr>
        <w:tc>
          <w:tcPr>
            <w:tcW w:w="635" w:type="dxa"/>
            <w:tcBorders>
              <w:top w:val="nil"/>
              <w:left w:val="single" w:sz="8" w:space="0" w:color="auto"/>
              <w:bottom w:val="single" w:sz="8" w:space="0" w:color="auto"/>
              <w:right w:val="single" w:sz="8" w:space="0" w:color="auto"/>
            </w:tcBorders>
            <w:shd w:val="clear" w:color="auto" w:fill="auto"/>
            <w:vAlign w:val="center"/>
            <w:hideMark/>
          </w:tcPr>
          <w:p w14:paraId="28C1F813" w14:textId="77777777"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1255" w:type="dxa"/>
            <w:tcBorders>
              <w:top w:val="nil"/>
              <w:left w:val="nil"/>
              <w:bottom w:val="single" w:sz="8" w:space="0" w:color="auto"/>
              <w:right w:val="single" w:sz="8" w:space="0" w:color="auto"/>
            </w:tcBorders>
            <w:shd w:val="clear" w:color="auto" w:fill="auto"/>
            <w:vAlign w:val="center"/>
            <w:hideMark/>
          </w:tcPr>
          <w:p w14:paraId="28C1F814" w14:textId="77777777"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Tiểu học</w:t>
            </w:r>
          </w:p>
        </w:tc>
        <w:tc>
          <w:tcPr>
            <w:tcW w:w="931" w:type="dxa"/>
            <w:tcBorders>
              <w:top w:val="single" w:sz="4" w:space="0" w:color="auto"/>
              <w:left w:val="single" w:sz="4" w:space="0" w:color="auto"/>
              <w:bottom w:val="single" w:sz="4" w:space="0" w:color="auto"/>
              <w:right w:val="single" w:sz="4" w:space="0" w:color="auto"/>
            </w:tcBorders>
            <w:vAlign w:val="center"/>
          </w:tcPr>
          <w:p w14:paraId="28C1F815"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b/>
                <w:bCs/>
                <w:color w:val="000000" w:themeColor="text1"/>
                <w:sz w:val="20"/>
                <w:szCs w:val="20"/>
              </w:rPr>
              <w:t>55.926</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816"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55.926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817"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single" w:sz="4" w:space="0" w:color="auto"/>
              <w:bottom w:val="single" w:sz="8" w:space="0" w:color="auto"/>
              <w:right w:val="single" w:sz="8" w:space="0" w:color="auto"/>
            </w:tcBorders>
            <w:shd w:val="clear" w:color="auto" w:fill="auto"/>
            <w:vAlign w:val="center"/>
            <w:hideMark/>
          </w:tcPr>
          <w:p w14:paraId="28C1F818"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7.730</w:t>
            </w:r>
          </w:p>
        </w:tc>
        <w:tc>
          <w:tcPr>
            <w:tcW w:w="721" w:type="dxa"/>
            <w:tcBorders>
              <w:top w:val="nil"/>
              <w:left w:val="nil"/>
              <w:bottom w:val="single" w:sz="8" w:space="0" w:color="auto"/>
              <w:right w:val="single" w:sz="8" w:space="0" w:color="auto"/>
            </w:tcBorders>
            <w:shd w:val="clear" w:color="auto" w:fill="auto"/>
            <w:vAlign w:val="center"/>
            <w:hideMark/>
          </w:tcPr>
          <w:p w14:paraId="28C1F819"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8" w:space="0" w:color="auto"/>
              <w:right w:val="single" w:sz="8" w:space="0" w:color="auto"/>
            </w:tcBorders>
            <w:shd w:val="clear" w:color="auto" w:fill="auto"/>
            <w:vAlign w:val="center"/>
            <w:hideMark/>
          </w:tcPr>
          <w:p w14:paraId="28C1F81A"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7.210</w:t>
            </w:r>
          </w:p>
        </w:tc>
        <w:tc>
          <w:tcPr>
            <w:tcW w:w="631" w:type="dxa"/>
            <w:tcBorders>
              <w:top w:val="nil"/>
              <w:left w:val="nil"/>
              <w:bottom w:val="single" w:sz="8" w:space="0" w:color="auto"/>
              <w:right w:val="single" w:sz="8" w:space="0" w:color="auto"/>
            </w:tcBorders>
            <w:shd w:val="clear" w:color="auto" w:fill="auto"/>
            <w:vAlign w:val="center"/>
            <w:hideMark/>
          </w:tcPr>
          <w:p w14:paraId="28C1F81B"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7" w:type="dxa"/>
            <w:tcBorders>
              <w:top w:val="nil"/>
              <w:left w:val="nil"/>
              <w:bottom w:val="single" w:sz="8" w:space="0" w:color="auto"/>
              <w:right w:val="single" w:sz="8" w:space="0" w:color="auto"/>
            </w:tcBorders>
            <w:shd w:val="clear" w:color="auto" w:fill="auto"/>
            <w:vAlign w:val="center"/>
            <w:hideMark/>
          </w:tcPr>
          <w:p w14:paraId="28C1F81C"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6.648</w:t>
            </w:r>
          </w:p>
        </w:tc>
        <w:tc>
          <w:tcPr>
            <w:tcW w:w="712" w:type="dxa"/>
            <w:tcBorders>
              <w:top w:val="nil"/>
              <w:left w:val="nil"/>
              <w:bottom w:val="single" w:sz="8" w:space="0" w:color="auto"/>
              <w:right w:val="single" w:sz="8" w:space="0" w:color="auto"/>
            </w:tcBorders>
            <w:shd w:val="clear" w:color="auto" w:fill="auto"/>
            <w:vAlign w:val="center"/>
            <w:hideMark/>
          </w:tcPr>
          <w:p w14:paraId="28C1F81D"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3" w:type="dxa"/>
            <w:tcBorders>
              <w:top w:val="nil"/>
              <w:left w:val="nil"/>
              <w:bottom w:val="single" w:sz="8" w:space="0" w:color="auto"/>
              <w:right w:val="single" w:sz="8" w:space="0" w:color="auto"/>
            </w:tcBorders>
            <w:shd w:val="clear" w:color="auto" w:fill="auto"/>
            <w:vAlign w:val="center"/>
            <w:hideMark/>
          </w:tcPr>
          <w:p w14:paraId="28C1F81E"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5.033</w:t>
            </w:r>
          </w:p>
        </w:tc>
        <w:tc>
          <w:tcPr>
            <w:tcW w:w="679" w:type="dxa"/>
            <w:tcBorders>
              <w:top w:val="nil"/>
              <w:left w:val="nil"/>
              <w:bottom w:val="single" w:sz="8" w:space="0" w:color="auto"/>
              <w:right w:val="single" w:sz="8" w:space="0" w:color="auto"/>
            </w:tcBorders>
            <w:shd w:val="clear" w:color="auto" w:fill="auto"/>
            <w:vAlign w:val="center"/>
            <w:hideMark/>
          </w:tcPr>
          <w:p w14:paraId="28C1F81F"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4" w:type="dxa"/>
            <w:tcBorders>
              <w:top w:val="nil"/>
              <w:left w:val="nil"/>
              <w:bottom w:val="single" w:sz="8" w:space="0" w:color="auto"/>
              <w:right w:val="single" w:sz="8" w:space="0" w:color="auto"/>
            </w:tcBorders>
            <w:shd w:val="clear" w:color="auto" w:fill="auto"/>
            <w:vAlign w:val="center"/>
            <w:hideMark/>
          </w:tcPr>
          <w:p w14:paraId="28C1F820"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10.405</w:t>
            </w:r>
          </w:p>
        </w:tc>
        <w:tc>
          <w:tcPr>
            <w:tcW w:w="674" w:type="dxa"/>
            <w:tcBorders>
              <w:top w:val="nil"/>
              <w:left w:val="nil"/>
              <w:bottom w:val="single" w:sz="8" w:space="0" w:color="auto"/>
              <w:right w:val="single" w:sz="8" w:space="0" w:color="auto"/>
            </w:tcBorders>
            <w:shd w:val="clear" w:color="auto" w:fill="auto"/>
            <w:vAlign w:val="center"/>
            <w:hideMark/>
          </w:tcPr>
          <w:p w14:paraId="28C1F821"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14:paraId="28C1F822"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9.475</w:t>
            </w:r>
          </w:p>
        </w:tc>
        <w:tc>
          <w:tcPr>
            <w:tcW w:w="630" w:type="dxa"/>
            <w:tcBorders>
              <w:top w:val="nil"/>
              <w:left w:val="nil"/>
              <w:bottom w:val="single" w:sz="8" w:space="0" w:color="auto"/>
              <w:right w:val="single" w:sz="8" w:space="0" w:color="auto"/>
            </w:tcBorders>
            <w:shd w:val="clear" w:color="auto" w:fill="auto"/>
            <w:vAlign w:val="center"/>
            <w:hideMark/>
          </w:tcPr>
          <w:p w14:paraId="28C1F823"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14:paraId="28C1F824"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3.915</w:t>
            </w:r>
          </w:p>
        </w:tc>
        <w:tc>
          <w:tcPr>
            <w:tcW w:w="810" w:type="dxa"/>
            <w:tcBorders>
              <w:top w:val="nil"/>
              <w:left w:val="nil"/>
              <w:bottom w:val="single" w:sz="8" w:space="0" w:color="auto"/>
              <w:right w:val="single" w:sz="8" w:space="0" w:color="auto"/>
            </w:tcBorders>
            <w:shd w:val="clear" w:color="auto" w:fill="auto"/>
            <w:vAlign w:val="center"/>
            <w:hideMark/>
          </w:tcPr>
          <w:p w14:paraId="28C1F825"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14:paraId="28C1F826"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5.510</w:t>
            </w:r>
          </w:p>
        </w:tc>
        <w:tc>
          <w:tcPr>
            <w:tcW w:w="861" w:type="dxa"/>
            <w:tcBorders>
              <w:top w:val="nil"/>
              <w:left w:val="nil"/>
              <w:bottom w:val="single" w:sz="8" w:space="0" w:color="auto"/>
              <w:right w:val="single" w:sz="8" w:space="0" w:color="auto"/>
            </w:tcBorders>
            <w:shd w:val="clear" w:color="auto" w:fill="auto"/>
            <w:vAlign w:val="center"/>
            <w:hideMark/>
          </w:tcPr>
          <w:p w14:paraId="28C1F827"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14:paraId="28C1F83E" w14:textId="77777777" w:rsidTr="005A5574">
        <w:trPr>
          <w:trHeight w:val="315"/>
        </w:trPr>
        <w:tc>
          <w:tcPr>
            <w:tcW w:w="635" w:type="dxa"/>
            <w:tcBorders>
              <w:top w:val="nil"/>
              <w:left w:val="single" w:sz="8" w:space="0" w:color="auto"/>
              <w:bottom w:val="single" w:sz="8" w:space="0" w:color="auto"/>
              <w:right w:val="single" w:sz="8" w:space="0" w:color="auto"/>
            </w:tcBorders>
            <w:shd w:val="clear" w:color="auto" w:fill="auto"/>
            <w:vAlign w:val="center"/>
            <w:hideMark/>
          </w:tcPr>
          <w:p w14:paraId="28C1F829" w14:textId="77777777"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1255" w:type="dxa"/>
            <w:tcBorders>
              <w:top w:val="nil"/>
              <w:left w:val="nil"/>
              <w:bottom w:val="single" w:sz="8" w:space="0" w:color="auto"/>
              <w:right w:val="single" w:sz="8" w:space="0" w:color="auto"/>
            </w:tcBorders>
            <w:shd w:val="clear" w:color="auto" w:fill="auto"/>
            <w:vAlign w:val="center"/>
            <w:hideMark/>
          </w:tcPr>
          <w:p w14:paraId="28C1F82A" w14:textId="77777777"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THCS</w:t>
            </w:r>
          </w:p>
        </w:tc>
        <w:tc>
          <w:tcPr>
            <w:tcW w:w="931" w:type="dxa"/>
            <w:tcBorders>
              <w:top w:val="single" w:sz="4" w:space="0" w:color="auto"/>
              <w:left w:val="single" w:sz="4" w:space="0" w:color="auto"/>
              <w:bottom w:val="single" w:sz="4" w:space="0" w:color="auto"/>
              <w:right w:val="single" w:sz="4" w:space="0" w:color="auto"/>
            </w:tcBorders>
            <w:vAlign w:val="center"/>
          </w:tcPr>
          <w:p w14:paraId="28C1F82B"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b/>
                <w:bCs/>
                <w:color w:val="000000" w:themeColor="text1"/>
                <w:sz w:val="20"/>
                <w:szCs w:val="20"/>
              </w:rPr>
              <w:t>44.017</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82C"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44.017</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82D"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single" w:sz="4" w:space="0" w:color="auto"/>
              <w:bottom w:val="single" w:sz="8" w:space="0" w:color="auto"/>
              <w:right w:val="single" w:sz="8" w:space="0" w:color="auto"/>
            </w:tcBorders>
            <w:shd w:val="clear" w:color="auto" w:fill="auto"/>
            <w:vAlign w:val="center"/>
            <w:hideMark/>
          </w:tcPr>
          <w:p w14:paraId="28C1F82E"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6.162</w:t>
            </w:r>
          </w:p>
        </w:tc>
        <w:tc>
          <w:tcPr>
            <w:tcW w:w="721" w:type="dxa"/>
            <w:tcBorders>
              <w:top w:val="nil"/>
              <w:left w:val="nil"/>
              <w:bottom w:val="single" w:sz="8" w:space="0" w:color="auto"/>
              <w:right w:val="single" w:sz="8" w:space="0" w:color="auto"/>
            </w:tcBorders>
            <w:shd w:val="clear" w:color="auto" w:fill="auto"/>
            <w:vAlign w:val="center"/>
            <w:hideMark/>
          </w:tcPr>
          <w:p w14:paraId="28C1F82F"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8" w:space="0" w:color="auto"/>
              <w:right w:val="single" w:sz="8" w:space="0" w:color="auto"/>
            </w:tcBorders>
            <w:shd w:val="clear" w:color="auto" w:fill="auto"/>
            <w:vAlign w:val="center"/>
            <w:hideMark/>
          </w:tcPr>
          <w:p w14:paraId="28C1F830"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6.163</w:t>
            </w:r>
          </w:p>
        </w:tc>
        <w:tc>
          <w:tcPr>
            <w:tcW w:w="631" w:type="dxa"/>
            <w:tcBorders>
              <w:top w:val="nil"/>
              <w:left w:val="nil"/>
              <w:bottom w:val="single" w:sz="8" w:space="0" w:color="auto"/>
              <w:right w:val="single" w:sz="8" w:space="0" w:color="auto"/>
            </w:tcBorders>
            <w:shd w:val="clear" w:color="auto" w:fill="auto"/>
            <w:vAlign w:val="center"/>
            <w:hideMark/>
          </w:tcPr>
          <w:p w14:paraId="28C1F831"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7" w:type="dxa"/>
            <w:tcBorders>
              <w:top w:val="nil"/>
              <w:left w:val="nil"/>
              <w:bottom w:val="single" w:sz="8" w:space="0" w:color="auto"/>
              <w:right w:val="single" w:sz="8" w:space="0" w:color="auto"/>
            </w:tcBorders>
            <w:shd w:val="clear" w:color="auto" w:fill="auto"/>
            <w:vAlign w:val="center"/>
            <w:hideMark/>
          </w:tcPr>
          <w:p w14:paraId="28C1F832"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5.282</w:t>
            </w:r>
          </w:p>
        </w:tc>
        <w:tc>
          <w:tcPr>
            <w:tcW w:w="712" w:type="dxa"/>
            <w:tcBorders>
              <w:top w:val="nil"/>
              <w:left w:val="nil"/>
              <w:bottom w:val="single" w:sz="8" w:space="0" w:color="auto"/>
              <w:right w:val="single" w:sz="8" w:space="0" w:color="auto"/>
            </w:tcBorders>
            <w:shd w:val="clear" w:color="auto" w:fill="auto"/>
            <w:vAlign w:val="center"/>
            <w:hideMark/>
          </w:tcPr>
          <w:p w14:paraId="28C1F833"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3" w:type="dxa"/>
            <w:tcBorders>
              <w:top w:val="nil"/>
              <w:left w:val="nil"/>
              <w:bottom w:val="single" w:sz="8" w:space="0" w:color="auto"/>
              <w:right w:val="single" w:sz="8" w:space="0" w:color="auto"/>
            </w:tcBorders>
            <w:shd w:val="clear" w:color="auto" w:fill="auto"/>
            <w:vAlign w:val="center"/>
            <w:hideMark/>
          </w:tcPr>
          <w:p w14:paraId="28C1F834"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3.521</w:t>
            </w:r>
          </w:p>
        </w:tc>
        <w:tc>
          <w:tcPr>
            <w:tcW w:w="679" w:type="dxa"/>
            <w:tcBorders>
              <w:top w:val="nil"/>
              <w:left w:val="nil"/>
              <w:bottom w:val="single" w:sz="8" w:space="0" w:color="auto"/>
              <w:right w:val="single" w:sz="8" w:space="0" w:color="auto"/>
            </w:tcBorders>
            <w:shd w:val="clear" w:color="auto" w:fill="auto"/>
            <w:vAlign w:val="center"/>
            <w:hideMark/>
          </w:tcPr>
          <w:p w14:paraId="28C1F835"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4" w:type="dxa"/>
            <w:tcBorders>
              <w:top w:val="nil"/>
              <w:left w:val="nil"/>
              <w:bottom w:val="single" w:sz="8" w:space="0" w:color="auto"/>
              <w:right w:val="single" w:sz="8" w:space="0" w:color="auto"/>
            </w:tcBorders>
            <w:shd w:val="clear" w:color="auto" w:fill="auto"/>
            <w:vAlign w:val="center"/>
            <w:hideMark/>
          </w:tcPr>
          <w:p w14:paraId="28C1F836"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7.923</w:t>
            </w:r>
          </w:p>
        </w:tc>
        <w:tc>
          <w:tcPr>
            <w:tcW w:w="674" w:type="dxa"/>
            <w:tcBorders>
              <w:top w:val="nil"/>
              <w:left w:val="nil"/>
              <w:bottom w:val="single" w:sz="8" w:space="0" w:color="auto"/>
              <w:right w:val="single" w:sz="8" w:space="0" w:color="auto"/>
            </w:tcBorders>
            <w:shd w:val="clear" w:color="auto" w:fill="auto"/>
            <w:vAlign w:val="center"/>
            <w:hideMark/>
          </w:tcPr>
          <w:p w14:paraId="28C1F837"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14:paraId="28C1F838"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7.483</w:t>
            </w:r>
          </w:p>
        </w:tc>
        <w:tc>
          <w:tcPr>
            <w:tcW w:w="630" w:type="dxa"/>
            <w:tcBorders>
              <w:top w:val="nil"/>
              <w:left w:val="nil"/>
              <w:bottom w:val="single" w:sz="8" w:space="0" w:color="auto"/>
              <w:right w:val="single" w:sz="8" w:space="0" w:color="auto"/>
            </w:tcBorders>
            <w:shd w:val="clear" w:color="auto" w:fill="auto"/>
            <w:vAlign w:val="center"/>
            <w:hideMark/>
          </w:tcPr>
          <w:p w14:paraId="28C1F839"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14:paraId="28C1F83A"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3.081</w:t>
            </w:r>
          </w:p>
        </w:tc>
        <w:tc>
          <w:tcPr>
            <w:tcW w:w="810" w:type="dxa"/>
            <w:tcBorders>
              <w:top w:val="nil"/>
              <w:left w:val="nil"/>
              <w:bottom w:val="single" w:sz="8" w:space="0" w:color="auto"/>
              <w:right w:val="single" w:sz="8" w:space="0" w:color="auto"/>
            </w:tcBorders>
            <w:shd w:val="clear" w:color="auto" w:fill="auto"/>
            <w:vAlign w:val="center"/>
            <w:hideMark/>
          </w:tcPr>
          <w:p w14:paraId="28C1F83B"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14:paraId="28C1F83C"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4.402</w:t>
            </w:r>
          </w:p>
        </w:tc>
        <w:tc>
          <w:tcPr>
            <w:tcW w:w="861" w:type="dxa"/>
            <w:tcBorders>
              <w:top w:val="nil"/>
              <w:left w:val="nil"/>
              <w:bottom w:val="single" w:sz="8" w:space="0" w:color="auto"/>
              <w:right w:val="single" w:sz="8" w:space="0" w:color="auto"/>
            </w:tcBorders>
            <w:shd w:val="clear" w:color="auto" w:fill="auto"/>
            <w:vAlign w:val="center"/>
            <w:hideMark/>
          </w:tcPr>
          <w:p w14:paraId="28C1F83D"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14:paraId="28C1F854" w14:textId="77777777" w:rsidTr="005A5574">
        <w:trPr>
          <w:trHeight w:val="315"/>
        </w:trPr>
        <w:tc>
          <w:tcPr>
            <w:tcW w:w="635" w:type="dxa"/>
            <w:tcBorders>
              <w:top w:val="nil"/>
              <w:left w:val="single" w:sz="8" w:space="0" w:color="auto"/>
              <w:bottom w:val="single" w:sz="8" w:space="0" w:color="auto"/>
              <w:right w:val="single" w:sz="8" w:space="0" w:color="auto"/>
            </w:tcBorders>
            <w:shd w:val="clear" w:color="auto" w:fill="auto"/>
            <w:vAlign w:val="center"/>
            <w:hideMark/>
          </w:tcPr>
          <w:p w14:paraId="28C1F83F" w14:textId="77777777"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1255" w:type="dxa"/>
            <w:tcBorders>
              <w:top w:val="nil"/>
              <w:left w:val="nil"/>
              <w:bottom w:val="single" w:sz="8" w:space="0" w:color="auto"/>
              <w:right w:val="single" w:sz="8" w:space="0" w:color="auto"/>
            </w:tcBorders>
            <w:shd w:val="clear" w:color="auto" w:fill="auto"/>
            <w:vAlign w:val="center"/>
            <w:hideMark/>
          </w:tcPr>
          <w:p w14:paraId="28C1F840" w14:textId="77777777"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THPT</w:t>
            </w:r>
          </w:p>
        </w:tc>
        <w:tc>
          <w:tcPr>
            <w:tcW w:w="931" w:type="dxa"/>
            <w:tcBorders>
              <w:top w:val="single" w:sz="4" w:space="0" w:color="auto"/>
              <w:left w:val="single" w:sz="4" w:space="0" w:color="auto"/>
              <w:bottom w:val="single" w:sz="4" w:space="0" w:color="auto"/>
              <w:right w:val="single" w:sz="4" w:space="0" w:color="auto"/>
            </w:tcBorders>
            <w:vAlign w:val="center"/>
          </w:tcPr>
          <w:p w14:paraId="28C1F841"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b/>
                <w:bCs/>
                <w:color w:val="000000" w:themeColor="text1"/>
                <w:sz w:val="20"/>
                <w:szCs w:val="20"/>
              </w:rPr>
              <w:t>12.187</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842"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12.187</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843"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single" w:sz="4" w:space="0" w:color="auto"/>
              <w:bottom w:val="single" w:sz="8" w:space="0" w:color="auto"/>
              <w:right w:val="single" w:sz="8" w:space="0" w:color="auto"/>
            </w:tcBorders>
            <w:shd w:val="clear" w:color="auto" w:fill="auto"/>
            <w:vAlign w:val="center"/>
            <w:hideMark/>
          </w:tcPr>
          <w:p w14:paraId="28C1F844"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1.950</w:t>
            </w:r>
          </w:p>
        </w:tc>
        <w:tc>
          <w:tcPr>
            <w:tcW w:w="721" w:type="dxa"/>
            <w:tcBorders>
              <w:top w:val="nil"/>
              <w:left w:val="nil"/>
              <w:bottom w:val="single" w:sz="8" w:space="0" w:color="auto"/>
              <w:right w:val="single" w:sz="8" w:space="0" w:color="auto"/>
            </w:tcBorders>
            <w:shd w:val="clear" w:color="auto" w:fill="auto"/>
            <w:vAlign w:val="center"/>
            <w:hideMark/>
          </w:tcPr>
          <w:p w14:paraId="28C1F845"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8" w:space="0" w:color="auto"/>
              <w:right w:val="single" w:sz="8" w:space="0" w:color="auto"/>
            </w:tcBorders>
            <w:shd w:val="clear" w:color="auto" w:fill="auto"/>
            <w:vAlign w:val="center"/>
            <w:hideMark/>
          </w:tcPr>
          <w:p w14:paraId="28C1F846"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1.219</w:t>
            </w:r>
          </w:p>
        </w:tc>
        <w:tc>
          <w:tcPr>
            <w:tcW w:w="631" w:type="dxa"/>
            <w:tcBorders>
              <w:top w:val="nil"/>
              <w:left w:val="nil"/>
              <w:bottom w:val="single" w:sz="8" w:space="0" w:color="auto"/>
              <w:right w:val="single" w:sz="8" w:space="0" w:color="auto"/>
            </w:tcBorders>
            <w:shd w:val="clear" w:color="auto" w:fill="auto"/>
            <w:vAlign w:val="center"/>
            <w:hideMark/>
          </w:tcPr>
          <w:p w14:paraId="28C1F847"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7" w:type="dxa"/>
            <w:tcBorders>
              <w:top w:val="nil"/>
              <w:left w:val="nil"/>
              <w:bottom w:val="single" w:sz="8" w:space="0" w:color="auto"/>
              <w:right w:val="single" w:sz="8" w:space="0" w:color="auto"/>
            </w:tcBorders>
            <w:shd w:val="clear" w:color="auto" w:fill="auto"/>
            <w:vAlign w:val="center"/>
            <w:hideMark/>
          </w:tcPr>
          <w:p w14:paraId="28C1F848"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1.097</w:t>
            </w:r>
          </w:p>
        </w:tc>
        <w:tc>
          <w:tcPr>
            <w:tcW w:w="712" w:type="dxa"/>
            <w:tcBorders>
              <w:top w:val="nil"/>
              <w:left w:val="nil"/>
              <w:bottom w:val="single" w:sz="8" w:space="0" w:color="auto"/>
              <w:right w:val="single" w:sz="8" w:space="0" w:color="auto"/>
            </w:tcBorders>
            <w:shd w:val="clear" w:color="auto" w:fill="auto"/>
            <w:vAlign w:val="center"/>
            <w:hideMark/>
          </w:tcPr>
          <w:p w14:paraId="28C1F849"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3" w:type="dxa"/>
            <w:tcBorders>
              <w:top w:val="nil"/>
              <w:left w:val="nil"/>
              <w:bottom w:val="single" w:sz="8" w:space="0" w:color="auto"/>
              <w:right w:val="single" w:sz="8" w:space="0" w:color="auto"/>
            </w:tcBorders>
            <w:shd w:val="clear" w:color="auto" w:fill="auto"/>
            <w:vAlign w:val="center"/>
            <w:hideMark/>
          </w:tcPr>
          <w:p w14:paraId="28C1F84A"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2.559</w:t>
            </w:r>
          </w:p>
        </w:tc>
        <w:tc>
          <w:tcPr>
            <w:tcW w:w="679" w:type="dxa"/>
            <w:tcBorders>
              <w:top w:val="nil"/>
              <w:left w:val="nil"/>
              <w:bottom w:val="single" w:sz="8" w:space="0" w:color="auto"/>
              <w:right w:val="single" w:sz="8" w:space="0" w:color="auto"/>
            </w:tcBorders>
            <w:shd w:val="clear" w:color="auto" w:fill="auto"/>
            <w:vAlign w:val="center"/>
            <w:hideMark/>
          </w:tcPr>
          <w:p w14:paraId="28C1F84B"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4" w:type="dxa"/>
            <w:tcBorders>
              <w:top w:val="nil"/>
              <w:left w:val="nil"/>
              <w:bottom w:val="single" w:sz="8" w:space="0" w:color="auto"/>
              <w:right w:val="single" w:sz="8" w:space="0" w:color="auto"/>
            </w:tcBorders>
            <w:shd w:val="clear" w:color="auto" w:fill="auto"/>
            <w:vAlign w:val="center"/>
            <w:hideMark/>
          </w:tcPr>
          <w:p w14:paraId="28C1F84C"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1.462</w:t>
            </w:r>
          </w:p>
        </w:tc>
        <w:tc>
          <w:tcPr>
            <w:tcW w:w="674" w:type="dxa"/>
            <w:tcBorders>
              <w:top w:val="nil"/>
              <w:left w:val="nil"/>
              <w:bottom w:val="single" w:sz="8" w:space="0" w:color="auto"/>
              <w:right w:val="single" w:sz="8" w:space="0" w:color="auto"/>
            </w:tcBorders>
            <w:shd w:val="clear" w:color="auto" w:fill="auto"/>
            <w:vAlign w:val="center"/>
            <w:hideMark/>
          </w:tcPr>
          <w:p w14:paraId="28C1F84D"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14:paraId="28C1F84E"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1.706</w:t>
            </w:r>
          </w:p>
        </w:tc>
        <w:tc>
          <w:tcPr>
            <w:tcW w:w="630" w:type="dxa"/>
            <w:tcBorders>
              <w:top w:val="nil"/>
              <w:left w:val="nil"/>
              <w:bottom w:val="single" w:sz="8" w:space="0" w:color="auto"/>
              <w:right w:val="single" w:sz="8" w:space="0" w:color="auto"/>
            </w:tcBorders>
            <w:shd w:val="clear" w:color="auto" w:fill="auto"/>
            <w:vAlign w:val="center"/>
            <w:hideMark/>
          </w:tcPr>
          <w:p w14:paraId="28C1F84F"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14:paraId="28C1F850"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853</w:t>
            </w:r>
          </w:p>
        </w:tc>
        <w:tc>
          <w:tcPr>
            <w:tcW w:w="810" w:type="dxa"/>
            <w:tcBorders>
              <w:top w:val="nil"/>
              <w:left w:val="nil"/>
              <w:bottom w:val="single" w:sz="8" w:space="0" w:color="auto"/>
              <w:right w:val="single" w:sz="8" w:space="0" w:color="auto"/>
            </w:tcBorders>
            <w:shd w:val="clear" w:color="auto" w:fill="auto"/>
            <w:vAlign w:val="center"/>
            <w:hideMark/>
          </w:tcPr>
          <w:p w14:paraId="28C1F851"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14:paraId="28C1F852"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1.341</w:t>
            </w:r>
          </w:p>
        </w:tc>
        <w:tc>
          <w:tcPr>
            <w:tcW w:w="861" w:type="dxa"/>
            <w:tcBorders>
              <w:top w:val="nil"/>
              <w:left w:val="nil"/>
              <w:bottom w:val="single" w:sz="8" w:space="0" w:color="auto"/>
              <w:right w:val="single" w:sz="8" w:space="0" w:color="auto"/>
            </w:tcBorders>
            <w:shd w:val="clear" w:color="auto" w:fill="auto"/>
            <w:vAlign w:val="center"/>
            <w:hideMark/>
          </w:tcPr>
          <w:p w14:paraId="28C1F853"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14:paraId="28C1F86A" w14:textId="77777777" w:rsidTr="005A5574">
        <w:trPr>
          <w:trHeight w:val="525"/>
        </w:trPr>
        <w:tc>
          <w:tcPr>
            <w:tcW w:w="635" w:type="dxa"/>
            <w:tcBorders>
              <w:top w:val="nil"/>
              <w:left w:val="single" w:sz="8" w:space="0" w:color="auto"/>
              <w:bottom w:val="single" w:sz="8" w:space="0" w:color="auto"/>
              <w:right w:val="single" w:sz="8" w:space="0" w:color="auto"/>
            </w:tcBorders>
            <w:shd w:val="clear" w:color="auto" w:fill="auto"/>
            <w:vAlign w:val="center"/>
            <w:hideMark/>
          </w:tcPr>
          <w:p w14:paraId="28C1F855" w14:textId="77777777"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w:t>
            </w:r>
          </w:p>
        </w:tc>
        <w:tc>
          <w:tcPr>
            <w:tcW w:w="1255" w:type="dxa"/>
            <w:tcBorders>
              <w:top w:val="nil"/>
              <w:left w:val="nil"/>
              <w:bottom w:val="single" w:sz="8" w:space="0" w:color="auto"/>
              <w:right w:val="single" w:sz="8" w:space="0" w:color="auto"/>
            </w:tcBorders>
            <w:shd w:val="clear" w:color="auto" w:fill="auto"/>
            <w:vAlign w:val="center"/>
            <w:hideMark/>
          </w:tcPr>
          <w:p w14:paraId="28C1F856" w14:textId="77777777"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Nghề nghiệp</w:t>
            </w:r>
          </w:p>
        </w:tc>
        <w:tc>
          <w:tcPr>
            <w:tcW w:w="931" w:type="dxa"/>
            <w:tcBorders>
              <w:top w:val="single" w:sz="4" w:space="0" w:color="auto"/>
              <w:left w:val="single" w:sz="4" w:space="0" w:color="auto"/>
              <w:bottom w:val="single" w:sz="4" w:space="0" w:color="auto"/>
              <w:right w:val="single" w:sz="4" w:space="0" w:color="auto"/>
            </w:tcBorders>
            <w:vAlign w:val="center"/>
          </w:tcPr>
          <w:p w14:paraId="28C1F857"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b/>
                <w:bCs/>
                <w:color w:val="000000" w:themeColor="text1"/>
                <w:sz w:val="20"/>
                <w:szCs w:val="20"/>
              </w:rPr>
              <w:t>3.500</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858"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3.500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859"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single" w:sz="4" w:space="0" w:color="auto"/>
              <w:bottom w:val="single" w:sz="8" w:space="0" w:color="auto"/>
              <w:right w:val="single" w:sz="8" w:space="0" w:color="auto"/>
            </w:tcBorders>
            <w:shd w:val="clear" w:color="auto" w:fill="auto"/>
            <w:vAlign w:val="center"/>
            <w:hideMark/>
          </w:tcPr>
          <w:p w14:paraId="28C1F85A"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315</w:t>
            </w:r>
          </w:p>
        </w:tc>
        <w:tc>
          <w:tcPr>
            <w:tcW w:w="721" w:type="dxa"/>
            <w:tcBorders>
              <w:top w:val="nil"/>
              <w:left w:val="nil"/>
              <w:bottom w:val="single" w:sz="8" w:space="0" w:color="auto"/>
              <w:right w:val="single" w:sz="8" w:space="0" w:color="auto"/>
            </w:tcBorders>
            <w:shd w:val="clear" w:color="auto" w:fill="auto"/>
            <w:vAlign w:val="center"/>
            <w:hideMark/>
          </w:tcPr>
          <w:p w14:paraId="28C1F85B"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8" w:space="0" w:color="auto"/>
              <w:right w:val="single" w:sz="8" w:space="0" w:color="auto"/>
            </w:tcBorders>
            <w:shd w:val="clear" w:color="auto" w:fill="auto"/>
            <w:vAlign w:val="center"/>
            <w:hideMark/>
          </w:tcPr>
          <w:p w14:paraId="28C1F85C"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490</w:t>
            </w:r>
          </w:p>
        </w:tc>
        <w:tc>
          <w:tcPr>
            <w:tcW w:w="631" w:type="dxa"/>
            <w:tcBorders>
              <w:top w:val="nil"/>
              <w:left w:val="nil"/>
              <w:bottom w:val="single" w:sz="8" w:space="0" w:color="auto"/>
              <w:right w:val="single" w:sz="8" w:space="0" w:color="auto"/>
            </w:tcBorders>
            <w:shd w:val="clear" w:color="auto" w:fill="auto"/>
            <w:vAlign w:val="center"/>
            <w:hideMark/>
          </w:tcPr>
          <w:p w14:paraId="28C1F85D"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7" w:type="dxa"/>
            <w:tcBorders>
              <w:top w:val="nil"/>
              <w:left w:val="nil"/>
              <w:bottom w:val="single" w:sz="8" w:space="0" w:color="auto"/>
              <w:right w:val="single" w:sz="8" w:space="0" w:color="auto"/>
            </w:tcBorders>
            <w:shd w:val="clear" w:color="auto" w:fill="auto"/>
            <w:vAlign w:val="center"/>
            <w:hideMark/>
          </w:tcPr>
          <w:p w14:paraId="28C1F85E"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350</w:t>
            </w:r>
          </w:p>
        </w:tc>
        <w:tc>
          <w:tcPr>
            <w:tcW w:w="712" w:type="dxa"/>
            <w:tcBorders>
              <w:top w:val="nil"/>
              <w:left w:val="nil"/>
              <w:bottom w:val="single" w:sz="8" w:space="0" w:color="auto"/>
              <w:right w:val="single" w:sz="8" w:space="0" w:color="auto"/>
            </w:tcBorders>
            <w:shd w:val="clear" w:color="auto" w:fill="auto"/>
            <w:vAlign w:val="center"/>
            <w:hideMark/>
          </w:tcPr>
          <w:p w14:paraId="28C1F85F"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3" w:type="dxa"/>
            <w:tcBorders>
              <w:top w:val="nil"/>
              <w:left w:val="nil"/>
              <w:bottom w:val="single" w:sz="8" w:space="0" w:color="auto"/>
              <w:right w:val="single" w:sz="8" w:space="0" w:color="auto"/>
            </w:tcBorders>
            <w:shd w:val="clear" w:color="auto" w:fill="auto"/>
            <w:vAlign w:val="center"/>
            <w:hideMark/>
          </w:tcPr>
          <w:p w14:paraId="28C1F860"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210</w:t>
            </w:r>
          </w:p>
        </w:tc>
        <w:tc>
          <w:tcPr>
            <w:tcW w:w="679" w:type="dxa"/>
            <w:tcBorders>
              <w:top w:val="nil"/>
              <w:left w:val="nil"/>
              <w:bottom w:val="single" w:sz="8" w:space="0" w:color="auto"/>
              <w:right w:val="single" w:sz="8" w:space="0" w:color="auto"/>
            </w:tcBorders>
            <w:shd w:val="clear" w:color="auto" w:fill="auto"/>
            <w:vAlign w:val="center"/>
            <w:hideMark/>
          </w:tcPr>
          <w:p w14:paraId="28C1F861"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4" w:type="dxa"/>
            <w:tcBorders>
              <w:top w:val="nil"/>
              <w:left w:val="nil"/>
              <w:bottom w:val="single" w:sz="8" w:space="0" w:color="auto"/>
              <w:right w:val="single" w:sz="8" w:space="0" w:color="auto"/>
            </w:tcBorders>
            <w:shd w:val="clear" w:color="auto" w:fill="auto"/>
            <w:vAlign w:val="center"/>
            <w:hideMark/>
          </w:tcPr>
          <w:p w14:paraId="28C1F862"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420</w:t>
            </w:r>
          </w:p>
        </w:tc>
        <w:tc>
          <w:tcPr>
            <w:tcW w:w="674" w:type="dxa"/>
            <w:tcBorders>
              <w:top w:val="nil"/>
              <w:left w:val="nil"/>
              <w:bottom w:val="single" w:sz="8" w:space="0" w:color="auto"/>
              <w:right w:val="single" w:sz="8" w:space="0" w:color="auto"/>
            </w:tcBorders>
            <w:shd w:val="clear" w:color="auto" w:fill="auto"/>
            <w:vAlign w:val="center"/>
            <w:hideMark/>
          </w:tcPr>
          <w:p w14:paraId="28C1F863"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14:paraId="28C1F864"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525</w:t>
            </w:r>
          </w:p>
        </w:tc>
        <w:tc>
          <w:tcPr>
            <w:tcW w:w="630" w:type="dxa"/>
            <w:tcBorders>
              <w:top w:val="nil"/>
              <w:left w:val="nil"/>
              <w:bottom w:val="single" w:sz="8" w:space="0" w:color="auto"/>
              <w:right w:val="single" w:sz="8" w:space="0" w:color="auto"/>
            </w:tcBorders>
            <w:shd w:val="clear" w:color="auto" w:fill="auto"/>
            <w:vAlign w:val="center"/>
            <w:hideMark/>
          </w:tcPr>
          <w:p w14:paraId="28C1F865"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14:paraId="28C1F866"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560</w:t>
            </w:r>
          </w:p>
        </w:tc>
        <w:tc>
          <w:tcPr>
            <w:tcW w:w="810" w:type="dxa"/>
            <w:tcBorders>
              <w:top w:val="nil"/>
              <w:left w:val="nil"/>
              <w:bottom w:val="single" w:sz="8" w:space="0" w:color="auto"/>
              <w:right w:val="single" w:sz="8" w:space="0" w:color="auto"/>
            </w:tcBorders>
            <w:shd w:val="clear" w:color="auto" w:fill="auto"/>
            <w:vAlign w:val="center"/>
            <w:hideMark/>
          </w:tcPr>
          <w:p w14:paraId="28C1F867"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14:paraId="28C1F868"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630</w:t>
            </w:r>
          </w:p>
        </w:tc>
        <w:tc>
          <w:tcPr>
            <w:tcW w:w="861" w:type="dxa"/>
            <w:tcBorders>
              <w:top w:val="nil"/>
              <w:left w:val="nil"/>
              <w:bottom w:val="single" w:sz="8" w:space="0" w:color="auto"/>
              <w:right w:val="single" w:sz="8" w:space="0" w:color="auto"/>
            </w:tcBorders>
            <w:shd w:val="clear" w:color="auto" w:fill="auto"/>
            <w:vAlign w:val="center"/>
            <w:hideMark/>
          </w:tcPr>
          <w:p w14:paraId="28C1F869"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14:paraId="28C1F880" w14:textId="77777777" w:rsidTr="005A5574">
        <w:trPr>
          <w:trHeight w:val="780"/>
        </w:trPr>
        <w:tc>
          <w:tcPr>
            <w:tcW w:w="635" w:type="dxa"/>
            <w:tcBorders>
              <w:top w:val="nil"/>
              <w:left w:val="single" w:sz="8" w:space="0" w:color="auto"/>
              <w:bottom w:val="single" w:sz="8" w:space="0" w:color="auto"/>
              <w:right w:val="single" w:sz="8" w:space="0" w:color="auto"/>
            </w:tcBorders>
            <w:shd w:val="clear" w:color="auto" w:fill="auto"/>
            <w:vAlign w:val="center"/>
            <w:hideMark/>
          </w:tcPr>
          <w:p w14:paraId="28C1F86B" w14:textId="77777777"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w:t>
            </w:r>
          </w:p>
        </w:tc>
        <w:tc>
          <w:tcPr>
            <w:tcW w:w="1255" w:type="dxa"/>
            <w:tcBorders>
              <w:top w:val="nil"/>
              <w:left w:val="nil"/>
              <w:bottom w:val="single" w:sz="8" w:space="0" w:color="auto"/>
              <w:right w:val="single" w:sz="8" w:space="0" w:color="auto"/>
            </w:tcBorders>
            <w:shd w:val="clear" w:color="auto" w:fill="auto"/>
            <w:vAlign w:val="center"/>
            <w:hideMark/>
          </w:tcPr>
          <w:p w14:paraId="28C1F86C" w14:textId="77777777"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chuyên nghiệp</w:t>
            </w:r>
          </w:p>
        </w:tc>
        <w:tc>
          <w:tcPr>
            <w:tcW w:w="931" w:type="dxa"/>
            <w:tcBorders>
              <w:top w:val="single" w:sz="4" w:space="0" w:color="auto"/>
              <w:left w:val="single" w:sz="4" w:space="0" w:color="auto"/>
              <w:bottom w:val="single" w:sz="4" w:space="0" w:color="auto"/>
              <w:right w:val="single" w:sz="4" w:space="0" w:color="auto"/>
            </w:tcBorders>
            <w:vAlign w:val="center"/>
          </w:tcPr>
          <w:p w14:paraId="28C1F86D"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b/>
                <w:bCs/>
                <w:color w:val="000000" w:themeColor="text1"/>
                <w:sz w:val="20"/>
                <w:szCs w:val="20"/>
              </w:rPr>
              <w:t>2.730</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86E"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2.730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F86F"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single" w:sz="4" w:space="0" w:color="auto"/>
              <w:bottom w:val="single" w:sz="8" w:space="0" w:color="auto"/>
              <w:right w:val="single" w:sz="8" w:space="0" w:color="auto"/>
            </w:tcBorders>
            <w:shd w:val="clear" w:color="auto" w:fill="auto"/>
            <w:vAlign w:val="center"/>
            <w:hideMark/>
          </w:tcPr>
          <w:p w14:paraId="28C1F870"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300</w:t>
            </w:r>
          </w:p>
        </w:tc>
        <w:tc>
          <w:tcPr>
            <w:tcW w:w="721" w:type="dxa"/>
            <w:tcBorders>
              <w:top w:val="nil"/>
              <w:left w:val="nil"/>
              <w:bottom w:val="single" w:sz="8" w:space="0" w:color="auto"/>
              <w:right w:val="single" w:sz="8" w:space="0" w:color="auto"/>
            </w:tcBorders>
            <w:shd w:val="clear" w:color="auto" w:fill="auto"/>
            <w:vAlign w:val="center"/>
            <w:hideMark/>
          </w:tcPr>
          <w:p w14:paraId="28C1F871"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8" w:space="0" w:color="auto"/>
              <w:right w:val="single" w:sz="8" w:space="0" w:color="auto"/>
            </w:tcBorders>
            <w:shd w:val="clear" w:color="auto" w:fill="auto"/>
            <w:vAlign w:val="center"/>
            <w:hideMark/>
          </w:tcPr>
          <w:p w14:paraId="28C1F872"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300</w:t>
            </w:r>
          </w:p>
        </w:tc>
        <w:tc>
          <w:tcPr>
            <w:tcW w:w="631" w:type="dxa"/>
            <w:tcBorders>
              <w:top w:val="nil"/>
              <w:left w:val="nil"/>
              <w:bottom w:val="single" w:sz="8" w:space="0" w:color="auto"/>
              <w:right w:val="single" w:sz="8" w:space="0" w:color="auto"/>
            </w:tcBorders>
            <w:shd w:val="clear" w:color="auto" w:fill="auto"/>
            <w:vAlign w:val="center"/>
            <w:hideMark/>
          </w:tcPr>
          <w:p w14:paraId="28C1F873"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7" w:type="dxa"/>
            <w:tcBorders>
              <w:top w:val="nil"/>
              <w:left w:val="nil"/>
              <w:bottom w:val="single" w:sz="8" w:space="0" w:color="auto"/>
              <w:right w:val="single" w:sz="8" w:space="0" w:color="auto"/>
            </w:tcBorders>
            <w:shd w:val="clear" w:color="auto" w:fill="auto"/>
            <w:vAlign w:val="center"/>
            <w:hideMark/>
          </w:tcPr>
          <w:p w14:paraId="28C1F874"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420</w:t>
            </w:r>
          </w:p>
        </w:tc>
        <w:tc>
          <w:tcPr>
            <w:tcW w:w="712" w:type="dxa"/>
            <w:tcBorders>
              <w:top w:val="nil"/>
              <w:left w:val="nil"/>
              <w:bottom w:val="single" w:sz="8" w:space="0" w:color="auto"/>
              <w:right w:val="single" w:sz="8" w:space="0" w:color="auto"/>
            </w:tcBorders>
            <w:shd w:val="clear" w:color="auto" w:fill="auto"/>
            <w:vAlign w:val="center"/>
            <w:hideMark/>
          </w:tcPr>
          <w:p w14:paraId="28C1F875"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3" w:type="dxa"/>
            <w:tcBorders>
              <w:top w:val="nil"/>
              <w:left w:val="nil"/>
              <w:bottom w:val="single" w:sz="8" w:space="0" w:color="auto"/>
              <w:right w:val="single" w:sz="8" w:space="0" w:color="auto"/>
            </w:tcBorders>
            <w:shd w:val="clear" w:color="auto" w:fill="auto"/>
            <w:vAlign w:val="center"/>
            <w:hideMark/>
          </w:tcPr>
          <w:p w14:paraId="28C1F876"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630</w:t>
            </w:r>
          </w:p>
        </w:tc>
        <w:tc>
          <w:tcPr>
            <w:tcW w:w="679" w:type="dxa"/>
            <w:tcBorders>
              <w:top w:val="nil"/>
              <w:left w:val="nil"/>
              <w:bottom w:val="single" w:sz="8" w:space="0" w:color="auto"/>
              <w:right w:val="single" w:sz="8" w:space="0" w:color="auto"/>
            </w:tcBorders>
            <w:shd w:val="clear" w:color="auto" w:fill="auto"/>
            <w:vAlign w:val="center"/>
            <w:hideMark/>
          </w:tcPr>
          <w:p w14:paraId="28C1F877"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4" w:type="dxa"/>
            <w:tcBorders>
              <w:top w:val="nil"/>
              <w:left w:val="nil"/>
              <w:bottom w:val="single" w:sz="8" w:space="0" w:color="auto"/>
              <w:right w:val="single" w:sz="8" w:space="0" w:color="auto"/>
            </w:tcBorders>
            <w:shd w:val="clear" w:color="auto" w:fill="auto"/>
            <w:vAlign w:val="center"/>
            <w:hideMark/>
          </w:tcPr>
          <w:p w14:paraId="28C1F878"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300</w:t>
            </w:r>
          </w:p>
        </w:tc>
        <w:tc>
          <w:tcPr>
            <w:tcW w:w="674" w:type="dxa"/>
            <w:tcBorders>
              <w:top w:val="nil"/>
              <w:left w:val="nil"/>
              <w:bottom w:val="single" w:sz="8" w:space="0" w:color="auto"/>
              <w:right w:val="single" w:sz="8" w:space="0" w:color="auto"/>
            </w:tcBorders>
            <w:shd w:val="clear" w:color="auto" w:fill="auto"/>
            <w:vAlign w:val="center"/>
            <w:hideMark/>
          </w:tcPr>
          <w:p w14:paraId="28C1F879"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14:paraId="28C1F87A"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300</w:t>
            </w:r>
          </w:p>
        </w:tc>
        <w:tc>
          <w:tcPr>
            <w:tcW w:w="630" w:type="dxa"/>
            <w:tcBorders>
              <w:top w:val="nil"/>
              <w:left w:val="nil"/>
              <w:bottom w:val="single" w:sz="8" w:space="0" w:color="auto"/>
              <w:right w:val="single" w:sz="8" w:space="0" w:color="auto"/>
            </w:tcBorders>
            <w:shd w:val="clear" w:color="auto" w:fill="auto"/>
            <w:vAlign w:val="center"/>
            <w:hideMark/>
          </w:tcPr>
          <w:p w14:paraId="28C1F87B"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14:paraId="28C1F87C"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280</w:t>
            </w:r>
          </w:p>
        </w:tc>
        <w:tc>
          <w:tcPr>
            <w:tcW w:w="810" w:type="dxa"/>
            <w:tcBorders>
              <w:top w:val="nil"/>
              <w:left w:val="nil"/>
              <w:bottom w:val="single" w:sz="8" w:space="0" w:color="auto"/>
              <w:right w:val="single" w:sz="8" w:space="0" w:color="auto"/>
            </w:tcBorders>
            <w:shd w:val="clear" w:color="auto" w:fill="auto"/>
            <w:vAlign w:val="center"/>
            <w:hideMark/>
          </w:tcPr>
          <w:p w14:paraId="28C1F87D"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14:paraId="28C1F87E"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200</w:t>
            </w:r>
          </w:p>
        </w:tc>
        <w:tc>
          <w:tcPr>
            <w:tcW w:w="861" w:type="dxa"/>
            <w:tcBorders>
              <w:top w:val="nil"/>
              <w:left w:val="nil"/>
              <w:bottom w:val="single" w:sz="8" w:space="0" w:color="auto"/>
              <w:right w:val="single" w:sz="8" w:space="0" w:color="auto"/>
            </w:tcBorders>
            <w:shd w:val="clear" w:color="auto" w:fill="auto"/>
            <w:vAlign w:val="center"/>
            <w:hideMark/>
          </w:tcPr>
          <w:p w14:paraId="28C1F87F"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bl>
    <w:p w14:paraId="28C1F881" w14:textId="77777777" w:rsidR="00F663C3" w:rsidRPr="00D24136" w:rsidRDefault="00F663C3">
      <w:pPr>
        <w:rPr>
          <w:rFonts w:ascii="Times New Roman" w:hAnsi="Times New Roman"/>
          <w:b/>
          <w:color w:val="000000" w:themeColor="text1"/>
          <w:sz w:val="28"/>
          <w:szCs w:val="28"/>
        </w:rPr>
      </w:pPr>
    </w:p>
    <w:p w14:paraId="28C1F882" w14:textId="77777777" w:rsidR="00BE323F" w:rsidRPr="00D24136" w:rsidRDefault="00727707" w:rsidP="00991D73">
      <w:pPr>
        <w:pStyle w:val="Heading1"/>
        <w:jc w:val="center"/>
        <w:rPr>
          <w:color w:val="000000" w:themeColor="text1"/>
          <w:sz w:val="28"/>
          <w:szCs w:val="28"/>
        </w:rPr>
      </w:pPr>
      <w:bookmarkStart w:id="259" w:name="_Toc85820942"/>
      <w:r w:rsidRPr="00D24136">
        <w:rPr>
          <w:color w:val="000000" w:themeColor="text1"/>
          <w:sz w:val="28"/>
          <w:szCs w:val="28"/>
        </w:rPr>
        <w:lastRenderedPageBreak/>
        <w:t>Biểu 9. Quy mô mạng lưới trường lớp toàn tỉnh năm học 2030-2031</w:t>
      </w:r>
      <w:bookmarkEnd w:id="259"/>
    </w:p>
    <w:tbl>
      <w:tblPr>
        <w:tblW w:w="16163"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973"/>
        <w:gridCol w:w="866"/>
        <w:gridCol w:w="877"/>
        <w:gridCol w:w="744"/>
        <w:gridCol w:w="860"/>
        <w:gridCol w:w="705"/>
        <w:gridCol w:w="776"/>
        <w:gridCol w:w="705"/>
        <w:gridCol w:w="776"/>
        <w:gridCol w:w="705"/>
        <w:gridCol w:w="787"/>
        <w:gridCol w:w="744"/>
        <w:gridCol w:w="776"/>
        <w:gridCol w:w="744"/>
        <w:gridCol w:w="805"/>
        <w:gridCol w:w="705"/>
        <w:gridCol w:w="839"/>
        <w:gridCol w:w="727"/>
        <w:gridCol w:w="787"/>
        <w:gridCol w:w="705"/>
      </w:tblGrid>
      <w:tr w:rsidR="00D24136" w:rsidRPr="00D24136" w14:paraId="28C1F88E" w14:textId="77777777" w:rsidTr="005D484E">
        <w:trPr>
          <w:trHeight w:val="300"/>
          <w:tblHeader/>
        </w:trPr>
        <w:tc>
          <w:tcPr>
            <w:tcW w:w="557" w:type="dxa"/>
            <w:vMerge w:val="restart"/>
            <w:shd w:val="clear" w:color="auto" w:fill="auto"/>
            <w:vAlign w:val="center"/>
            <w:hideMark/>
          </w:tcPr>
          <w:p w14:paraId="28C1F883" w14:textId="77777777"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Stt</w:t>
            </w:r>
          </w:p>
        </w:tc>
        <w:tc>
          <w:tcPr>
            <w:tcW w:w="973" w:type="dxa"/>
            <w:vMerge w:val="restart"/>
            <w:shd w:val="clear" w:color="auto" w:fill="auto"/>
            <w:vAlign w:val="center"/>
            <w:hideMark/>
          </w:tcPr>
          <w:p w14:paraId="28C1F884" w14:textId="77777777"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Quy mô</w:t>
            </w:r>
          </w:p>
        </w:tc>
        <w:tc>
          <w:tcPr>
            <w:tcW w:w="2487" w:type="dxa"/>
            <w:gridSpan w:val="3"/>
          </w:tcPr>
          <w:p w14:paraId="28C1F885" w14:textId="77777777" w:rsidR="009B71E3" w:rsidRPr="00D24136" w:rsidRDefault="009B71E3" w:rsidP="00727707">
            <w:pPr>
              <w:ind w:firstLineChars="300" w:firstLine="602"/>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Tổng số</w:t>
            </w:r>
          </w:p>
        </w:tc>
        <w:tc>
          <w:tcPr>
            <w:tcW w:w="1565" w:type="dxa"/>
            <w:gridSpan w:val="2"/>
            <w:shd w:val="clear" w:color="auto" w:fill="auto"/>
            <w:vAlign w:val="center"/>
            <w:hideMark/>
          </w:tcPr>
          <w:p w14:paraId="28C1F886" w14:textId="77777777"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Than Uyên</w:t>
            </w:r>
          </w:p>
        </w:tc>
        <w:tc>
          <w:tcPr>
            <w:tcW w:w="1481" w:type="dxa"/>
            <w:gridSpan w:val="2"/>
            <w:shd w:val="clear" w:color="auto" w:fill="auto"/>
            <w:vAlign w:val="center"/>
            <w:hideMark/>
          </w:tcPr>
          <w:p w14:paraId="28C1F887" w14:textId="77777777"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Tân Uyên</w:t>
            </w:r>
          </w:p>
        </w:tc>
        <w:tc>
          <w:tcPr>
            <w:tcW w:w="1481" w:type="dxa"/>
            <w:gridSpan w:val="2"/>
            <w:shd w:val="clear" w:color="auto" w:fill="auto"/>
            <w:vAlign w:val="center"/>
            <w:hideMark/>
          </w:tcPr>
          <w:p w14:paraId="28C1F888" w14:textId="77777777"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Tam Đường</w:t>
            </w:r>
          </w:p>
        </w:tc>
        <w:tc>
          <w:tcPr>
            <w:tcW w:w="1531" w:type="dxa"/>
            <w:gridSpan w:val="2"/>
            <w:shd w:val="clear" w:color="auto" w:fill="auto"/>
            <w:vAlign w:val="center"/>
            <w:hideMark/>
          </w:tcPr>
          <w:p w14:paraId="28C1F889" w14:textId="77777777"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TP Lai Châu</w:t>
            </w:r>
          </w:p>
        </w:tc>
        <w:tc>
          <w:tcPr>
            <w:tcW w:w="1520" w:type="dxa"/>
            <w:gridSpan w:val="2"/>
            <w:shd w:val="clear" w:color="auto" w:fill="auto"/>
            <w:vAlign w:val="center"/>
            <w:hideMark/>
          </w:tcPr>
          <w:p w14:paraId="28C1F88A" w14:textId="77777777"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Sìn Hồ</w:t>
            </w:r>
          </w:p>
        </w:tc>
        <w:tc>
          <w:tcPr>
            <w:tcW w:w="1510" w:type="dxa"/>
            <w:gridSpan w:val="2"/>
            <w:shd w:val="clear" w:color="auto" w:fill="auto"/>
            <w:vAlign w:val="center"/>
            <w:hideMark/>
          </w:tcPr>
          <w:p w14:paraId="28C1F88B" w14:textId="77777777" w:rsidR="009B71E3" w:rsidRPr="00D24136" w:rsidRDefault="009B71E3" w:rsidP="00727707">
            <w:pPr>
              <w:ind w:firstLineChars="100" w:firstLine="201"/>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Phong Thổ</w:t>
            </w:r>
          </w:p>
        </w:tc>
        <w:tc>
          <w:tcPr>
            <w:tcW w:w="1566" w:type="dxa"/>
            <w:gridSpan w:val="2"/>
            <w:shd w:val="clear" w:color="auto" w:fill="auto"/>
            <w:vAlign w:val="center"/>
            <w:hideMark/>
          </w:tcPr>
          <w:p w14:paraId="28C1F88C" w14:textId="77777777"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Nậm Nhùn</w:t>
            </w:r>
          </w:p>
        </w:tc>
        <w:tc>
          <w:tcPr>
            <w:tcW w:w="1492" w:type="dxa"/>
            <w:gridSpan w:val="2"/>
            <w:shd w:val="clear" w:color="auto" w:fill="auto"/>
            <w:vAlign w:val="center"/>
            <w:hideMark/>
          </w:tcPr>
          <w:p w14:paraId="28C1F88D" w14:textId="77777777"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Mường Tè</w:t>
            </w:r>
          </w:p>
        </w:tc>
      </w:tr>
      <w:tr w:rsidR="00D24136" w:rsidRPr="00D24136" w14:paraId="28C1F8A4" w14:textId="77777777" w:rsidTr="005D484E">
        <w:trPr>
          <w:trHeight w:val="570"/>
          <w:tblHeader/>
        </w:trPr>
        <w:tc>
          <w:tcPr>
            <w:tcW w:w="557" w:type="dxa"/>
            <w:vMerge/>
            <w:vAlign w:val="center"/>
            <w:hideMark/>
          </w:tcPr>
          <w:p w14:paraId="28C1F88F" w14:textId="77777777" w:rsidR="00861BB2" w:rsidRPr="00D24136" w:rsidRDefault="00861BB2" w:rsidP="00861BB2">
            <w:pPr>
              <w:rPr>
                <w:rFonts w:ascii="Times New Roman" w:eastAsia="Times New Roman" w:hAnsi="Times New Roman"/>
                <w:b/>
                <w:bCs/>
                <w:color w:val="000000" w:themeColor="text1"/>
                <w:sz w:val="20"/>
                <w:szCs w:val="20"/>
              </w:rPr>
            </w:pPr>
          </w:p>
        </w:tc>
        <w:tc>
          <w:tcPr>
            <w:tcW w:w="973" w:type="dxa"/>
            <w:vMerge/>
            <w:vAlign w:val="center"/>
            <w:hideMark/>
          </w:tcPr>
          <w:p w14:paraId="28C1F890" w14:textId="77777777" w:rsidR="00861BB2" w:rsidRPr="00D24136" w:rsidRDefault="00861BB2" w:rsidP="00861BB2">
            <w:pPr>
              <w:rPr>
                <w:rFonts w:ascii="Times New Roman" w:eastAsia="Times New Roman" w:hAnsi="Times New Roman"/>
                <w:b/>
                <w:bCs/>
                <w:color w:val="000000" w:themeColor="text1"/>
                <w:sz w:val="20"/>
                <w:szCs w:val="20"/>
              </w:rPr>
            </w:pPr>
          </w:p>
        </w:tc>
        <w:tc>
          <w:tcPr>
            <w:tcW w:w="866" w:type="dxa"/>
            <w:vAlign w:val="center"/>
          </w:tcPr>
          <w:p w14:paraId="28C1F891"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Chung</w:t>
            </w:r>
          </w:p>
        </w:tc>
        <w:tc>
          <w:tcPr>
            <w:tcW w:w="877" w:type="dxa"/>
            <w:shd w:val="clear" w:color="auto" w:fill="auto"/>
            <w:vAlign w:val="center"/>
            <w:hideMark/>
          </w:tcPr>
          <w:p w14:paraId="28C1F892"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44" w:type="dxa"/>
            <w:shd w:val="clear" w:color="auto" w:fill="auto"/>
            <w:vAlign w:val="center"/>
            <w:hideMark/>
          </w:tcPr>
          <w:p w14:paraId="28C1F893"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860" w:type="dxa"/>
            <w:shd w:val="clear" w:color="auto" w:fill="auto"/>
            <w:vAlign w:val="center"/>
            <w:hideMark/>
          </w:tcPr>
          <w:p w14:paraId="28C1F894"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shd w:val="clear" w:color="auto" w:fill="auto"/>
            <w:vAlign w:val="center"/>
            <w:hideMark/>
          </w:tcPr>
          <w:p w14:paraId="28C1F895"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76" w:type="dxa"/>
            <w:shd w:val="clear" w:color="auto" w:fill="auto"/>
            <w:vAlign w:val="center"/>
            <w:hideMark/>
          </w:tcPr>
          <w:p w14:paraId="28C1F896"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shd w:val="clear" w:color="auto" w:fill="auto"/>
            <w:vAlign w:val="center"/>
            <w:hideMark/>
          </w:tcPr>
          <w:p w14:paraId="28C1F897"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76" w:type="dxa"/>
            <w:shd w:val="clear" w:color="auto" w:fill="auto"/>
            <w:vAlign w:val="center"/>
            <w:hideMark/>
          </w:tcPr>
          <w:p w14:paraId="28C1F898"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shd w:val="clear" w:color="auto" w:fill="auto"/>
            <w:vAlign w:val="center"/>
            <w:hideMark/>
          </w:tcPr>
          <w:p w14:paraId="28C1F899"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87" w:type="dxa"/>
            <w:shd w:val="clear" w:color="auto" w:fill="auto"/>
            <w:vAlign w:val="center"/>
            <w:hideMark/>
          </w:tcPr>
          <w:p w14:paraId="28C1F89A"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44" w:type="dxa"/>
            <w:shd w:val="clear" w:color="auto" w:fill="auto"/>
            <w:vAlign w:val="center"/>
            <w:hideMark/>
          </w:tcPr>
          <w:p w14:paraId="28C1F89B"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76" w:type="dxa"/>
            <w:shd w:val="clear" w:color="auto" w:fill="auto"/>
            <w:vAlign w:val="center"/>
            <w:hideMark/>
          </w:tcPr>
          <w:p w14:paraId="28C1F89C"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44" w:type="dxa"/>
            <w:shd w:val="clear" w:color="auto" w:fill="auto"/>
            <w:vAlign w:val="center"/>
            <w:hideMark/>
          </w:tcPr>
          <w:p w14:paraId="28C1F89D"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805" w:type="dxa"/>
            <w:shd w:val="clear" w:color="auto" w:fill="auto"/>
            <w:vAlign w:val="center"/>
            <w:hideMark/>
          </w:tcPr>
          <w:p w14:paraId="28C1F89E"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shd w:val="clear" w:color="auto" w:fill="auto"/>
            <w:vAlign w:val="center"/>
            <w:hideMark/>
          </w:tcPr>
          <w:p w14:paraId="28C1F89F"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839" w:type="dxa"/>
            <w:shd w:val="clear" w:color="auto" w:fill="auto"/>
            <w:vAlign w:val="center"/>
            <w:hideMark/>
          </w:tcPr>
          <w:p w14:paraId="28C1F8A0"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27" w:type="dxa"/>
            <w:shd w:val="clear" w:color="auto" w:fill="auto"/>
            <w:vAlign w:val="center"/>
            <w:hideMark/>
          </w:tcPr>
          <w:p w14:paraId="28C1F8A1"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87" w:type="dxa"/>
            <w:shd w:val="clear" w:color="auto" w:fill="auto"/>
            <w:vAlign w:val="center"/>
            <w:hideMark/>
          </w:tcPr>
          <w:p w14:paraId="28C1F8A2"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shd w:val="clear" w:color="auto" w:fill="auto"/>
            <w:vAlign w:val="center"/>
            <w:hideMark/>
          </w:tcPr>
          <w:p w14:paraId="28C1F8A3"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r>
      <w:tr w:rsidR="002222D1" w:rsidRPr="00D24136" w14:paraId="28C1F8BA" w14:textId="77777777" w:rsidTr="00F15F50">
        <w:trPr>
          <w:trHeight w:val="510"/>
        </w:trPr>
        <w:tc>
          <w:tcPr>
            <w:tcW w:w="557" w:type="dxa"/>
            <w:shd w:val="clear" w:color="auto" w:fill="auto"/>
            <w:vAlign w:val="center"/>
            <w:hideMark/>
          </w:tcPr>
          <w:p w14:paraId="28C1F8A5" w14:textId="77777777" w:rsidR="002222D1" w:rsidRPr="00D24136" w:rsidRDefault="002222D1" w:rsidP="009B71E3">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I</w:t>
            </w:r>
          </w:p>
        </w:tc>
        <w:tc>
          <w:tcPr>
            <w:tcW w:w="973" w:type="dxa"/>
            <w:shd w:val="clear" w:color="auto" w:fill="auto"/>
            <w:vAlign w:val="center"/>
            <w:hideMark/>
          </w:tcPr>
          <w:p w14:paraId="28C1F8A6" w14:textId="77777777" w:rsidR="002222D1" w:rsidRPr="00D24136" w:rsidRDefault="002222D1" w:rsidP="009B71E3">
            <w:pP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Tổng số trường</w:t>
            </w:r>
          </w:p>
        </w:tc>
        <w:tc>
          <w:tcPr>
            <w:tcW w:w="866" w:type="dxa"/>
            <w:tcBorders>
              <w:top w:val="nil"/>
              <w:left w:val="nil"/>
              <w:bottom w:val="single" w:sz="8" w:space="0" w:color="auto"/>
              <w:right w:val="single" w:sz="8" w:space="0" w:color="auto"/>
            </w:tcBorders>
            <w:shd w:val="clear" w:color="auto" w:fill="auto"/>
            <w:vAlign w:val="bottom"/>
          </w:tcPr>
          <w:p w14:paraId="28C1F8A7"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359</w:t>
            </w:r>
          </w:p>
        </w:tc>
        <w:tc>
          <w:tcPr>
            <w:tcW w:w="877" w:type="dxa"/>
            <w:tcBorders>
              <w:top w:val="nil"/>
              <w:left w:val="nil"/>
              <w:bottom w:val="single" w:sz="8" w:space="0" w:color="auto"/>
              <w:right w:val="single" w:sz="8" w:space="0" w:color="auto"/>
            </w:tcBorders>
            <w:shd w:val="clear" w:color="auto" w:fill="auto"/>
            <w:vAlign w:val="bottom"/>
            <w:hideMark/>
          </w:tcPr>
          <w:p w14:paraId="28C1F8A8"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333</w:t>
            </w:r>
          </w:p>
        </w:tc>
        <w:tc>
          <w:tcPr>
            <w:tcW w:w="744" w:type="dxa"/>
            <w:tcBorders>
              <w:top w:val="nil"/>
              <w:left w:val="nil"/>
              <w:bottom w:val="single" w:sz="8" w:space="0" w:color="auto"/>
              <w:right w:val="single" w:sz="8" w:space="0" w:color="auto"/>
            </w:tcBorders>
            <w:shd w:val="clear" w:color="auto" w:fill="auto"/>
            <w:vAlign w:val="bottom"/>
            <w:hideMark/>
          </w:tcPr>
          <w:p w14:paraId="28C1F8A9"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26</w:t>
            </w:r>
          </w:p>
        </w:tc>
        <w:tc>
          <w:tcPr>
            <w:tcW w:w="860" w:type="dxa"/>
            <w:tcBorders>
              <w:top w:val="nil"/>
              <w:left w:val="nil"/>
              <w:bottom w:val="single" w:sz="8" w:space="0" w:color="auto"/>
              <w:right w:val="single" w:sz="8" w:space="0" w:color="auto"/>
            </w:tcBorders>
            <w:shd w:val="clear" w:color="auto" w:fill="auto"/>
            <w:vAlign w:val="bottom"/>
            <w:hideMark/>
          </w:tcPr>
          <w:p w14:paraId="28C1F8AA"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40</w:t>
            </w:r>
          </w:p>
        </w:tc>
        <w:tc>
          <w:tcPr>
            <w:tcW w:w="705" w:type="dxa"/>
            <w:tcBorders>
              <w:top w:val="nil"/>
              <w:left w:val="nil"/>
              <w:bottom w:val="single" w:sz="8" w:space="0" w:color="auto"/>
              <w:right w:val="single" w:sz="8" w:space="0" w:color="auto"/>
            </w:tcBorders>
            <w:shd w:val="clear" w:color="auto" w:fill="auto"/>
            <w:vAlign w:val="bottom"/>
            <w:hideMark/>
          </w:tcPr>
          <w:p w14:paraId="28C1F8AB"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2</w:t>
            </w:r>
          </w:p>
        </w:tc>
        <w:tc>
          <w:tcPr>
            <w:tcW w:w="776" w:type="dxa"/>
            <w:tcBorders>
              <w:top w:val="nil"/>
              <w:left w:val="nil"/>
              <w:bottom w:val="single" w:sz="8" w:space="0" w:color="auto"/>
              <w:right w:val="single" w:sz="8" w:space="0" w:color="auto"/>
            </w:tcBorders>
            <w:shd w:val="clear" w:color="auto" w:fill="auto"/>
            <w:vAlign w:val="bottom"/>
            <w:hideMark/>
          </w:tcPr>
          <w:p w14:paraId="28C1F8AC"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35</w:t>
            </w:r>
          </w:p>
        </w:tc>
        <w:tc>
          <w:tcPr>
            <w:tcW w:w="705" w:type="dxa"/>
            <w:tcBorders>
              <w:top w:val="nil"/>
              <w:left w:val="nil"/>
              <w:bottom w:val="single" w:sz="8" w:space="0" w:color="auto"/>
              <w:right w:val="single" w:sz="8" w:space="0" w:color="auto"/>
            </w:tcBorders>
            <w:shd w:val="clear" w:color="auto" w:fill="auto"/>
            <w:vAlign w:val="bottom"/>
            <w:hideMark/>
          </w:tcPr>
          <w:p w14:paraId="28C1F8AD"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3</w:t>
            </w:r>
          </w:p>
        </w:tc>
        <w:tc>
          <w:tcPr>
            <w:tcW w:w="776" w:type="dxa"/>
            <w:tcBorders>
              <w:top w:val="nil"/>
              <w:left w:val="nil"/>
              <w:bottom w:val="single" w:sz="8" w:space="0" w:color="auto"/>
              <w:right w:val="single" w:sz="8" w:space="0" w:color="auto"/>
            </w:tcBorders>
            <w:shd w:val="clear" w:color="auto" w:fill="auto"/>
            <w:vAlign w:val="bottom"/>
            <w:hideMark/>
          </w:tcPr>
          <w:p w14:paraId="28C1F8AE"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37</w:t>
            </w:r>
          </w:p>
        </w:tc>
        <w:tc>
          <w:tcPr>
            <w:tcW w:w="705" w:type="dxa"/>
            <w:tcBorders>
              <w:top w:val="nil"/>
              <w:left w:val="nil"/>
              <w:bottom w:val="single" w:sz="8" w:space="0" w:color="auto"/>
              <w:right w:val="single" w:sz="8" w:space="0" w:color="auto"/>
            </w:tcBorders>
            <w:shd w:val="clear" w:color="auto" w:fill="auto"/>
            <w:vAlign w:val="bottom"/>
            <w:hideMark/>
          </w:tcPr>
          <w:p w14:paraId="28C1F8AF"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6</w:t>
            </w:r>
          </w:p>
        </w:tc>
        <w:tc>
          <w:tcPr>
            <w:tcW w:w="787" w:type="dxa"/>
            <w:tcBorders>
              <w:top w:val="nil"/>
              <w:left w:val="nil"/>
              <w:bottom w:val="single" w:sz="8" w:space="0" w:color="auto"/>
              <w:right w:val="single" w:sz="8" w:space="0" w:color="auto"/>
            </w:tcBorders>
            <w:shd w:val="clear" w:color="auto" w:fill="auto"/>
            <w:vAlign w:val="bottom"/>
            <w:hideMark/>
          </w:tcPr>
          <w:p w14:paraId="28C1F8B0"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36</w:t>
            </w:r>
          </w:p>
        </w:tc>
        <w:tc>
          <w:tcPr>
            <w:tcW w:w="744" w:type="dxa"/>
            <w:tcBorders>
              <w:top w:val="nil"/>
              <w:left w:val="nil"/>
              <w:bottom w:val="single" w:sz="8" w:space="0" w:color="auto"/>
              <w:right w:val="single" w:sz="8" w:space="0" w:color="auto"/>
            </w:tcBorders>
            <w:shd w:val="clear" w:color="auto" w:fill="auto"/>
            <w:vAlign w:val="bottom"/>
            <w:hideMark/>
          </w:tcPr>
          <w:p w14:paraId="28C1F8B1"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12</w:t>
            </w:r>
          </w:p>
        </w:tc>
        <w:tc>
          <w:tcPr>
            <w:tcW w:w="776" w:type="dxa"/>
            <w:tcBorders>
              <w:top w:val="nil"/>
              <w:left w:val="nil"/>
              <w:bottom w:val="single" w:sz="8" w:space="0" w:color="auto"/>
              <w:right w:val="single" w:sz="8" w:space="0" w:color="auto"/>
            </w:tcBorders>
            <w:shd w:val="clear" w:color="auto" w:fill="auto"/>
            <w:vAlign w:val="bottom"/>
            <w:hideMark/>
          </w:tcPr>
          <w:p w14:paraId="28C1F8B2"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64</w:t>
            </w:r>
          </w:p>
        </w:tc>
        <w:tc>
          <w:tcPr>
            <w:tcW w:w="744" w:type="dxa"/>
            <w:tcBorders>
              <w:top w:val="nil"/>
              <w:left w:val="nil"/>
              <w:bottom w:val="single" w:sz="8" w:space="0" w:color="auto"/>
              <w:right w:val="single" w:sz="8" w:space="0" w:color="auto"/>
            </w:tcBorders>
            <w:shd w:val="clear" w:color="auto" w:fill="auto"/>
            <w:vAlign w:val="bottom"/>
            <w:hideMark/>
          </w:tcPr>
          <w:p w14:paraId="28C1F8B3"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0</w:t>
            </w:r>
          </w:p>
        </w:tc>
        <w:tc>
          <w:tcPr>
            <w:tcW w:w="805" w:type="dxa"/>
            <w:tcBorders>
              <w:top w:val="nil"/>
              <w:left w:val="nil"/>
              <w:bottom w:val="single" w:sz="8" w:space="0" w:color="auto"/>
              <w:right w:val="single" w:sz="8" w:space="0" w:color="auto"/>
            </w:tcBorders>
            <w:shd w:val="clear" w:color="auto" w:fill="auto"/>
            <w:vAlign w:val="bottom"/>
            <w:hideMark/>
          </w:tcPr>
          <w:p w14:paraId="28C1F8B4"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52</w:t>
            </w:r>
          </w:p>
        </w:tc>
        <w:tc>
          <w:tcPr>
            <w:tcW w:w="705" w:type="dxa"/>
            <w:tcBorders>
              <w:top w:val="nil"/>
              <w:left w:val="nil"/>
              <w:bottom w:val="single" w:sz="8" w:space="0" w:color="auto"/>
              <w:right w:val="single" w:sz="8" w:space="0" w:color="auto"/>
            </w:tcBorders>
            <w:shd w:val="clear" w:color="auto" w:fill="auto"/>
            <w:vAlign w:val="bottom"/>
            <w:hideMark/>
          </w:tcPr>
          <w:p w14:paraId="28C1F8B5"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3</w:t>
            </w:r>
          </w:p>
        </w:tc>
        <w:tc>
          <w:tcPr>
            <w:tcW w:w="839" w:type="dxa"/>
            <w:tcBorders>
              <w:top w:val="nil"/>
              <w:left w:val="nil"/>
              <w:bottom w:val="single" w:sz="8" w:space="0" w:color="auto"/>
              <w:right w:val="single" w:sz="8" w:space="0" w:color="auto"/>
            </w:tcBorders>
            <w:shd w:val="clear" w:color="auto" w:fill="auto"/>
            <w:vAlign w:val="bottom"/>
            <w:hideMark/>
          </w:tcPr>
          <w:p w14:paraId="28C1F8B6"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31</w:t>
            </w:r>
          </w:p>
        </w:tc>
        <w:tc>
          <w:tcPr>
            <w:tcW w:w="727" w:type="dxa"/>
            <w:tcBorders>
              <w:top w:val="nil"/>
              <w:left w:val="nil"/>
              <w:bottom w:val="single" w:sz="8" w:space="0" w:color="auto"/>
              <w:right w:val="single" w:sz="8" w:space="0" w:color="auto"/>
            </w:tcBorders>
            <w:shd w:val="clear" w:color="auto" w:fill="auto"/>
            <w:vAlign w:val="bottom"/>
            <w:hideMark/>
          </w:tcPr>
          <w:p w14:paraId="28C1F8B7"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0</w:t>
            </w:r>
          </w:p>
        </w:tc>
        <w:tc>
          <w:tcPr>
            <w:tcW w:w="787" w:type="dxa"/>
            <w:tcBorders>
              <w:top w:val="nil"/>
              <w:left w:val="nil"/>
              <w:bottom w:val="single" w:sz="8" w:space="0" w:color="auto"/>
              <w:right w:val="single" w:sz="8" w:space="0" w:color="auto"/>
            </w:tcBorders>
            <w:shd w:val="clear" w:color="auto" w:fill="auto"/>
            <w:vAlign w:val="bottom"/>
            <w:hideMark/>
          </w:tcPr>
          <w:p w14:paraId="28C1F8B8"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38</w:t>
            </w:r>
          </w:p>
        </w:tc>
        <w:tc>
          <w:tcPr>
            <w:tcW w:w="705" w:type="dxa"/>
            <w:tcBorders>
              <w:top w:val="nil"/>
              <w:left w:val="nil"/>
              <w:bottom w:val="single" w:sz="8" w:space="0" w:color="auto"/>
              <w:right w:val="single" w:sz="8" w:space="0" w:color="auto"/>
            </w:tcBorders>
            <w:shd w:val="clear" w:color="auto" w:fill="auto"/>
            <w:vAlign w:val="bottom"/>
            <w:hideMark/>
          </w:tcPr>
          <w:p w14:paraId="28C1F8B9"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0</w:t>
            </w:r>
          </w:p>
        </w:tc>
      </w:tr>
      <w:tr w:rsidR="002222D1" w:rsidRPr="00D24136" w14:paraId="28C1F8D0" w14:textId="77777777" w:rsidTr="00F15F50">
        <w:trPr>
          <w:trHeight w:val="300"/>
        </w:trPr>
        <w:tc>
          <w:tcPr>
            <w:tcW w:w="557" w:type="dxa"/>
            <w:shd w:val="clear" w:color="auto" w:fill="auto"/>
            <w:vAlign w:val="center"/>
            <w:hideMark/>
          </w:tcPr>
          <w:p w14:paraId="28C1F8BB" w14:textId="77777777" w:rsidR="002222D1" w:rsidRPr="00D24136" w:rsidRDefault="002222D1"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973" w:type="dxa"/>
            <w:shd w:val="clear" w:color="auto" w:fill="auto"/>
            <w:vAlign w:val="center"/>
            <w:hideMark/>
          </w:tcPr>
          <w:p w14:paraId="28C1F8BC" w14:textId="77777777" w:rsidR="002222D1" w:rsidRPr="00D24136" w:rsidRDefault="002222D1"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Mầm non</w:t>
            </w:r>
          </w:p>
        </w:tc>
        <w:tc>
          <w:tcPr>
            <w:tcW w:w="866" w:type="dxa"/>
            <w:tcBorders>
              <w:top w:val="nil"/>
              <w:left w:val="nil"/>
              <w:bottom w:val="single" w:sz="8" w:space="0" w:color="auto"/>
              <w:right w:val="single" w:sz="8" w:space="0" w:color="auto"/>
            </w:tcBorders>
            <w:shd w:val="clear" w:color="auto" w:fill="auto"/>
            <w:vAlign w:val="bottom"/>
          </w:tcPr>
          <w:p w14:paraId="28C1F8BD"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134</w:t>
            </w:r>
          </w:p>
        </w:tc>
        <w:tc>
          <w:tcPr>
            <w:tcW w:w="877" w:type="dxa"/>
            <w:tcBorders>
              <w:top w:val="nil"/>
              <w:left w:val="nil"/>
              <w:bottom w:val="single" w:sz="8" w:space="0" w:color="auto"/>
              <w:right w:val="single" w:sz="8" w:space="0" w:color="auto"/>
            </w:tcBorders>
            <w:shd w:val="clear" w:color="auto" w:fill="auto"/>
            <w:vAlign w:val="bottom"/>
            <w:hideMark/>
          </w:tcPr>
          <w:p w14:paraId="28C1F8BE"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113</w:t>
            </w:r>
          </w:p>
        </w:tc>
        <w:tc>
          <w:tcPr>
            <w:tcW w:w="744" w:type="dxa"/>
            <w:tcBorders>
              <w:top w:val="nil"/>
              <w:left w:val="nil"/>
              <w:bottom w:val="single" w:sz="8" w:space="0" w:color="auto"/>
              <w:right w:val="single" w:sz="8" w:space="0" w:color="auto"/>
            </w:tcBorders>
            <w:shd w:val="clear" w:color="auto" w:fill="auto"/>
            <w:vAlign w:val="bottom"/>
            <w:hideMark/>
          </w:tcPr>
          <w:p w14:paraId="28C1F8BF"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21</w:t>
            </w:r>
          </w:p>
        </w:tc>
        <w:tc>
          <w:tcPr>
            <w:tcW w:w="860" w:type="dxa"/>
            <w:tcBorders>
              <w:top w:val="nil"/>
              <w:left w:val="nil"/>
              <w:bottom w:val="single" w:sz="8" w:space="0" w:color="auto"/>
              <w:right w:val="single" w:sz="8" w:space="0" w:color="auto"/>
            </w:tcBorders>
            <w:shd w:val="clear" w:color="auto" w:fill="auto"/>
            <w:vAlign w:val="bottom"/>
            <w:hideMark/>
          </w:tcPr>
          <w:p w14:paraId="28C1F8C0"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12</w:t>
            </w:r>
          </w:p>
        </w:tc>
        <w:tc>
          <w:tcPr>
            <w:tcW w:w="705" w:type="dxa"/>
            <w:tcBorders>
              <w:top w:val="nil"/>
              <w:left w:val="nil"/>
              <w:bottom w:val="single" w:sz="8" w:space="0" w:color="auto"/>
              <w:right w:val="single" w:sz="8" w:space="0" w:color="auto"/>
            </w:tcBorders>
            <w:shd w:val="clear" w:color="auto" w:fill="auto"/>
            <w:vAlign w:val="bottom"/>
            <w:hideMark/>
          </w:tcPr>
          <w:p w14:paraId="28C1F8C1"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2</w:t>
            </w:r>
          </w:p>
        </w:tc>
        <w:tc>
          <w:tcPr>
            <w:tcW w:w="776" w:type="dxa"/>
            <w:tcBorders>
              <w:top w:val="nil"/>
              <w:left w:val="nil"/>
              <w:bottom w:val="single" w:sz="8" w:space="0" w:color="auto"/>
              <w:right w:val="single" w:sz="8" w:space="0" w:color="auto"/>
            </w:tcBorders>
            <w:shd w:val="clear" w:color="auto" w:fill="auto"/>
            <w:vAlign w:val="bottom"/>
            <w:hideMark/>
          </w:tcPr>
          <w:p w14:paraId="28C1F8C2"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11</w:t>
            </w:r>
          </w:p>
        </w:tc>
        <w:tc>
          <w:tcPr>
            <w:tcW w:w="705" w:type="dxa"/>
            <w:tcBorders>
              <w:top w:val="nil"/>
              <w:left w:val="nil"/>
              <w:bottom w:val="single" w:sz="8" w:space="0" w:color="auto"/>
              <w:right w:val="single" w:sz="8" w:space="0" w:color="auto"/>
            </w:tcBorders>
            <w:shd w:val="clear" w:color="auto" w:fill="auto"/>
            <w:vAlign w:val="bottom"/>
            <w:hideMark/>
          </w:tcPr>
          <w:p w14:paraId="28C1F8C3"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3</w:t>
            </w:r>
          </w:p>
        </w:tc>
        <w:tc>
          <w:tcPr>
            <w:tcW w:w="776" w:type="dxa"/>
            <w:tcBorders>
              <w:top w:val="nil"/>
              <w:left w:val="nil"/>
              <w:bottom w:val="single" w:sz="8" w:space="0" w:color="auto"/>
              <w:right w:val="single" w:sz="8" w:space="0" w:color="auto"/>
            </w:tcBorders>
            <w:shd w:val="clear" w:color="auto" w:fill="auto"/>
            <w:vAlign w:val="bottom"/>
            <w:hideMark/>
          </w:tcPr>
          <w:p w14:paraId="28C1F8C4"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13</w:t>
            </w:r>
          </w:p>
        </w:tc>
        <w:tc>
          <w:tcPr>
            <w:tcW w:w="705" w:type="dxa"/>
            <w:tcBorders>
              <w:top w:val="nil"/>
              <w:left w:val="nil"/>
              <w:bottom w:val="single" w:sz="8" w:space="0" w:color="auto"/>
              <w:right w:val="single" w:sz="8" w:space="0" w:color="auto"/>
            </w:tcBorders>
            <w:shd w:val="clear" w:color="auto" w:fill="auto"/>
            <w:vAlign w:val="bottom"/>
            <w:hideMark/>
          </w:tcPr>
          <w:p w14:paraId="28C1F8C5"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4</w:t>
            </w:r>
          </w:p>
        </w:tc>
        <w:tc>
          <w:tcPr>
            <w:tcW w:w="787" w:type="dxa"/>
            <w:tcBorders>
              <w:top w:val="nil"/>
              <w:left w:val="nil"/>
              <w:bottom w:val="single" w:sz="8" w:space="0" w:color="auto"/>
              <w:right w:val="single" w:sz="8" w:space="0" w:color="auto"/>
            </w:tcBorders>
            <w:shd w:val="clear" w:color="auto" w:fill="auto"/>
            <w:vAlign w:val="bottom"/>
            <w:hideMark/>
          </w:tcPr>
          <w:p w14:paraId="28C1F8C6"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13</w:t>
            </w:r>
          </w:p>
        </w:tc>
        <w:tc>
          <w:tcPr>
            <w:tcW w:w="744" w:type="dxa"/>
            <w:tcBorders>
              <w:top w:val="nil"/>
              <w:left w:val="nil"/>
              <w:bottom w:val="single" w:sz="8" w:space="0" w:color="auto"/>
              <w:right w:val="single" w:sz="8" w:space="0" w:color="auto"/>
            </w:tcBorders>
            <w:shd w:val="clear" w:color="auto" w:fill="auto"/>
            <w:vAlign w:val="bottom"/>
            <w:hideMark/>
          </w:tcPr>
          <w:p w14:paraId="28C1F8C7"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9</w:t>
            </w:r>
          </w:p>
        </w:tc>
        <w:tc>
          <w:tcPr>
            <w:tcW w:w="776" w:type="dxa"/>
            <w:tcBorders>
              <w:top w:val="nil"/>
              <w:left w:val="nil"/>
              <w:bottom w:val="single" w:sz="8" w:space="0" w:color="auto"/>
              <w:right w:val="single" w:sz="8" w:space="0" w:color="auto"/>
            </w:tcBorders>
            <w:shd w:val="clear" w:color="auto" w:fill="auto"/>
            <w:vAlign w:val="bottom"/>
            <w:hideMark/>
          </w:tcPr>
          <w:p w14:paraId="28C1F8C8"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22</w:t>
            </w:r>
          </w:p>
        </w:tc>
        <w:tc>
          <w:tcPr>
            <w:tcW w:w="744" w:type="dxa"/>
            <w:tcBorders>
              <w:top w:val="nil"/>
              <w:left w:val="nil"/>
              <w:bottom w:val="single" w:sz="8" w:space="0" w:color="auto"/>
              <w:right w:val="single" w:sz="8" w:space="0" w:color="auto"/>
            </w:tcBorders>
            <w:shd w:val="clear" w:color="auto" w:fill="auto"/>
            <w:vAlign w:val="bottom"/>
            <w:hideMark/>
          </w:tcPr>
          <w:p w14:paraId="28C1F8C9"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805" w:type="dxa"/>
            <w:tcBorders>
              <w:top w:val="nil"/>
              <w:left w:val="nil"/>
              <w:bottom w:val="single" w:sz="8" w:space="0" w:color="auto"/>
              <w:right w:val="single" w:sz="8" w:space="0" w:color="auto"/>
            </w:tcBorders>
            <w:shd w:val="clear" w:color="auto" w:fill="auto"/>
            <w:vAlign w:val="bottom"/>
            <w:hideMark/>
          </w:tcPr>
          <w:p w14:paraId="28C1F8CA"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17</w:t>
            </w:r>
          </w:p>
        </w:tc>
        <w:tc>
          <w:tcPr>
            <w:tcW w:w="705" w:type="dxa"/>
            <w:tcBorders>
              <w:top w:val="nil"/>
              <w:left w:val="nil"/>
              <w:bottom w:val="single" w:sz="8" w:space="0" w:color="auto"/>
              <w:right w:val="single" w:sz="8" w:space="0" w:color="auto"/>
            </w:tcBorders>
            <w:shd w:val="clear" w:color="auto" w:fill="auto"/>
            <w:vAlign w:val="bottom"/>
            <w:hideMark/>
          </w:tcPr>
          <w:p w14:paraId="28C1F8CB"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3</w:t>
            </w:r>
          </w:p>
        </w:tc>
        <w:tc>
          <w:tcPr>
            <w:tcW w:w="839" w:type="dxa"/>
            <w:tcBorders>
              <w:top w:val="nil"/>
              <w:left w:val="nil"/>
              <w:bottom w:val="single" w:sz="8" w:space="0" w:color="auto"/>
              <w:right w:val="single" w:sz="8" w:space="0" w:color="auto"/>
            </w:tcBorders>
            <w:shd w:val="clear" w:color="auto" w:fill="auto"/>
            <w:vAlign w:val="bottom"/>
            <w:hideMark/>
          </w:tcPr>
          <w:p w14:paraId="28C1F8CC"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11</w:t>
            </w:r>
          </w:p>
        </w:tc>
        <w:tc>
          <w:tcPr>
            <w:tcW w:w="727" w:type="dxa"/>
            <w:tcBorders>
              <w:top w:val="nil"/>
              <w:left w:val="nil"/>
              <w:bottom w:val="single" w:sz="8" w:space="0" w:color="auto"/>
              <w:right w:val="single" w:sz="8" w:space="0" w:color="auto"/>
            </w:tcBorders>
            <w:shd w:val="clear" w:color="auto" w:fill="auto"/>
            <w:vAlign w:val="bottom"/>
            <w:hideMark/>
          </w:tcPr>
          <w:p w14:paraId="28C1F8CD"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87" w:type="dxa"/>
            <w:tcBorders>
              <w:top w:val="nil"/>
              <w:left w:val="nil"/>
              <w:bottom w:val="single" w:sz="8" w:space="0" w:color="auto"/>
              <w:right w:val="single" w:sz="8" w:space="0" w:color="auto"/>
            </w:tcBorders>
            <w:shd w:val="clear" w:color="auto" w:fill="auto"/>
            <w:vAlign w:val="bottom"/>
            <w:hideMark/>
          </w:tcPr>
          <w:p w14:paraId="28C1F8CE"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14</w:t>
            </w:r>
          </w:p>
        </w:tc>
        <w:tc>
          <w:tcPr>
            <w:tcW w:w="705" w:type="dxa"/>
            <w:tcBorders>
              <w:top w:val="nil"/>
              <w:left w:val="nil"/>
              <w:bottom w:val="single" w:sz="8" w:space="0" w:color="auto"/>
              <w:right w:val="single" w:sz="8" w:space="0" w:color="auto"/>
            </w:tcBorders>
            <w:shd w:val="clear" w:color="auto" w:fill="auto"/>
            <w:vAlign w:val="bottom"/>
            <w:hideMark/>
          </w:tcPr>
          <w:p w14:paraId="28C1F8CF"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r>
      <w:tr w:rsidR="002222D1" w:rsidRPr="00D24136" w14:paraId="28C1F8E6" w14:textId="77777777" w:rsidTr="00F15F50">
        <w:trPr>
          <w:trHeight w:val="300"/>
        </w:trPr>
        <w:tc>
          <w:tcPr>
            <w:tcW w:w="557" w:type="dxa"/>
            <w:shd w:val="clear" w:color="auto" w:fill="auto"/>
            <w:vAlign w:val="center"/>
            <w:hideMark/>
          </w:tcPr>
          <w:p w14:paraId="28C1F8D1" w14:textId="77777777" w:rsidR="002222D1" w:rsidRPr="00F42BF1" w:rsidRDefault="002222D1" w:rsidP="009B71E3">
            <w:pPr>
              <w:jc w:val="center"/>
              <w:rPr>
                <w:rFonts w:ascii="Times New Roman" w:eastAsia="Times New Roman" w:hAnsi="Times New Roman"/>
                <w:color w:val="000000" w:themeColor="text1"/>
                <w:sz w:val="20"/>
                <w:szCs w:val="20"/>
                <w:highlight w:val="yellow"/>
              </w:rPr>
            </w:pPr>
            <w:r w:rsidRPr="00F42BF1">
              <w:rPr>
                <w:rFonts w:ascii="Times New Roman" w:eastAsia="Times New Roman" w:hAnsi="Times New Roman"/>
                <w:color w:val="000000" w:themeColor="text1"/>
                <w:sz w:val="20"/>
                <w:szCs w:val="20"/>
                <w:highlight w:val="yellow"/>
              </w:rPr>
              <w:t>2</w:t>
            </w:r>
          </w:p>
        </w:tc>
        <w:tc>
          <w:tcPr>
            <w:tcW w:w="973" w:type="dxa"/>
            <w:shd w:val="clear" w:color="auto" w:fill="auto"/>
            <w:vAlign w:val="center"/>
            <w:hideMark/>
          </w:tcPr>
          <w:p w14:paraId="28C1F8D2" w14:textId="77777777" w:rsidR="002222D1" w:rsidRPr="00F42BF1" w:rsidRDefault="002222D1" w:rsidP="009B71E3">
            <w:pPr>
              <w:rPr>
                <w:rFonts w:ascii="Times New Roman" w:eastAsia="Times New Roman" w:hAnsi="Times New Roman"/>
                <w:color w:val="000000" w:themeColor="text1"/>
                <w:sz w:val="20"/>
                <w:szCs w:val="20"/>
                <w:highlight w:val="yellow"/>
              </w:rPr>
            </w:pPr>
            <w:r w:rsidRPr="00F42BF1">
              <w:rPr>
                <w:rFonts w:ascii="Times New Roman" w:eastAsia="Times New Roman" w:hAnsi="Times New Roman"/>
                <w:color w:val="000000" w:themeColor="text1"/>
                <w:sz w:val="20"/>
                <w:szCs w:val="20"/>
                <w:highlight w:val="yellow"/>
              </w:rPr>
              <w:t>Tiểu học</w:t>
            </w:r>
          </w:p>
        </w:tc>
        <w:tc>
          <w:tcPr>
            <w:tcW w:w="866" w:type="dxa"/>
            <w:tcBorders>
              <w:top w:val="nil"/>
              <w:left w:val="nil"/>
              <w:bottom w:val="single" w:sz="8" w:space="0" w:color="auto"/>
              <w:right w:val="single" w:sz="8" w:space="0" w:color="auto"/>
            </w:tcBorders>
            <w:shd w:val="clear" w:color="auto" w:fill="auto"/>
            <w:vAlign w:val="bottom"/>
          </w:tcPr>
          <w:p w14:paraId="28C1F8D3"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79</w:t>
            </w:r>
          </w:p>
        </w:tc>
        <w:tc>
          <w:tcPr>
            <w:tcW w:w="877" w:type="dxa"/>
            <w:tcBorders>
              <w:top w:val="nil"/>
              <w:left w:val="nil"/>
              <w:bottom w:val="single" w:sz="8" w:space="0" w:color="auto"/>
              <w:right w:val="single" w:sz="8" w:space="0" w:color="auto"/>
            </w:tcBorders>
            <w:shd w:val="clear" w:color="auto" w:fill="auto"/>
            <w:vAlign w:val="bottom"/>
            <w:hideMark/>
          </w:tcPr>
          <w:p w14:paraId="28C1F8D4"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78</w:t>
            </w:r>
          </w:p>
        </w:tc>
        <w:tc>
          <w:tcPr>
            <w:tcW w:w="744" w:type="dxa"/>
            <w:tcBorders>
              <w:top w:val="nil"/>
              <w:left w:val="nil"/>
              <w:bottom w:val="single" w:sz="8" w:space="0" w:color="auto"/>
              <w:right w:val="single" w:sz="8" w:space="0" w:color="auto"/>
            </w:tcBorders>
            <w:shd w:val="clear" w:color="auto" w:fill="auto"/>
            <w:vAlign w:val="bottom"/>
            <w:hideMark/>
          </w:tcPr>
          <w:p w14:paraId="28C1F8D5"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w:t>
            </w:r>
          </w:p>
        </w:tc>
        <w:tc>
          <w:tcPr>
            <w:tcW w:w="860" w:type="dxa"/>
            <w:tcBorders>
              <w:top w:val="nil"/>
              <w:left w:val="nil"/>
              <w:bottom w:val="single" w:sz="8" w:space="0" w:color="auto"/>
              <w:right w:val="single" w:sz="8" w:space="0" w:color="auto"/>
            </w:tcBorders>
            <w:shd w:val="clear" w:color="000000" w:fill="FFFFFF"/>
            <w:vAlign w:val="bottom"/>
            <w:hideMark/>
          </w:tcPr>
          <w:p w14:paraId="28C1F8D6"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11</w:t>
            </w:r>
          </w:p>
        </w:tc>
        <w:tc>
          <w:tcPr>
            <w:tcW w:w="705" w:type="dxa"/>
            <w:tcBorders>
              <w:top w:val="nil"/>
              <w:left w:val="nil"/>
              <w:bottom w:val="single" w:sz="8" w:space="0" w:color="auto"/>
              <w:right w:val="single" w:sz="8" w:space="0" w:color="auto"/>
            </w:tcBorders>
            <w:shd w:val="clear" w:color="000000" w:fill="FFFFFF"/>
            <w:vAlign w:val="bottom"/>
            <w:hideMark/>
          </w:tcPr>
          <w:p w14:paraId="28C1F8D7"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14:paraId="28C1F8D8"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10</w:t>
            </w:r>
          </w:p>
        </w:tc>
        <w:tc>
          <w:tcPr>
            <w:tcW w:w="705" w:type="dxa"/>
            <w:tcBorders>
              <w:top w:val="nil"/>
              <w:left w:val="nil"/>
              <w:bottom w:val="single" w:sz="8" w:space="0" w:color="auto"/>
              <w:right w:val="single" w:sz="8" w:space="0" w:color="auto"/>
            </w:tcBorders>
            <w:shd w:val="clear" w:color="auto" w:fill="auto"/>
            <w:vAlign w:val="bottom"/>
            <w:hideMark/>
          </w:tcPr>
          <w:p w14:paraId="28C1F8D9"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14:paraId="28C1F8DA"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8</w:t>
            </w:r>
          </w:p>
        </w:tc>
        <w:tc>
          <w:tcPr>
            <w:tcW w:w="705" w:type="dxa"/>
            <w:tcBorders>
              <w:top w:val="nil"/>
              <w:left w:val="nil"/>
              <w:bottom w:val="single" w:sz="8" w:space="0" w:color="auto"/>
              <w:right w:val="single" w:sz="8" w:space="0" w:color="auto"/>
            </w:tcBorders>
            <w:shd w:val="clear" w:color="auto" w:fill="auto"/>
            <w:vAlign w:val="bottom"/>
            <w:hideMark/>
          </w:tcPr>
          <w:p w14:paraId="28C1F8DB"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c>
          <w:tcPr>
            <w:tcW w:w="787" w:type="dxa"/>
            <w:tcBorders>
              <w:top w:val="nil"/>
              <w:left w:val="nil"/>
              <w:bottom w:val="single" w:sz="8" w:space="0" w:color="auto"/>
              <w:right w:val="single" w:sz="8" w:space="0" w:color="auto"/>
            </w:tcBorders>
            <w:shd w:val="clear" w:color="auto" w:fill="auto"/>
            <w:vAlign w:val="bottom"/>
            <w:hideMark/>
          </w:tcPr>
          <w:p w14:paraId="28C1F8DC"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9</w:t>
            </w:r>
          </w:p>
        </w:tc>
        <w:tc>
          <w:tcPr>
            <w:tcW w:w="744" w:type="dxa"/>
            <w:tcBorders>
              <w:top w:val="nil"/>
              <w:left w:val="nil"/>
              <w:bottom w:val="single" w:sz="8" w:space="0" w:color="auto"/>
              <w:right w:val="single" w:sz="8" w:space="0" w:color="auto"/>
            </w:tcBorders>
            <w:shd w:val="clear" w:color="auto" w:fill="auto"/>
            <w:vAlign w:val="bottom"/>
            <w:hideMark/>
          </w:tcPr>
          <w:p w14:paraId="28C1F8DD"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w:t>
            </w:r>
          </w:p>
        </w:tc>
        <w:tc>
          <w:tcPr>
            <w:tcW w:w="776" w:type="dxa"/>
            <w:tcBorders>
              <w:top w:val="nil"/>
              <w:left w:val="nil"/>
              <w:bottom w:val="single" w:sz="8" w:space="0" w:color="auto"/>
              <w:right w:val="single" w:sz="8" w:space="0" w:color="auto"/>
            </w:tcBorders>
            <w:shd w:val="clear" w:color="auto" w:fill="auto"/>
            <w:vAlign w:val="bottom"/>
            <w:hideMark/>
          </w:tcPr>
          <w:p w14:paraId="28C1F8DE"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16</w:t>
            </w:r>
          </w:p>
        </w:tc>
        <w:tc>
          <w:tcPr>
            <w:tcW w:w="744" w:type="dxa"/>
            <w:tcBorders>
              <w:top w:val="nil"/>
              <w:left w:val="nil"/>
              <w:bottom w:val="single" w:sz="8" w:space="0" w:color="auto"/>
              <w:right w:val="single" w:sz="8" w:space="0" w:color="auto"/>
            </w:tcBorders>
            <w:shd w:val="clear" w:color="auto" w:fill="auto"/>
            <w:vAlign w:val="bottom"/>
            <w:hideMark/>
          </w:tcPr>
          <w:p w14:paraId="28C1F8DF"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c>
          <w:tcPr>
            <w:tcW w:w="805" w:type="dxa"/>
            <w:tcBorders>
              <w:top w:val="nil"/>
              <w:left w:val="nil"/>
              <w:bottom w:val="single" w:sz="8" w:space="0" w:color="auto"/>
              <w:right w:val="single" w:sz="8" w:space="0" w:color="auto"/>
            </w:tcBorders>
            <w:shd w:val="clear" w:color="auto" w:fill="auto"/>
            <w:vAlign w:val="bottom"/>
            <w:hideMark/>
          </w:tcPr>
          <w:p w14:paraId="28C1F8E0"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13</w:t>
            </w:r>
          </w:p>
        </w:tc>
        <w:tc>
          <w:tcPr>
            <w:tcW w:w="705" w:type="dxa"/>
            <w:tcBorders>
              <w:top w:val="nil"/>
              <w:left w:val="nil"/>
              <w:bottom w:val="single" w:sz="8" w:space="0" w:color="auto"/>
              <w:right w:val="single" w:sz="8" w:space="0" w:color="auto"/>
            </w:tcBorders>
            <w:shd w:val="clear" w:color="auto" w:fill="auto"/>
            <w:vAlign w:val="bottom"/>
            <w:hideMark/>
          </w:tcPr>
          <w:p w14:paraId="28C1F8E1"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c>
          <w:tcPr>
            <w:tcW w:w="839" w:type="dxa"/>
            <w:tcBorders>
              <w:top w:val="nil"/>
              <w:left w:val="nil"/>
              <w:bottom w:val="single" w:sz="8" w:space="0" w:color="auto"/>
              <w:right w:val="single" w:sz="8" w:space="0" w:color="auto"/>
            </w:tcBorders>
            <w:shd w:val="clear" w:color="auto" w:fill="auto"/>
            <w:vAlign w:val="bottom"/>
            <w:hideMark/>
          </w:tcPr>
          <w:p w14:paraId="28C1F8E2"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6</w:t>
            </w:r>
          </w:p>
        </w:tc>
        <w:tc>
          <w:tcPr>
            <w:tcW w:w="727" w:type="dxa"/>
            <w:tcBorders>
              <w:top w:val="nil"/>
              <w:left w:val="nil"/>
              <w:bottom w:val="single" w:sz="8" w:space="0" w:color="auto"/>
              <w:right w:val="single" w:sz="8" w:space="0" w:color="auto"/>
            </w:tcBorders>
            <w:shd w:val="clear" w:color="auto" w:fill="auto"/>
            <w:vAlign w:val="bottom"/>
            <w:hideMark/>
          </w:tcPr>
          <w:p w14:paraId="28C1F8E3"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c>
          <w:tcPr>
            <w:tcW w:w="787" w:type="dxa"/>
            <w:tcBorders>
              <w:top w:val="nil"/>
              <w:left w:val="nil"/>
              <w:bottom w:val="single" w:sz="8" w:space="0" w:color="auto"/>
              <w:right w:val="single" w:sz="8" w:space="0" w:color="auto"/>
            </w:tcBorders>
            <w:shd w:val="clear" w:color="auto" w:fill="auto"/>
            <w:vAlign w:val="bottom"/>
            <w:hideMark/>
          </w:tcPr>
          <w:p w14:paraId="28C1F8E4"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5</w:t>
            </w:r>
          </w:p>
        </w:tc>
        <w:tc>
          <w:tcPr>
            <w:tcW w:w="705" w:type="dxa"/>
            <w:tcBorders>
              <w:top w:val="nil"/>
              <w:left w:val="nil"/>
              <w:bottom w:val="single" w:sz="8" w:space="0" w:color="auto"/>
              <w:right w:val="single" w:sz="8" w:space="0" w:color="auto"/>
            </w:tcBorders>
            <w:shd w:val="clear" w:color="auto" w:fill="auto"/>
            <w:vAlign w:val="bottom"/>
            <w:hideMark/>
          </w:tcPr>
          <w:p w14:paraId="28C1F8E5"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r>
      <w:tr w:rsidR="002222D1" w:rsidRPr="00D24136" w14:paraId="28C1F8FC" w14:textId="77777777" w:rsidTr="00F15F50">
        <w:trPr>
          <w:trHeight w:val="510"/>
        </w:trPr>
        <w:tc>
          <w:tcPr>
            <w:tcW w:w="557" w:type="dxa"/>
            <w:shd w:val="clear" w:color="auto" w:fill="auto"/>
            <w:vAlign w:val="center"/>
            <w:hideMark/>
          </w:tcPr>
          <w:p w14:paraId="28C1F8E7" w14:textId="77777777" w:rsidR="002222D1" w:rsidRPr="00D24136" w:rsidRDefault="002222D1"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973" w:type="dxa"/>
            <w:shd w:val="clear" w:color="auto" w:fill="auto"/>
            <w:vAlign w:val="center"/>
            <w:hideMark/>
          </w:tcPr>
          <w:p w14:paraId="28C1F8E8" w14:textId="77777777" w:rsidR="002222D1" w:rsidRPr="00D24136" w:rsidRDefault="002222D1"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THCS&amp; PTCS</w:t>
            </w:r>
          </w:p>
        </w:tc>
        <w:tc>
          <w:tcPr>
            <w:tcW w:w="866" w:type="dxa"/>
            <w:tcBorders>
              <w:top w:val="nil"/>
              <w:left w:val="nil"/>
              <w:bottom w:val="single" w:sz="8" w:space="0" w:color="auto"/>
              <w:right w:val="single" w:sz="8" w:space="0" w:color="auto"/>
            </w:tcBorders>
            <w:shd w:val="clear" w:color="auto" w:fill="auto"/>
            <w:vAlign w:val="bottom"/>
          </w:tcPr>
          <w:p w14:paraId="28C1F8E9"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110</w:t>
            </w:r>
          </w:p>
        </w:tc>
        <w:tc>
          <w:tcPr>
            <w:tcW w:w="877" w:type="dxa"/>
            <w:tcBorders>
              <w:top w:val="nil"/>
              <w:left w:val="nil"/>
              <w:bottom w:val="single" w:sz="8" w:space="0" w:color="auto"/>
              <w:right w:val="single" w:sz="8" w:space="0" w:color="auto"/>
            </w:tcBorders>
            <w:shd w:val="clear" w:color="auto" w:fill="auto"/>
            <w:vAlign w:val="bottom"/>
            <w:hideMark/>
          </w:tcPr>
          <w:p w14:paraId="28C1F8EA"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110</w:t>
            </w:r>
          </w:p>
        </w:tc>
        <w:tc>
          <w:tcPr>
            <w:tcW w:w="744" w:type="dxa"/>
            <w:tcBorders>
              <w:top w:val="nil"/>
              <w:left w:val="nil"/>
              <w:bottom w:val="single" w:sz="8" w:space="0" w:color="auto"/>
              <w:right w:val="single" w:sz="8" w:space="0" w:color="auto"/>
            </w:tcBorders>
            <w:shd w:val="clear" w:color="auto" w:fill="auto"/>
            <w:vAlign w:val="bottom"/>
            <w:hideMark/>
          </w:tcPr>
          <w:p w14:paraId="28C1F8EB"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c>
          <w:tcPr>
            <w:tcW w:w="860" w:type="dxa"/>
            <w:tcBorders>
              <w:top w:val="nil"/>
              <w:left w:val="nil"/>
              <w:bottom w:val="single" w:sz="8" w:space="0" w:color="auto"/>
              <w:right w:val="single" w:sz="8" w:space="0" w:color="auto"/>
            </w:tcBorders>
            <w:shd w:val="clear" w:color="auto" w:fill="auto"/>
            <w:vAlign w:val="bottom"/>
            <w:hideMark/>
          </w:tcPr>
          <w:p w14:paraId="28C1F8EC"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12</w:t>
            </w:r>
          </w:p>
        </w:tc>
        <w:tc>
          <w:tcPr>
            <w:tcW w:w="705" w:type="dxa"/>
            <w:tcBorders>
              <w:top w:val="nil"/>
              <w:left w:val="nil"/>
              <w:bottom w:val="single" w:sz="8" w:space="0" w:color="auto"/>
              <w:right w:val="single" w:sz="8" w:space="0" w:color="auto"/>
            </w:tcBorders>
            <w:shd w:val="clear" w:color="auto" w:fill="auto"/>
            <w:vAlign w:val="bottom"/>
            <w:hideMark/>
          </w:tcPr>
          <w:p w14:paraId="28C1F8ED"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14:paraId="28C1F8EE"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11</w:t>
            </w:r>
          </w:p>
        </w:tc>
        <w:tc>
          <w:tcPr>
            <w:tcW w:w="705" w:type="dxa"/>
            <w:tcBorders>
              <w:top w:val="nil"/>
              <w:left w:val="nil"/>
              <w:bottom w:val="single" w:sz="8" w:space="0" w:color="auto"/>
              <w:right w:val="single" w:sz="8" w:space="0" w:color="auto"/>
            </w:tcBorders>
            <w:shd w:val="clear" w:color="auto" w:fill="auto"/>
            <w:vAlign w:val="bottom"/>
            <w:hideMark/>
          </w:tcPr>
          <w:p w14:paraId="28C1F8EF"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14:paraId="28C1F8F0"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13</w:t>
            </w:r>
          </w:p>
        </w:tc>
        <w:tc>
          <w:tcPr>
            <w:tcW w:w="705" w:type="dxa"/>
            <w:tcBorders>
              <w:top w:val="nil"/>
              <w:left w:val="nil"/>
              <w:bottom w:val="single" w:sz="8" w:space="0" w:color="auto"/>
              <w:right w:val="single" w:sz="8" w:space="0" w:color="auto"/>
            </w:tcBorders>
            <w:shd w:val="clear" w:color="auto" w:fill="auto"/>
            <w:vAlign w:val="bottom"/>
            <w:hideMark/>
          </w:tcPr>
          <w:p w14:paraId="28C1F8F1"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87" w:type="dxa"/>
            <w:tcBorders>
              <w:top w:val="nil"/>
              <w:left w:val="nil"/>
              <w:bottom w:val="single" w:sz="8" w:space="0" w:color="auto"/>
              <w:right w:val="single" w:sz="8" w:space="0" w:color="auto"/>
            </w:tcBorders>
            <w:shd w:val="clear" w:color="auto" w:fill="auto"/>
            <w:vAlign w:val="bottom"/>
            <w:hideMark/>
          </w:tcPr>
          <w:p w14:paraId="28C1F8F2"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8</w:t>
            </w:r>
          </w:p>
        </w:tc>
        <w:tc>
          <w:tcPr>
            <w:tcW w:w="744" w:type="dxa"/>
            <w:tcBorders>
              <w:top w:val="nil"/>
              <w:left w:val="nil"/>
              <w:bottom w:val="single" w:sz="8" w:space="0" w:color="auto"/>
              <w:right w:val="single" w:sz="8" w:space="0" w:color="auto"/>
            </w:tcBorders>
            <w:shd w:val="clear" w:color="auto" w:fill="auto"/>
            <w:vAlign w:val="bottom"/>
            <w:hideMark/>
          </w:tcPr>
          <w:p w14:paraId="28C1F8F3"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14:paraId="28C1F8F4"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22</w:t>
            </w:r>
          </w:p>
        </w:tc>
        <w:tc>
          <w:tcPr>
            <w:tcW w:w="744" w:type="dxa"/>
            <w:tcBorders>
              <w:top w:val="nil"/>
              <w:left w:val="nil"/>
              <w:bottom w:val="single" w:sz="8" w:space="0" w:color="auto"/>
              <w:right w:val="single" w:sz="8" w:space="0" w:color="auto"/>
            </w:tcBorders>
            <w:shd w:val="clear" w:color="auto" w:fill="auto"/>
            <w:vAlign w:val="bottom"/>
            <w:hideMark/>
          </w:tcPr>
          <w:p w14:paraId="28C1F8F5"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805" w:type="dxa"/>
            <w:tcBorders>
              <w:top w:val="nil"/>
              <w:left w:val="nil"/>
              <w:bottom w:val="single" w:sz="8" w:space="0" w:color="auto"/>
              <w:right w:val="single" w:sz="8" w:space="0" w:color="auto"/>
            </w:tcBorders>
            <w:shd w:val="clear" w:color="auto" w:fill="auto"/>
            <w:vAlign w:val="bottom"/>
            <w:hideMark/>
          </w:tcPr>
          <w:p w14:paraId="28C1F8F6"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18</w:t>
            </w:r>
          </w:p>
        </w:tc>
        <w:tc>
          <w:tcPr>
            <w:tcW w:w="705" w:type="dxa"/>
            <w:tcBorders>
              <w:top w:val="nil"/>
              <w:left w:val="nil"/>
              <w:bottom w:val="single" w:sz="8" w:space="0" w:color="auto"/>
              <w:right w:val="single" w:sz="8" w:space="0" w:color="auto"/>
            </w:tcBorders>
            <w:shd w:val="clear" w:color="auto" w:fill="auto"/>
            <w:vAlign w:val="bottom"/>
            <w:hideMark/>
          </w:tcPr>
          <w:p w14:paraId="28C1F8F7"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839" w:type="dxa"/>
            <w:tcBorders>
              <w:top w:val="nil"/>
              <w:left w:val="nil"/>
              <w:bottom w:val="single" w:sz="8" w:space="0" w:color="auto"/>
              <w:right w:val="single" w:sz="8" w:space="0" w:color="auto"/>
            </w:tcBorders>
            <w:shd w:val="clear" w:color="auto" w:fill="auto"/>
            <w:vAlign w:val="bottom"/>
            <w:hideMark/>
          </w:tcPr>
          <w:p w14:paraId="28C1F8F8"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11</w:t>
            </w:r>
          </w:p>
        </w:tc>
        <w:tc>
          <w:tcPr>
            <w:tcW w:w="727" w:type="dxa"/>
            <w:tcBorders>
              <w:top w:val="nil"/>
              <w:left w:val="nil"/>
              <w:bottom w:val="single" w:sz="8" w:space="0" w:color="auto"/>
              <w:right w:val="single" w:sz="8" w:space="0" w:color="auto"/>
            </w:tcBorders>
            <w:shd w:val="clear" w:color="auto" w:fill="auto"/>
            <w:vAlign w:val="bottom"/>
            <w:hideMark/>
          </w:tcPr>
          <w:p w14:paraId="28C1F8F9"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87" w:type="dxa"/>
            <w:tcBorders>
              <w:top w:val="nil"/>
              <w:left w:val="nil"/>
              <w:bottom w:val="single" w:sz="8" w:space="0" w:color="auto"/>
              <w:right w:val="single" w:sz="8" w:space="0" w:color="auto"/>
            </w:tcBorders>
            <w:shd w:val="clear" w:color="auto" w:fill="auto"/>
            <w:vAlign w:val="bottom"/>
            <w:hideMark/>
          </w:tcPr>
          <w:p w14:paraId="28C1F8FA"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15</w:t>
            </w:r>
          </w:p>
        </w:tc>
        <w:tc>
          <w:tcPr>
            <w:tcW w:w="705" w:type="dxa"/>
            <w:tcBorders>
              <w:top w:val="nil"/>
              <w:left w:val="nil"/>
              <w:bottom w:val="single" w:sz="8" w:space="0" w:color="auto"/>
              <w:right w:val="single" w:sz="8" w:space="0" w:color="auto"/>
            </w:tcBorders>
            <w:shd w:val="clear" w:color="auto" w:fill="auto"/>
            <w:vAlign w:val="bottom"/>
            <w:hideMark/>
          </w:tcPr>
          <w:p w14:paraId="28C1F8FB"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r>
      <w:tr w:rsidR="002222D1" w:rsidRPr="00D24136" w14:paraId="28C1F912" w14:textId="77777777" w:rsidTr="00F15F50">
        <w:trPr>
          <w:trHeight w:val="300"/>
        </w:trPr>
        <w:tc>
          <w:tcPr>
            <w:tcW w:w="557" w:type="dxa"/>
            <w:shd w:val="clear" w:color="auto" w:fill="auto"/>
            <w:vAlign w:val="center"/>
            <w:hideMark/>
          </w:tcPr>
          <w:p w14:paraId="28C1F8FD" w14:textId="77777777" w:rsidR="002222D1" w:rsidRPr="00D24136" w:rsidRDefault="002222D1"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973" w:type="dxa"/>
            <w:shd w:val="clear" w:color="auto" w:fill="auto"/>
            <w:vAlign w:val="center"/>
            <w:hideMark/>
          </w:tcPr>
          <w:p w14:paraId="28C1F8FE" w14:textId="77777777" w:rsidR="002222D1" w:rsidRPr="00D24136" w:rsidRDefault="002222D1"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THPT</w:t>
            </w:r>
          </w:p>
        </w:tc>
        <w:tc>
          <w:tcPr>
            <w:tcW w:w="866" w:type="dxa"/>
            <w:tcBorders>
              <w:top w:val="nil"/>
              <w:left w:val="nil"/>
              <w:bottom w:val="single" w:sz="8" w:space="0" w:color="auto"/>
              <w:right w:val="single" w:sz="8" w:space="0" w:color="auto"/>
            </w:tcBorders>
            <w:shd w:val="clear" w:color="auto" w:fill="auto"/>
            <w:vAlign w:val="bottom"/>
          </w:tcPr>
          <w:p w14:paraId="28C1F8FF"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23</w:t>
            </w:r>
          </w:p>
        </w:tc>
        <w:tc>
          <w:tcPr>
            <w:tcW w:w="877" w:type="dxa"/>
            <w:tcBorders>
              <w:top w:val="nil"/>
              <w:left w:val="nil"/>
              <w:bottom w:val="single" w:sz="8" w:space="0" w:color="auto"/>
              <w:right w:val="single" w:sz="8" w:space="0" w:color="auto"/>
            </w:tcBorders>
            <w:shd w:val="clear" w:color="auto" w:fill="auto"/>
            <w:vAlign w:val="bottom"/>
            <w:hideMark/>
          </w:tcPr>
          <w:p w14:paraId="28C1F900"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23</w:t>
            </w:r>
          </w:p>
        </w:tc>
        <w:tc>
          <w:tcPr>
            <w:tcW w:w="744" w:type="dxa"/>
            <w:tcBorders>
              <w:top w:val="nil"/>
              <w:left w:val="nil"/>
              <w:bottom w:val="single" w:sz="8" w:space="0" w:color="auto"/>
              <w:right w:val="single" w:sz="8" w:space="0" w:color="auto"/>
            </w:tcBorders>
            <w:shd w:val="clear" w:color="auto" w:fill="auto"/>
            <w:vAlign w:val="bottom"/>
            <w:hideMark/>
          </w:tcPr>
          <w:p w14:paraId="28C1F901"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c>
          <w:tcPr>
            <w:tcW w:w="860" w:type="dxa"/>
            <w:tcBorders>
              <w:top w:val="nil"/>
              <w:left w:val="nil"/>
              <w:bottom w:val="single" w:sz="8" w:space="0" w:color="auto"/>
              <w:right w:val="single" w:sz="8" w:space="0" w:color="auto"/>
            </w:tcBorders>
            <w:shd w:val="clear" w:color="auto" w:fill="auto"/>
            <w:vAlign w:val="bottom"/>
            <w:hideMark/>
          </w:tcPr>
          <w:p w14:paraId="28C1F902"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4</w:t>
            </w:r>
          </w:p>
        </w:tc>
        <w:tc>
          <w:tcPr>
            <w:tcW w:w="705" w:type="dxa"/>
            <w:tcBorders>
              <w:top w:val="nil"/>
              <w:left w:val="nil"/>
              <w:bottom w:val="single" w:sz="8" w:space="0" w:color="auto"/>
              <w:right w:val="single" w:sz="8" w:space="0" w:color="auto"/>
            </w:tcBorders>
            <w:shd w:val="clear" w:color="auto" w:fill="auto"/>
            <w:vAlign w:val="bottom"/>
            <w:hideMark/>
          </w:tcPr>
          <w:p w14:paraId="28C1F903"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14:paraId="28C1F904"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2</w:t>
            </w:r>
          </w:p>
        </w:tc>
        <w:tc>
          <w:tcPr>
            <w:tcW w:w="705" w:type="dxa"/>
            <w:tcBorders>
              <w:top w:val="nil"/>
              <w:left w:val="nil"/>
              <w:bottom w:val="single" w:sz="8" w:space="0" w:color="auto"/>
              <w:right w:val="single" w:sz="8" w:space="0" w:color="auto"/>
            </w:tcBorders>
            <w:shd w:val="clear" w:color="auto" w:fill="auto"/>
            <w:vAlign w:val="bottom"/>
            <w:hideMark/>
          </w:tcPr>
          <w:p w14:paraId="28C1F905"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14:paraId="28C1F906"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2</w:t>
            </w:r>
          </w:p>
        </w:tc>
        <w:tc>
          <w:tcPr>
            <w:tcW w:w="705" w:type="dxa"/>
            <w:tcBorders>
              <w:top w:val="nil"/>
              <w:left w:val="nil"/>
              <w:bottom w:val="single" w:sz="8" w:space="0" w:color="auto"/>
              <w:right w:val="single" w:sz="8" w:space="0" w:color="auto"/>
            </w:tcBorders>
            <w:shd w:val="clear" w:color="auto" w:fill="auto"/>
            <w:vAlign w:val="bottom"/>
            <w:hideMark/>
          </w:tcPr>
          <w:p w14:paraId="28C1F907"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87" w:type="dxa"/>
            <w:tcBorders>
              <w:top w:val="nil"/>
              <w:left w:val="nil"/>
              <w:bottom w:val="single" w:sz="8" w:space="0" w:color="auto"/>
              <w:right w:val="single" w:sz="8" w:space="0" w:color="auto"/>
            </w:tcBorders>
            <w:shd w:val="clear" w:color="auto" w:fill="auto"/>
            <w:vAlign w:val="bottom"/>
            <w:hideMark/>
          </w:tcPr>
          <w:p w14:paraId="28C1F908"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4</w:t>
            </w:r>
          </w:p>
        </w:tc>
        <w:tc>
          <w:tcPr>
            <w:tcW w:w="744" w:type="dxa"/>
            <w:tcBorders>
              <w:top w:val="nil"/>
              <w:left w:val="nil"/>
              <w:bottom w:val="single" w:sz="8" w:space="0" w:color="auto"/>
              <w:right w:val="single" w:sz="8" w:space="0" w:color="auto"/>
            </w:tcBorders>
            <w:shd w:val="clear" w:color="auto" w:fill="auto"/>
            <w:vAlign w:val="bottom"/>
            <w:hideMark/>
          </w:tcPr>
          <w:p w14:paraId="28C1F909"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14:paraId="28C1F90A"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3</w:t>
            </w:r>
          </w:p>
        </w:tc>
        <w:tc>
          <w:tcPr>
            <w:tcW w:w="744" w:type="dxa"/>
            <w:tcBorders>
              <w:top w:val="nil"/>
              <w:left w:val="nil"/>
              <w:bottom w:val="single" w:sz="8" w:space="0" w:color="auto"/>
              <w:right w:val="single" w:sz="8" w:space="0" w:color="auto"/>
            </w:tcBorders>
            <w:shd w:val="clear" w:color="auto" w:fill="auto"/>
            <w:vAlign w:val="bottom"/>
            <w:hideMark/>
          </w:tcPr>
          <w:p w14:paraId="28C1F90B"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805" w:type="dxa"/>
            <w:tcBorders>
              <w:top w:val="nil"/>
              <w:left w:val="nil"/>
              <w:bottom w:val="single" w:sz="8" w:space="0" w:color="auto"/>
              <w:right w:val="single" w:sz="8" w:space="0" w:color="auto"/>
            </w:tcBorders>
            <w:shd w:val="clear" w:color="auto" w:fill="auto"/>
            <w:vAlign w:val="bottom"/>
            <w:hideMark/>
          </w:tcPr>
          <w:p w14:paraId="28C1F90C"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3</w:t>
            </w:r>
          </w:p>
        </w:tc>
        <w:tc>
          <w:tcPr>
            <w:tcW w:w="705" w:type="dxa"/>
            <w:tcBorders>
              <w:top w:val="nil"/>
              <w:left w:val="nil"/>
              <w:bottom w:val="single" w:sz="8" w:space="0" w:color="auto"/>
              <w:right w:val="single" w:sz="8" w:space="0" w:color="auto"/>
            </w:tcBorders>
            <w:shd w:val="clear" w:color="auto" w:fill="auto"/>
            <w:vAlign w:val="bottom"/>
            <w:hideMark/>
          </w:tcPr>
          <w:p w14:paraId="28C1F90D"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839" w:type="dxa"/>
            <w:tcBorders>
              <w:top w:val="nil"/>
              <w:left w:val="nil"/>
              <w:bottom w:val="single" w:sz="8" w:space="0" w:color="auto"/>
              <w:right w:val="single" w:sz="8" w:space="0" w:color="auto"/>
            </w:tcBorders>
            <w:shd w:val="clear" w:color="auto" w:fill="auto"/>
            <w:vAlign w:val="bottom"/>
            <w:hideMark/>
          </w:tcPr>
          <w:p w14:paraId="28C1F90E"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2</w:t>
            </w:r>
          </w:p>
        </w:tc>
        <w:tc>
          <w:tcPr>
            <w:tcW w:w="727" w:type="dxa"/>
            <w:tcBorders>
              <w:top w:val="nil"/>
              <w:left w:val="nil"/>
              <w:bottom w:val="single" w:sz="8" w:space="0" w:color="auto"/>
              <w:right w:val="single" w:sz="8" w:space="0" w:color="auto"/>
            </w:tcBorders>
            <w:shd w:val="clear" w:color="auto" w:fill="auto"/>
            <w:vAlign w:val="bottom"/>
            <w:hideMark/>
          </w:tcPr>
          <w:p w14:paraId="28C1F90F"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87" w:type="dxa"/>
            <w:tcBorders>
              <w:top w:val="nil"/>
              <w:left w:val="nil"/>
              <w:bottom w:val="single" w:sz="8" w:space="0" w:color="auto"/>
              <w:right w:val="single" w:sz="8" w:space="0" w:color="auto"/>
            </w:tcBorders>
            <w:shd w:val="clear" w:color="auto" w:fill="auto"/>
            <w:vAlign w:val="bottom"/>
            <w:hideMark/>
          </w:tcPr>
          <w:p w14:paraId="28C1F910"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3</w:t>
            </w:r>
          </w:p>
        </w:tc>
        <w:tc>
          <w:tcPr>
            <w:tcW w:w="705" w:type="dxa"/>
            <w:tcBorders>
              <w:top w:val="nil"/>
              <w:left w:val="nil"/>
              <w:bottom w:val="single" w:sz="8" w:space="0" w:color="auto"/>
              <w:right w:val="single" w:sz="8" w:space="0" w:color="auto"/>
            </w:tcBorders>
            <w:shd w:val="clear" w:color="auto" w:fill="auto"/>
            <w:vAlign w:val="bottom"/>
            <w:hideMark/>
          </w:tcPr>
          <w:p w14:paraId="28C1F911"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r>
      <w:tr w:rsidR="002222D1" w:rsidRPr="00D24136" w14:paraId="28C1F928" w14:textId="77777777" w:rsidTr="00F15F50">
        <w:trPr>
          <w:trHeight w:val="789"/>
        </w:trPr>
        <w:tc>
          <w:tcPr>
            <w:tcW w:w="557" w:type="dxa"/>
            <w:shd w:val="clear" w:color="auto" w:fill="auto"/>
            <w:vAlign w:val="center"/>
            <w:hideMark/>
          </w:tcPr>
          <w:p w14:paraId="28C1F913" w14:textId="77777777" w:rsidR="002222D1" w:rsidRPr="00D24136" w:rsidRDefault="002222D1"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w:t>
            </w:r>
          </w:p>
        </w:tc>
        <w:tc>
          <w:tcPr>
            <w:tcW w:w="973" w:type="dxa"/>
            <w:shd w:val="clear" w:color="auto" w:fill="auto"/>
            <w:vAlign w:val="center"/>
            <w:hideMark/>
          </w:tcPr>
          <w:p w14:paraId="28C1F914" w14:textId="77777777" w:rsidR="002222D1" w:rsidRPr="00D24136" w:rsidRDefault="002222D1"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Nghề nghiệp</w:t>
            </w:r>
          </w:p>
        </w:tc>
        <w:tc>
          <w:tcPr>
            <w:tcW w:w="866" w:type="dxa"/>
            <w:tcBorders>
              <w:top w:val="nil"/>
              <w:left w:val="nil"/>
              <w:bottom w:val="single" w:sz="8" w:space="0" w:color="auto"/>
              <w:right w:val="single" w:sz="8" w:space="0" w:color="auto"/>
            </w:tcBorders>
            <w:shd w:val="clear" w:color="auto" w:fill="auto"/>
            <w:vAlign w:val="bottom"/>
          </w:tcPr>
          <w:p w14:paraId="28C1F915"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12</w:t>
            </w:r>
          </w:p>
        </w:tc>
        <w:tc>
          <w:tcPr>
            <w:tcW w:w="877" w:type="dxa"/>
            <w:tcBorders>
              <w:top w:val="nil"/>
              <w:left w:val="nil"/>
              <w:bottom w:val="single" w:sz="8" w:space="0" w:color="auto"/>
              <w:right w:val="single" w:sz="8" w:space="0" w:color="auto"/>
            </w:tcBorders>
            <w:shd w:val="clear" w:color="auto" w:fill="auto"/>
            <w:vAlign w:val="bottom"/>
            <w:hideMark/>
          </w:tcPr>
          <w:p w14:paraId="28C1F916"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8</w:t>
            </w:r>
          </w:p>
        </w:tc>
        <w:tc>
          <w:tcPr>
            <w:tcW w:w="744" w:type="dxa"/>
            <w:tcBorders>
              <w:top w:val="nil"/>
              <w:left w:val="nil"/>
              <w:bottom w:val="single" w:sz="8" w:space="0" w:color="auto"/>
              <w:right w:val="single" w:sz="8" w:space="0" w:color="auto"/>
            </w:tcBorders>
            <w:shd w:val="clear" w:color="auto" w:fill="auto"/>
            <w:vAlign w:val="bottom"/>
            <w:hideMark/>
          </w:tcPr>
          <w:p w14:paraId="28C1F917"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4</w:t>
            </w:r>
          </w:p>
        </w:tc>
        <w:tc>
          <w:tcPr>
            <w:tcW w:w="860" w:type="dxa"/>
            <w:tcBorders>
              <w:top w:val="nil"/>
              <w:left w:val="nil"/>
              <w:bottom w:val="single" w:sz="8" w:space="0" w:color="auto"/>
              <w:right w:val="single" w:sz="8" w:space="0" w:color="auto"/>
            </w:tcBorders>
            <w:shd w:val="clear" w:color="auto" w:fill="auto"/>
            <w:vAlign w:val="bottom"/>
            <w:hideMark/>
          </w:tcPr>
          <w:p w14:paraId="28C1F918"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1</w:t>
            </w:r>
          </w:p>
        </w:tc>
        <w:tc>
          <w:tcPr>
            <w:tcW w:w="705" w:type="dxa"/>
            <w:tcBorders>
              <w:top w:val="nil"/>
              <w:left w:val="nil"/>
              <w:bottom w:val="single" w:sz="8" w:space="0" w:color="auto"/>
              <w:right w:val="single" w:sz="8" w:space="0" w:color="auto"/>
            </w:tcBorders>
            <w:shd w:val="clear" w:color="auto" w:fill="auto"/>
            <w:vAlign w:val="bottom"/>
            <w:hideMark/>
          </w:tcPr>
          <w:p w14:paraId="28C1F919"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14:paraId="28C1F91A"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1</w:t>
            </w:r>
          </w:p>
        </w:tc>
        <w:tc>
          <w:tcPr>
            <w:tcW w:w="705" w:type="dxa"/>
            <w:tcBorders>
              <w:top w:val="nil"/>
              <w:left w:val="nil"/>
              <w:bottom w:val="single" w:sz="8" w:space="0" w:color="auto"/>
              <w:right w:val="single" w:sz="8" w:space="0" w:color="auto"/>
            </w:tcBorders>
            <w:shd w:val="clear" w:color="auto" w:fill="auto"/>
            <w:vAlign w:val="bottom"/>
            <w:hideMark/>
          </w:tcPr>
          <w:p w14:paraId="28C1F91B"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14:paraId="28C1F91C"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w:t>
            </w:r>
          </w:p>
        </w:tc>
        <w:tc>
          <w:tcPr>
            <w:tcW w:w="705" w:type="dxa"/>
            <w:tcBorders>
              <w:top w:val="nil"/>
              <w:left w:val="nil"/>
              <w:bottom w:val="single" w:sz="8" w:space="0" w:color="auto"/>
              <w:right w:val="single" w:sz="8" w:space="0" w:color="auto"/>
            </w:tcBorders>
            <w:shd w:val="clear" w:color="auto" w:fill="auto"/>
            <w:vAlign w:val="bottom"/>
            <w:hideMark/>
          </w:tcPr>
          <w:p w14:paraId="28C1F91D"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2</w:t>
            </w:r>
          </w:p>
        </w:tc>
        <w:tc>
          <w:tcPr>
            <w:tcW w:w="787" w:type="dxa"/>
            <w:tcBorders>
              <w:top w:val="nil"/>
              <w:left w:val="nil"/>
              <w:bottom w:val="single" w:sz="8" w:space="0" w:color="auto"/>
              <w:right w:val="single" w:sz="8" w:space="0" w:color="auto"/>
            </w:tcBorders>
            <w:shd w:val="clear" w:color="auto" w:fill="auto"/>
            <w:vAlign w:val="bottom"/>
            <w:hideMark/>
          </w:tcPr>
          <w:p w14:paraId="28C1F91E"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w:t>
            </w:r>
          </w:p>
        </w:tc>
        <w:tc>
          <w:tcPr>
            <w:tcW w:w="744" w:type="dxa"/>
            <w:tcBorders>
              <w:top w:val="nil"/>
              <w:left w:val="nil"/>
              <w:bottom w:val="single" w:sz="8" w:space="0" w:color="auto"/>
              <w:right w:val="single" w:sz="8" w:space="0" w:color="auto"/>
            </w:tcBorders>
            <w:shd w:val="clear" w:color="auto" w:fill="auto"/>
            <w:vAlign w:val="bottom"/>
            <w:hideMark/>
          </w:tcPr>
          <w:p w14:paraId="28C1F91F"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2</w:t>
            </w:r>
          </w:p>
        </w:tc>
        <w:tc>
          <w:tcPr>
            <w:tcW w:w="776" w:type="dxa"/>
            <w:tcBorders>
              <w:top w:val="nil"/>
              <w:left w:val="nil"/>
              <w:bottom w:val="single" w:sz="8" w:space="0" w:color="auto"/>
              <w:right w:val="single" w:sz="8" w:space="0" w:color="auto"/>
            </w:tcBorders>
            <w:shd w:val="clear" w:color="auto" w:fill="auto"/>
            <w:vAlign w:val="bottom"/>
            <w:hideMark/>
          </w:tcPr>
          <w:p w14:paraId="28C1F920"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w:t>
            </w:r>
          </w:p>
        </w:tc>
        <w:tc>
          <w:tcPr>
            <w:tcW w:w="744" w:type="dxa"/>
            <w:tcBorders>
              <w:top w:val="nil"/>
              <w:left w:val="nil"/>
              <w:bottom w:val="single" w:sz="8" w:space="0" w:color="auto"/>
              <w:right w:val="single" w:sz="8" w:space="0" w:color="auto"/>
            </w:tcBorders>
            <w:shd w:val="clear" w:color="auto" w:fill="auto"/>
            <w:vAlign w:val="bottom"/>
            <w:hideMark/>
          </w:tcPr>
          <w:p w14:paraId="28C1F921"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805" w:type="dxa"/>
            <w:tcBorders>
              <w:top w:val="nil"/>
              <w:left w:val="nil"/>
              <w:bottom w:val="single" w:sz="8" w:space="0" w:color="auto"/>
              <w:right w:val="single" w:sz="8" w:space="0" w:color="auto"/>
            </w:tcBorders>
            <w:shd w:val="clear" w:color="auto" w:fill="auto"/>
            <w:vAlign w:val="bottom"/>
            <w:hideMark/>
          </w:tcPr>
          <w:p w14:paraId="28C1F922"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w:t>
            </w:r>
          </w:p>
        </w:tc>
        <w:tc>
          <w:tcPr>
            <w:tcW w:w="705" w:type="dxa"/>
            <w:tcBorders>
              <w:top w:val="nil"/>
              <w:left w:val="nil"/>
              <w:bottom w:val="single" w:sz="8" w:space="0" w:color="auto"/>
              <w:right w:val="single" w:sz="8" w:space="0" w:color="auto"/>
            </w:tcBorders>
            <w:shd w:val="clear" w:color="auto" w:fill="auto"/>
            <w:vAlign w:val="bottom"/>
            <w:hideMark/>
          </w:tcPr>
          <w:p w14:paraId="28C1F923"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839" w:type="dxa"/>
            <w:tcBorders>
              <w:top w:val="nil"/>
              <w:left w:val="nil"/>
              <w:bottom w:val="single" w:sz="8" w:space="0" w:color="auto"/>
              <w:right w:val="single" w:sz="8" w:space="0" w:color="auto"/>
            </w:tcBorders>
            <w:shd w:val="clear" w:color="auto" w:fill="auto"/>
            <w:vAlign w:val="bottom"/>
            <w:hideMark/>
          </w:tcPr>
          <w:p w14:paraId="28C1F924"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1</w:t>
            </w:r>
          </w:p>
        </w:tc>
        <w:tc>
          <w:tcPr>
            <w:tcW w:w="727" w:type="dxa"/>
            <w:tcBorders>
              <w:top w:val="nil"/>
              <w:left w:val="nil"/>
              <w:bottom w:val="single" w:sz="8" w:space="0" w:color="auto"/>
              <w:right w:val="single" w:sz="8" w:space="0" w:color="auto"/>
            </w:tcBorders>
            <w:shd w:val="clear" w:color="auto" w:fill="auto"/>
            <w:vAlign w:val="bottom"/>
            <w:hideMark/>
          </w:tcPr>
          <w:p w14:paraId="28C1F925"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87" w:type="dxa"/>
            <w:tcBorders>
              <w:top w:val="nil"/>
              <w:left w:val="nil"/>
              <w:bottom w:val="single" w:sz="8" w:space="0" w:color="auto"/>
              <w:right w:val="single" w:sz="8" w:space="0" w:color="auto"/>
            </w:tcBorders>
            <w:shd w:val="clear" w:color="auto" w:fill="auto"/>
            <w:vAlign w:val="bottom"/>
            <w:hideMark/>
          </w:tcPr>
          <w:p w14:paraId="28C1F926"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1</w:t>
            </w:r>
          </w:p>
        </w:tc>
        <w:tc>
          <w:tcPr>
            <w:tcW w:w="705" w:type="dxa"/>
            <w:tcBorders>
              <w:top w:val="nil"/>
              <w:left w:val="nil"/>
              <w:bottom w:val="single" w:sz="8" w:space="0" w:color="auto"/>
              <w:right w:val="single" w:sz="8" w:space="0" w:color="auto"/>
            </w:tcBorders>
            <w:shd w:val="clear" w:color="auto" w:fill="auto"/>
            <w:vAlign w:val="bottom"/>
            <w:hideMark/>
          </w:tcPr>
          <w:p w14:paraId="28C1F927"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r>
      <w:tr w:rsidR="002222D1" w:rsidRPr="00D24136" w14:paraId="28C1F93E" w14:textId="77777777" w:rsidTr="00F15F50">
        <w:trPr>
          <w:trHeight w:val="765"/>
        </w:trPr>
        <w:tc>
          <w:tcPr>
            <w:tcW w:w="557" w:type="dxa"/>
            <w:shd w:val="clear" w:color="auto" w:fill="auto"/>
            <w:vAlign w:val="center"/>
            <w:hideMark/>
          </w:tcPr>
          <w:p w14:paraId="28C1F929" w14:textId="77777777" w:rsidR="002222D1" w:rsidRPr="00D24136" w:rsidRDefault="002222D1"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w:t>
            </w:r>
          </w:p>
        </w:tc>
        <w:tc>
          <w:tcPr>
            <w:tcW w:w="973" w:type="dxa"/>
            <w:shd w:val="clear" w:color="auto" w:fill="auto"/>
            <w:vAlign w:val="center"/>
            <w:hideMark/>
          </w:tcPr>
          <w:p w14:paraId="28C1F92A" w14:textId="77777777" w:rsidR="002222D1" w:rsidRPr="00D24136" w:rsidRDefault="002222D1"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chuyên nghiệp</w:t>
            </w:r>
          </w:p>
        </w:tc>
        <w:tc>
          <w:tcPr>
            <w:tcW w:w="866" w:type="dxa"/>
            <w:tcBorders>
              <w:top w:val="nil"/>
              <w:left w:val="nil"/>
              <w:bottom w:val="single" w:sz="8" w:space="0" w:color="auto"/>
              <w:right w:val="single" w:sz="8" w:space="0" w:color="auto"/>
            </w:tcBorders>
            <w:shd w:val="clear" w:color="auto" w:fill="auto"/>
            <w:vAlign w:val="bottom"/>
          </w:tcPr>
          <w:p w14:paraId="28C1F92B" w14:textId="77777777"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1</w:t>
            </w:r>
          </w:p>
        </w:tc>
        <w:tc>
          <w:tcPr>
            <w:tcW w:w="877" w:type="dxa"/>
            <w:tcBorders>
              <w:top w:val="nil"/>
              <w:left w:val="nil"/>
              <w:bottom w:val="single" w:sz="8" w:space="0" w:color="auto"/>
              <w:right w:val="single" w:sz="8" w:space="0" w:color="auto"/>
            </w:tcBorders>
            <w:shd w:val="clear" w:color="auto" w:fill="auto"/>
            <w:vAlign w:val="bottom"/>
            <w:hideMark/>
          </w:tcPr>
          <w:p w14:paraId="28C1F92C"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w:t>
            </w:r>
          </w:p>
        </w:tc>
        <w:tc>
          <w:tcPr>
            <w:tcW w:w="744" w:type="dxa"/>
            <w:tcBorders>
              <w:top w:val="nil"/>
              <w:left w:val="nil"/>
              <w:bottom w:val="single" w:sz="8" w:space="0" w:color="auto"/>
              <w:right w:val="single" w:sz="8" w:space="0" w:color="auto"/>
            </w:tcBorders>
            <w:shd w:val="clear" w:color="auto" w:fill="auto"/>
            <w:vAlign w:val="bottom"/>
            <w:hideMark/>
          </w:tcPr>
          <w:p w14:paraId="28C1F92D"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c>
          <w:tcPr>
            <w:tcW w:w="860" w:type="dxa"/>
            <w:tcBorders>
              <w:top w:val="nil"/>
              <w:left w:val="nil"/>
              <w:bottom w:val="single" w:sz="8" w:space="0" w:color="auto"/>
              <w:right w:val="single" w:sz="8" w:space="0" w:color="auto"/>
            </w:tcBorders>
            <w:shd w:val="clear" w:color="auto" w:fill="auto"/>
            <w:vAlign w:val="bottom"/>
            <w:hideMark/>
          </w:tcPr>
          <w:p w14:paraId="28C1F92E"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05" w:type="dxa"/>
            <w:tcBorders>
              <w:top w:val="nil"/>
              <w:left w:val="nil"/>
              <w:bottom w:val="single" w:sz="8" w:space="0" w:color="auto"/>
              <w:right w:val="single" w:sz="8" w:space="0" w:color="auto"/>
            </w:tcBorders>
            <w:shd w:val="clear" w:color="auto" w:fill="auto"/>
            <w:vAlign w:val="bottom"/>
            <w:hideMark/>
          </w:tcPr>
          <w:p w14:paraId="28C1F92F"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14:paraId="28C1F930"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05" w:type="dxa"/>
            <w:tcBorders>
              <w:top w:val="nil"/>
              <w:left w:val="nil"/>
              <w:bottom w:val="single" w:sz="8" w:space="0" w:color="auto"/>
              <w:right w:val="single" w:sz="8" w:space="0" w:color="auto"/>
            </w:tcBorders>
            <w:shd w:val="clear" w:color="auto" w:fill="auto"/>
            <w:vAlign w:val="bottom"/>
            <w:hideMark/>
          </w:tcPr>
          <w:p w14:paraId="28C1F931"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14:paraId="28C1F932"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c>
          <w:tcPr>
            <w:tcW w:w="705" w:type="dxa"/>
            <w:tcBorders>
              <w:top w:val="nil"/>
              <w:left w:val="nil"/>
              <w:bottom w:val="single" w:sz="8" w:space="0" w:color="auto"/>
              <w:right w:val="single" w:sz="8" w:space="0" w:color="auto"/>
            </w:tcBorders>
            <w:shd w:val="clear" w:color="auto" w:fill="auto"/>
            <w:vAlign w:val="bottom"/>
            <w:hideMark/>
          </w:tcPr>
          <w:p w14:paraId="28C1F933"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87" w:type="dxa"/>
            <w:tcBorders>
              <w:top w:val="nil"/>
              <w:left w:val="nil"/>
              <w:bottom w:val="single" w:sz="8" w:space="0" w:color="auto"/>
              <w:right w:val="single" w:sz="8" w:space="0" w:color="auto"/>
            </w:tcBorders>
            <w:shd w:val="clear" w:color="auto" w:fill="auto"/>
            <w:vAlign w:val="bottom"/>
            <w:hideMark/>
          </w:tcPr>
          <w:p w14:paraId="28C1F934"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w:t>
            </w:r>
          </w:p>
        </w:tc>
        <w:tc>
          <w:tcPr>
            <w:tcW w:w="744" w:type="dxa"/>
            <w:tcBorders>
              <w:top w:val="nil"/>
              <w:left w:val="nil"/>
              <w:bottom w:val="single" w:sz="8" w:space="0" w:color="auto"/>
              <w:right w:val="single" w:sz="8" w:space="0" w:color="auto"/>
            </w:tcBorders>
            <w:shd w:val="clear" w:color="auto" w:fill="auto"/>
            <w:vAlign w:val="bottom"/>
            <w:hideMark/>
          </w:tcPr>
          <w:p w14:paraId="28C1F935"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14:paraId="28C1F936"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c>
          <w:tcPr>
            <w:tcW w:w="744" w:type="dxa"/>
            <w:tcBorders>
              <w:top w:val="nil"/>
              <w:left w:val="nil"/>
              <w:bottom w:val="single" w:sz="8" w:space="0" w:color="auto"/>
              <w:right w:val="single" w:sz="8" w:space="0" w:color="auto"/>
            </w:tcBorders>
            <w:shd w:val="clear" w:color="auto" w:fill="auto"/>
            <w:vAlign w:val="bottom"/>
            <w:hideMark/>
          </w:tcPr>
          <w:p w14:paraId="28C1F937"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805" w:type="dxa"/>
            <w:tcBorders>
              <w:top w:val="nil"/>
              <w:left w:val="nil"/>
              <w:bottom w:val="single" w:sz="8" w:space="0" w:color="auto"/>
              <w:right w:val="single" w:sz="8" w:space="0" w:color="auto"/>
            </w:tcBorders>
            <w:shd w:val="clear" w:color="auto" w:fill="auto"/>
            <w:vAlign w:val="bottom"/>
            <w:hideMark/>
          </w:tcPr>
          <w:p w14:paraId="28C1F938"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c>
          <w:tcPr>
            <w:tcW w:w="705" w:type="dxa"/>
            <w:tcBorders>
              <w:top w:val="nil"/>
              <w:left w:val="nil"/>
              <w:bottom w:val="single" w:sz="8" w:space="0" w:color="auto"/>
              <w:right w:val="single" w:sz="8" w:space="0" w:color="auto"/>
            </w:tcBorders>
            <w:shd w:val="clear" w:color="auto" w:fill="auto"/>
            <w:vAlign w:val="bottom"/>
            <w:hideMark/>
          </w:tcPr>
          <w:p w14:paraId="28C1F939"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839" w:type="dxa"/>
            <w:tcBorders>
              <w:top w:val="nil"/>
              <w:left w:val="nil"/>
              <w:bottom w:val="single" w:sz="8" w:space="0" w:color="auto"/>
              <w:right w:val="single" w:sz="8" w:space="0" w:color="auto"/>
            </w:tcBorders>
            <w:shd w:val="clear" w:color="auto" w:fill="auto"/>
            <w:vAlign w:val="bottom"/>
            <w:hideMark/>
          </w:tcPr>
          <w:p w14:paraId="28C1F93A"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27" w:type="dxa"/>
            <w:tcBorders>
              <w:top w:val="nil"/>
              <w:left w:val="nil"/>
              <w:bottom w:val="single" w:sz="8" w:space="0" w:color="auto"/>
              <w:right w:val="single" w:sz="8" w:space="0" w:color="auto"/>
            </w:tcBorders>
            <w:shd w:val="clear" w:color="auto" w:fill="auto"/>
            <w:vAlign w:val="bottom"/>
            <w:hideMark/>
          </w:tcPr>
          <w:p w14:paraId="28C1F93B"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87" w:type="dxa"/>
            <w:tcBorders>
              <w:top w:val="nil"/>
              <w:left w:val="nil"/>
              <w:bottom w:val="single" w:sz="8" w:space="0" w:color="auto"/>
              <w:right w:val="single" w:sz="8" w:space="0" w:color="auto"/>
            </w:tcBorders>
            <w:shd w:val="clear" w:color="auto" w:fill="auto"/>
            <w:vAlign w:val="bottom"/>
            <w:hideMark/>
          </w:tcPr>
          <w:p w14:paraId="28C1F93C"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05" w:type="dxa"/>
            <w:tcBorders>
              <w:top w:val="nil"/>
              <w:left w:val="nil"/>
              <w:bottom w:val="single" w:sz="8" w:space="0" w:color="auto"/>
              <w:right w:val="single" w:sz="8" w:space="0" w:color="auto"/>
            </w:tcBorders>
            <w:shd w:val="clear" w:color="auto" w:fill="auto"/>
            <w:vAlign w:val="bottom"/>
            <w:hideMark/>
          </w:tcPr>
          <w:p w14:paraId="28C1F93D" w14:textId="77777777"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r>
      <w:tr w:rsidR="00D24136" w:rsidRPr="00D24136" w14:paraId="28C1F954" w14:textId="77777777" w:rsidTr="005D484E">
        <w:trPr>
          <w:trHeight w:val="510"/>
        </w:trPr>
        <w:tc>
          <w:tcPr>
            <w:tcW w:w="557" w:type="dxa"/>
            <w:shd w:val="clear" w:color="auto" w:fill="auto"/>
            <w:vAlign w:val="center"/>
            <w:hideMark/>
          </w:tcPr>
          <w:p w14:paraId="28C1F93F" w14:textId="77777777" w:rsidR="009B71E3" w:rsidRPr="00D24136" w:rsidRDefault="009B71E3" w:rsidP="009B71E3">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II</w:t>
            </w:r>
          </w:p>
        </w:tc>
        <w:tc>
          <w:tcPr>
            <w:tcW w:w="973" w:type="dxa"/>
            <w:shd w:val="clear" w:color="auto" w:fill="auto"/>
            <w:vAlign w:val="center"/>
            <w:hideMark/>
          </w:tcPr>
          <w:p w14:paraId="28C1F940" w14:textId="77777777" w:rsidR="009B71E3" w:rsidRPr="00D24136" w:rsidRDefault="009B71E3" w:rsidP="009B71E3">
            <w:pP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Tổng số học sinh</w:t>
            </w:r>
          </w:p>
        </w:tc>
        <w:tc>
          <w:tcPr>
            <w:tcW w:w="866" w:type="dxa"/>
            <w:tcBorders>
              <w:top w:val="nil"/>
              <w:left w:val="nil"/>
              <w:bottom w:val="single" w:sz="8" w:space="0" w:color="auto"/>
              <w:right w:val="single" w:sz="8" w:space="0" w:color="auto"/>
            </w:tcBorders>
            <w:shd w:val="clear" w:color="auto" w:fill="auto"/>
            <w:vAlign w:val="center"/>
          </w:tcPr>
          <w:p w14:paraId="28C1F941" w14:textId="77777777" w:rsidR="009B71E3" w:rsidRPr="00D24136" w:rsidRDefault="009B71E3" w:rsidP="009B71E3">
            <w:pPr>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143.499</w:t>
            </w:r>
          </w:p>
        </w:tc>
        <w:tc>
          <w:tcPr>
            <w:tcW w:w="877" w:type="dxa"/>
            <w:tcBorders>
              <w:top w:val="nil"/>
              <w:left w:val="nil"/>
              <w:bottom w:val="single" w:sz="8" w:space="0" w:color="auto"/>
              <w:right w:val="single" w:sz="8" w:space="0" w:color="auto"/>
            </w:tcBorders>
            <w:shd w:val="clear" w:color="auto" w:fill="auto"/>
            <w:vAlign w:val="center"/>
            <w:hideMark/>
          </w:tcPr>
          <w:p w14:paraId="28C1F942"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140.820</w:t>
            </w:r>
          </w:p>
        </w:tc>
        <w:tc>
          <w:tcPr>
            <w:tcW w:w="744" w:type="dxa"/>
            <w:tcBorders>
              <w:top w:val="nil"/>
              <w:left w:val="nil"/>
              <w:bottom w:val="single" w:sz="8" w:space="0" w:color="auto"/>
              <w:right w:val="single" w:sz="8" w:space="0" w:color="auto"/>
            </w:tcBorders>
            <w:shd w:val="clear" w:color="auto" w:fill="auto"/>
            <w:vAlign w:val="center"/>
            <w:hideMark/>
          </w:tcPr>
          <w:p w14:paraId="28C1F943"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2.679</w:t>
            </w:r>
          </w:p>
        </w:tc>
        <w:tc>
          <w:tcPr>
            <w:tcW w:w="860" w:type="dxa"/>
            <w:tcBorders>
              <w:top w:val="nil"/>
              <w:left w:val="nil"/>
              <w:bottom w:val="single" w:sz="8" w:space="0" w:color="auto"/>
              <w:right w:val="single" w:sz="8" w:space="0" w:color="auto"/>
            </w:tcBorders>
            <w:shd w:val="clear" w:color="auto" w:fill="auto"/>
            <w:vAlign w:val="center"/>
            <w:hideMark/>
          </w:tcPr>
          <w:p w14:paraId="28C1F944"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18.336</w:t>
            </w:r>
          </w:p>
        </w:tc>
        <w:tc>
          <w:tcPr>
            <w:tcW w:w="705" w:type="dxa"/>
            <w:tcBorders>
              <w:top w:val="nil"/>
              <w:left w:val="nil"/>
              <w:bottom w:val="single" w:sz="8" w:space="0" w:color="auto"/>
              <w:right w:val="single" w:sz="8" w:space="0" w:color="auto"/>
            </w:tcBorders>
            <w:shd w:val="clear" w:color="auto" w:fill="auto"/>
            <w:vAlign w:val="center"/>
            <w:hideMark/>
          </w:tcPr>
          <w:p w14:paraId="28C1F945"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385</w:t>
            </w:r>
          </w:p>
        </w:tc>
        <w:tc>
          <w:tcPr>
            <w:tcW w:w="776" w:type="dxa"/>
            <w:tcBorders>
              <w:top w:val="nil"/>
              <w:left w:val="nil"/>
              <w:bottom w:val="single" w:sz="8" w:space="0" w:color="auto"/>
              <w:right w:val="single" w:sz="8" w:space="0" w:color="auto"/>
            </w:tcBorders>
            <w:shd w:val="clear" w:color="auto" w:fill="auto"/>
            <w:vAlign w:val="center"/>
            <w:hideMark/>
          </w:tcPr>
          <w:p w14:paraId="28C1F946"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18.550</w:t>
            </w:r>
          </w:p>
        </w:tc>
        <w:tc>
          <w:tcPr>
            <w:tcW w:w="705" w:type="dxa"/>
            <w:tcBorders>
              <w:top w:val="nil"/>
              <w:left w:val="nil"/>
              <w:bottom w:val="single" w:sz="8" w:space="0" w:color="auto"/>
              <w:right w:val="single" w:sz="8" w:space="0" w:color="auto"/>
            </w:tcBorders>
            <w:shd w:val="clear" w:color="auto" w:fill="auto"/>
            <w:vAlign w:val="center"/>
            <w:hideMark/>
          </w:tcPr>
          <w:p w14:paraId="28C1F947"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359</w:t>
            </w:r>
          </w:p>
        </w:tc>
        <w:tc>
          <w:tcPr>
            <w:tcW w:w="776" w:type="dxa"/>
            <w:tcBorders>
              <w:top w:val="nil"/>
              <w:left w:val="nil"/>
              <w:bottom w:val="single" w:sz="8" w:space="0" w:color="auto"/>
              <w:right w:val="single" w:sz="8" w:space="0" w:color="auto"/>
            </w:tcBorders>
            <w:shd w:val="clear" w:color="auto" w:fill="auto"/>
            <w:vAlign w:val="center"/>
            <w:hideMark/>
          </w:tcPr>
          <w:p w14:paraId="28C1F948"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17.135</w:t>
            </w:r>
          </w:p>
        </w:tc>
        <w:tc>
          <w:tcPr>
            <w:tcW w:w="705" w:type="dxa"/>
            <w:tcBorders>
              <w:top w:val="nil"/>
              <w:left w:val="nil"/>
              <w:bottom w:val="single" w:sz="8" w:space="0" w:color="auto"/>
              <w:right w:val="single" w:sz="8" w:space="0" w:color="auto"/>
            </w:tcBorders>
            <w:shd w:val="clear" w:color="auto" w:fill="auto"/>
            <w:vAlign w:val="center"/>
            <w:hideMark/>
          </w:tcPr>
          <w:p w14:paraId="28C1F949"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410</w:t>
            </w:r>
          </w:p>
        </w:tc>
        <w:tc>
          <w:tcPr>
            <w:tcW w:w="787" w:type="dxa"/>
            <w:tcBorders>
              <w:top w:val="nil"/>
              <w:left w:val="nil"/>
              <w:bottom w:val="single" w:sz="8" w:space="0" w:color="auto"/>
              <w:right w:val="single" w:sz="8" w:space="0" w:color="auto"/>
            </w:tcBorders>
            <w:shd w:val="clear" w:color="auto" w:fill="auto"/>
            <w:vAlign w:val="center"/>
            <w:hideMark/>
          </w:tcPr>
          <w:p w14:paraId="28C1F94A"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12.316</w:t>
            </w:r>
          </w:p>
        </w:tc>
        <w:tc>
          <w:tcPr>
            <w:tcW w:w="744" w:type="dxa"/>
            <w:tcBorders>
              <w:top w:val="nil"/>
              <w:left w:val="nil"/>
              <w:bottom w:val="single" w:sz="8" w:space="0" w:color="auto"/>
              <w:right w:val="single" w:sz="8" w:space="0" w:color="auto"/>
            </w:tcBorders>
            <w:shd w:val="clear" w:color="auto" w:fill="auto"/>
            <w:vAlign w:val="center"/>
            <w:hideMark/>
          </w:tcPr>
          <w:p w14:paraId="28C1F94B"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1.525</w:t>
            </w:r>
          </w:p>
        </w:tc>
        <w:tc>
          <w:tcPr>
            <w:tcW w:w="776" w:type="dxa"/>
            <w:tcBorders>
              <w:top w:val="nil"/>
              <w:left w:val="nil"/>
              <w:bottom w:val="single" w:sz="8" w:space="0" w:color="auto"/>
              <w:right w:val="single" w:sz="8" w:space="0" w:color="auto"/>
            </w:tcBorders>
            <w:shd w:val="clear" w:color="auto" w:fill="auto"/>
            <w:vAlign w:val="center"/>
            <w:hideMark/>
          </w:tcPr>
          <w:p w14:paraId="28C1F94C"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24.926</w:t>
            </w:r>
          </w:p>
        </w:tc>
        <w:tc>
          <w:tcPr>
            <w:tcW w:w="744" w:type="dxa"/>
            <w:tcBorders>
              <w:top w:val="nil"/>
              <w:left w:val="nil"/>
              <w:bottom w:val="single" w:sz="8" w:space="0" w:color="auto"/>
              <w:right w:val="single" w:sz="8" w:space="0" w:color="auto"/>
            </w:tcBorders>
            <w:shd w:val="clear" w:color="auto" w:fill="auto"/>
            <w:vAlign w:val="center"/>
            <w:hideMark/>
          </w:tcPr>
          <w:p w14:paraId="28C1F94D"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0</w:t>
            </w:r>
          </w:p>
        </w:tc>
        <w:tc>
          <w:tcPr>
            <w:tcW w:w="805" w:type="dxa"/>
            <w:tcBorders>
              <w:top w:val="nil"/>
              <w:left w:val="nil"/>
              <w:bottom w:val="single" w:sz="8" w:space="0" w:color="auto"/>
              <w:right w:val="single" w:sz="8" w:space="0" w:color="auto"/>
            </w:tcBorders>
            <w:shd w:val="clear" w:color="auto" w:fill="auto"/>
            <w:vAlign w:val="center"/>
            <w:hideMark/>
          </w:tcPr>
          <w:p w14:paraId="28C1F94E"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23.614</w:t>
            </w:r>
          </w:p>
        </w:tc>
        <w:tc>
          <w:tcPr>
            <w:tcW w:w="705" w:type="dxa"/>
            <w:tcBorders>
              <w:top w:val="nil"/>
              <w:left w:val="nil"/>
              <w:bottom w:val="single" w:sz="8" w:space="0" w:color="auto"/>
              <w:right w:val="single" w:sz="8" w:space="0" w:color="auto"/>
            </w:tcBorders>
            <w:shd w:val="clear" w:color="auto" w:fill="auto"/>
            <w:vAlign w:val="center"/>
            <w:hideMark/>
          </w:tcPr>
          <w:p w14:paraId="28C1F94F"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0</w:t>
            </w:r>
          </w:p>
        </w:tc>
        <w:tc>
          <w:tcPr>
            <w:tcW w:w="839" w:type="dxa"/>
            <w:tcBorders>
              <w:top w:val="nil"/>
              <w:left w:val="nil"/>
              <w:bottom w:val="single" w:sz="8" w:space="0" w:color="auto"/>
              <w:right w:val="single" w:sz="8" w:space="0" w:color="auto"/>
            </w:tcBorders>
            <w:shd w:val="clear" w:color="auto" w:fill="auto"/>
            <w:vAlign w:val="center"/>
            <w:hideMark/>
          </w:tcPr>
          <w:p w14:paraId="28C1F950"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10.651</w:t>
            </w:r>
          </w:p>
        </w:tc>
        <w:tc>
          <w:tcPr>
            <w:tcW w:w="727" w:type="dxa"/>
            <w:tcBorders>
              <w:top w:val="nil"/>
              <w:left w:val="nil"/>
              <w:bottom w:val="single" w:sz="8" w:space="0" w:color="auto"/>
              <w:right w:val="single" w:sz="8" w:space="0" w:color="auto"/>
            </w:tcBorders>
            <w:shd w:val="clear" w:color="auto" w:fill="auto"/>
            <w:vAlign w:val="center"/>
            <w:hideMark/>
          </w:tcPr>
          <w:p w14:paraId="28C1F951"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0</w:t>
            </w:r>
          </w:p>
        </w:tc>
        <w:tc>
          <w:tcPr>
            <w:tcW w:w="787" w:type="dxa"/>
            <w:tcBorders>
              <w:top w:val="nil"/>
              <w:left w:val="nil"/>
              <w:bottom w:val="single" w:sz="8" w:space="0" w:color="auto"/>
              <w:right w:val="single" w:sz="8" w:space="0" w:color="auto"/>
            </w:tcBorders>
            <w:shd w:val="clear" w:color="auto" w:fill="auto"/>
            <w:vAlign w:val="center"/>
            <w:hideMark/>
          </w:tcPr>
          <w:p w14:paraId="28C1F952"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15.292</w:t>
            </w:r>
          </w:p>
        </w:tc>
        <w:tc>
          <w:tcPr>
            <w:tcW w:w="705" w:type="dxa"/>
            <w:tcBorders>
              <w:top w:val="nil"/>
              <w:left w:val="nil"/>
              <w:bottom w:val="single" w:sz="8" w:space="0" w:color="auto"/>
              <w:right w:val="single" w:sz="8" w:space="0" w:color="auto"/>
            </w:tcBorders>
            <w:shd w:val="clear" w:color="auto" w:fill="auto"/>
            <w:vAlign w:val="center"/>
            <w:hideMark/>
          </w:tcPr>
          <w:p w14:paraId="28C1F953" w14:textId="77777777"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0</w:t>
            </w:r>
          </w:p>
        </w:tc>
      </w:tr>
      <w:tr w:rsidR="00D24136" w:rsidRPr="00D24136" w14:paraId="28C1F96A" w14:textId="77777777" w:rsidTr="005D484E">
        <w:trPr>
          <w:trHeight w:val="300"/>
        </w:trPr>
        <w:tc>
          <w:tcPr>
            <w:tcW w:w="557" w:type="dxa"/>
            <w:shd w:val="clear" w:color="auto" w:fill="auto"/>
            <w:vAlign w:val="center"/>
            <w:hideMark/>
          </w:tcPr>
          <w:p w14:paraId="28C1F955" w14:textId="77777777"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973" w:type="dxa"/>
            <w:shd w:val="clear" w:color="auto" w:fill="auto"/>
            <w:vAlign w:val="center"/>
            <w:hideMark/>
          </w:tcPr>
          <w:p w14:paraId="28C1F956" w14:textId="77777777"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Mầm non</w:t>
            </w:r>
          </w:p>
        </w:tc>
        <w:tc>
          <w:tcPr>
            <w:tcW w:w="866" w:type="dxa"/>
            <w:tcBorders>
              <w:top w:val="nil"/>
              <w:left w:val="nil"/>
              <w:bottom w:val="single" w:sz="8" w:space="0" w:color="auto"/>
              <w:right w:val="single" w:sz="8" w:space="0" w:color="auto"/>
            </w:tcBorders>
            <w:shd w:val="clear" w:color="auto" w:fill="auto"/>
            <w:vAlign w:val="center"/>
          </w:tcPr>
          <w:p w14:paraId="28C1F957" w14:textId="77777777" w:rsidR="009B71E3" w:rsidRPr="00D24136" w:rsidRDefault="009B71E3" w:rsidP="009B71E3">
            <w:pPr>
              <w:jc w:val="right"/>
              <w:rPr>
                <w:rFonts w:ascii="Times New Roman" w:hAnsi="Times New Roman"/>
                <w:color w:val="000000" w:themeColor="text1"/>
                <w:sz w:val="20"/>
                <w:szCs w:val="20"/>
              </w:rPr>
            </w:pPr>
            <w:r w:rsidRPr="00D24136">
              <w:rPr>
                <w:rFonts w:ascii="Times New Roman" w:hAnsi="Times New Roman"/>
                <w:b/>
                <w:bCs/>
                <w:color w:val="000000" w:themeColor="text1"/>
                <w:sz w:val="20"/>
                <w:szCs w:val="20"/>
              </w:rPr>
              <w:t>34.501</w:t>
            </w:r>
          </w:p>
        </w:tc>
        <w:tc>
          <w:tcPr>
            <w:tcW w:w="877" w:type="dxa"/>
            <w:tcBorders>
              <w:top w:val="nil"/>
              <w:left w:val="nil"/>
              <w:bottom w:val="single" w:sz="8" w:space="0" w:color="auto"/>
              <w:right w:val="single" w:sz="8" w:space="0" w:color="auto"/>
            </w:tcBorders>
            <w:shd w:val="clear" w:color="auto" w:fill="auto"/>
            <w:vAlign w:val="center"/>
            <w:hideMark/>
          </w:tcPr>
          <w:p w14:paraId="28C1F958"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33.497</w:t>
            </w:r>
          </w:p>
        </w:tc>
        <w:tc>
          <w:tcPr>
            <w:tcW w:w="744" w:type="dxa"/>
            <w:tcBorders>
              <w:top w:val="nil"/>
              <w:left w:val="nil"/>
              <w:bottom w:val="single" w:sz="8" w:space="0" w:color="auto"/>
              <w:right w:val="single" w:sz="8" w:space="0" w:color="auto"/>
            </w:tcBorders>
            <w:shd w:val="clear" w:color="auto" w:fill="auto"/>
            <w:vAlign w:val="center"/>
            <w:hideMark/>
          </w:tcPr>
          <w:p w14:paraId="28C1F959"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1004</w:t>
            </w:r>
          </w:p>
        </w:tc>
        <w:tc>
          <w:tcPr>
            <w:tcW w:w="860" w:type="dxa"/>
            <w:tcBorders>
              <w:top w:val="nil"/>
              <w:left w:val="nil"/>
              <w:bottom w:val="single" w:sz="8" w:space="0" w:color="auto"/>
              <w:right w:val="single" w:sz="8" w:space="0" w:color="auto"/>
            </w:tcBorders>
            <w:shd w:val="clear" w:color="auto" w:fill="auto"/>
            <w:vAlign w:val="center"/>
            <w:hideMark/>
          </w:tcPr>
          <w:p w14:paraId="28C1F95A"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4.688</w:t>
            </w:r>
          </w:p>
        </w:tc>
        <w:tc>
          <w:tcPr>
            <w:tcW w:w="705" w:type="dxa"/>
            <w:tcBorders>
              <w:top w:val="nil"/>
              <w:left w:val="nil"/>
              <w:bottom w:val="single" w:sz="8" w:space="0" w:color="auto"/>
              <w:right w:val="single" w:sz="8" w:space="0" w:color="auto"/>
            </w:tcBorders>
            <w:shd w:val="clear" w:color="auto" w:fill="auto"/>
            <w:vAlign w:val="center"/>
            <w:hideMark/>
          </w:tcPr>
          <w:p w14:paraId="28C1F95B"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185</w:t>
            </w:r>
          </w:p>
        </w:tc>
        <w:tc>
          <w:tcPr>
            <w:tcW w:w="776" w:type="dxa"/>
            <w:tcBorders>
              <w:top w:val="nil"/>
              <w:left w:val="nil"/>
              <w:bottom w:val="single" w:sz="8" w:space="0" w:color="auto"/>
              <w:right w:val="single" w:sz="8" w:space="0" w:color="auto"/>
            </w:tcBorders>
            <w:shd w:val="clear" w:color="auto" w:fill="auto"/>
            <w:vAlign w:val="center"/>
            <w:hideMark/>
          </w:tcPr>
          <w:p w14:paraId="28C1F95C"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4.020</w:t>
            </w:r>
          </w:p>
        </w:tc>
        <w:tc>
          <w:tcPr>
            <w:tcW w:w="705" w:type="dxa"/>
            <w:tcBorders>
              <w:top w:val="nil"/>
              <w:left w:val="nil"/>
              <w:bottom w:val="single" w:sz="8" w:space="0" w:color="auto"/>
              <w:right w:val="single" w:sz="8" w:space="0" w:color="auto"/>
            </w:tcBorders>
            <w:shd w:val="clear" w:color="auto" w:fill="auto"/>
            <w:vAlign w:val="center"/>
            <w:hideMark/>
          </w:tcPr>
          <w:p w14:paraId="28C1F95D"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159</w:t>
            </w:r>
          </w:p>
        </w:tc>
        <w:tc>
          <w:tcPr>
            <w:tcW w:w="776" w:type="dxa"/>
            <w:tcBorders>
              <w:top w:val="nil"/>
              <w:left w:val="nil"/>
              <w:bottom w:val="single" w:sz="8" w:space="0" w:color="auto"/>
              <w:right w:val="single" w:sz="8" w:space="0" w:color="auto"/>
            </w:tcBorders>
            <w:shd w:val="clear" w:color="auto" w:fill="auto"/>
            <w:vAlign w:val="center"/>
            <w:hideMark/>
          </w:tcPr>
          <w:p w14:paraId="28C1F95E"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4.020</w:t>
            </w:r>
          </w:p>
        </w:tc>
        <w:tc>
          <w:tcPr>
            <w:tcW w:w="705" w:type="dxa"/>
            <w:tcBorders>
              <w:top w:val="nil"/>
              <w:left w:val="nil"/>
              <w:bottom w:val="single" w:sz="8" w:space="0" w:color="auto"/>
              <w:right w:val="single" w:sz="8" w:space="0" w:color="auto"/>
            </w:tcBorders>
            <w:shd w:val="clear" w:color="auto" w:fill="auto"/>
            <w:vAlign w:val="center"/>
            <w:hideMark/>
          </w:tcPr>
          <w:p w14:paraId="28C1F95F"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210</w:t>
            </w:r>
          </w:p>
        </w:tc>
        <w:tc>
          <w:tcPr>
            <w:tcW w:w="787" w:type="dxa"/>
            <w:tcBorders>
              <w:top w:val="nil"/>
              <w:left w:val="nil"/>
              <w:bottom w:val="single" w:sz="8" w:space="0" w:color="auto"/>
              <w:right w:val="single" w:sz="8" w:space="0" w:color="auto"/>
            </w:tcBorders>
            <w:shd w:val="clear" w:color="auto" w:fill="auto"/>
            <w:vAlign w:val="center"/>
            <w:hideMark/>
          </w:tcPr>
          <w:p w14:paraId="28C1F960"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3.350</w:t>
            </w:r>
          </w:p>
        </w:tc>
        <w:tc>
          <w:tcPr>
            <w:tcW w:w="744" w:type="dxa"/>
            <w:tcBorders>
              <w:top w:val="nil"/>
              <w:left w:val="nil"/>
              <w:bottom w:val="single" w:sz="8" w:space="0" w:color="auto"/>
              <w:right w:val="single" w:sz="8" w:space="0" w:color="auto"/>
            </w:tcBorders>
            <w:shd w:val="clear" w:color="auto" w:fill="auto"/>
            <w:vAlign w:val="center"/>
            <w:hideMark/>
          </w:tcPr>
          <w:p w14:paraId="28C1F961"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450</w:t>
            </w:r>
          </w:p>
        </w:tc>
        <w:tc>
          <w:tcPr>
            <w:tcW w:w="776" w:type="dxa"/>
            <w:tcBorders>
              <w:top w:val="nil"/>
              <w:left w:val="nil"/>
              <w:bottom w:val="single" w:sz="8" w:space="0" w:color="auto"/>
              <w:right w:val="single" w:sz="8" w:space="0" w:color="auto"/>
            </w:tcBorders>
            <w:shd w:val="clear" w:color="auto" w:fill="auto"/>
            <w:vAlign w:val="center"/>
            <w:hideMark/>
          </w:tcPr>
          <w:p w14:paraId="28C1F962"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6.029</w:t>
            </w:r>
          </w:p>
        </w:tc>
        <w:tc>
          <w:tcPr>
            <w:tcW w:w="744" w:type="dxa"/>
            <w:tcBorders>
              <w:top w:val="nil"/>
              <w:left w:val="nil"/>
              <w:bottom w:val="single" w:sz="8" w:space="0" w:color="auto"/>
              <w:right w:val="single" w:sz="8" w:space="0" w:color="auto"/>
            </w:tcBorders>
            <w:shd w:val="clear" w:color="auto" w:fill="auto"/>
            <w:vAlign w:val="center"/>
            <w:hideMark/>
          </w:tcPr>
          <w:p w14:paraId="28C1F963"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05" w:type="dxa"/>
            <w:tcBorders>
              <w:top w:val="nil"/>
              <w:left w:val="nil"/>
              <w:bottom w:val="single" w:sz="8" w:space="0" w:color="auto"/>
              <w:right w:val="single" w:sz="8" w:space="0" w:color="auto"/>
            </w:tcBorders>
            <w:shd w:val="clear" w:color="auto" w:fill="auto"/>
            <w:vAlign w:val="center"/>
            <w:hideMark/>
          </w:tcPr>
          <w:p w14:paraId="28C1F964"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5.360</w:t>
            </w:r>
          </w:p>
        </w:tc>
        <w:tc>
          <w:tcPr>
            <w:tcW w:w="705" w:type="dxa"/>
            <w:tcBorders>
              <w:top w:val="nil"/>
              <w:left w:val="nil"/>
              <w:bottom w:val="single" w:sz="8" w:space="0" w:color="auto"/>
              <w:right w:val="single" w:sz="8" w:space="0" w:color="auto"/>
            </w:tcBorders>
            <w:shd w:val="clear" w:color="auto" w:fill="auto"/>
            <w:vAlign w:val="center"/>
            <w:hideMark/>
          </w:tcPr>
          <w:p w14:paraId="28C1F965"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39" w:type="dxa"/>
            <w:tcBorders>
              <w:top w:val="nil"/>
              <w:left w:val="nil"/>
              <w:bottom w:val="single" w:sz="8" w:space="0" w:color="auto"/>
              <w:right w:val="single" w:sz="8" w:space="0" w:color="auto"/>
            </w:tcBorders>
            <w:shd w:val="clear" w:color="auto" w:fill="auto"/>
            <w:vAlign w:val="center"/>
            <w:hideMark/>
          </w:tcPr>
          <w:p w14:paraId="28C1F966"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2.345</w:t>
            </w:r>
          </w:p>
        </w:tc>
        <w:tc>
          <w:tcPr>
            <w:tcW w:w="727" w:type="dxa"/>
            <w:tcBorders>
              <w:top w:val="nil"/>
              <w:left w:val="nil"/>
              <w:bottom w:val="single" w:sz="8" w:space="0" w:color="auto"/>
              <w:right w:val="single" w:sz="8" w:space="0" w:color="auto"/>
            </w:tcBorders>
            <w:shd w:val="clear" w:color="auto" w:fill="auto"/>
            <w:vAlign w:val="center"/>
            <w:hideMark/>
          </w:tcPr>
          <w:p w14:paraId="28C1F967"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87" w:type="dxa"/>
            <w:tcBorders>
              <w:top w:val="nil"/>
              <w:left w:val="nil"/>
              <w:bottom w:val="single" w:sz="8" w:space="0" w:color="auto"/>
              <w:right w:val="single" w:sz="8" w:space="0" w:color="auto"/>
            </w:tcBorders>
            <w:shd w:val="clear" w:color="auto" w:fill="auto"/>
            <w:vAlign w:val="center"/>
            <w:hideMark/>
          </w:tcPr>
          <w:p w14:paraId="28C1F968"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3.685</w:t>
            </w:r>
          </w:p>
        </w:tc>
        <w:tc>
          <w:tcPr>
            <w:tcW w:w="705" w:type="dxa"/>
            <w:tcBorders>
              <w:top w:val="nil"/>
              <w:left w:val="nil"/>
              <w:bottom w:val="single" w:sz="8" w:space="0" w:color="auto"/>
              <w:right w:val="single" w:sz="8" w:space="0" w:color="auto"/>
            </w:tcBorders>
            <w:shd w:val="clear" w:color="auto" w:fill="auto"/>
            <w:vAlign w:val="center"/>
            <w:hideMark/>
          </w:tcPr>
          <w:p w14:paraId="28C1F969"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14:paraId="28C1F980" w14:textId="77777777" w:rsidTr="005D484E">
        <w:trPr>
          <w:trHeight w:val="300"/>
        </w:trPr>
        <w:tc>
          <w:tcPr>
            <w:tcW w:w="557" w:type="dxa"/>
            <w:shd w:val="clear" w:color="auto" w:fill="auto"/>
            <w:vAlign w:val="center"/>
            <w:hideMark/>
          </w:tcPr>
          <w:p w14:paraId="28C1F96B" w14:textId="77777777"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973" w:type="dxa"/>
            <w:shd w:val="clear" w:color="auto" w:fill="auto"/>
            <w:vAlign w:val="center"/>
            <w:hideMark/>
          </w:tcPr>
          <w:p w14:paraId="28C1F96C" w14:textId="77777777"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Tiểu học</w:t>
            </w:r>
          </w:p>
        </w:tc>
        <w:tc>
          <w:tcPr>
            <w:tcW w:w="866" w:type="dxa"/>
            <w:tcBorders>
              <w:top w:val="nil"/>
              <w:left w:val="nil"/>
              <w:bottom w:val="single" w:sz="8" w:space="0" w:color="auto"/>
              <w:right w:val="single" w:sz="8" w:space="0" w:color="auto"/>
            </w:tcBorders>
            <w:shd w:val="clear" w:color="auto" w:fill="auto"/>
            <w:vAlign w:val="center"/>
          </w:tcPr>
          <w:p w14:paraId="28C1F96D" w14:textId="77777777" w:rsidR="009B71E3" w:rsidRPr="00D24136" w:rsidRDefault="009B71E3" w:rsidP="009B71E3">
            <w:pPr>
              <w:jc w:val="right"/>
              <w:rPr>
                <w:rFonts w:ascii="Times New Roman" w:hAnsi="Times New Roman"/>
                <w:color w:val="000000" w:themeColor="text1"/>
                <w:sz w:val="20"/>
                <w:szCs w:val="20"/>
              </w:rPr>
            </w:pPr>
            <w:r w:rsidRPr="00D24136">
              <w:rPr>
                <w:rFonts w:ascii="Times New Roman" w:hAnsi="Times New Roman"/>
                <w:b/>
                <w:bCs/>
                <w:color w:val="000000" w:themeColor="text1"/>
                <w:sz w:val="20"/>
                <w:szCs w:val="20"/>
              </w:rPr>
              <w:t>34.775</w:t>
            </w:r>
          </w:p>
        </w:tc>
        <w:tc>
          <w:tcPr>
            <w:tcW w:w="877" w:type="dxa"/>
            <w:tcBorders>
              <w:top w:val="nil"/>
              <w:left w:val="nil"/>
              <w:bottom w:val="single" w:sz="8" w:space="0" w:color="auto"/>
              <w:right w:val="single" w:sz="8" w:space="0" w:color="auto"/>
            </w:tcBorders>
            <w:shd w:val="clear" w:color="auto" w:fill="auto"/>
            <w:vAlign w:val="center"/>
            <w:hideMark/>
          </w:tcPr>
          <w:p w14:paraId="28C1F96E"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33.900</w:t>
            </w:r>
          </w:p>
        </w:tc>
        <w:tc>
          <w:tcPr>
            <w:tcW w:w="744" w:type="dxa"/>
            <w:tcBorders>
              <w:top w:val="nil"/>
              <w:left w:val="nil"/>
              <w:bottom w:val="single" w:sz="8" w:space="0" w:color="auto"/>
              <w:right w:val="single" w:sz="8" w:space="0" w:color="auto"/>
            </w:tcBorders>
            <w:shd w:val="clear" w:color="auto" w:fill="auto"/>
            <w:vAlign w:val="center"/>
            <w:hideMark/>
          </w:tcPr>
          <w:p w14:paraId="28C1F96F"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875</w:t>
            </w:r>
          </w:p>
        </w:tc>
        <w:tc>
          <w:tcPr>
            <w:tcW w:w="860" w:type="dxa"/>
            <w:tcBorders>
              <w:top w:val="nil"/>
              <w:left w:val="nil"/>
              <w:bottom w:val="single" w:sz="8" w:space="0" w:color="auto"/>
              <w:right w:val="single" w:sz="8" w:space="0" w:color="auto"/>
            </w:tcBorders>
            <w:shd w:val="clear" w:color="auto" w:fill="auto"/>
            <w:vAlign w:val="center"/>
            <w:hideMark/>
          </w:tcPr>
          <w:p w14:paraId="28C1F970"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3.720</w:t>
            </w:r>
          </w:p>
        </w:tc>
        <w:tc>
          <w:tcPr>
            <w:tcW w:w="705" w:type="dxa"/>
            <w:tcBorders>
              <w:top w:val="nil"/>
              <w:left w:val="nil"/>
              <w:bottom w:val="single" w:sz="8" w:space="0" w:color="auto"/>
              <w:right w:val="single" w:sz="8" w:space="0" w:color="auto"/>
            </w:tcBorders>
            <w:shd w:val="clear" w:color="auto" w:fill="auto"/>
            <w:vAlign w:val="center"/>
            <w:hideMark/>
          </w:tcPr>
          <w:p w14:paraId="28C1F971"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76" w:type="dxa"/>
            <w:tcBorders>
              <w:top w:val="nil"/>
              <w:left w:val="nil"/>
              <w:bottom w:val="single" w:sz="8" w:space="0" w:color="auto"/>
              <w:right w:val="single" w:sz="8" w:space="0" w:color="auto"/>
            </w:tcBorders>
            <w:shd w:val="clear" w:color="auto" w:fill="auto"/>
            <w:vAlign w:val="center"/>
            <w:hideMark/>
          </w:tcPr>
          <w:p w14:paraId="28C1F972"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4.625</w:t>
            </w:r>
          </w:p>
        </w:tc>
        <w:tc>
          <w:tcPr>
            <w:tcW w:w="705" w:type="dxa"/>
            <w:tcBorders>
              <w:top w:val="nil"/>
              <w:left w:val="nil"/>
              <w:bottom w:val="single" w:sz="8" w:space="0" w:color="auto"/>
              <w:right w:val="single" w:sz="8" w:space="0" w:color="auto"/>
            </w:tcBorders>
            <w:shd w:val="clear" w:color="auto" w:fill="auto"/>
            <w:vAlign w:val="center"/>
            <w:hideMark/>
          </w:tcPr>
          <w:p w14:paraId="28C1F973"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76" w:type="dxa"/>
            <w:tcBorders>
              <w:top w:val="nil"/>
              <w:left w:val="nil"/>
              <w:bottom w:val="single" w:sz="8" w:space="0" w:color="auto"/>
              <w:right w:val="single" w:sz="8" w:space="0" w:color="auto"/>
            </w:tcBorders>
            <w:shd w:val="clear" w:color="auto" w:fill="auto"/>
            <w:vAlign w:val="center"/>
            <w:hideMark/>
          </w:tcPr>
          <w:p w14:paraId="28C1F974"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4.290</w:t>
            </w:r>
          </w:p>
        </w:tc>
        <w:tc>
          <w:tcPr>
            <w:tcW w:w="705" w:type="dxa"/>
            <w:tcBorders>
              <w:top w:val="nil"/>
              <w:left w:val="nil"/>
              <w:bottom w:val="single" w:sz="8" w:space="0" w:color="auto"/>
              <w:right w:val="single" w:sz="8" w:space="0" w:color="auto"/>
            </w:tcBorders>
            <w:shd w:val="clear" w:color="auto" w:fill="auto"/>
            <w:vAlign w:val="center"/>
            <w:hideMark/>
          </w:tcPr>
          <w:p w14:paraId="28C1F975"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87" w:type="dxa"/>
            <w:tcBorders>
              <w:top w:val="nil"/>
              <w:left w:val="nil"/>
              <w:bottom w:val="single" w:sz="8" w:space="0" w:color="auto"/>
              <w:right w:val="single" w:sz="8" w:space="0" w:color="auto"/>
            </w:tcBorders>
            <w:shd w:val="clear" w:color="auto" w:fill="auto"/>
            <w:vAlign w:val="center"/>
            <w:hideMark/>
          </w:tcPr>
          <w:p w14:paraId="28C1F976"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2.883</w:t>
            </w:r>
          </w:p>
        </w:tc>
        <w:tc>
          <w:tcPr>
            <w:tcW w:w="744" w:type="dxa"/>
            <w:tcBorders>
              <w:top w:val="nil"/>
              <w:left w:val="nil"/>
              <w:bottom w:val="single" w:sz="8" w:space="0" w:color="auto"/>
              <w:right w:val="single" w:sz="8" w:space="0" w:color="auto"/>
            </w:tcBorders>
            <w:shd w:val="clear" w:color="auto" w:fill="auto"/>
            <w:vAlign w:val="center"/>
            <w:hideMark/>
          </w:tcPr>
          <w:p w14:paraId="28C1F977"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875</w:t>
            </w:r>
          </w:p>
        </w:tc>
        <w:tc>
          <w:tcPr>
            <w:tcW w:w="776" w:type="dxa"/>
            <w:tcBorders>
              <w:top w:val="nil"/>
              <w:left w:val="nil"/>
              <w:bottom w:val="single" w:sz="8" w:space="0" w:color="auto"/>
              <w:right w:val="single" w:sz="8" w:space="0" w:color="auto"/>
            </w:tcBorders>
            <w:shd w:val="clear" w:color="auto" w:fill="auto"/>
            <w:vAlign w:val="center"/>
            <w:hideMark/>
          </w:tcPr>
          <w:p w14:paraId="28C1F978"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6.150</w:t>
            </w:r>
          </w:p>
        </w:tc>
        <w:tc>
          <w:tcPr>
            <w:tcW w:w="744" w:type="dxa"/>
            <w:tcBorders>
              <w:top w:val="nil"/>
              <w:left w:val="nil"/>
              <w:bottom w:val="single" w:sz="8" w:space="0" w:color="auto"/>
              <w:right w:val="single" w:sz="8" w:space="0" w:color="auto"/>
            </w:tcBorders>
            <w:shd w:val="clear" w:color="auto" w:fill="auto"/>
            <w:vAlign w:val="center"/>
            <w:hideMark/>
          </w:tcPr>
          <w:p w14:paraId="28C1F979"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05" w:type="dxa"/>
            <w:tcBorders>
              <w:top w:val="nil"/>
              <w:left w:val="nil"/>
              <w:bottom w:val="single" w:sz="8" w:space="0" w:color="auto"/>
              <w:right w:val="single" w:sz="8" w:space="0" w:color="auto"/>
            </w:tcBorders>
            <w:shd w:val="clear" w:color="auto" w:fill="auto"/>
            <w:vAlign w:val="center"/>
            <w:hideMark/>
          </w:tcPr>
          <w:p w14:paraId="28C1F97A"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6.116</w:t>
            </w:r>
          </w:p>
        </w:tc>
        <w:tc>
          <w:tcPr>
            <w:tcW w:w="705" w:type="dxa"/>
            <w:tcBorders>
              <w:top w:val="nil"/>
              <w:left w:val="nil"/>
              <w:bottom w:val="single" w:sz="8" w:space="0" w:color="auto"/>
              <w:right w:val="single" w:sz="8" w:space="0" w:color="auto"/>
            </w:tcBorders>
            <w:shd w:val="clear" w:color="auto" w:fill="auto"/>
            <w:vAlign w:val="center"/>
            <w:hideMark/>
          </w:tcPr>
          <w:p w14:paraId="28C1F97B"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39" w:type="dxa"/>
            <w:tcBorders>
              <w:top w:val="nil"/>
              <w:left w:val="nil"/>
              <w:bottom w:val="single" w:sz="8" w:space="0" w:color="auto"/>
              <w:right w:val="single" w:sz="8" w:space="0" w:color="auto"/>
            </w:tcBorders>
            <w:shd w:val="clear" w:color="auto" w:fill="auto"/>
            <w:vAlign w:val="center"/>
            <w:hideMark/>
          </w:tcPr>
          <w:p w14:paraId="28C1F97C"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2.518</w:t>
            </w:r>
          </w:p>
        </w:tc>
        <w:tc>
          <w:tcPr>
            <w:tcW w:w="727" w:type="dxa"/>
            <w:tcBorders>
              <w:top w:val="nil"/>
              <w:left w:val="nil"/>
              <w:bottom w:val="single" w:sz="8" w:space="0" w:color="auto"/>
              <w:right w:val="single" w:sz="8" w:space="0" w:color="auto"/>
            </w:tcBorders>
            <w:shd w:val="clear" w:color="auto" w:fill="auto"/>
            <w:vAlign w:val="center"/>
            <w:hideMark/>
          </w:tcPr>
          <w:p w14:paraId="28C1F97D"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87" w:type="dxa"/>
            <w:tcBorders>
              <w:top w:val="nil"/>
              <w:left w:val="nil"/>
              <w:bottom w:val="single" w:sz="8" w:space="0" w:color="auto"/>
              <w:right w:val="single" w:sz="8" w:space="0" w:color="auto"/>
            </w:tcBorders>
            <w:shd w:val="clear" w:color="auto" w:fill="auto"/>
            <w:vAlign w:val="center"/>
            <w:hideMark/>
          </w:tcPr>
          <w:p w14:paraId="28C1F97E"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3.598</w:t>
            </w:r>
          </w:p>
        </w:tc>
        <w:tc>
          <w:tcPr>
            <w:tcW w:w="705" w:type="dxa"/>
            <w:tcBorders>
              <w:top w:val="nil"/>
              <w:left w:val="nil"/>
              <w:bottom w:val="single" w:sz="8" w:space="0" w:color="auto"/>
              <w:right w:val="single" w:sz="8" w:space="0" w:color="auto"/>
            </w:tcBorders>
            <w:shd w:val="clear" w:color="auto" w:fill="auto"/>
            <w:vAlign w:val="center"/>
            <w:hideMark/>
          </w:tcPr>
          <w:p w14:paraId="28C1F97F"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14:paraId="28C1F997" w14:textId="77777777" w:rsidTr="005D484E">
        <w:trPr>
          <w:trHeight w:val="300"/>
        </w:trPr>
        <w:tc>
          <w:tcPr>
            <w:tcW w:w="557" w:type="dxa"/>
            <w:shd w:val="clear" w:color="auto" w:fill="auto"/>
            <w:vAlign w:val="center"/>
            <w:hideMark/>
          </w:tcPr>
          <w:p w14:paraId="28C1F981" w14:textId="77777777"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973" w:type="dxa"/>
            <w:shd w:val="clear" w:color="auto" w:fill="auto"/>
            <w:vAlign w:val="center"/>
            <w:hideMark/>
          </w:tcPr>
          <w:p w14:paraId="28C1F982" w14:textId="77777777"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THCS&amp;</w:t>
            </w:r>
          </w:p>
          <w:p w14:paraId="28C1F983" w14:textId="77777777"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PTCS</w:t>
            </w:r>
          </w:p>
        </w:tc>
        <w:tc>
          <w:tcPr>
            <w:tcW w:w="866" w:type="dxa"/>
            <w:tcBorders>
              <w:top w:val="nil"/>
              <w:left w:val="nil"/>
              <w:bottom w:val="single" w:sz="8" w:space="0" w:color="auto"/>
              <w:right w:val="single" w:sz="8" w:space="0" w:color="auto"/>
            </w:tcBorders>
            <w:shd w:val="clear" w:color="auto" w:fill="auto"/>
            <w:vAlign w:val="center"/>
          </w:tcPr>
          <w:p w14:paraId="28C1F984" w14:textId="77777777" w:rsidR="009B71E3" w:rsidRPr="00D24136" w:rsidRDefault="009B71E3" w:rsidP="009B71E3">
            <w:pPr>
              <w:jc w:val="right"/>
              <w:rPr>
                <w:rFonts w:ascii="Times New Roman" w:hAnsi="Times New Roman"/>
                <w:color w:val="000000" w:themeColor="text1"/>
                <w:sz w:val="20"/>
                <w:szCs w:val="20"/>
              </w:rPr>
            </w:pPr>
            <w:r w:rsidRPr="00D24136">
              <w:rPr>
                <w:rFonts w:ascii="Times New Roman" w:hAnsi="Times New Roman"/>
                <w:b/>
                <w:bCs/>
                <w:color w:val="000000" w:themeColor="text1"/>
                <w:sz w:val="20"/>
                <w:szCs w:val="20"/>
              </w:rPr>
              <w:t>38.539</w:t>
            </w:r>
          </w:p>
        </w:tc>
        <w:tc>
          <w:tcPr>
            <w:tcW w:w="877" w:type="dxa"/>
            <w:tcBorders>
              <w:top w:val="nil"/>
              <w:left w:val="nil"/>
              <w:bottom w:val="single" w:sz="8" w:space="0" w:color="auto"/>
              <w:right w:val="single" w:sz="8" w:space="0" w:color="auto"/>
            </w:tcBorders>
            <w:shd w:val="clear" w:color="auto" w:fill="auto"/>
            <w:vAlign w:val="center"/>
            <w:hideMark/>
          </w:tcPr>
          <w:p w14:paraId="28C1F985"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38.539</w:t>
            </w:r>
          </w:p>
        </w:tc>
        <w:tc>
          <w:tcPr>
            <w:tcW w:w="744" w:type="dxa"/>
            <w:tcBorders>
              <w:top w:val="nil"/>
              <w:left w:val="nil"/>
              <w:bottom w:val="single" w:sz="8" w:space="0" w:color="auto"/>
              <w:right w:val="single" w:sz="8" w:space="0" w:color="auto"/>
            </w:tcBorders>
            <w:shd w:val="clear" w:color="auto" w:fill="auto"/>
            <w:vAlign w:val="center"/>
            <w:hideMark/>
          </w:tcPr>
          <w:p w14:paraId="28C1F986"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60" w:type="dxa"/>
            <w:tcBorders>
              <w:top w:val="nil"/>
              <w:left w:val="nil"/>
              <w:bottom w:val="single" w:sz="8" w:space="0" w:color="auto"/>
              <w:right w:val="single" w:sz="8" w:space="0" w:color="auto"/>
            </w:tcBorders>
            <w:shd w:val="clear" w:color="auto" w:fill="auto"/>
            <w:vAlign w:val="center"/>
            <w:hideMark/>
          </w:tcPr>
          <w:p w14:paraId="28C1F987"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5.395</w:t>
            </w:r>
          </w:p>
        </w:tc>
        <w:tc>
          <w:tcPr>
            <w:tcW w:w="705" w:type="dxa"/>
            <w:tcBorders>
              <w:top w:val="nil"/>
              <w:left w:val="nil"/>
              <w:bottom w:val="single" w:sz="8" w:space="0" w:color="auto"/>
              <w:right w:val="single" w:sz="8" w:space="0" w:color="auto"/>
            </w:tcBorders>
            <w:shd w:val="clear" w:color="auto" w:fill="auto"/>
            <w:vAlign w:val="center"/>
            <w:hideMark/>
          </w:tcPr>
          <w:p w14:paraId="28C1F988"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76" w:type="dxa"/>
            <w:tcBorders>
              <w:top w:val="nil"/>
              <w:left w:val="nil"/>
              <w:bottom w:val="single" w:sz="8" w:space="0" w:color="auto"/>
              <w:right w:val="single" w:sz="8" w:space="0" w:color="auto"/>
            </w:tcBorders>
            <w:shd w:val="clear" w:color="auto" w:fill="auto"/>
            <w:vAlign w:val="center"/>
            <w:hideMark/>
          </w:tcPr>
          <w:p w14:paraId="28C1F989"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5.395</w:t>
            </w:r>
          </w:p>
        </w:tc>
        <w:tc>
          <w:tcPr>
            <w:tcW w:w="705" w:type="dxa"/>
            <w:tcBorders>
              <w:top w:val="nil"/>
              <w:left w:val="nil"/>
              <w:bottom w:val="single" w:sz="8" w:space="0" w:color="auto"/>
              <w:right w:val="single" w:sz="8" w:space="0" w:color="auto"/>
            </w:tcBorders>
            <w:shd w:val="clear" w:color="auto" w:fill="auto"/>
            <w:vAlign w:val="center"/>
            <w:hideMark/>
          </w:tcPr>
          <w:p w14:paraId="28C1F98A"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76" w:type="dxa"/>
            <w:tcBorders>
              <w:top w:val="nil"/>
              <w:left w:val="nil"/>
              <w:bottom w:val="single" w:sz="8" w:space="0" w:color="auto"/>
              <w:right w:val="single" w:sz="8" w:space="0" w:color="auto"/>
            </w:tcBorders>
            <w:shd w:val="clear" w:color="auto" w:fill="auto"/>
            <w:vAlign w:val="center"/>
            <w:hideMark/>
          </w:tcPr>
          <w:p w14:paraId="28C1F98B"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4.625</w:t>
            </w:r>
          </w:p>
        </w:tc>
        <w:tc>
          <w:tcPr>
            <w:tcW w:w="705" w:type="dxa"/>
            <w:tcBorders>
              <w:top w:val="nil"/>
              <w:left w:val="nil"/>
              <w:bottom w:val="single" w:sz="8" w:space="0" w:color="auto"/>
              <w:right w:val="single" w:sz="8" w:space="0" w:color="auto"/>
            </w:tcBorders>
            <w:shd w:val="clear" w:color="auto" w:fill="auto"/>
            <w:vAlign w:val="center"/>
            <w:hideMark/>
          </w:tcPr>
          <w:p w14:paraId="28C1F98C"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87" w:type="dxa"/>
            <w:tcBorders>
              <w:top w:val="nil"/>
              <w:left w:val="nil"/>
              <w:bottom w:val="single" w:sz="8" w:space="0" w:color="auto"/>
              <w:right w:val="single" w:sz="8" w:space="0" w:color="auto"/>
            </w:tcBorders>
            <w:shd w:val="clear" w:color="auto" w:fill="auto"/>
            <w:vAlign w:val="center"/>
            <w:hideMark/>
          </w:tcPr>
          <w:p w14:paraId="28C1F98D"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3.083</w:t>
            </w:r>
          </w:p>
        </w:tc>
        <w:tc>
          <w:tcPr>
            <w:tcW w:w="744" w:type="dxa"/>
            <w:tcBorders>
              <w:top w:val="nil"/>
              <w:left w:val="nil"/>
              <w:bottom w:val="single" w:sz="8" w:space="0" w:color="auto"/>
              <w:right w:val="single" w:sz="8" w:space="0" w:color="auto"/>
            </w:tcBorders>
            <w:shd w:val="clear" w:color="auto" w:fill="auto"/>
            <w:vAlign w:val="center"/>
            <w:hideMark/>
          </w:tcPr>
          <w:p w14:paraId="28C1F98E"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76" w:type="dxa"/>
            <w:tcBorders>
              <w:top w:val="nil"/>
              <w:left w:val="nil"/>
              <w:bottom w:val="single" w:sz="8" w:space="0" w:color="auto"/>
              <w:right w:val="single" w:sz="8" w:space="0" w:color="auto"/>
            </w:tcBorders>
            <w:shd w:val="clear" w:color="auto" w:fill="auto"/>
            <w:vAlign w:val="center"/>
            <w:hideMark/>
          </w:tcPr>
          <w:p w14:paraId="28C1F98F"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6.937</w:t>
            </w:r>
          </w:p>
        </w:tc>
        <w:tc>
          <w:tcPr>
            <w:tcW w:w="744" w:type="dxa"/>
            <w:tcBorders>
              <w:top w:val="nil"/>
              <w:left w:val="nil"/>
              <w:bottom w:val="single" w:sz="8" w:space="0" w:color="auto"/>
              <w:right w:val="single" w:sz="8" w:space="0" w:color="auto"/>
            </w:tcBorders>
            <w:shd w:val="clear" w:color="auto" w:fill="auto"/>
            <w:vAlign w:val="center"/>
            <w:hideMark/>
          </w:tcPr>
          <w:p w14:paraId="28C1F990"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05" w:type="dxa"/>
            <w:tcBorders>
              <w:top w:val="nil"/>
              <w:left w:val="nil"/>
              <w:bottom w:val="single" w:sz="8" w:space="0" w:color="auto"/>
              <w:right w:val="single" w:sz="8" w:space="0" w:color="auto"/>
            </w:tcBorders>
            <w:shd w:val="clear" w:color="auto" w:fill="auto"/>
            <w:vAlign w:val="center"/>
            <w:hideMark/>
          </w:tcPr>
          <w:p w14:paraId="28C1F991"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6.552</w:t>
            </w:r>
          </w:p>
        </w:tc>
        <w:tc>
          <w:tcPr>
            <w:tcW w:w="705" w:type="dxa"/>
            <w:tcBorders>
              <w:top w:val="nil"/>
              <w:left w:val="nil"/>
              <w:bottom w:val="single" w:sz="8" w:space="0" w:color="auto"/>
              <w:right w:val="single" w:sz="8" w:space="0" w:color="auto"/>
            </w:tcBorders>
            <w:shd w:val="clear" w:color="auto" w:fill="auto"/>
            <w:vAlign w:val="center"/>
            <w:hideMark/>
          </w:tcPr>
          <w:p w14:paraId="28C1F992"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39" w:type="dxa"/>
            <w:tcBorders>
              <w:top w:val="nil"/>
              <w:left w:val="nil"/>
              <w:bottom w:val="single" w:sz="8" w:space="0" w:color="auto"/>
              <w:right w:val="single" w:sz="8" w:space="0" w:color="auto"/>
            </w:tcBorders>
            <w:shd w:val="clear" w:color="auto" w:fill="auto"/>
            <w:vAlign w:val="center"/>
            <w:hideMark/>
          </w:tcPr>
          <w:p w14:paraId="28C1F993"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2.698</w:t>
            </w:r>
          </w:p>
        </w:tc>
        <w:tc>
          <w:tcPr>
            <w:tcW w:w="727" w:type="dxa"/>
            <w:tcBorders>
              <w:top w:val="nil"/>
              <w:left w:val="nil"/>
              <w:bottom w:val="single" w:sz="8" w:space="0" w:color="auto"/>
              <w:right w:val="single" w:sz="8" w:space="0" w:color="auto"/>
            </w:tcBorders>
            <w:shd w:val="clear" w:color="auto" w:fill="auto"/>
            <w:vAlign w:val="center"/>
            <w:hideMark/>
          </w:tcPr>
          <w:p w14:paraId="28C1F994"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87" w:type="dxa"/>
            <w:tcBorders>
              <w:top w:val="nil"/>
              <w:left w:val="nil"/>
              <w:bottom w:val="single" w:sz="8" w:space="0" w:color="auto"/>
              <w:right w:val="single" w:sz="8" w:space="0" w:color="auto"/>
            </w:tcBorders>
            <w:shd w:val="clear" w:color="auto" w:fill="auto"/>
            <w:vAlign w:val="center"/>
            <w:hideMark/>
          </w:tcPr>
          <w:p w14:paraId="28C1F995"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3.854</w:t>
            </w:r>
          </w:p>
        </w:tc>
        <w:tc>
          <w:tcPr>
            <w:tcW w:w="705" w:type="dxa"/>
            <w:tcBorders>
              <w:top w:val="nil"/>
              <w:left w:val="nil"/>
              <w:bottom w:val="single" w:sz="8" w:space="0" w:color="auto"/>
              <w:right w:val="single" w:sz="8" w:space="0" w:color="auto"/>
            </w:tcBorders>
            <w:shd w:val="clear" w:color="auto" w:fill="auto"/>
            <w:vAlign w:val="center"/>
            <w:hideMark/>
          </w:tcPr>
          <w:p w14:paraId="28C1F996"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14:paraId="28C1F9AD" w14:textId="77777777" w:rsidTr="005D484E">
        <w:trPr>
          <w:trHeight w:val="300"/>
        </w:trPr>
        <w:tc>
          <w:tcPr>
            <w:tcW w:w="557" w:type="dxa"/>
            <w:shd w:val="clear" w:color="auto" w:fill="auto"/>
            <w:vAlign w:val="center"/>
            <w:hideMark/>
          </w:tcPr>
          <w:p w14:paraId="28C1F998" w14:textId="77777777"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973" w:type="dxa"/>
            <w:shd w:val="clear" w:color="auto" w:fill="auto"/>
            <w:vAlign w:val="center"/>
            <w:hideMark/>
          </w:tcPr>
          <w:p w14:paraId="28C1F999" w14:textId="77777777"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THPT</w:t>
            </w:r>
          </w:p>
        </w:tc>
        <w:tc>
          <w:tcPr>
            <w:tcW w:w="866" w:type="dxa"/>
            <w:tcBorders>
              <w:top w:val="nil"/>
              <w:left w:val="nil"/>
              <w:bottom w:val="single" w:sz="8" w:space="0" w:color="auto"/>
              <w:right w:val="single" w:sz="8" w:space="0" w:color="auto"/>
            </w:tcBorders>
            <w:shd w:val="clear" w:color="auto" w:fill="auto"/>
            <w:vAlign w:val="center"/>
          </w:tcPr>
          <w:p w14:paraId="28C1F99A" w14:textId="77777777" w:rsidR="009B71E3" w:rsidRPr="00D24136" w:rsidRDefault="009B71E3" w:rsidP="009B71E3">
            <w:pPr>
              <w:jc w:val="right"/>
              <w:rPr>
                <w:rFonts w:ascii="Times New Roman" w:hAnsi="Times New Roman"/>
                <w:color w:val="000000" w:themeColor="text1"/>
                <w:sz w:val="20"/>
                <w:szCs w:val="20"/>
              </w:rPr>
            </w:pPr>
            <w:r w:rsidRPr="00D24136">
              <w:rPr>
                <w:rFonts w:ascii="Times New Roman" w:hAnsi="Times New Roman"/>
                <w:b/>
                <w:bCs/>
                <w:color w:val="000000" w:themeColor="text1"/>
                <w:sz w:val="20"/>
                <w:szCs w:val="20"/>
              </w:rPr>
              <w:t>27.684</w:t>
            </w:r>
          </w:p>
        </w:tc>
        <w:tc>
          <w:tcPr>
            <w:tcW w:w="877" w:type="dxa"/>
            <w:tcBorders>
              <w:top w:val="nil"/>
              <w:left w:val="nil"/>
              <w:bottom w:val="single" w:sz="8" w:space="0" w:color="auto"/>
              <w:right w:val="single" w:sz="8" w:space="0" w:color="auto"/>
            </w:tcBorders>
            <w:shd w:val="clear" w:color="auto" w:fill="auto"/>
            <w:vAlign w:val="center"/>
            <w:hideMark/>
          </w:tcPr>
          <w:p w14:paraId="28C1F99B"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27.684</w:t>
            </w:r>
          </w:p>
        </w:tc>
        <w:tc>
          <w:tcPr>
            <w:tcW w:w="744" w:type="dxa"/>
            <w:tcBorders>
              <w:top w:val="nil"/>
              <w:left w:val="nil"/>
              <w:bottom w:val="single" w:sz="8" w:space="0" w:color="auto"/>
              <w:right w:val="single" w:sz="8" w:space="0" w:color="auto"/>
            </w:tcBorders>
            <w:shd w:val="clear" w:color="auto" w:fill="auto"/>
            <w:vAlign w:val="center"/>
            <w:hideMark/>
          </w:tcPr>
          <w:p w14:paraId="28C1F99C"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60" w:type="dxa"/>
            <w:tcBorders>
              <w:top w:val="nil"/>
              <w:left w:val="nil"/>
              <w:bottom w:val="single" w:sz="8" w:space="0" w:color="auto"/>
              <w:right w:val="single" w:sz="8" w:space="0" w:color="auto"/>
            </w:tcBorders>
            <w:shd w:val="clear" w:color="auto" w:fill="auto"/>
            <w:vAlign w:val="center"/>
            <w:hideMark/>
          </w:tcPr>
          <w:p w14:paraId="28C1F99D"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3.773</w:t>
            </w:r>
          </w:p>
        </w:tc>
        <w:tc>
          <w:tcPr>
            <w:tcW w:w="705" w:type="dxa"/>
            <w:tcBorders>
              <w:top w:val="nil"/>
              <w:left w:val="nil"/>
              <w:bottom w:val="single" w:sz="8" w:space="0" w:color="auto"/>
              <w:right w:val="single" w:sz="8" w:space="0" w:color="auto"/>
            </w:tcBorders>
            <w:shd w:val="clear" w:color="auto" w:fill="auto"/>
            <w:vAlign w:val="center"/>
            <w:hideMark/>
          </w:tcPr>
          <w:p w14:paraId="28C1F99E"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76" w:type="dxa"/>
            <w:tcBorders>
              <w:top w:val="nil"/>
              <w:left w:val="nil"/>
              <w:bottom w:val="single" w:sz="8" w:space="0" w:color="auto"/>
              <w:right w:val="single" w:sz="8" w:space="0" w:color="auto"/>
            </w:tcBorders>
            <w:shd w:val="clear" w:color="auto" w:fill="auto"/>
            <w:vAlign w:val="center"/>
            <w:hideMark/>
          </w:tcPr>
          <w:p w14:paraId="28C1F99F"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3.550</w:t>
            </w:r>
          </w:p>
        </w:tc>
        <w:tc>
          <w:tcPr>
            <w:tcW w:w="705" w:type="dxa"/>
            <w:tcBorders>
              <w:top w:val="nil"/>
              <w:left w:val="nil"/>
              <w:bottom w:val="single" w:sz="8" w:space="0" w:color="auto"/>
              <w:right w:val="single" w:sz="8" w:space="0" w:color="auto"/>
            </w:tcBorders>
            <w:shd w:val="clear" w:color="auto" w:fill="auto"/>
            <w:vAlign w:val="center"/>
            <w:hideMark/>
          </w:tcPr>
          <w:p w14:paraId="28C1F9A0"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76" w:type="dxa"/>
            <w:tcBorders>
              <w:top w:val="nil"/>
              <w:left w:val="nil"/>
              <w:bottom w:val="single" w:sz="8" w:space="0" w:color="auto"/>
              <w:right w:val="single" w:sz="8" w:space="0" w:color="auto"/>
            </w:tcBorders>
            <w:shd w:val="clear" w:color="auto" w:fill="auto"/>
            <w:vAlign w:val="center"/>
            <w:hideMark/>
          </w:tcPr>
          <w:p w14:paraId="28C1F9A1"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3.450</w:t>
            </w:r>
          </w:p>
        </w:tc>
        <w:tc>
          <w:tcPr>
            <w:tcW w:w="705" w:type="dxa"/>
            <w:tcBorders>
              <w:top w:val="nil"/>
              <w:left w:val="nil"/>
              <w:bottom w:val="single" w:sz="8" w:space="0" w:color="auto"/>
              <w:right w:val="single" w:sz="8" w:space="0" w:color="auto"/>
            </w:tcBorders>
            <w:shd w:val="clear" w:color="auto" w:fill="auto"/>
            <w:vAlign w:val="center"/>
            <w:hideMark/>
          </w:tcPr>
          <w:p w14:paraId="28C1F9A2"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87" w:type="dxa"/>
            <w:tcBorders>
              <w:top w:val="nil"/>
              <w:left w:val="nil"/>
              <w:bottom w:val="single" w:sz="8" w:space="0" w:color="auto"/>
              <w:right w:val="single" w:sz="8" w:space="0" w:color="auto"/>
            </w:tcBorders>
            <w:shd w:val="clear" w:color="auto" w:fill="auto"/>
            <w:vAlign w:val="center"/>
            <w:hideMark/>
          </w:tcPr>
          <w:p w14:paraId="28C1F9A3"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2.260</w:t>
            </w:r>
          </w:p>
        </w:tc>
        <w:tc>
          <w:tcPr>
            <w:tcW w:w="744" w:type="dxa"/>
            <w:tcBorders>
              <w:top w:val="nil"/>
              <w:left w:val="nil"/>
              <w:bottom w:val="single" w:sz="8" w:space="0" w:color="auto"/>
              <w:right w:val="single" w:sz="8" w:space="0" w:color="auto"/>
            </w:tcBorders>
            <w:shd w:val="clear" w:color="auto" w:fill="auto"/>
            <w:vAlign w:val="center"/>
            <w:hideMark/>
          </w:tcPr>
          <w:p w14:paraId="28C1F9A4"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76" w:type="dxa"/>
            <w:tcBorders>
              <w:top w:val="nil"/>
              <w:left w:val="nil"/>
              <w:bottom w:val="single" w:sz="8" w:space="0" w:color="auto"/>
              <w:right w:val="single" w:sz="8" w:space="0" w:color="auto"/>
            </w:tcBorders>
            <w:shd w:val="clear" w:color="auto" w:fill="auto"/>
            <w:vAlign w:val="center"/>
            <w:hideMark/>
          </w:tcPr>
          <w:p w14:paraId="28C1F9A5"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4.970</w:t>
            </w:r>
          </w:p>
        </w:tc>
        <w:tc>
          <w:tcPr>
            <w:tcW w:w="744" w:type="dxa"/>
            <w:tcBorders>
              <w:top w:val="nil"/>
              <w:left w:val="nil"/>
              <w:bottom w:val="single" w:sz="8" w:space="0" w:color="auto"/>
              <w:right w:val="single" w:sz="8" w:space="0" w:color="auto"/>
            </w:tcBorders>
            <w:shd w:val="clear" w:color="auto" w:fill="auto"/>
            <w:vAlign w:val="center"/>
            <w:hideMark/>
          </w:tcPr>
          <w:p w14:paraId="28C1F9A6"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05" w:type="dxa"/>
            <w:tcBorders>
              <w:top w:val="nil"/>
              <w:left w:val="nil"/>
              <w:bottom w:val="single" w:sz="8" w:space="0" w:color="auto"/>
              <w:right w:val="single" w:sz="8" w:space="0" w:color="auto"/>
            </w:tcBorders>
            <w:shd w:val="clear" w:color="auto" w:fill="auto"/>
            <w:vAlign w:val="center"/>
            <w:hideMark/>
          </w:tcPr>
          <w:p w14:paraId="28C1F9A7"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4.586</w:t>
            </w:r>
          </w:p>
        </w:tc>
        <w:tc>
          <w:tcPr>
            <w:tcW w:w="705" w:type="dxa"/>
            <w:tcBorders>
              <w:top w:val="nil"/>
              <w:left w:val="nil"/>
              <w:bottom w:val="single" w:sz="8" w:space="0" w:color="auto"/>
              <w:right w:val="single" w:sz="8" w:space="0" w:color="auto"/>
            </w:tcBorders>
            <w:shd w:val="clear" w:color="auto" w:fill="auto"/>
            <w:vAlign w:val="center"/>
            <w:hideMark/>
          </w:tcPr>
          <w:p w14:paraId="28C1F9A8"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39" w:type="dxa"/>
            <w:tcBorders>
              <w:top w:val="nil"/>
              <w:left w:val="nil"/>
              <w:bottom w:val="single" w:sz="8" w:space="0" w:color="auto"/>
              <w:right w:val="single" w:sz="8" w:space="0" w:color="auto"/>
            </w:tcBorders>
            <w:shd w:val="clear" w:color="auto" w:fill="auto"/>
            <w:vAlign w:val="center"/>
            <w:hideMark/>
          </w:tcPr>
          <w:p w14:paraId="28C1F9A9"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2.050</w:t>
            </w:r>
          </w:p>
        </w:tc>
        <w:tc>
          <w:tcPr>
            <w:tcW w:w="727" w:type="dxa"/>
            <w:tcBorders>
              <w:top w:val="nil"/>
              <w:left w:val="nil"/>
              <w:bottom w:val="single" w:sz="8" w:space="0" w:color="auto"/>
              <w:right w:val="single" w:sz="8" w:space="0" w:color="auto"/>
            </w:tcBorders>
            <w:shd w:val="clear" w:color="auto" w:fill="auto"/>
            <w:vAlign w:val="center"/>
            <w:hideMark/>
          </w:tcPr>
          <w:p w14:paraId="28C1F9AA"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87" w:type="dxa"/>
            <w:tcBorders>
              <w:top w:val="nil"/>
              <w:left w:val="nil"/>
              <w:bottom w:val="single" w:sz="8" w:space="0" w:color="auto"/>
              <w:right w:val="single" w:sz="8" w:space="0" w:color="auto"/>
            </w:tcBorders>
            <w:shd w:val="clear" w:color="auto" w:fill="auto"/>
            <w:vAlign w:val="center"/>
            <w:hideMark/>
          </w:tcPr>
          <w:p w14:paraId="28C1F9AB"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3.045</w:t>
            </w:r>
          </w:p>
        </w:tc>
        <w:tc>
          <w:tcPr>
            <w:tcW w:w="705" w:type="dxa"/>
            <w:tcBorders>
              <w:top w:val="nil"/>
              <w:left w:val="nil"/>
              <w:bottom w:val="single" w:sz="8" w:space="0" w:color="auto"/>
              <w:right w:val="single" w:sz="8" w:space="0" w:color="auto"/>
            </w:tcBorders>
            <w:shd w:val="clear" w:color="auto" w:fill="auto"/>
            <w:vAlign w:val="center"/>
            <w:hideMark/>
          </w:tcPr>
          <w:p w14:paraId="28C1F9AC"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14:paraId="28C1F9C3" w14:textId="77777777" w:rsidTr="005D484E">
        <w:trPr>
          <w:trHeight w:val="510"/>
        </w:trPr>
        <w:tc>
          <w:tcPr>
            <w:tcW w:w="557" w:type="dxa"/>
            <w:shd w:val="clear" w:color="auto" w:fill="auto"/>
            <w:vAlign w:val="center"/>
            <w:hideMark/>
          </w:tcPr>
          <w:p w14:paraId="28C1F9AE" w14:textId="77777777"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w:t>
            </w:r>
          </w:p>
        </w:tc>
        <w:tc>
          <w:tcPr>
            <w:tcW w:w="973" w:type="dxa"/>
            <w:shd w:val="clear" w:color="auto" w:fill="auto"/>
            <w:vAlign w:val="center"/>
            <w:hideMark/>
          </w:tcPr>
          <w:p w14:paraId="28C1F9AF" w14:textId="77777777"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Nghề nghiệp</w:t>
            </w:r>
          </w:p>
        </w:tc>
        <w:tc>
          <w:tcPr>
            <w:tcW w:w="866" w:type="dxa"/>
            <w:tcBorders>
              <w:top w:val="nil"/>
              <w:left w:val="nil"/>
              <w:bottom w:val="single" w:sz="8" w:space="0" w:color="auto"/>
              <w:right w:val="single" w:sz="8" w:space="0" w:color="auto"/>
            </w:tcBorders>
            <w:shd w:val="clear" w:color="auto" w:fill="auto"/>
            <w:vAlign w:val="center"/>
          </w:tcPr>
          <w:p w14:paraId="28C1F9B0" w14:textId="77777777" w:rsidR="009B71E3" w:rsidRPr="00D24136" w:rsidRDefault="009B71E3" w:rsidP="009B71E3">
            <w:pPr>
              <w:jc w:val="right"/>
              <w:rPr>
                <w:rFonts w:ascii="Times New Roman" w:hAnsi="Times New Roman"/>
                <w:color w:val="000000" w:themeColor="text1"/>
                <w:sz w:val="20"/>
                <w:szCs w:val="20"/>
              </w:rPr>
            </w:pPr>
            <w:r w:rsidRPr="00D24136">
              <w:rPr>
                <w:rFonts w:ascii="Times New Roman" w:hAnsi="Times New Roman"/>
                <w:b/>
                <w:bCs/>
                <w:color w:val="000000" w:themeColor="text1"/>
                <w:sz w:val="20"/>
                <w:szCs w:val="20"/>
              </w:rPr>
              <w:t>4.800</w:t>
            </w:r>
          </w:p>
        </w:tc>
        <w:tc>
          <w:tcPr>
            <w:tcW w:w="877" w:type="dxa"/>
            <w:tcBorders>
              <w:top w:val="nil"/>
              <w:left w:val="nil"/>
              <w:bottom w:val="single" w:sz="8" w:space="0" w:color="auto"/>
              <w:right w:val="single" w:sz="8" w:space="0" w:color="auto"/>
            </w:tcBorders>
            <w:shd w:val="clear" w:color="auto" w:fill="auto"/>
            <w:vAlign w:val="center"/>
            <w:hideMark/>
          </w:tcPr>
          <w:p w14:paraId="28C1F9B1"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4.000</w:t>
            </w:r>
          </w:p>
        </w:tc>
        <w:tc>
          <w:tcPr>
            <w:tcW w:w="744" w:type="dxa"/>
            <w:tcBorders>
              <w:top w:val="nil"/>
              <w:left w:val="nil"/>
              <w:bottom w:val="single" w:sz="8" w:space="0" w:color="auto"/>
              <w:right w:val="single" w:sz="8" w:space="0" w:color="auto"/>
            </w:tcBorders>
            <w:shd w:val="clear" w:color="auto" w:fill="auto"/>
            <w:vAlign w:val="center"/>
            <w:hideMark/>
          </w:tcPr>
          <w:p w14:paraId="28C1F9B2"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800</w:t>
            </w:r>
          </w:p>
        </w:tc>
        <w:tc>
          <w:tcPr>
            <w:tcW w:w="860" w:type="dxa"/>
            <w:tcBorders>
              <w:top w:val="nil"/>
              <w:left w:val="nil"/>
              <w:bottom w:val="single" w:sz="8" w:space="0" w:color="auto"/>
              <w:right w:val="single" w:sz="8" w:space="0" w:color="auto"/>
            </w:tcBorders>
            <w:shd w:val="clear" w:color="auto" w:fill="auto"/>
            <w:vAlign w:val="center"/>
            <w:hideMark/>
          </w:tcPr>
          <w:p w14:paraId="28C1F9B3"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360</w:t>
            </w:r>
          </w:p>
        </w:tc>
        <w:tc>
          <w:tcPr>
            <w:tcW w:w="705" w:type="dxa"/>
            <w:tcBorders>
              <w:top w:val="nil"/>
              <w:left w:val="nil"/>
              <w:bottom w:val="single" w:sz="8" w:space="0" w:color="auto"/>
              <w:right w:val="single" w:sz="8" w:space="0" w:color="auto"/>
            </w:tcBorders>
            <w:shd w:val="clear" w:color="auto" w:fill="auto"/>
            <w:vAlign w:val="center"/>
            <w:hideMark/>
          </w:tcPr>
          <w:p w14:paraId="28C1F9B4"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200</w:t>
            </w:r>
          </w:p>
        </w:tc>
        <w:tc>
          <w:tcPr>
            <w:tcW w:w="776" w:type="dxa"/>
            <w:tcBorders>
              <w:top w:val="nil"/>
              <w:left w:val="nil"/>
              <w:bottom w:val="single" w:sz="8" w:space="0" w:color="auto"/>
              <w:right w:val="single" w:sz="8" w:space="0" w:color="auto"/>
            </w:tcBorders>
            <w:shd w:val="clear" w:color="auto" w:fill="auto"/>
            <w:vAlign w:val="center"/>
            <w:hideMark/>
          </w:tcPr>
          <w:p w14:paraId="28C1F9B5"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560</w:t>
            </w:r>
          </w:p>
        </w:tc>
        <w:tc>
          <w:tcPr>
            <w:tcW w:w="705" w:type="dxa"/>
            <w:tcBorders>
              <w:top w:val="nil"/>
              <w:left w:val="nil"/>
              <w:bottom w:val="single" w:sz="8" w:space="0" w:color="auto"/>
              <w:right w:val="single" w:sz="8" w:space="0" w:color="auto"/>
            </w:tcBorders>
            <w:shd w:val="clear" w:color="auto" w:fill="auto"/>
            <w:vAlign w:val="center"/>
            <w:hideMark/>
          </w:tcPr>
          <w:p w14:paraId="28C1F9B6"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200</w:t>
            </w:r>
          </w:p>
        </w:tc>
        <w:tc>
          <w:tcPr>
            <w:tcW w:w="776" w:type="dxa"/>
            <w:tcBorders>
              <w:top w:val="nil"/>
              <w:left w:val="nil"/>
              <w:bottom w:val="single" w:sz="8" w:space="0" w:color="auto"/>
              <w:right w:val="single" w:sz="8" w:space="0" w:color="auto"/>
            </w:tcBorders>
            <w:shd w:val="clear" w:color="auto" w:fill="auto"/>
            <w:vAlign w:val="center"/>
            <w:hideMark/>
          </w:tcPr>
          <w:p w14:paraId="28C1F9B7"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400</w:t>
            </w:r>
          </w:p>
        </w:tc>
        <w:tc>
          <w:tcPr>
            <w:tcW w:w="705" w:type="dxa"/>
            <w:tcBorders>
              <w:top w:val="nil"/>
              <w:left w:val="nil"/>
              <w:bottom w:val="single" w:sz="8" w:space="0" w:color="auto"/>
              <w:right w:val="single" w:sz="8" w:space="0" w:color="auto"/>
            </w:tcBorders>
            <w:shd w:val="clear" w:color="auto" w:fill="auto"/>
            <w:vAlign w:val="center"/>
            <w:hideMark/>
          </w:tcPr>
          <w:p w14:paraId="28C1F9B8"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200</w:t>
            </w:r>
          </w:p>
        </w:tc>
        <w:tc>
          <w:tcPr>
            <w:tcW w:w="787" w:type="dxa"/>
            <w:tcBorders>
              <w:top w:val="nil"/>
              <w:left w:val="nil"/>
              <w:bottom w:val="single" w:sz="8" w:space="0" w:color="auto"/>
              <w:right w:val="single" w:sz="8" w:space="0" w:color="auto"/>
            </w:tcBorders>
            <w:shd w:val="clear" w:color="auto" w:fill="auto"/>
            <w:vAlign w:val="center"/>
            <w:hideMark/>
          </w:tcPr>
          <w:p w14:paraId="28C1F9B9"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240</w:t>
            </w:r>
          </w:p>
        </w:tc>
        <w:tc>
          <w:tcPr>
            <w:tcW w:w="744" w:type="dxa"/>
            <w:tcBorders>
              <w:top w:val="nil"/>
              <w:left w:val="nil"/>
              <w:bottom w:val="single" w:sz="8" w:space="0" w:color="auto"/>
              <w:right w:val="single" w:sz="8" w:space="0" w:color="auto"/>
            </w:tcBorders>
            <w:shd w:val="clear" w:color="auto" w:fill="auto"/>
            <w:vAlign w:val="center"/>
            <w:hideMark/>
          </w:tcPr>
          <w:p w14:paraId="28C1F9BA"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200</w:t>
            </w:r>
          </w:p>
        </w:tc>
        <w:tc>
          <w:tcPr>
            <w:tcW w:w="776" w:type="dxa"/>
            <w:tcBorders>
              <w:top w:val="nil"/>
              <w:left w:val="nil"/>
              <w:bottom w:val="single" w:sz="8" w:space="0" w:color="auto"/>
              <w:right w:val="single" w:sz="8" w:space="0" w:color="auto"/>
            </w:tcBorders>
            <w:shd w:val="clear" w:color="auto" w:fill="auto"/>
            <w:vAlign w:val="center"/>
            <w:hideMark/>
          </w:tcPr>
          <w:p w14:paraId="28C1F9BB"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440</w:t>
            </w:r>
          </w:p>
        </w:tc>
        <w:tc>
          <w:tcPr>
            <w:tcW w:w="744" w:type="dxa"/>
            <w:tcBorders>
              <w:top w:val="nil"/>
              <w:left w:val="nil"/>
              <w:bottom w:val="single" w:sz="8" w:space="0" w:color="auto"/>
              <w:right w:val="single" w:sz="8" w:space="0" w:color="auto"/>
            </w:tcBorders>
            <w:shd w:val="clear" w:color="auto" w:fill="auto"/>
            <w:vAlign w:val="center"/>
            <w:hideMark/>
          </w:tcPr>
          <w:p w14:paraId="28C1F9BC"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05" w:type="dxa"/>
            <w:tcBorders>
              <w:top w:val="nil"/>
              <w:left w:val="nil"/>
              <w:bottom w:val="single" w:sz="8" w:space="0" w:color="auto"/>
              <w:right w:val="single" w:sz="8" w:space="0" w:color="auto"/>
            </w:tcBorders>
            <w:shd w:val="clear" w:color="auto" w:fill="auto"/>
            <w:vAlign w:val="center"/>
            <w:hideMark/>
          </w:tcPr>
          <w:p w14:paraId="28C1F9BD"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600</w:t>
            </w:r>
          </w:p>
        </w:tc>
        <w:tc>
          <w:tcPr>
            <w:tcW w:w="705" w:type="dxa"/>
            <w:tcBorders>
              <w:top w:val="nil"/>
              <w:left w:val="nil"/>
              <w:bottom w:val="single" w:sz="8" w:space="0" w:color="auto"/>
              <w:right w:val="single" w:sz="8" w:space="0" w:color="auto"/>
            </w:tcBorders>
            <w:shd w:val="clear" w:color="auto" w:fill="auto"/>
            <w:vAlign w:val="center"/>
            <w:hideMark/>
          </w:tcPr>
          <w:p w14:paraId="28C1F9BE"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39" w:type="dxa"/>
            <w:tcBorders>
              <w:top w:val="nil"/>
              <w:left w:val="nil"/>
              <w:bottom w:val="single" w:sz="8" w:space="0" w:color="auto"/>
              <w:right w:val="single" w:sz="8" w:space="0" w:color="auto"/>
            </w:tcBorders>
            <w:shd w:val="clear" w:color="auto" w:fill="auto"/>
            <w:vAlign w:val="center"/>
            <w:hideMark/>
          </w:tcPr>
          <w:p w14:paraId="28C1F9BF"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640</w:t>
            </w:r>
          </w:p>
        </w:tc>
        <w:tc>
          <w:tcPr>
            <w:tcW w:w="727" w:type="dxa"/>
            <w:tcBorders>
              <w:top w:val="nil"/>
              <w:left w:val="nil"/>
              <w:bottom w:val="single" w:sz="8" w:space="0" w:color="auto"/>
              <w:right w:val="single" w:sz="8" w:space="0" w:color="auto"/>
            </w:tcBorders>
            <w:shd w:val="clear" w:color="auto" w:fill="auto"/>
            <w:vAlign w:val="center"/>
            <w:hideMark/>
          </w:tcPr>
          <w:p w14:paraId="28C1F9C0"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87" w:type="dxa"/>
            <w:tcBorders>
              <w:top w:val="nil"/>
              <w:left w:val="nil"/>
              <w:bottom w:val="single" w:sz="8" w:space="0" w:color="auto"/>
              <w:right w:val="single" w:sz="8" w:space="0" w:color="auto"/>
            </w:tcBorders>
            <w:shd w:val="clear" w:color="auto" w:fill="auto"/>
            <w:vAlign w:val="center"/>
            <w:hideMark/>
          </w:tcPr>
          <w:p w14:paraId="28C1F9C1"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760</w:t>
            </w:r>
          </w:p>
        </w:tc>
        <w:tc>
          <w:tcPr>
            <w:tcW w:w="705" w:type="dxa"/>
            <w:tcBorders>
              <w:top w:val="nil"/>
              <w:left w:val="nil"/>
              <w:bottom w:val="single" w:sz="8" w:space="0" w:color="auto"/>
              <w:right w:val="single" w:sz="8" w:space="0" w:color="auto"/>
            </w:tcBorders>
            <w:shd w:val="clear" w:color="auto" w:fill="auto"/>
            <w:vAlign w:val="center"/>
            <w:hideMark/>
          </w:tcPr>
          <w:p w14:paraId="28C1F9C2"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14:paraId="28C1F9D9" w14:textId="77777777" w:rsidTr="005D484E">
        <w:trPr>
          <w:trHeight w:val="765"/>
        </w:trPr>
        <w:tc>
          <w:tcPr>
            <w:tcW w:w="557" w:type="dxa"/>
            <w:shd w:val="clear" w:color="auto" w:fill="auto"/>
            <w:vAlign w:val="center"/>
            <w:hideMark/>
          </w:tcPr>
          <w:p w14:paraId="28C1F9C4" w14:textId="77777777"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w:t>
            </w:r>
          </w:p>
        </w:tc>
        <w:tc>
          <w:tcPr>
            <w:tcW w:w="973" w:type="dxa"/>
            <w:shd w:val="clear" w:color="auto" w:fill="auto"/>
            <w:vAlign w:val="center"/>
            <w:hideMark/>
          </w:tcPr>
          <w:p w14:paraId="28C1F9C5" w14:textId="77777777"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chuyên nghiệp</w:t>
            </w:r>
          </w:p>
        </w:tc>
        <w:tc>
          <w:tcPr>
            <w:tcW w:w="866" w:type="dxa"/>
            <w:tcBorders>
              <w:top w:val="nil"/>
              <w:left w:val="nil"/>
              <w:bottom w:val="single" w:sz="8" w:space="0" w:color="auto"/>
              <w:right w:val="single" w:sz="8" w:space="0" w:color="auto"/>
            </w:tcBorders>
            <w:shd w:val="clear" w:color="auto" w:fill="auto"/>
            <w:vAlign w:val="center"/>
          </w:tcPr>
          <w:p w14:paraId="28C1F9C6" w14:textId="77777777" w:rsidR="009B71E3" w:rsidRPr="00D24136" w:rsidRDefault="009B71E3" w:rsidP="009B71E3">
            <w:pPr>
              <w:jc w:val="right"/>
              <w:rPr>
                <w:rFonts w:ascii="Times New Roman" w:hAnsi="Times New Roman"/>
                <w:color w:val="000000" w:themeColor="text1"/>
                <w:sz w:val="20"/>
                <w:szCs w:val="20"/>
              </w:rPr>
            </w:pPr>
            <w:r w:rsidRPr="00D24136">
              <w:rPr>
                <w:rFonts w:ascii="Times New Roman" w:hAnsi="Times New Roman"/>
                <w:b/>
                <w:bCs/>
                <w:color w:val="000000" w:themeColor="text1"/>
                <w:sz w:val="20"/>
                <w:szCs w:val="20"/>
              </w:rPr>
              <w:t>3.200</w:t>
            </w:r>
          </w:p>
        </w:tc>
        <w:tc>
          <w:tcPr>
            <w:tcW w:w="877" w:type="dxa"/>
            <w:tcBorders>
              <w:top w:val="nil"/>
              <w:left w:val="nil"/>
              <w:bottom w:val="single" w:sz="8" w:space="0" w:color="auto"/>
              <w:right w:val="single" w:sz="8" w:space="0" w:color="auto"/>
            </w:tcBorders>
            <w:shd w:val="clear" w:color="auto" w:fill="auto"/>
            <w:vAlign w:val="center"/>
            <w:hideMark/>
          </w:tcPr>
          <w:p w14:paraId="28C1F9C7"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3.200</w:t>
            </w:r>
          </w:p>
        </w:tc>
        <w:tc>
          <w:tcPr>
            <w:tcW w:w="744" w:type="dxa"/>
            <w:tcBorders>
              <w:top w:val="nil"/>
              <w:left w:val="nil"/>
              <w:bottom w:val="single" w:sz="8" w:space="0" w:color="auto"/>
              <w:right w:val="single" w:sz="8" w:space="0" w:color="auto"/>
            </w:tcBorders>
            <w:shd w:val="clear" w:color="auto" w:fill="auto"/>
            <w:vAlign w:val="center"/>
            <w:hideMark/>
          </w:tcPr>
          <w:p w14:paraId="28C1F9C8"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60" w:type="dxa"/>
            <w:tcBorders>
              <w:top w:val="nil"/>
              <w:left w:val="nil"/>
              <w:bottom w:val="single" w:sz="8" w:space="0" w:color="auto"/>
              <w:right w:val="single" w:sz="8" w:space="0" w:color="auto"/>
            </w:tcBorders>
            <w:shd w:val="clear" w:color="auto" w:fill="auto"/>
            <w:vAlign w:val="center"/>
            <w:hideMark/>
          </w:tcPr>
          <w:p w14:paraId="28C1F9C9"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400</w:t>
            </w:r>
          </w:p>
        </w:tc>
        <w:tc>
          <w:tcPr>
            <w:tcW w:w="705" w:type="dxa"/>
            <w:tcBorders>
              <w:top w:val="nil"/>
              <w:left w:val="nil"/>
              <w:bottom w:val="single" w:sz="8" w:space="0" w:color="auto"/>
              <w:right w:val="single" w:sz="8" w:space="0" w:color="auto"/>
            </w:tcBorders>
            <w:shd w:val="clear" w:color="auto" w:fill="auto"/>
            <w:vAlign w:val="center"/>
            <w:hideMark/>
          </w:tcPr>
          <w:p w14:paraId="28C1F9CA"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76" w:type="dxa"/>
            <w:tcBorders>
              <w:top w:val="nil"/>
              <w:left w:val="nil"/>
              <w:bottom w:val="single" w:sz="8" w:space="0" w:color="auto"/>
              <w:right w:val="single" w:sz="8" w:space="0" w:color="auto"/>
            </w:tcBorders>
            <w:shd w:val="clear" w:color="auto" w:fill="auto"/>
            <w:vAlign w:val="center"/>
            <w:hideMark/>
          </w:tcPr>
          <w:p w14:paraId="28C1F9CB"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400</w:t>
            </w:r>
          </w:p>
        </w:tc>
        <w:tc>
          <w:tcPr>
            <w:tcW w:w="705" w:type="dxa"/>
            <w:tcBorders>
              <w:top w:val="nil"/>
              <w:left w:val="nil"/>
              <w:bottom w:val="single" w:sz="8" w:space="0" w:color="auto"/>
              <w:right w:val="single" w:sz="8" w:space="0" w:color="auto"/>
            </w:tcBorders>
            <w:shd w:val="clear" w:color="auto" w:fill="auto"/>
            <w:vAlign w:val="center"/>
            <w:hideMark/>
          </w:tcPr>
          <w:p w14:paraId="28C1F9CC"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76" w:type="dxa"/>
            <w:tcBorders>
              <w:top w:val="nil"/>
              <w:left w:val="nil"/>
              <w:bottom w:val="single" w:sz="8" w:space="0" w:color="auto"/>
              <w:right w:val="single" w:sz="8" w:space="0" w:color="auto"/>
            </w:tcBorders>
            <w:shd w:val="clear" w:color="auto" w:fill="auto"/>
            <w:vAlign w:val="center"/>
            <w:hideMark/>
          </w:tcPr>
          <w:p w14:paraId="28C1F9CD"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350</w:t>
            </w:r>
          </w:p>
        </w:tc>
        <w:tc>
          <w:tcPr>
            <w:tcW w:w="705" w:type="dxa"/>
            <w:tcBorders>
              <w:top w:val="nil"/>
              <w:left w:val="nil"/>
              <w:bottom w:val="single" w:sz="8" w:space="0" w:color="auto"/>
              <w:right w:val="single" w:sz="8" w:space="0" w:color="auto"/>
            </w:tcBorders>
            <w:shd w:val="clear" w:color="auto" w:fill="auto"/>
            <w:vAlign w:val="center"/>
            <w:hideMark/>
          </w:tcPr>
          <w:p w14:paraId="28C1F9CE"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87" w:type="dxa"/>
            <w:tcBorders>
              <w:top w:val="nil"/>
              <w:left w:val="nil"/>
              <w:bottom w:val="single" w:sz="8" w:space="0" w:color="auto"/>
              <w:right w:val="single" w:sz="8" w:space="0" w:color="auto"/>
            </w:tcBorders>
            <w:shd w:val="clear" w:color="auto" w:fill="auto"/>
            <w:vAlign w:val="center"/>
            <w:hideMark/>
          </w:tcPr>
          <w:p w14:paraId="28C1F9CF"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500</w:t>
            </w:r>
          </w:p>
        </w:tc>
        <w:tc>
          <w:tcPr>
            <w:tcW w:w="744" w:type="dxa"/>
            <w:tcBorders>
              <w:top w:val="nil"/>
              <w:left w:val="nil"/>
              <w:bottom w:val="single" w:sz="8" w:space="0" w:color="auto"/>
              <w:right w:val="single" w:sz="8" w:space="0" w:color="auto"/>
            </w:tcBorders>
            <w:shd w:val="clear" w:color="auto" w:fill="auto"/>
            <w:vAlign w:val="center"/>
            <w:hideMark/>
          </w:tcPr>
          <w:p w14:paraId="28C1F9D0"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76" w:type="dxa"/>
            <w:tcBorders>
              <w:top w:val="nil"/>
              <w:left w:val="nil"/>
              <w:bottom w:val="single" w:sz="8" w:space="0" w:color="auto"/>
              <w:right w:val="single" w:sz="8" w:space="0" w:color="auto"/>
            </w:tcBorders>
            <w:shd w:val="clear" w:color="auto" w:fill="auto"/>
            <w:vAlign w:val="center"/>
            <w:hideMark/>
          </w:tcPr>
          <w:p w14:paraId="28C1F9D1"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400</w:t>
            </w:r>
          </w:p>
        </w:tc>
        <w:tc>
          <w:tcPr>
            <w:tcW w:w="744" w:type="dxa"/>
            <w:tcBorders>
              <w:top w:val="nil"/>
              <w:left w:val="nil"/>
              <w:bottom w:val="single" w:sz="8" w:space="0" w:color="auto"/>
              <w:right w:val="single" w:sz="8" w:space="0" w:color="auto"/>
            </w:tcBorders>
            <w:shd w:val="clear" w:color="auto" w:fill="auto"/>
            <w:vAlign w:val="center"/>
            <w:hideMark/>
          </w:tcPr>
          <w:p w14:paraId="28C1F9D2"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05" w:type="dxa"/>
            <w:tcBorders>
              <w:top w:val="nil"/>
              <w:left w:val="nil"/>
              <w:bottom w:val="single" w:sz="8" w:space="0" w:color="auto"/>
              <w:right w:val="single" w:sz="8" w:space="0" w:color="auto"/>
            </w:tcBorders>
            <w:shd w:val="clear" w:color="auto" w:fill="auto"/>
            <w:vAlign w:val="center"/>
            <w:hideMark/>
          </w:tcPr>
          <w:p w14:paraId="28C1F9D3"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400</w:t>
            </w:r>
          </w:p>
        </w:tc>
        <w:tc>
          <w:tcPr>
            <w:tcW w:w="705" w:type="dxa"/>
            <w:tcBorders>
              <w:top w:val="nil"/>
              <w:left w:val="nil"/>
              <w:bottom w:val="single" w:sz="8" w:space="0" w:color="auto"/>
              <w:right w:val="single" w:sz="8" w:space="0" w:color="auto"/>
            </w:tcBorders>
            <w:shd w:val="clear" w:color="auto" w:fill="auto"/>
            <w:vAlign w:val="center"/>
            <w:hideMark/>
          </w:tcPr>
          <w:p w14:paraId="28C1F9D4"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 </w:t>
            </w:r>
          </w:p>
        </w:tc>
        <w:tc>
          <w:tcPr>
            <w:tcW w:w="839" w:type="dxa"/>
            <w:tcBorders>
              <w:top w:val="nil"/>
              <w:left w:val="nil"/>
              <w:bottom w:val="single" w:sz="8" w:space="0" w:color="auto"/>
              <w:right w:val="single" w:sz="8" w:space="0" w:color="auto"/>
            </w:tcBorders>
            <w:shd w:val="clear" w:color="auto" w:fill="auto"/>
            <w:vAlign w:val="center"/>
            <w:hideMark/>
          </w:tcPr>
          <w:p w14:paraId="28C1F9D5"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400</w:t>
            </w:r>
          </w:p>
        </w:tc>
        <w:tc>
          <w:tcPr>
            <w:tcW w:w="727" w:type="dxa"/>
            <w:tcBorders>
              <w:top w:val="nil"/>
              <w:left w:val="nil"/>
              <w:bottom w:val="single" w:sz="8" w:space="0" w:color="auto"/>
              <w:right w:val="single" w:sz="8" w:space="0" w:color="auto"/>
            </w:tcBorders>
            <w:shd w:val="clear" w:color="auto" w:fill="auto"/>
            <w:vAlign w:val="center"/>
            <w:hideMark/>
          </w:tcPr>
          <w:p w14:paraId="28C1F9D6"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87" w:type="dxa"/>
            <w:tcBorders>
              <w:top w:val="nil"/>
              <w:left w:val="nil"/>
              <w:bottom w:val="single" w:sz="8" w:space="0" w:color="auto"/>
              <w:right w:val="single" w:sz="8" w:space="0" w:color="auto"/>
            </w:tcBorders>
            <w:shd w:val="clear" w:color="auto" w:fill="auto"/>
            <w:vAlign w:val="center"/>
            <w:hideMark/>
          </w:tcPr>
          <w:p w14:paraId="28C1F9D7"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350</w:t>
            </w:r>
          </w:p>
        </w:tc>
        <w:tc>
          <w:tcPr>
            <w:tcW w:w="705" w:type="dxa"/>
            <w:tcBorders>
              <w:top w:val="nil"/>
              <w:left w:val="nil"/>
              <w:bottom w:val="single" w:sz="8" w:space="0" w:color="auto"/>
              <w:right w:val="single" w:sz="8" w:space="0" w:color="auto"/>
            </w:tcBorders>
            <w:shd w:val="clear" w:color="auto" w:fill="auto"/>
            <w:vAlign w:val="center"/>
            <w:hideMark/>
          </w:tcPr>
          <w:p w14:paraId="28C1F9D8"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bl>
    <w:p w14:paraId="28C1F9DA" w14:textId="77777777" w:rsidR="00727707" w:rsidRPr="00D24136" w:rsidRDefault="00727707" w:rsidP="009B71E3">
      <w:pPr>
        <w:spacing w:before="120" w:after="120" w:line="360" w:lineRule="auto"/>
        <w:jc w:val="center"/>
        <w:rPr>
          <w:rFonts w:ascii="Times New Roman" w:hAnsi="Times New Roman"/>
          <w:b/>
          <w:color w:val="000000" w:themeColor="text1"/>
          <w:sz w:val="27"/>
          <w:szCs w:val="27"/>
        </w:rPr>
      </w:pPr>
      <w:r w:rsidRPr="00D24136">
        <w:rPr>
          <w:rFonts w:ascii="Times New Roman" w:hAnsi="Times New Roman"/>
          <w:color w:val="000000" w:themeColor="text1"/>
          <w:sz w:val="27"/>
          <w:szCs w:val="27"/>
        </w:rPr>
        <w:br w:type="page"/>
      </w:r>
      <w:r w:rsidRPr="00D24136">
        <w:rPr>
          <w:rFonts w:ascii="Times New Roman" w:hAnsi="Times New Roman"/>
          <w:b/>
          <w:color w:val="000000" w:themeColor="text1"/>
          <w:sz w:val="28"/>
          <w:szCs w:val="28"/>
        </w:rPr>
        <w:lastRenderedPageBreak/>
        <w:t>Biểu 10. Quy mô mạng lưới trường lớp toàn tỉnh năm học 2050-2051</w:t>
      </w:r>
    </w:p>
    <w:tbl>
      <w:tblPr>
        <w:tblW w:w="15955" w:type="dxa"/>
        <w:tblInd w:w="-432" w:type="dxa"/>
        <w:tblLook w:val="04A0" w:firstRow="1" w:lastRow="0" w:firstColumn="1" w:lastColumn="0" w:noHBand="0" w:noVBand="1"/>
      </w:tblPr>
      <w:tblGrid>
        <w:gridCol w:w="480"/>
        <w:gridCol w:w="1361"/>
        <w:gridCol w:w="870"/>
        <w:gridCol w:w="866"/>
        <w:gridCol w:w="705"/>
        <w:gridCol w:w="766"/>
        <w:gridCol w:w="705"/>
        <w:gridCol w:w="766"/>
        <w:gridCol w:w="705"/>
        <w:gridCol w:w="767"/>
        <w:gridCol w:w="705"/>
        <w:gridCol w:w="766"/>
        <w:gridCol w:w="705"/>
        <w:gridCol w:w="766"/>
        <w:gridCol w:w="705"/>
        <w:gridCol w:w="766"/>
        <w:gridCol w:w="705"/>
        <w:gridCol w:w="670"/>
        <w:gridCol w:w="705"/>
        <w:gridCol w:w="766"/>
        <w:gridCol w:w="705"/>
      </w:tblGrid>
      <w:tr w:rsidR="00D24136" w:rsidRPr="00D24136" w14:paraId="28C1F9E6" w14:textId="77777777" w:rsidTr="005D484E">
        <w:trPr>
          <w:trHeight w:val="300"/>
        </w:trPr>
        <w:tc>
          <w:tcPr>
            <w:tcW w:w="4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C1F9DB" w14:textId="77777777"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Stt</w:t>
            </w:r>
          </w:p>
        </w:tc>
        <w:tc>
          <w:tcPr>
            <w:tcW w:w="13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C1F9DC" w14:textId="77777777"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Quy mô</w:t>
            </w:r>
          </w:p>
        </w:tc>
        <w:tc>
          <w:tcPr>
            <w:tcW w:w="2441" w:type="dxa"/>
            <w:gridSpan w:val="3"/>
            <w:tcBorders>
              <w:top w:val="single" w:sz="4" w:space="0" w:color="auto"/>
              <w:left w:val="nil"/>
              <w:bottom w:val="single" w:sz="4" w:space="0" w:color="auto"/>
              <w:right w:val="single" w:sz="4" w:space="0" w:color="auto"/>
            </w:tcBorders>
          </w:tcPr>
          <w:p w14:paraId="28C1F9DD" w14:textId="77777777" w:rsidR="009B71E3" w:rsidRPr="00D24136" w:rsidRDefault="009B71E3" w:rsidP="009B71E3">
            <w:pPr>
              <w:ind w:firstLineChars="300" w:firstLine="602"/>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Tổng số</w:t>
            </w:r>
          </w:p>
        </w:tc>
        <w:tc>
          <w:tcPr>
            <w:tcW w:w="1471" w:type="dxa"/>
            <w:gridSpan w:val="2"/>
            <w:tcBorders>
              <w:top w:val="single" w:sz="4" w:space="0" w:color="auto"/>
              <w:left w:val="nil"/>
              <w:bottom w:val="single" w:sz="4" w:space="0" w:color="auto"/>
              <w:right w:val="single" w:sz="4" w:space="0" w:color="auto"/>
            </w:tcBorders>
            <w:shd w:val="clear" w:color="auto" w:fill="auto"/>
            <w:vAlign w:val="center"/>
            <w:hideMark/>
          </w:tcPr>
          <w:p w14:paraId="28C1F9DE" w14:textId="77777777"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Than Uyên</w:t>
            </w:r>
          </w:p>
        </w:tc>
        <w:tc>
          <w:tcPr>
            <w:tcW w:w="1471" w:type="dxa"/>
            <w:gridSpan w:val="2"/>
            <w:tcBorders>
              <w:top w:val="single" w:sz="4" w:space="0" w:color="auto"/>
              <w:left w:val="nil"/>
              <w:bottom w:val="single" w:sz="4" w:space="0" w:color="auto"/>
              <w:right w:val="single" w:sz="4" w:space="0" w:color="auto"/>
            </w:tcBorders>
            <w:shd w:val="clear" w:color="auto" w:fill="auto"/>
            <w:vAlign w:val="center"/>
            <w:hideMark/>
          </w:tcPr>
          <w:p w14:paraId="28C1F9DF" w14:textId="77777777"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Tân Uyên</w:t>
            </w:r>
          </w:p>
        </w:tc>
        <w:tc>
          <w:tcPr>
            <w:tcW w:w="1472" w:type="dxa"/>
            <w:gridSpan w:val="2"/>
            <w:tcBorders>
              <w:top w:val="single" w:sz="4" w:space="0" w:color="auto"/>
              <w:left w:val="nil"/>
              <w:bottom w:val="single" w:sz="4" w:space="0" w:color="auto"/>
              <w:right w:val="single" w:sz="4" w:space="0" w:color="auto"/>
            </w:tcBorders>
            <w:shd w:val="clear" w:color="auto" w:fill="auto"/>
            <w:vAlign w:val="center"/>
            <w:hideMark/>
          </w:tcPr>
          <w:p w14:paraId="28C1F9E0" w14:textId="77777777"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Tam Đường</w:t>
            </w:r>
          </w:p>
        </w:tc>
        <w:tc>
          <w:tcPr>
            <w:tcW w:w="1471" w:type="dxa"/>
            <w:gridSpan w:val="2"/>
            <w:tcBorders>
              <w:top w:val="single" w:sz="4" w:space="0" w:color="auto"/>
              <w:left w:val="nil"/>
              <w:bottom w:val="single" w:sz="4" w:space="0" w:color="auto"/>
              <w:right w:val="single" w:sz="4" w:space="0" w:color="auto"/>
            </w:tcBorders>
            <w:shd w:val="clear" w:color="auto" w:fill="auto"/>
            <w:vAlign w:val="center"/>
            <w:hideMark/>
          </w:tcPr>
          <w:p w14:paraId="28C1F9E1" w14:textId="77777777"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TP Lai Châu</w:t>
            </w:r>
          </w:p>
        </w:tc>
        <w:tc>
          <w:tcPr>
            <w:tcW w:w="1471" w:type="dxa"/>
            <w:gridSpan w:val="2"/>
            <w:tcBorders>
              <w:top w:val="single" w:sz="4" w:space="0" w:color="auto"/>
              <w:left w:val="nil"/>
              <w:bottom w:val="single" w:sz="4" w:space="0" w:color="auto"/>
              <w:right w:val="single" w:sz="4" w:space="0" w:color="000000"/>
            </w:tcBorders>
            <w:shd w:val="clear" w:color="auto" w:fill="auto"/>
            <w:vAlign w:val="center"/>
            <w:hideMark/>
          </w:tcPr>
          <w:p w14:paraId="28C1F9E2" w14:textId="77777777"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Sìn Hồ</w:t>
            </w:r>
          </w:p>
        </w:tc>
        <w:tc>
          <w:tcPr>
            <w:tcW w:w="1471" w:type="dxa"/>
            <w:gridSpan w:val="2"/>
            <w:tcBorders>
              <w:top w:val="single" w:sz="4" w:space="0" w:color="auto"/>
              <w:left w:val="nil"/>
              <w:bottom w:val="single" w:sz="4" w:space="0" w:color="auto"/>
              <w:right w:val="single" w:sz="4" w:space="0" w:color="auto"/>
            </w:tcBorders>
            <w:shd w:val="clear" w:color="auto" w:fill="auto"/>
            <w:vAlign w:val="center"/>
            <w:hideMark/>
          </w:tcPr>
          <w:p w14:paraId="28C1F9E3" w14:textId="77777777" w:rsidR="009B71E3" w:rsidRPr="00D24136" w:rsidRDefault="009B71E3" w:rsidP="00727707">
            <w:pPr>
              <w:ind w:firstLineChars="100" w:firstLine="201"/>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Phong Thổ</w:t>
            </w:r>
          </w:p>
        </w:tc>
        <w:tc>
          <w:tcPr>
            <w:tcW w:w="1375" w:type="dxa"/>
            <w:gridSpan w:val="2"/>
            <w:tcBorders>
              <w:top w:val="single" w:sz="4" w:space="0" w:color="auto"/>
              <w:left w:val="nil"/>
              <w:bottom w:val="single" w:sz="4" w:space="0" w:color="auto"/>
              <w:right w:val="single" w:sz="4" w:space="0" w:color="000000"/>
            </w:tcBorders>
            <w:shd w:val="clear" w:color="auto" w:fill="auto"/>
            <w:vAlign w:val="center"/>
            <w:hideMark/>
          </w:tcPr>
          <w:p w14:paraId="28C1F9E4" w14:textId="77777777"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Nậm Nhùn</w:t>
            </w:r>
          </w:p>
        </w:tc>
        <w:tc>
          <w:tcPr>
            <w:tcW w:w="1471" w:type="dxa"/>
            <w:gridSpan w:val="2"/>
            <w:tcBorders>
              <w:top w:val="single" w:sz="4" w:space="0" w:color="auto"/>
              <w:left w:val="nil"/>
              <w:bottom w:val="single" w:sz="4" w:space="0" w:color="auto"/>
              <w:right w:val="single" w:sz="4" w:space="0" w:color="000000"/>
            </w:tcBorders>
            <w:shd w:val="clear" w:color="auto" w:fill="auto"/>
            <w:vAlign w:val="center"/>
            <w:hideMark/>
          </w:tcPr>
          <w:p w14:paraId="28C1F9E5" w14:textId="77777777"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Mường Tè</w:t>
            </w:r>
          </w:p>
        </w:tc>
      </w:tr>
      <w:tr w:rsidR="00D24136" w:rsidRPr="00D24136" w14:paraId="28C1F9FC" w14:textId="77777777" w:rsidTr="005D484E">
        <w:trPr>
          <w:trHeight w:val="510"/>
        </w:trPr>
        <w:tc>
          <w:tcPr>
            <w:tcW w:w="480" w:type="dxa"/>
            <w:vMerge/>
            <w:tcBorders>
              <w:top w:val="single" w:sz="4" w:space="0" w:color="auto"/>
              <w:left w:val="single" w:sz="4" w:space="0" w:color="auto"/>
              <w:bottom w:val="single" w:sz="4" w:space="0" w:color="000000"/>
              <w:right w:val="single" w:sz="4" w:space="0" w:color="auto"/>
            </w:tcBorders>
            <w:vAlign w:val="center"/>
            <w:hideMark/>
          </w:tcPr>
          <w:p w14:paraId="28C1F9E7" w14:textId="77777777" w:rsidR="00861BB2" w:rsidRPr="00D24136" w:rsidRDefault="00861BB2" w:rsidP="00861BB2">
            <w:pPr>
              <w:rPr>
                <w:rFonts w:ascii="Times New Roman" w:eastAsia="Times New Roman" w:hAnsi="Times New Roman"/>
                <w:b/>
                <w:bCs/>
                <w:color w:val="000000" w:themeColor="text1"/>
                <w:sz w:val="20"/>
                <w:szCs w:val="20"/>
              </w:rPr>
            </w:pPr>
          </w:p>
        </w:tc>
        <w:tc>
          <w:tcPr>
            <w:tcW w:w="1361" w:type="dxa"/>
            <w:vMerge/>
            <w:tcBorders>
              <w:top w:val="single" w:sz="4" w:space="0" w:color="auto"/>
              <w:left w:val="single" w:sz="4" w:space="0" w:color="auto"/>
              <w:bottom w:val="single" w:sz="4" w:space="0" w:color="000000"/>
              <w:right w:val="single" w:sz="4" w:space="0" w:color="auto"/>
            </w:tcBorders>
            <w:vAlign w:val="center"/>
            <w:hideMark/>
          </w:tcPr>
          <w:p w14:paraId="28C1F9E8" w14:textId="77777777" w:rsidR="00861BB2" w:rsidRPr="00D24136" w:rsidRDefault="00861BB2" w:rsidP="00861BB2">
            <w:pPr>
              <w:rPr>
                <w:rFonts w:ascii="Times New Roman" w:eastAsia="Times New Roman" w:hAnsi="Times New Roman"/>
                <w:b/>
                <w:bCs/>
                <w:color w:val="000000" w:themeColor="text1"/>
                <w:sz w:val="20"/>
                <w:szCs w:val="20"/>
              </w:rPr>
            </w:pPr>
          </w:p>
        </w:tc>
        <w:tc>
          <w:tcPr>
            <w:tcW w:w="870" w:type="dxa"/>
            <w:tcBorders>
              <w:top w:val="single" w:sz="4" w:space="0" w:color="auto"/>
              <w:left w:val="nil"/>
              <w:bottom w:val="single" w:sz="4" w:space="0" w:color="auto"/>
              <w:right w:val="single" w:sz="4" w:space="0" w:color="auto"/>
            </w:tcBorders>
            <w:vAlign w:val="center"/>
          </w:tcPr>
          <w:p w14:paraId="28C1F9E9"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Chung</w:t>
            </w:r>
          </w:p>
        </w:tc>
        <w:tc>
          <w:tcPr>
            <w:tcW w:w="866" w:type="dxa"/>
            <w:tcBorders>
              <w:top w:val="nil"/>
              <w:left w:val="single" w:sz="4" w:space="0" w:color="auto"/>
              <w:bottom w:val="single" w:sz="4" w:space="0" w:color="auto"/>
              <w:right w:val="single" w:sz="4" w:space="0" w:color="auto"/>
            </w:tcBorders>
            <w:shd w:val="clear" w:color="auto" w:fill="auto"/>
            <w:vAlign w:val="center"/>
            <w:hideMark/>
          </w:tcPr>
          <w:p w14:paraId="28C1F9EA"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tcBorders>
              <w:top w:val="nil"/>
              <w:left w:val="nil"/>
              <w:bottom w:val="single" w:sz="4" w:space="0" w:color="auto"/>
              <w:right w:val="single" w:sz="4" w:space="0" w:color="auto"/>
            </w:tcBorders>
            <w:shd w:val="clear" w:color="auto" w:fill="auto"/>
            <w:vAlign w:val="center"/>
            <w:hideMark/>
          </w:tcPr>
          <w:p w14:paraId="28C1F9EB"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66" w:type="dxa"/>
            <w:tcBorders>
              <w:top w:val="nil"/>
              <w:left w:val="nil"/>
              <w:bottom w:val="single" w:sz="4" w:space="0" w:color="auto"/>
              <w:right w:val="single" w:sz="4" w:space="0" w:color="auto"/>
            </w:tcBorders>
            <w:shd w:val="clear" w:color="auto" w:fill="auto"/>
            <w:vAlign w:val="center"/>
            <w:hideMark/>
          </w:tcPr>
          <w:p w14:paraId="28C1F9EC"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tcBorders>
              <w:top w:val="nil"/>
              <w:left w:val="nil"/>
              <w:bottom w:val="single" w:sz="4" w:space="0" w:color="auto"/>
              <w:right w:val="single" w:sz="4" w:space="0" w:color="auto"/>
            </w:tcBorders>
            <w:shd w:val="clear" w:color="auto" w:fill="auto"/>
            <w:vAlign w:val="center"/>
            <w:hideMark/>
          </w:tcPr>
          <w:p w14:paraId="28C1F9ED"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66" w:type="dxa"/>
            <w:tcBorders>
              <w:top w:val="nil"/>
              <w:left w:val="nil"/>
              <w:bottom w:val="single" w:sz="4" w:space="0" w:color="auto"/>
              <w:right w:val="single" w:sz="4" w:space="0" w:color="auto"/>
            </w:tcBorders>
            <w:shd w:val="clear" w:color="auto" w:fill="auto"/>
            <w:vAlign w:val="center"/>
            <w:hideMark/>
          </w:tcPr>
          <w:p w14:paraId="28C1F9EE"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tcBorders>
              <w:top w:val="nil"/>
              <w:left w:val="nil"/>
              <w:bottom w:val="single" w:sz="4" w:space="0" w:color="auto"/>
              <w:right w:val="single" w:sz="4" w:space="0" w:color="auto"/>
            </w:tcBorders>
            <w:shd w:val="clear" w:color="auto" w:fill="auto"/>
            <w:vAlign w:val="center"/>
            <w:hideMark/>
          </w:tcPr>
          <w:p w14:paraId="28C1F9EF"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67" w:type="dxa"/>
            <w:tcBorders>
              <w:top w:val="nil"/>
              <w:left w:val="nil"/>
              <w:bottom w:val="single" w:sz="4" w:space="0" w:color="auto"/>
              <w:right w:val="single" w:sz="4" w:space="0" w:color="auto"/>
            </w:tcBorders>
            <w:shd w:val="clear" w:color="auto" w:fill="auto"/>
            <w:vAlign w:val="center"/>
            <w:hideMark/>
          </w:tcPr>
          <w:p w14:paraId="28C1F9F0"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tcBorders>
              <w:top w:val="nil"/>
              <w:left w:val="nil"/>
              <w:bottom w:val="single" w:sz="4" w:space="0" w:color="auto"/>
              <w:right w:val="single" w:sz="4" w:space="0" w:color="auto"/>
            </w:tcBorders>
            <w:shd w:val="clear" w:color="auto" w:fill="auto"/>
            <w:vAlign w:val="center"/>
            <w:hideMark/>
          </w:tcPr>
          <w:p w14:paraId="28C1F9F1"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66" w:type="dxa"/>
            <w:tcBorders>
              <w:top w:val="nil"/>
              <w:left w:val="nil"/>
              <w:bottom w:val="single" w:sz="4" w:space="0" w:color="auto"/>
              <w:right w:val="single" w:sz="4" w:space="0" w:color="auto"/>
            </w:tcBorders>
            <w:shd w:val="clear" w:color="auto" w:fill="auto"/>
            <w:vAlign w:val="center"/>
            <w:hideMark/>
          </w:tcPr>
          <w:p w14:paraId="28C1F9F2"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tcBorders>
              <w:top w:val="nil"/>
              <w:left w:val="nil"/>
              <w:bottom w:val="single" w:sz="4" w:space="0" w:color="auto"/>
              <w:right w:val="single" w:sz="4" w:space="0" w:color="auto"/>
            </w:tcBorders>
            <w:shd w:val="clear" w:color="auto" w:fill="auto"/>
            <w:vAlign w:val="center"/>
            <w:hideMark/>
          </w:tcPr>
          <w:p w14:paraId="28C1F9F3"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66" w:type="dxa"/>
            <w:tcBorders>
              <w:top w:val="nil"/>
              <w:left w:val="nil"/>
              <w:bottom w:val="single" w:sz="4" w:space="0" w:color="auto"/>
              <w:right w:val="single" w:sz="4" w:space="0" w:color="auto"/>
            </w:tcBorders>
            <w:shd w:val="clear" w:color="auto" w:fill="auto"/>
            <w:vAlign w:val="center"/>
            <w:hideMark/>
          </w:tcPr>
          <w:p w14:paraId="28C1F9F4"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tcBorders>
              <w:top w:val="nil"/>
              <w:left w:val="nil"/>
              <w:bottom w:val="single" w:sz="4" w:space="0" w:color="auto"/>
              <w:right w:val="single" w:sz="4" w:space="0" w:color="auto"/>
            </w:tcBorders>
            <w:shd w:val="clear" w:color="auto" w:fill="auto"/>
            <w:vAlign w:val="center"/>
            <w:hideMark/>
          </w:tcPr>
          <w:p w14:paraId="28C1F9F5"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66" w:type="dxa"/>
            <w:tcBorders>
              <w:top w:val="nil"/>
              <w:left w:val="nil"/>
              <w:bottom w:val="single" w:sz="4" w:space="0" w:color="auto"/>
              <w:right w:val="single" w:sz="4" w:space="0" w:color="auto"/>
            </w:tcBorders>
            <w:shd w:val="clear" w:color="auto" w:fill="auto"/>
            <w:vAlign w:val="center"/>
            <w:hideMark/>
          </w:tcPr>
          <w:p w14:paraId="28C1F9F6"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tcBorders>
              <w:top w:val="nil"/>
              <w:left w:val="nil"/>
              <w:bottom w:val="single" w:sz="4" w:space="0" w:color="auto"/>
              <w:right w:val="single" w:sz="4" w:space="0" w:color="auto"/>
            </w:tcBorders>
            <w:shd w:val="clear" w:color="auto" w:fill="auto"/>
            <w:vAlign w:val="center"/>
            <w:hideMark/>
          </w:tcPr>
          <w:p w14:paraId="28C1F9F7"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670" w:type="dxa"/>
            <w:tcBorders>
              <w:top w:val="nil"/>
              <w:left w:val="nil"/>
              <w:bottom w:val="single" w:sz="4" w:space="0" w:color="auto"/>
              <w:right w:val="single" w:sz="4" w:space="0" w:color="auto"/>
            </w:tcBorders>
            <w:shd w:val="clear" w:color="auto" w:fill="auto"/>
            <w:vAlign w:val="center"/>
            <w:hideMark/>
          </w:tcPr>
          <w:p w14:paraId="28C1F9F8"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tcBorders>
              <w:top w:val="nil"/>
              <w:left w:val="nil"/>
              <w:bottom w:val="single" w:sz="4" w:space="0" w:color="auto"/>
              <w:right w:val="single" w:sz="4" w:space="0" w:color="auto"/>
            </w:tcBorders>
            <w:shd w:val="clear" w:color="auto" w:fill="auto"/>
            <w:vAlign w:val="center"/>
            <w:hideMark/>
          </w:tcPr>
          <w:p w14:paraId="28C1F9F9"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66" w:type="dxa"/>
            <w:tcBorders>
              <w:top w:val="nil"/>
              <w:left w:val="nil"/>
              <w:bottom w:val="single" w:sz="4" w:space="0" w:color="auto"/>
              <w:right w:val="single" w:sz="4" w:space="0" w:color="auto"/>
            </w:tcBorders>
            <w:shd w:val="clear" w:color="auto" w:fill="auto"/>
            <w:vAlign w:val="center"/>
            <w:hideMark/>
          </w:tcPr>
          <w:p w14:paraId="28C1F9FA"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tcBorders>
              <w:top w:val="nil"/>
              <w:left w:val="nil"/>
              <w:bottom w:val="single" w:sz="4" w:space="0" w:color="auto"/>
              <w:right w:val="single" w:sz="4" w:space="0" w:color="auto"/>
            </w:tcBorders>
            <w:shd w:val="clear" w:color="auto" w:fill="auto"/>
            <w:vAlign w:val="center"/>
            <w:hideMark/>
          </w:tcPr>
          <w:p w14:paraId="28C1F9FB" w14:textId="77777777"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r>
      <w:tr w:rsidR="00D24136" w:rsidRPr="00D24136" w14:paraId="28C1FA12" w14:textId="77777777" w:rsidTr="005D484E">
        <w:trPr>
          <w:trHeight w:val="51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8C1F9FD" w14:textId="77777777" w:rsidR="005B770F" w:rsidRPr="00D24136" w:rsidRDefault="005B770F" w:rsidP="009B71E3">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I</w:t>
            </w:r>
          </w:p>
        </w:tc>
        <w:tc>
          <w:tcPr>
            <w:tcW w:w="1361" w:type="dxa"/>
            <w:tcBorders>
              <w:top w:val="nil"/>
              <w:left w:val="nil"/>
              <w:bottom w:val="single" w:sz="4" w:space="0" w:color="auto"/>
              <w:right w:val="single" w:sz="4" w:space="0" w:color="auto"/>
            </w:tcBorders>
            <w:shd w:val="clear" w:color="auto" w:fill="auto"/>
            <w:vAlign w:val="center"/>
            <w:hideMark/>
          </w:tcPr>
          <w:p w14:paraId="28C1F9FE" w14:textId="77777777" w:rsidR="005B770F" w:rsidRPr="00D24136" w:rsidRDefault="005B770F" w:rsidP="009B71E3">
            <w:pP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Tổng số trường</w:t>
            </w:r>
          </w:p>
        </w:tc>
        <w:tc>
          <w:tcPr>
            <w:tcW w:w="870" w:type="dxa"/>
            <w:tcBorders>
              <w:top w:val="single" w:sz="4" w:space="0" w:color="auto"/>
              <w:left w:val="nil"/>
              <w:bottom w:val="single" w:sz="4" w:space="0" w:color="auto"/>
              <w:right w:val="single" w:sz="4" w:space="0" w:color="auto"/>
            </w:tcBorders>
            <w:vAlign w:val="center"/>
          </w:tcPr>
          <w:p w14:paraId="28C1F9FF" w14:textId="77777777" w:rsidR="005B770F" w:rsidRPr="00D24136" w:rsidRDefault="005B770F" w:rsidP="0097073A">
            <w:pPr>
              <w:jc w:val="right"/>
              <w:rPr>
                <w:rFonts w:ascii="Times New Roman" w:eastAsia="Times New Roman" w:hAnsi="Times New Roman"/>
                <w:b/>
                <w:bCs/>
                <w:color w:val="000000" w:themeColor="text1"/>
                <w:sz w:val="20"/>
                <w:szCs w:val="20"/>
                <w:lang w:val="vi-VN"/>
              </w:rPr>
            </w:pPr>
            <w:r w:rsidRPr="00D24136">
              <w:rPr>
                <w:rFonts w:ascii="Times New Roman" w:hAnsi="Times New Roman"/>
                <w:b/>
                <w:bCs/>
                <w:color w:val="000000" w:themeColor="text1"/>
                <w:sz w:val="20"/>
                <w:szCs w:val="20"/>
              </w:rPr>
              <w:t>36</w:t>
            </w:r>
            <w:r w:rsidRPr="00D24136">
              <w:rPr>
                <w:rFonts w:ascii="Times New Roman" w:hAnsi="Times New Roman"/>
                <w:b/>
                <w:bCs/>
                <w:color w:val="000000" w:themeColor="text1"/>
                <w:sz w:val="20"/>
                <w:szCs w:val="20"/>
                <w:lang w:val="vi-VN"/>
              </w:rPr>
              <w:t>1</w:t>
            </w:r>
          </w:p>
        </w:tc>
        <w:tc>
          <w:tcPr>
            <w:tcW w:w="866" w:type="dxa"/>
            <w:tcBorders>
              <w:top w:val="nil"/>
              <w:left w:val="single" w:sz="4" w:space="0" w:color="auto"/>
              <w:bottom w:val="single" w:sz="4" w:space="0" w:color="auto"/>
              <w:right w:val="single" w:sz="4" w:space="0" w:color="auto"/>
            </w:tcBorders>
            <w:shd w:val="clear" w:color="auto" w:fill="auto"/>
            <w:vAlign w:val="center"/>
            <w:hideMark/>
          </w:tcPr>
          <w:p w14:paraId="28C1FA00" w14:textId="77777777" w:rsidR="005B770F" w:rsidRPr="00D24136" w:rsidRDefault="005B770F" w:rsidP="0097073A">
            <w:pPr>
              <w:jc w:val="right"/>
              <w:rPr>
                <w:rFonts w:ascii="Times New Roman" w:eastAsia="Times New Roman" w:hAnsi="Times New Roman"/>
                <w:b/>
                <w:bCs/>
                <w:color w:val="000000" w:themeColor="text1"/>
                <w:sz w:val="20"/>
                <w:szCs w:val="20"/>
                <w:lang w:val="vi-VN"/>
              </w:rPr>
            </w:pPr>
            <w:r w:rsidRPr="00D24136">
              <w:rPr>
                <w:rFonts w:ascii="Times New Roman" w:hAnsi="Times New Roman"/>
                <w:b/>
                <w:bCs/>
                <w:color w:val="000000" w:themeColor="text1"/>
                <w:sz w:val="20"/>
                <w:szCs w:val="20"/>
              </w:rPr>
              <w:t>33</w:t>
            </w:r>
            <w:r w:rsidRPr="00D24136">
              <w:rPr>
                <w:rFonts w:ascii="Times New Roman" w:hAnsi="Times New Roman"/>
                <w:b/>
                <w:bCs/>
                <w:color w:val="000000" w:themeColor="text1"/>
                <w:sz w:val="20"/>
                <w:szCs w:val="20"/>
                <w:lang w:val="vi-VN"/>
              </w:rPr>
              <w:t>3</w:t>
            </w:r>
          </w:p>
        </w:tc>
        <w:tc>
          <w:tcPr>
            <w:tcW w:w="705" w:type="dxa"/>
            <w:tcBorders>
              <w:top w:val="nil"/>
              <w:left w:val="nil"/>
              <w:bottom w:val="single" w:sz="4" w:space="0" w:color="auto"/>
              <w:right w:val="single" w:sz="4" w:space="0" w:color="auto"/>
            </w:tcBorders>
            <w:shd w:val="clear" w:color="auto" w:fill="auto"/>
            <w:vAlign w:val="center"/>
            <w:hideMark/>
          </w:tcPr>
          <w:p w14:paraId="28C1FA01" w14:textId="77777777"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28</w:t>
            </w:r>
          </w:p>
        </w:tc>
        <w:tc>
          <w:tcPr>
            <w:tcW w:w="766" w:type="dxa"/>
            <w:tcBorders>
              <w:top w:val="nil"/>
              <w:left w:val="nil"/>
              <w:bottom w:val="single" w:sz="4" w:space="0" w:color="auto"/>
              <w:right w:val="single" w:sz="4" w:space="0" w:color="auto"/>
            </w:tcBorders>
            <w:shd w:val="clear" w:color="auto" w:fill="auto"/>
            <w:vAlign w:val="center"/>
            <w:hideMark/>
          </w:tcPr>
          <w:p w14:paraId="28C1FA02" w14:textId="77777777"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40</w:t>
            </w:r>
          </w:p>
        </w:tc>
        <w:tc>
          <w:tcPr>
            <w:tcW w:w="705" w:type="dxa"/>
            <w:tcBorders>
              <w:top w:val="nil"/>
              <w:left w:val="nil"/>
              <w:bottom w:val="single" w:sz="4" w:space="0" w:color="auto"/>
              <w:right w:val="single" w:sz="4" w:space="0" w:color="auto"/>
            </w:tcBorders>
            <w:shd w:val="clear" w:color="auto" w:fill="auto"/>
            <w:vAlign w:val="center"/>
            <w:hideMark/>
          </w:tcPr>
          <w:p w14:paraId="28C1FA03" w14:textId="77777777"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2</w:t>
            </w:r>
          </w:p>
        </w:tc>
        <w:tc>
          <w:tcPr>
            <w:tcW w:w="766" w:type="dxa"/>
            <w:tcBorders>
              <w:top w:val="nil"/>
              <w:left w:val="nil"/>
              <w:bottom w:val="single" w:sz="4" w:space="0" w:color="auto"/>
              <w:right w:val="single" w:sz="4" w:space="0" w:color="auto"/>
            </w:tcBorders>
            <w:shd w:val="clear" w:color="auto" w:fill="auto"/>
            <w:vAlign w:val="center"/>
            <w:hideMark/>
          </w:tcPr>
          <w:p w14:paraId="28C1FA04" w14:textId="77777777"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35</w:t>
            </w:r>
          </w:p>
        </w:tc>
        <w:tc>
          <w:tcPr>
            <w:tcW w:w="705" w:type="dxa"/>
            <w:tcBorders>
              <w:top w:val="nil"/>
              <w:left w:val="nil"/>
              <w:bottom w:val="single" w:sz="4" w:space="0" w:color="auto"/>
              <w:right w:val="single" w:sz="4" w:space="0" w:color="auto"/>
            </w:tcBorders>
            <w:shd w:val="clear" w:color="auto" w:fill="auto"/>
            <w:vAlign w:val="center"/>
            <w:hideMark/>
          </w:tcPr>
          <w:p w14:paraId="28C1FA05" w14:textId="77777777"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3</w:t>
            </w:r>
          </w:p>
        </w:tc>
        <w:tc>
          <w:tcPr>
            <w:tcW w:w="767" w:type="dxa"/>
            <w:tcBorders>
              <w:top w:val="nil"/>
              <w:left w:val="nil"/>
              <w:bottom w:val="single" w:sz="4" w:space="0" w:color="auto"/>
              <w:right w:val="single" w:sz="4" w:space="0" w:color="auto"/>
            </w:tcBorders>
            <w:shd w:val="clear" w:color="auto" w:fill="auto"/>
            <w:vAlign w:val="center"/>
            <w:hideMark/>
          </w:tcPr>
          <w:p w14:paraId="28C1FA06" w14:textId="77777777"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37</w:t>
            </w:r>
          </w:p>
        </w:tc>
        <w:tc>
          <w:tcPr>
            <w:tcW w:w="705" w:type="dxa"/>
            <w:tcBorders>
              <w:top w:val="nil"/>
              <w:left w:val="nil"/>
              <w:bottom w:val="single" w:sz="4" w:space="0" w:color="auto"/>
              <w:right w:val="single" w:sz="4" w:space="0" w:color="auto"/>
            </w:tcBorders>
            <w:shd w:val="clear" w:color="auto" w:fill="auto"/>
            <w:vAlign w:val="center"/>
            <w:hideMark/>
          </w:tcPr>
          <w:p w14:paraId="28C1FA07" w14:textId="77777777"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5</w:t>
            </w:r>
          </w:p>
        </w:tc>
        <w:tc>
          <w:tcPr>
            <w:tcW w:w="766" w:type="dxa"/>
            <w:tcBorders>
              <w:top w:val="nil"/>
              <w:left w:val="nil"/>
              <w:bottom w:val="single" w:sz="4" w:space="0" w:color="auto"/>
              <w:right w:val="single" w:sz="4" w:space="0" w:color="auto"/>
            </w:tcBorders>
            <w:shd w:val="clear" w:color="auto" w:fill="auto"/>
            <w:vAlign w:val="center"/>
            <w:hideMark/>
          </w:tcPr>
          <w:p w14:paraId="28C1FA08" w14:textId="77777777"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36</w:t>
            </w:r>
          </w:p>
        </w:tc>
        <w:tc>
          <w:tcPr>
            <w:tcW w:w="705" w:type="dxa"/>
            <w:tcBorders>
              <w:top w:val="nil"/>
              <w:left w:val="nil"/>
              <w:bottom w:val="single" w:sz="4" w:space="0" w:color="auto"/>
              <w:right w:val="single" w:sz="4" w:space="0" w:color="auto"/>
            </w:tcBorders>
            <w:shd w:val="clear" w:color="auto" w:fill="auto"/>
            <w:vAlign w:val="center"/>
            <w:hideMark/>
          </w:tcPr>
          <w:p w14:paraId="28C1FA09" w14:textId="77777777"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12</w:t>
            </w:r>
          </w:p>
        </w:tc>
        <w:tc>
          <w:tcPr>
            <w:tcW w:w="766" w:type="dxa"/>
            <w:tcBorders>
              <w:top w:val="nil"/>
              <w:left w:val="nil"/>
              <w:bottom w:val="single" w:sz="4" w:space="0" w:color="auto"/>
              <w:right w:val="single" w:sz="4" w:space="0" w:color="auto"/>
            </w:tcBorders>
            <w:shd w:val="clear" w:color="auto" w:fill="auto"/>
            <w:vAlign w:val="center"/>
            <w:hideMark/>
          </w:tcPr>
          <w:p w14:paraId="28C1FA0A" w14:textId="77777777"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64</w:t>
            </w:r>
          </w:p>
        </w:tc>
        <w:tc>
          <w:tcPr>
            <w:tcW w:w="705" w:type="dxa"/>
            <w:tcBorders>
              <w:top w:val="nil"/>
              <w:left w:val="nil"/>
              <w:bottom w:val="single" w:sz="4" w:space="0" w:color="auto"/>
              <w:right w:val="single" w:sz="4" w:space="0" w:color="auto"/>
            </w:tcBorders>
            <w:shd w:val="clear" w:color="auto" w:fill="auto"/>
            <w:vAlign w:val="center"/>
            <w:hideMark/>
          </w:tcPr>
          <w:p w14:paraId="28C1FA0B" w14:textId="77777777"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0C" w14:textId="77777777"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52</w:t>
            </w:r>
          </w:p>
        </w:tc>
        <w:tc>
          <w:tcPr>
            <w:tcW w:w="705" w:type="dxa"/>
            <w:tcBorders>
              <w:top w:val="nil"/>
              <w:left w:val="nil"/>
              <w:bottom w:val="single" w:sz="4" w:space="0" w:color="auto"/>
              <w:right w:val="single" w:sz="4" w:space="0" w:color="auto"/>
            </w:tcBorders>
            <w:shd w:val="clear" w:color="auto" w:fill="auto"/>
            <w:vAlign w:val="center"/>
            <w:hideMark/>
          </w:tcPr>
          <w:p w14:paraId="28C1FA0D" w14:textId="77777777"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14:paraId="28C1FA0E" w14:textId="77777777"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34</w:t>
            </w:r>
          </w:p>
        </w:tc>
        <w:tc>
          <w:tcPr>
            <w:tcW w:w="705" w:type="dxa"/>
            <w:tcBorders>
              <w:top w:val="nil"/>
              <w:left w:val="nil"/>
              <w:bottom w:val="single" w:sz="4" w:space="0" w:color="auto"/>
              <w:right w:val="single" w:sz="4" w:space="0" w:color="auto"/>
            </w:tcBorders>
            <w:shd w:val="clear" w:color="auto" w:fill="auto"/>
            <w:vAlign w:val="center"/>
            <w:hideMark/>
          </w:tcPr>
          <w:p w14:paraId="28C1FA0F" w14:textId="77777777"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10" w14:textId="77777777"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43</w:t>
            </w:r>
          </w:p>
        </w:tc>
        <w:tc>
          <w:tcPr>
            <w:tcW w:w="705" w:type="dxa"/>
            <w:tcBorders>
              <w:top w:val="nil"/>
              <w:left w:val="nil"/>
              <w:bottom w:val="single" w:sz="4" w:space="0" w:color="auto"/>
              <w:right w:val="single" w:sz="4" w:space="0" w:color="auto"/>
            </w:tcBorders>
            <w:shd w:val="clear" w:color="auto" w:fill="auto"/>
            <w:vAlign w:val="center"/>
            <w:hideMark/>
          </w:tcPr>
          <w:p w14:paraId="28C1FA11" w14:textId="77777777"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0</w:t>
            </w:r>
          </w:p>
        </w:tc>
      </w:tr>
      <w:tr w:rsidR="00D24136" w:rsidRPr="00D24136" w14:paraId="28C1FA28" w14:textId="77777777" w:rsidTr="005D484E">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8C1FA13" w14:textId="77777777" w:rsidR="005B770F" w:rsidRPr="00D24136" w:rsidRDefault="005B770F"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1361" w:type="dxa"/>
            <w:tcBorders>
              <w:top w:val="nil"/>
              <w:left w:val="nil"/>
              <w:bottom w:val="single" w:sz="4" w:space="0" w:color="auto"/>
              <w:right w:val="single" w:sz="4" w:space="0" w:color="auto"/>
            </w:tcBorders>
            <w:shd w:val="clear" w:color="auto" w:fill="auto"/>
            <w:vAlign w:val="center"/>
            <w:hideMark/>
          </w:tcPr>
          <w:p w14:paraId="28C1FA14" w14:textId="77777777" w:rsidR="005B770F" w:rsidRPr="00D24136" w:rsidRDefault="005B770F"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Mầm non</w:t>
            </w:r>
          </w:p>
        </w:tc>
        <w:tc>
          <w:tcPr>
            <w:tcW w:w="870" w:type="dxa"/>
            <w:tcBorders>
              <w:top w:val="single" w:sz="4" w:space="0" w:color="auto"/>
              <w:left w:val="nil"/>
              <w:bottom w:val="single" w:sz="4" w:space="0" w:color="auto"/>
              <w:right w:val="single" w:sz="4" w:space="0" w:color="auto"/>
            </w:tcBorders>
            <w:vAlign w:val="center"/>
          </w:tcPr>
          <w:p w14:paraId="28C1FA15"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b/>
                <w:bCs/>
                <w:color w:val="000000" w:themeColor="text1"/>
                <w:sz w:val="20"/>
                <w:szCs w:val="20"/>
              </w:rPr>
              <w:t>134</w:t>
            </w:r>
          </w:p>
        </w:tc>
        <w:tc>
          <w:tcPr>
            <w:tcW w:w="866" w:type="dxa"/>
            <w:tcBorders>
              <w:top w:val="nil"/>
              <w:left w:val="single" w:sz="4" w:space="0" w:color="auto"/>
              <w:bottom w:val="single" w:sz="4" w:space="0" w:color="auto"/>
              <w:right w:val="single" w:sz="4" w:space="0" w:color="auto"/>
            </w:tcBorders>
            <w:shd w:val="clear" w:color="auto" w:fill="auto"/>
            <w:vAlign w:val="center"/>
            <w:hideMark/>
          </w:tcPr>
          <w:p w14:paraId="28C1FA16"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113</w:t>
            </w:r>
          </w:p>
        </w:tc>
        <w:tc>
          <w:tcPr>
            <w:tcW w:w="705" w:type="dxa"/>
            <w:tcBorders>
              <w:top w:val="nil"/>
              <w:left w:val="nil"/>
              <w:bottom w:val="single" w:sz="4" w:space="0" w:color="auto"/>
              <w:right w:val="single" w:sz="4" w:space="0" w:color="auto"/>
            </w:tcBorders>
            <w:shd w:val="clear" w:color="auto" w:fill="auto"/>
            <w:vAlign w:val="center"/>
            <w:hideMark/>
          </w:tcPr>
          <w:p w14:paraId="28C1FA17"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21</w:t>
            </w:r>
          </w:p>
        </w:tc>
        <w:tc>
          <w:tcPr>
            <w:tcW w:w="766" w:type="dxa"/>
            <w:tcBorders>
              <w:top w:val="nil"/>
              <w:left w:val="nil"/>
              <w:bottom w:val="single" w:sz="4" w:space="0" w:color="auto"/>
              <w:right w:val="single" w:sz="4" w:space="0" w:color="auto"/>
            </w:tcBorders>
            <w:shd w:val="clear" w:color="auto" w:fill="auto"/>
            <w:vAlign w:val="center"/>
            <w:hideMark/>
          </w:tcPr>
          <w:p w14:paraId="28C1FA18"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12</w:t>
            </w:r>
          </w:p>
        </w:tc>
        <w:tc>
          <w:tcPr>
            <w:tcW w:w="705" w:type="dxa"/>
            <w:tcBorders>
              <w:top w:val="nil"/>
              <w:left w:val="nil"/>
              <w:bottom w:val="single" w:sz="4" w:space="0" w:color="auto"/>
              <w:right w:val="single" w:sz="4" w:space="0" w:color="auto"/>
            </w:tcBorders>
            <w:shd w:val="clear" w:color="auto" w:fill="auto"/>
            <w:vAlign w:val="center"/>
            <w:hideMark/>
          </w:tcPr>
          <w:p w14:paraId="28C1FA19"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w:t>
            </w:r>
          </w:p>
        </w:tc>
        <w:tc>
          <w:tcPr>
            <w:tcW w:w="766" w:type="dxa"/>
            <w:tcBorders>
              <w:top w:val="nil"/>
              <w:left w:val="nil"/>
              <w:bottom w:val="single" w:sz="4" w:space="0" w:color="auto"/>
              <w:right w:val="single" w:sz="4" w:space="0" w:color="auto"/>
            </w:tcBorders>
            <w:shd w:val="clear" w:color="auto" w:fill="auto"/>
            <w:vAlign w:val="center"/>
            <w:hideMark/>
          </w:tcPr>
          <w:p w14:paraId="28C1FA1A"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11</w:t>
            </w:r>
          </w:p>
        </w:tc>
        <w:tc>
          <w:tcPr>
            <w:tcW w:w="705" w:type="dxa"/>
            <w:tcBorders>
              <w:top w:val="nil"/>
              <w:left w:val="nil"/>
              <w:bottom w:val="single" w:sz="4" w:space="0" w:color="auto"/>
              <w:right w:val="single" w:sz="4" w:space="0" w:color="auto"/>
            </w:tcBorders>
            <w:shd w:val="clear" w:color="auto" w:fill="auto"/>
            <w:vAlign w:val="center"/>
            <w:hideMark/>
          </w:tcPr>
          <w:p w14:paraId="28C1FA1B"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w:t>
            </w:r>
          </w:p>
        </w:tc>
        <w:tc>
          <w:tcPr>
            <w:tcW w:w="767" w:type="dxa"/>
            <w:tcBorders>
              <w:top w:val="nil"/>
              <w:left w:val="nil"/>
              <w:bottom w:val="single" w:sz="4" w:space="0" w:color="auto"/>
              <w:right w:val="single" w:sz="4" w:space="0" w:color="auto"/>
            </w:tcBorders>
            <w:shd w:val="clear" w:color="auto" w:fill="auto"/>
            <w:vAlign w:val="center"/>
            <w:hideMark/>
          </w:tcPr>
          <w:p w14:paraId="28C1FA1C"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13</w:t>
            </w:r>
          </w:p>
        </w:tc>
        <w:tc>
          <w:tcPr>
            <w:tcW w:w="705" w:type="dxa"/>
            <w:tcBorders>
              <w:top w:val="nil"/>
              <w:left w:val="nil"/>
              <w:bottom w:val="single" w:sz="4" w:space="0" w:color="auto"/>
              <w:right w:val="single" w:sz="4" w:space="0" w:color="auto"/>
            </w:tcBorders>
            <w:shd w:val="clear" w:color="auto" w:fill="auto"/>
            <w:vAlign w:val="center"/>
            <w:hideMark/>
          </w:tcPr>
          <w:p w14:paraId="28C1FA1D"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w:t>
            </w:r>
          </w:p>
        </w:tc>
        <w:tc>
          <w:tcPr>
            <w:tcW w:w="766" w:type="dxa"/>
            <w:tcBorders>
              <w:top w:val="nil"/>
              <w:left w:val="nil"/>
              <w:bottom w:val="single" w:sz="4" w:space="0" w:color="auto"/>
              <w:right w:val="single" w:sz="4" w:space="0" w:color="auto"/>
            </w:tcBorders>
            <w:shd w:val="clear" w:color="auto" w:fill="auto"/>
            <w:vAlign w:val="center"/>
            <w:hideMark/>
          </w:tcPr>
          <w:p w14:paraId="28C1FA1E"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13</w:t>
            </w:r>
          </w:p>
        </w:tc>
        <w:tc>
          <w:tcPr>
            <w:tcW w:w="705" w:type="dxa"/>
            <w:tcBorders>
              <w:top w:val="nil"/>
              <w:left w:val="nil"/>
              <w:bottom w:val="single" w:sz="4" w:space="0" w:color="auto"/>
              <w:right w:val="single" w:sz="4" w:space="0" w:color="auto"/>
            </w:tcBorders>
            <w:shd w:val="clear" w:color="auto" w:fill="auto"/>
            <w:vAlign w:val="center"/>
            <w:hideMark/>
          </w:tcPr>
          <w:p w14:paraId="28C1FA1F"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9</w:t>
            </w:r>
          </w:p>
        </w:tc>
        <w:tc>
          <w:tcPr>
            <w:tcW w:w="766" w:type="dxa"/>
            <w:tcBorders>
              <w:top w:val="nil"/>
              <w:left w:val="nil"/>
              <w:bottom w:val="single" w:sz="4" w:space="0" w:color="auto"/>
              <w:right w:val="single" w:sz="4" w:space="0" w:color="auto"/>
            </w:tcBorders>
            <w:shd w:val="clear" w:color="auto" w:fill="auto"/>
            <w:vAlign w:val="center"/>
            <w:hideMark/>
          </w:tcPr>
          <w:p w14:paraId="28C1FA20"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22</w:t>
            </w:r>
          </w:p>
        </w:tc>
        <w:tc>
          <w:tcPr>
            <w:tcW w:w="705" w:type="dxa"/>
            <w:tcBorders>
              <w:top w:val="nil"/>
              <w:left w:val="nil"/>
              <w:bottom w:val="single" w:sz="4" w:space="0" w:color="auto"/>
              <w:right w:val="single" w:sz="4" w:space="0" w:color="auto"/>
            </w:tcBorders>
            <w:shd w:val="clear" w:color="auto" w:fill="auto"/>
            <w:vAlign w:val="center"/>
            <w:hideMark/>
          </w:tcPr>
          <w:p w14:paraId="28C1FA21"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22"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17</w:t>
            </w:r>
          </w:p>
        </w:tc>
        <w:tc>
          <w:tcPr>
            <w:tcW w:w="705" w:type="dxa"/>
            <w:tcBorders>
              <w:top w:val="nil"/>
              <w:left w:val="nil"/>
              <w:bottom w:val="single" w:sz="4" w:space="0" w:color="auto"/>
              <w:right w:val="single" w:sz="4" w:space="0" w:color="auto"/>
            </w:tcBorders>
            <w:shd w:val="clear" w:color="auto" w:fill="auto"/>
            <w:vAlign w:val="center"/>
            <w:hideMark/>
          </w:tcPr>
          <w:p w14:paraId="28C1FA23"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w:t>
            </w:r>
          </w:p>
        </w:tc>
        <w:tc>
          <w:tcPr>
            <w:tcW w:w="670" w:type="dxa"/>
            <w:tcBorders>
              <w:top w:val="nil"/>
              <w:left w:val="nil"/>
              <w:bottom w:val="single" w:sz="4" w:space="0" w:color="auto"/>
              <w:right w:val="single" w:sz="4" w:space="0" w:color="auto"/>
            </w:tcBorders>
            <w:shd w:val="clear" w:color="auto" w:fill="auto"/>
            <w:vAlign w:val="center"/>
            <w:hideMark/>
          </w:tcPr>
          <w:p w14:paraId="28C1FA24"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11</w:t>
            </w:r>
          </w:p>
        </w:tc>
        <w:tc>
          <w:tcPr>
            <w:tcW w:w="705" w:type="dxa"/>
            <w:tcBorders>
              <w:top w:val="nil"/>
              <w:left w:val="nil"/>
              <w:bottom w:val="single" w:sz="4" w:space="0" w:color="auto"/>
              <w:right w:val="single" w:sz="4" w:space="0" w:color="auto"/>
            </w:tcBorders>
            <w:shd w:val="clear" w:color="auto" w:fill="auto"/>
            <w:vAlign w:val="center"/>
            <w:hideMark/>
          </w:tcPr>
          <w:p w14:paraId="28C1FA25"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26"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14</w:t>
            </w:r>
          </w:p>
        </w:tc>
        <w:tc>
          <w:tcPr>
            <w:tcW w:w="705" w:type="dxa"/>
            <w:tcBorders>
              <w:top w:val="nil"/>
              <w:left w:val="nil"/>
              <w:bottom w:val="single" w:sz="4" w:space="0" w:color="auto"/>
              <w:right w:val="single" w:sz="4" w:space="0" w:color="auto"/>
            </w:tcBorders>
            <w:shd w:val="clear" w:color="auto" w:fill="auto"/>
            <w:vAlign w:val="center"/>
            <w:hideMark/>
          </w:tcPr>
          <w:p w14:paraId="28C1FA27"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14:paraId="28C1FA3E" w14:textId="77777777" w:rsidTr="005D484E">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8C1FA29" w14:textId="77777777" w:rsidR="005B770F" w:rsidRPr="00D24136" w:rsidRDefault="005B770F"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1361" w:type="dxa"/>
            <w:tcBorders>
              <w:top w:val="nil"/>
              <w:left w:val="nil"/>
              <w:bottom w:val="single" w:sz="4" w:space="0" w:color="auto"/>
              <w:right w:val="single" w:sz="4" w:space="0" w:color="auto"/>
            </w:tcBorders>
            <w:shd w:val="clear" w:color="auto" w:fill="auto"/>
            <w:vAlign w:val="center"/>
            <w:hideMark/>
          </w:tcPr>
          <w:p w14:paraId="28C1FA2A" w14:textId="77777777" w:rsidR="005B770F" w:rsidRPr="00D24136" w:rsidRDefault="005B770F"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Tiểu học</w:t>
            </w:r>
          </w:p>
        </w:tc>
        <w:tc>
          <w:tcPr>
            <w:tcW w:w="870" w:type="dxa"/>
            <w:tcBorders>
              <w:top w:val="single" w:sz="4" w:space="0" w:color="auto"/>
              <w:left w:val="nil"/>
              <w:bottom w:val="single" w:sz="4" w:space="0" w:color="auto"/>
              <w:right w:val="single" w:sz="4" w:space="0" w:color="auto"/>
            </w:tcBorders>
            <w:vAlign w:val="center"/>
          </w:tcPr>
          <w:p w14:paraId="28C1FA2B"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b/>
                <w:bCs/>
                <w:color w:val="000000" w:themeColor="text1"/>
                <w:sz w:val="20"/>
                <w:szCs w:val="20"/>
              </w:rPr>
              <w:t>79</w:t>
            </w:r>
          </w:p>
        </w:tc>
        <w:tc>
          <w:tcPr>
            <w:tcW w:w="866" w:type="dxa"/>
            <w:tcBorders>
              <w:top w:val="nil"/>
              <w:left w:val="single" w:sz="4" w:space="0" w:color="auto"/>
              <w:bottom w:val="single" w:sz="4" w:space="0" w:color="auto"/>
              <w:right w:val="single" w:sz="4" w:space="0" w:color="auto"/>
            </w:tcBorders>
            <w:shd w:val="clear" w:color="auto" w:fill="auto"/>
            <w:vAlign w:val="center"/>
            <w:hideMark/>
          </w:tcPr>
          <w:p w14:paraId="28C1FA2C"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78</w:t>
            </w:r>
          </w:p>
        </w:tc>
        <w:tc>
          <w:tcPr>
            <w:tcW w:w="705" w:type="dxa"/>
            <w:tcBorders>
              <w:top w:val="nil"/>
              <w:left w:val="nil"/>
              <w:bottom w:val="single" w:sz="4" w:space="0" w:color="auto"/>
              <w:right w:val="single" w:sz="4" w:space="0" w:color="auto"/>
            </w:tcBorders>
            <w:shd w:val="clear" w:color="auto" w:fill="auto"/>
            <w:vAlign w:val="center"/>
            <w:hideMark/>
          </w:tcPr>
          <w:p w14:paraId="28C1FA2D"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766" w:type="dxa"/>
            <w:tcBorders>
              <w:top w:val="nil"/>
              <w:left w:val="nil"/>
              <w:bottom w:val="single" w:sz="4" w:space="0" w:color="auto"/>
              <w:right w:val="single" w:sz="4" w:space="0" w:color="auto"/>
            </w:tcBorders>
            <w:shd w:val="clear" w:color="auto" w:fill="auto"/>
            <w:vAlign w:val="center"/>
            <w:hideMark/>
          </w:tcPr>
          <w:p w14:paraId="28C1FA2E"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11</w:t>
            </w:r>
          </w:p>
        </w:tc>
        <w:tc>
          <w:tcPr>
            <w:tcW w:w="705" w:type="dxa"/>
            <w:tcBorders>
              <w:top w:val="nil"/>
              <w:left w:val="nil"/>
              <w:bottom w:val="single" w:sz="4" w:space="0" w:color="auto"/>
              <w:right w:val="single" w:sz="4" w:space="0" w:color="auto"/>
            </w:tcBorders>
            <w:shd w:val="clear" w:color="auto" w:fill="auto"/>
            <w:vAlign w:val="center"/>
            <w:hideMark/>
          </w:tcPr>
          <w:p w14:paraId="28C1FA2F"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30"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10</w:t>
            </w:r>
          </w:p>
        </w:tc>
        <w:tc>
          <w:tcPr>
            <w:tcW w:w="705" w:type="dxa"/>
            <w:tcBorders>
              <w:top w:val="nil"/>
              <w:left w:val="nil"/>
              <w:bottom w:val="single" w:sz="4" w:space="0" w:color="auto"/>
              <w:right w:val="single" w:sz="4" w:space="0" w:color="auto"/>
            </w:tcBorders>
            <w:shd w:val="clear" w:color="auto" w:fill="auto"/>
            <w:vAlign w:val="center"/>
            <w:hideMark/>
          </w:tcPr>
          <w:p w14:paraId="28C1FA31"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7" w:type="dxa"/>
            <w:tcBorders>
              <w:top w:val="nil"/>
              <w:left w:val="nil"/>
              <w:bottom w:val="single" w:sz="4" w:space="0" w:color="auto"/>
              <w:right w:val="single" w:sz="4" w:space="0" w:color="auto"/>
            </w:tcBorders>
            <w:shd w:val="clear" w:color="auto" w:fill="auto"/>
            <w:vAlign w:val="center"/>
            <w:hideMark/>
          </w:tcPr>
          <w:p w14:paraId="28C1FA32"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8</w:t>
            </w:r>
          </w:p>
        </w:tc>
        <w:tc>
          <w:tcPr>
            <w:tcW w:w="705" w:type="dxa"/>
            <w:tcBorders>
              <w:top w:val="nil"/>
              <w:left w:val="nil"/>
              <w:bottom w:val="single" w:sz="4" w:space="0" w:color="auto"/>
              <w:right w:val="single" w:sz="4" w:space="0" w:color="auto"/>
            </w:tcBorders>
            <w:shd w:val="clear" w:color="auto" w:fill="auto"/>
            <w:vAlign w:val="center"/>
            <w:hideMark/>
          </w:tcPr>
          <w:p w14:paraId="28C1FA33"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34"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9</w:t>
            </w:r>
          </w:p>
        </w:tc>
        <w:tc>
          <w:tcPr>
            <w:tcW w:w="705" w:type="dxa"/>
            <w:tcBorders>
              <w:top w:val="nil"/>
              <w:left w:val="nil"/>
              <w:bottom w:val="single" w:sz="4" w:space="0" w:color="auto"/>
              <w:right w:val="single" w:sz="4" w:space="0" w:color="auto"/>
            </w:tcBorders>
            <w:shd w:val="clear" w:color="auto" w:fill="auto"/>
            <w:vAlign w:val="center"/>
            <w:hideMark/>
          </w:tcPr>
          <w:p w14:paraId="28C1FA35"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766" w:type="dxa"/>
            <w:tcBorders>
              <w:top w:val="nil"/>
              <w:left w:val="nil"/>
              <w:bottom w:val="single" w:sz="4" w:space="0" w:color="auto"/>
              <w:right w:val="single" w:sz="4" w:space="0" w:color="auto"/>
            </w:tcBorders>
            <w:shd w:val="clear" w:color="auto" w:fill="auto"/>
            <w:vAlign w:val="center"/>
            <w:hideMark/>
          </w:tcPr>
          <w:p w14:paraId="28C1FA36"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16</w:t>
            </w:r>
          </w:p>
        </w:tc>
        <w:tc>
          <w:tcPr>
            <w:tcW w:w="705" w:type="dxa"/>
            <w:tcBorders>
              <w:top w:val="nil"/>
              <w:left w:val="nil"/>
              <w:bottom w:val="single" w:sz="4" w:space="0" w:color="auto"/>
              <w:right w:val="single" w:sz="4" w:space="0" w:color="auto"/>
            </w:tcBorders>
            <w:shd w:val="clear" w:color="auto" w:fill="auto"/>
            <w:vAlign w:val="center"/>
            <w:hideMark/>
          </w:tcPr>
          <w:p w14:paraId="28C1FA37"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38"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13</w:t>
            </w:r>
          </w:p>
        </w:tc>
        <w:tc>
          <w:tcPr>
            <w:tcW w:w="705" w:type="dxa"/>
            <w:tcBorders>
              <w:top w:val="nil"/>
              <w:left w:val="nil"/>
              <w:bottom w:val="single" w:sz="4" w:space="0" w:color="auto"/>
              <w:right w:val="single" w:sz="4" w:space="0" w:color="auto"/>
            </w:tcBorders>
            <w:shd w:val="clear" w:color="auto" w:fill="auto"/>
            <w:vAlign w:val="center"/>
            <w:hideMark/>
          </w:tcPr>
          <w:p w14:paraId="28C1FA39"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14:paraId="28C1FA3A"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9</w:t>
            </w:r>
          </w:p>
        </w:tc>
        <w:tc>
          <w:tcPr>
            <w:tcW w:w="705" w:type="dxa"/>
            <w:tcBorders>
              <w:top w:val="nil"/>
              <w:left w:val="nil"/>
              <w:bottom w:val="single" w:sz="4" w:space="0" w:color="auto"/>
              <w:right w:val="single" w:sz="4" w:space="0" w:color="auto"/>
            </w:tcBorders>
            <w:shd w:val="clear" w:color="auto" w:fill="auto"/>
            <w:vAlign w:val="center"/>
            <w:hideMark/>
          </w:tcPr>
          <w:p w14:paraId="28C1FA3B"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3C"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10</w:t>
            </w:r>
          </w:p>
        </w:tc>
        <w:tc>
          <w:tcPr>
            <w:tcW w:w="705" w:type="dxa"/>
            <w:tcBorders>
              <w:top w:val="nil"/>
              <w:left w:val="nil"/>
              <w:bottom w:val="single" w:sz="4" w:space="0" w:color="auto"/>
              <w:right w:val="single" w:sz="4" w:space="0" w:color="auto"/>
            </w:tcBorders>
            <w:shd w:val="clear" w:color="auto" w:fill="auto"/>
            <w:vAlign w:val="center"/>
            <w:hideMark/>
          </w:tcPr>
          <w:p w14:paraId="28C1FA3D"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14:paraId="28C1FA54" w14:textId="77777777" w:rsidTr="005D484E">
        <w:trPr>
          <w:trHeight w:val="51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8C1FA3F" w14:textId="77777777" w:rsidR="005B770F" w:rsidRPr="00D24136" w:rsidRDefault="005B770F"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1361" w:type="dxa"/>
            <w:tcBorders>
              <w:top w:val="nil"/>
              <w:left w:val="nil"/>
              <w:bottom w:val="single" w:sz="4" w:space="0" w:color="auto"/>
              <w:right w:val="single" w:sz="4" w:space="0" w:color="auto"/>
            </w:tcBorders>
            <w:shd w:val="clear" w:color="auto" w:fill="auto"/>
            <w:vAlign w:val="center"/>
            <w:hideMark/>
          </w:tcPr>
          <w:p w14:paraId="28C1FA40" w14:textId="77777777" w:rsidR="005B770F" w:rsidRPr="00D24136" w:rsidRDefault="005B770F"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THCS&amp;PTCS</w:t>
            </w:r>
          </w:p>
        </w:tc>
        <w:tc>
          <w:tcPr>
            <w:tcW w:w="870" w:type="dxa"/>
            <w:tcBorders>
              <w:top w:val="single" w:sz="4" w:space="0" w:color="auto"/>
              <w:left w:val="nil"/>
              <w:bottom w:val="single" w:sz="4" w:space="0" w:color="auto"/>
              <w:right w:val="single" w:sz="4" w:space="0" w:color="auto"/>
            </w:tcBorders>
            <w:vAlign w:val="center"/>
          </w:tcPr>
          <w:p w14:paraId="28C1FA41"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b/>
                <w:bCs/>
                <w:color w:val="000000" w:themeColor="text1"/>
                <w:sz w:val="20"/>
                <w:szCs w:val="20"/>
              </w:rPr>
              <w:t>111</w:t>
            </w:r>
          </w:p>
        </w:tc>
        <w:tc>
          <w:tcPr>
            <w:tcW w:w="866" w:type="dxa"/>
            <w:tcBorders>
              <w:top w:val="nil"/>
              <w:left w:val="single" w:sz="4" w:space="0" w:color="auto"/>
              <w:bottom w:val="single" w:sz="4" w:space="0" w:color="auto"/>
              <w:right w:val="single" w:sz="4" w:space="0" w:color="auto"/>
            </w:tcBorders>
            <w:shd w:val="clear" w:color="auto" w:fill="auto"/>
            <w:vAlign w:val="center"/>
            <w:hideMark/>
          </w:tcPr>
          <w:p w14:paraId="28C1FA42"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110</w:t>
            </w:r>
          </w:p>
        </w:tc>
        <w:tc>
          <w:tcPr>
            <w:tcW w:w="705" w:type="dxa"/>
            <w:tcBorders>
              <w:top w:val="nil"/>
              <w:left w:val="nil"/>
              <w:bottom w:val="single" w:sz="4" w:space="0" w:color="auto"/>
              <w:right w:val="single" w:sz="4" w:space="0" w:color="auto"/>
            </w:tcBorders>
            <w:shd w:val="clear" w:color="auto" w:fill="auto"/>
            <w:vAlign w:val="center"/>
            <w:hideMark/>
          </w:tcPr>
          <w:p w14:paraId="28C1FA43"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766" w:type="dxa"/>
            <w:tcBorders>
              <w:top w:val="nil"/>
              <w:left w:val="nil"/>
              <w:bottom w:val="single" w:sz="4" w:space="0" w:color="auto"/>
              <w:right w:val="single" w:sz="4" w:space="0" w:color="auto"/>
            </w:tcBorders>
            <w:shd w:val="clear" w:color="auto" w:fill="auto"/>
            <w:vAlign w:val="center"/>
            <w:hideMark/>
          </w:tcPr>
          <w:p w14:paraId="28C1FA44"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12</w:t>
            </w:r>
          </w:p>
        </w:tc>
        <w:tc>
          <w:tcPr>
            <w:tcW w:w="705" w:type="dxa"/>
            <w:tcBorders>
              <w:top w:val="nil"/>
              <w:left w:val="nil"/>
              <w:bottom w:val="single" w:sz="4" w:space="0" w:color="auto"/>
              <w:right w:val="single" w:sz="4" w:space="0" w:color="auto"/>
            </w:tcBorders>
            <w:shd w:val="clear" w:color="auto" w:fill="auto"/>
            <w:vAlign w:val="center"/>
            <w:hideMark/>
          </w:tcPr>
          <w:p w14:paraId="28C1FA45"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46"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11</w:t>
            </w:r>
          </w:p>
        </w:tc>
        <w:tc>
          <w:tcPr>
            <w:tcW w:w="705" w:type="dxa"/>
            <w:tcBorders>
              <w:top w:val="nil"/>
              <w:left w:val="nil"/>
              <w:bottom w:val="single" w:sz="4" w:space="0" w:color="auto"/>
              <w:right w:val="single" w:sz="4" w:space="0" w:color="auto"/>
            </w:tcBorders>
            <w:shd w:val="clear" w:color="auto" w:fill="auto"/>
            <w:vAlign w:val="center"/>
            <w:hideMark/>
          </w:tcPr>
          <w:p w14:paraId="28C1FA47"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7" w:type="dxa"/>
            <w:tcBorders>
              <w:top w:val="nil"/>
              <w:left w:val="nil"/>
              <w:bottom w:val="single" w:sz="4" w:space="0" w:color="auto"/>
              <w:right w:val="single" w:sz="4" w:space="0" w:color="auto"/>
            </w:tcBorders>
            <w:shd w:val="clear" w:color="auto" w:fill="auto"/>
            <w:vAlign w:val="center"/>
            <w:hideMark/>
          </w:tcPr>
          <w:p w14:paraId="28C1FA48"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13</w:t>
            </w:r>
          </w:p>
        </w:tc>
        <w:tc>
          <w:tcPr>
            <w:tcW w:w="705" w:type="dxa"/>
            <w:tcBorders>
              <w:top w:val="nil"/>
              <w:left w:val="nil"/>
              <w:bottom w:val="single" w:sz="4" w:space="0" w:color="auto"/>
              <w:right w:val="single" w:sz="4" w:space="0" w:color="auto"/>
            </w:tcBorders>
            <w:shd w:val="clear" w:color="auto" w:fill="auto"/>
            <w:vAlign w:val="center"/>
            <w:hideMark/>
          </w:tcPr>
          <w:p w14:paraId="28C1FA49"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4A"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8</w:t>
            </w:r>
          </w:p>
        </w:tc>
        <w:tc>
          <w:tcPr>
            <w:tcW w:w="705" w:type="dxa"/>
            <w:tcBorders>
              <w:top w:val="nil"/>
              <w:left w:val="nil"/>
              <w:bottom w:val="single" w:sz="4" w:space="0" w:color="auto"/>
              <w:right w:val="single" w:sz="4" w:space="0" w:color="auto"/>
            </w:tcBorders>
            <w:shd w:val="clear" w:color="auto" w:fill="auto"/>
            <w:vAlign w:val="center"/>
            <w:hideMark/>
          </w:tcPr>
          <w:p w14:paraId="28C1FA4B"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766" w:type="dxa"/>
            <w:tcBorders>
              <w:top w:val="nil"/>
              <w:left w:val="nil"/>
              <w:bottom w:val="single" w:sz="4" w:space="0" w:color="auto"/>
              <w:right w:val="single" w:sz="4" w:space="0" w:color="auto"/>
            </w:tcBorders>
            <w:shd w:val="clear" w:color="auto" w:fill="auto"/>
            <w:vAlign w:val="center"/>
            <w:hideMark/>
          </w:tcPr>
          <w:p w14:paraId="28C1FA4C"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22</w:t>
            </w:r>
          </w:p>
        </w:tc>
        <w:tc>
          <w:tcPr>
            <w:tcW w:w="705" w:type="dxa"/>
            <w:tcBorders>
              <w:top w:val="nil"/>
              <w:left w:val="nil"/>
              <w:bottom w:val="single" w:sz="4" w:space="0" w:color="auto"/>
              <w:right w:val="single" w:sz="4" w:space="0" w:color="auto"/>
            </w:tcBorders>
            <w:shd w:val="clear" w:color="auto" w:fill="auto"/>
            <w:vAlign w:val="center"/>
            <w:hideMark/>
          </w:tcPr>
          <w:p w14:paraId="28C1FA4D"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4E"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18</w:t>
            </w:r>
          </w:p>
        </w:tc>
        <w:tc>
          <w:tcPr>
            <w:tcW w:w="705" w:type="dxa"/>
            <w:tcBorders>
              <w:top w:val="nil"/>
              <w:left w:val="nil"/>
              <w:bottom w:val="single" w:sz="4" w:space="0" w:color="auto"/>
              <w:right w:val="single" w:sz="4" w:space="0" w:color="auto"/>
            </w:tcBorders>
            <w:shd w:val="clear" w:color="auto" w:fill="auto"/>
            <w:vAlign w:val="center"/>
            <w:hideMark/>
          </w:tcPr>
          <w:p w14:paraId="28C1FA4F"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14:paraId="28C1FA50"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8</w:t>
            </w:r>
          </w:p>
        </w:tc>
        <w:tc>
          <w:tcPr>
            <w:tcW w:w="705" w:type="dxa"/>
            <w:tcBorders>
              <w:top w:val="nil"/>
              <w:left w:val="nil"/>
              <w:bottom w:val="single" w:sz="4" w:space="0" w:color="auto"/>
              <w:right w:val="single" w:sz="4" w:space="0" w:color="auto"/>
            </w:tcBorders>
            <w:shd w:val="clear" w:color="auto" w:fill="auto"/>
            <w:vAlign w:val="center"/>
            <w:hideMark/>
          </w:tcPr>
          <w:p w14:paraId="28C1FA51"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52"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10</w:t>
            </w:r>
          </w:p>
        </w:tc>
        <w:tc>
          <w:tcPr>
            <w:tcW w:w="705" w:type="dxa"/>
            <w:tcBorders>
              <w:top w:val="nil"/>
              <w:left w:val="nil"/>
              <w:bottom w:val="single" w:sz="4" w:space="0" w:color="auto"/>
              <w:right w:val="single" w:sz="4" w:space="0" w:color="auto"/>
            </w:tcBorders>
            <w:shd w:val="clear" w:color="auto" w:fill="auto"/>
            <w:vAlign w:val="center"/>
            <w:hideMark/>
          </w:tcPr>
          <w:p w14:paraId="28C1FA53"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14:paraId="28C1FA6A" w14:textId="77777777" w:rsidTr="005D484E">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8C1FA55" w14:textId="77777777" w:rsidR="005B770F" w:rsidRPr="00D24136" w:rsidRDefault="005B770F"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1361" w:type="dxa"/>
            <w:tcBorders>
              <w:top w:val="nil"/>
              <w:left w:val="nil"/>
              <w:bottom w:val="single" w:sz="4" w:space="0" w:color="auto"/>
              <w:right w:val="single" w:sz="4" w:space="0" w:color="auto"/>
            </w:tcBorders>
            <w:shd w:val="clear" w:color="auto" w:fill="auto"/>
            <w:vAlign w:val="center"/>
            <w:hideMark/>
          </w:tcPr>
          <w:p w14:paraId="28C1FA56" w14:textId="77777777" w:rsidR="005B770F" w:rsidRPr="00D24136" w:rsidRDefault="005B770F"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THPT</w:t>
            </w:r>
          </w:p>
        </w:tc>
        <w:tc>
          <w:tcPr>
            <w:tcW w:w="870" w:type="dxa"/>
            <w:tcBorders>
              <w:top w:val="single" w:sz="4" w:space="0" w:color="auto"/>
              <w:left w:val="nil"/>
              <w:bottom w:val="single" w:sz="4" w:space="0" w:color="auto"/>
              <w:right w:val="single" w:sz="4" w:space="0" w:color="auto"/>
            </w:tcBorders>
            <w:vAlign w:val="center"/>
          </w:tcPr>
          <w:p w14:paraId="28C1FA57"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b/>
                <w:bCs/>
                <w:color w:val="000000" w:themeColor="text1"/>
                <w:sz w:val="20"/>
                <w:szCs w:val="20"/>
              </w:rPr>
              <w:t>24</w:t>
            </w:r>
          </w:p>
        </w:tc>
        <w:tc>
          <w:tcPr>
            <w:tcW w:w="866" w:type="dxa"/>
            <w:tcBorders>
              <w:top w:val="nil"/>
              <w:left w:val="single" w:sz="4" w:space="0" w:color="auto"/>
              <w:bottom w:val="single" w:sz="4" w:space="0" w:color="auto"/>
              <w:right w:val="single" w:sz="4" w:space="0" w:color="auto"/>
            </w:tcBorders>
            <w:shd w:val="clear" w:color="auto" w:fill="auto"/>
            <w:vAlign w:val="center"/>
            <w:hideMark/>
          </w:tcPr>
          <w:p w14:paraId="28C1FA58"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23</w:t>
            </w:r>
          </w:p>
        </w:tc>
        <w:tc>
          <w:tcPr>
            <w:tcW w:w="705" w:type="dxa"/>
            <w:tcBorders>
              <w:top w:val="nil"/>
              <w:left w:val="nil"/>
              <w:bottom w:val="single" w:sz="4" w:space="0" w:color="auto"/>
              <w:right w:val="single" w:sz="4" w:space="0" w:color="auto"/>
            </w:tcBorders>
            <w:shd w:val="clear" w:color="auto" w:fill="auto"/>
            <w:vAlign w:val="center"/>
            <w:hideMark/>
          </w:tcPr>
          <w:p w14:paraId="28C1FA59"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766" w:type="dxa"/>
            <w:tcBorders>
              <w:top w:val="nil"/>
              <w:left w:val="nil"/>
              <w:bottom w:val="single" w:sz="4" w:space="0" w:color="auto"/>
              <w:right w:val="single" w:sz="4" w:space="0" w:color="auto"/>
            </w:tcBorders>
            <w:shd w:val="clear" w:color="auto" w:fill="auto"/>
            <w:vAlign w:val="center"/>
            <w:hideMark/>
          </w:tcPr>
          <w:p w14:paraId="28C1FA5A"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w:t>
            </w:r>
          </w:p>
        </w:tc>
        <w:tc>
          <w:tcPr>
            <w:tcW w:w="705" w:type="dxa"/>
            <w:tcBorders>
              <w:top w:val="nil"/>
              <w:left w:val="nil"/>
              <w:bottom w:val="single" w:sz="4" w:space="0" w:color="auto"/>
              <w:right w:val="single" w:sz="4" w:space="0" w:color="auto"/>
            </w:tcBorders>
            <w:shd w:val="clear" w:color="auto" w:fill="auto"/>
            <w:vAlign w:val="center"/>
            <w:hideMark/>
          </w:tcPr>
          <w:p w14:paraId="28C1FA5B"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5C"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w:t>
            </w:r>
          </w:p>
        </w:tc>
        <w:tc>
          <w:tcPr>
            <w:tcW w:w="705" w:type="dxa"/>
            <w:tcBorders>
              <w:top w:val="nil"/>
              <w:left w:val="nil"/>
              <w:bottom w:val="single" w:sz="4" w:space="0" w:color="auto"/>
              <w:right w:val="single" w:sz="4" w:space="0" w:color="auto"/>
            </w:tcBorders>
            <w:shd w:val="clear" w:color="auto" w:fill="auto"/>
            <w:vAlign w:val="center"/>
            <w:hideMark/>
          </w:tcPr>
          <w:p w14:paraId="28C1FA5D"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7" w:type="dxa"/>
            <w:tcBorders>
              <w:top w:val="nil"/>
              <w:left w:val="nil"/>
              <w:bottom w:val="single" w:sz="4" w:space="0" w:color="auto"/>
              <w:right w:val="single" w:sz="4" w:space="0" w:color="auto"/>
            </w:tcBorders>
            <w:shd w:val="clear" w:color="auto" w:fill="auto"/>
            <w:vAlign w:val="center"/>
            <w:hideMark/>
          </w:tcPr>
          <w:p w14:paraId="28C1FA5E"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705" w:type="dxa"/>
            <w:tcBorders>
              <w:top w:val="nil"/>
              <w:left w:val="nil"/>
              <w:bottom w:val="single" w:sz="4" w:space="0" w:color="auto"/>
              <w:right w:val="single" w:sz="4" w:space="0" w:color="auto"/>
            </w:tcBorders>
            <w:shd w:val="clear" w:color="auto" w:fill="auto"/>
            <w:vAlign w:val="center"/>
            <w:hideMark/>
          </w:tcPr>
          <w:p w14:paraId="28C1FA5F"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60"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705" w:type="dxa"/>
            <w:tcBorders>
              <w:top w:val="nil"/>
              <w:left w:val="nil"/>
              <w:bottom w:val="single" w:sz="4" w:space="0" w:color="auto"/>
              <w:right w:val="single" w:sz="4" w:space="0" w:color="auto"/>
            </w:tcBorders>
            <w:shd w:val="clear" w:color="auto" w:fill="auto"/>
            <w:vAlign w:val="center"/>
            <w:hideMark/>
          </w:tcPr>
          <w:p w14:paraId="28C1FA61"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766" w:type="dxa"/>
            <w:tcBorders>
              <w:top w:val="nil"/>
              <w:left w:val="nil"/>
              <w:bottom w:val="single" w:sz="4" w:space="0" w:color="auto"/>
              <w:right w:val="single" w:sz="4" w:space="0" w:color="auto"/>
            </w:tcBorders>
            <w:shd w:val="clear" w:color="auto" w:fill="auto"/>
            <w:vAlign w:val="center"/>
            <w:hideMark/>
          </w:tcPr>
          <w:p w14:paraId="28C1FA62"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705" w:type="dxa"/>
            <w:tcBorders>
              <w:top w:val="nil"/>
              <w:left w:val="nil"/>
              <w:bottom w:val="single" w:sz="4" w:space="0" w:color="auto"/>
              <w:right w:val="single" w:sz="4" w:space="0" w:color="auto"/>
            </w:tcBorders>
            <w:shd w:val="clear" w:color="auto" w:fill="auto"/>
            <w:vAlign w:val="center"/>
            <w:hideMark/>
          </w:tcPr>
          <w:p w14:paraId="28C1FA63"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64"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705" w:type="dxa"/>
            <w:tcBorders>
              <w:top w:val="nil"/>
              <w:left w:val="nil"/>
              <w:bottom w:val="single" w:sz="4" w:space="0" w:color="auto"/>
              <w:right w:val="single" w:sz="4" w:space="0" w:color="auto"/>
            </w:tcBorders>
            <w:shd w:val="clear" w:color="auto" w:fill="auto"/>
            <w:vAlign w:val="center"/>
            <w:hideMark/>
          </w:tcPr>
          <w:p w14:paraId="28C1FA65"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14:paraId="28C1FA66"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w:t>
            </w:r>
          </w:p>
        </w:tc>
        <w:tc>
          <w:tcPr>
            <w:tcW w:w="705" w:type="dxa"/>
            <w:tcBorders>
              <w:top w:val="nil"/>
              <w:left w:val="nil"/>
              <w:bottom w:val="single" w:sz="4" w:space="0" w:color="auto"/>
              <w:right w:val="single" w:sz="4" w:space="0" w:color="auto"/>
            </w:tcBorders>
            <w:shd w:val="clear" w:color="auto" w:fill="auto"/>
            <w:vAlign w:val="center"/>
            <w:hideMark/>
          </w:tcPr>
          <w:p w14:paraId="28C1FA67"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68"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w:t>
            </w:r>
          </w:p>
        </w:tc>
        <w:tc>
          <w:tcPr>
            <w:tcW w:w="705" w:type="dxa"/>
            <w:tcBorders>
              <w:top w:val="nil"/>
              <w:left w:val="nil"/>
              <w:bottom w:val="single" w:sz="4" w:space="0" w:color="auto"/>
              <w:right w:val="single" w:sz="4" w:space="0" w:color="auto"/>
            </w:tcBorders>
            <w:shd w:val="clear" w:color="auto" w:fill="auto"/>
            <w:vAlign w:val="center"/>
            <w:hideMark/>
          </w:tcPr>
          <w:p w14:paraId="28C1FA69"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14:paraId="28C1FA80" w14:textId="77777777" w:rsidTr="005D484E">
        <w:trPr>
          <w:trHeight w:val="51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8C1FA6B" w14:textId="77777777" w:rsidR="005B770F" w:rsidRPr="00D24136" w:rsidRDefault="005B770F"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w:t>
            </w:r>
          </w:p>
        </w:tc>
        <w:tc>
          <w:tcPr>
            <w:tcW w:w="1361" w:type="dxa"/>
            <w:tcBorders>
              <w:top w:val="nil"/>
              <w:left w:val="nil"/>
              <w:bottom w:val="single" w:sz="4" w:space="0" w:color="auto"/>
              <w:right w:val="single" w:sz="4" w:space="0" w:color="auto"/>
            </w:tcBorders>
            <w:shd w:val="clear" w:color="auto" w:fill="auto"/>
            <w:vAlign w:val="center"/>
            <w:hideMark/>
          </w:tcPr>
          <w:p w14:paraId="28C1FA6C" w14:textId="77777777" w:rsidR="005B770F" w:rsidRPr="00D24136" w:rsidRDefault="005B770F"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Nghề nghiệp</w:t>
            </w:r>
          </w:p>
        </w:tc>
        <w:tc>
          <w:tcPr>
            <w:tcW w:w="870" w:type="dxa"/>
            <w:tcBorders>
              <w:top w:val="single" w:sz="4" w:space="0" w:color="auto"/>
              <w:left w:val="nil"/>
              <w:bottom w:val="single" w:sz="4" w:space="0" w:color="auto"/>
              <w:right w:val="single" w:sz="4" w:space="0" w:color="auto"/>
            </w:tcBorders>
            <w:vAlign w:val="center"/>
          </w:tcPr>
          <w:p w14:paraId="28C1FA6D"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b/>
                <w:bCs/>
                <w:color w:val="000000" w:themeColor="text1"/>
                <w:sz w:val="20"/>
                <w:szCs w:val="20"/>
              </w:rPr>
              <w:t>12</w:t>
            </w:r>
          </w:p>
        </w:tc>
        <w:tc>
          <w:tcPr>
            <w:tcW w:w="866" w:type="dxa"/>
            <w:tcBorders>
              <w:top w:val="nil"/>
              <w:left w:val="single" w:sz="4" w:space="0" w:color="auto"/>
              <w:bottom w:val="single" w:sz="4" w:space="0" w:color="auto"/>
              <w:right w:val="single" w:sz="4" w:space="0" w:color="auto"/>
            </w:tcBorders>
            <w:shd w:val="clear" w:color="auto" w:fill="auto"/>
            <w:vAlign w:val="center"/>
            <w:hideMark/>
          </w:tcPr>
          <w:p w14:paraId="28C1FA6E"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8</w:t>
            </w:r>
          </w:p>
        </w:tc>
        <w:tc>
          <w:tcPr>
            <w:tcW w:w="705" w:type="dxa"/>
            <w:tcBorders>
              <w:top w:val="nil"/>
              <w:left w:val="nil"/>
              <w:bottom w:val="single" w:sz="4" w:space="0" w:color="auto"/>
              <w:right w:val="single" w:sz="4" w:space="0" w:color="auto"/>
            </w:tcBorders>
            <w:shd w:val="clear" w:color="auto" w:fill="auto"/>
            <w:vAlign w:val="center"/>
            <w:hideMark/>
          </w:tcPr>
          <w:p w14:paraId="28C1FA6F"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w:t>
            </w:r>
          </w:p>
        </w:tc>
        <w:tc>
          <w:tcPr>
            <w:tcW w:w="766" w:type="dxa"/>
            <w:tcBorders>
              <w:top w:val="nil"/>
              <w:left w:val="nil"/>
              <w:bottom w:val="single" w:sz="4" w:space="0" w:color="auto"/>
              <w:right w:val="single" w:sz="4" w:space="0" w:color="auto"/>
            </w:tcBorders>
            <w:shd w:val="clear" w:color="auto" w:fill="auto"/>
            <w:vAlign w:val="center"/>
            <w:hideMark/>
          </w:tcPr>
          <w:p w14:paraId="28C1FA70"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705" w:type="dxa"/>
            <w:tcBorders>
              <w:top w:val="nil"/>
              <w:left w:val="nil"/>
              <w:bottom w:val="single" w:sz="4" w:space="0" w:color="auto"/>
              <w:right w:val="single" w:sz="4" w:space="0" w:color="auto"/>
            </w:tcBorders>
            <w:shd w:val="clear" w:color="auto" w:fill="auto"/>
            <w:vAlign w:val="center"/>
            <w:hideMark/>
          </w:tcPr>
          <w:p w14:paraId="28C1FA71"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72"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705" w:type="dxa"/>
            <w:tcBorders>
              <w:top w:val="nil"/>
              <w:left w:val="nil"/>
              <w:bottom w:val="single" w:sz="4" w:space="0" w:color="auto"/>
              <w:right w:val="single" w:sz="4" w:space="0" w:color="auto"/>
            </w:tcBorders>
            <w:shd w:val="clear" w:color="auto" w:fill="auto"/>
            <w:vAlign w:val="center"/>
            <w:hideMark/>
          </w:tcPr>
          <w:p w14:paraId="28C1FA73"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7" w:type="dxa"/>
            <w:tcBorders>
              <w:top w:val="nil"/>
              <w:left w:val="nil"/>
              <w:bottom w:val="single" w:sz="4" w:space="0" w:color="auto"/>
              <w:right w:val="single" w:sz="4" w:space="0" w:color="auto"/>
            </w:tcBorders>
            <w:shd w:val="clear" w:color="auto" w:fill="auto"/>
            <w:vAlign w:val="center"/>
            <w:hideMark/>
          </w:tcPr>
          <w:p w14:paraId="28C1FA74"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705" w:type="dxa"/>
            <w:tcBorders>
              <w:top w:val="nil"/>
              <w:left w:val="nil"/>
              <w:bottom w:val="single" w:sz="4" w:space="0" w:color="auto"/>
              <w:right w:val="single" w:sz="4" w:space="0" w:color="auto"/>
            </w:tcBorders>
            <w:shd w:val="clear" w:color="auto" w:fill="auto"/>
            <w:vAlign w:val="center"/>
            <w:hideMark/>
          </w:tcPr>
          <w:p w14:paraId="28C1FA75"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w:t>
            </w:r>
          </w:p>
        </w:tc>
        <w:tc>
          <w:tcPr>
            <w:tcW w:w="766" w:type="dxa"/>
            <w:tcBorders>
              <w:top w:val="nil"/>
              <w:left w:val="nil"/>
              <w:bottom w:val="single" w:sz="4" w:space="0" w:color="auto"/>
              <w:right w:val="single" w:sz="4" w:space="0" w:color="auto"/>
            </w:tcBorders>
            <w:shd w:val="clear" w:color="auto" w:fill="auto"/>
            <w:vAlign w:val="center"/>
            <w:hideMark/>
          </w:tcPr>
          <w:p w14:paraId="28C1FA76"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705" w:type="dxa"/>
            <w:tcBorders>
              <w:top w:val="nil"/>
              <w:left w:val="nil"/>
              <w:bottom w:val="single" w:sz="4" w:space="0" w:color="auto"/>
              <w:right w:val="single" w:sz="4" w:space="0" w:color="auto"/>
            </w:tcBorders>
            <w:shd w:val="clear" w:color="auto" w:fill="auto"/>
            <w:vAlign w:val="center"/>
            <w:hideMark/>
          </w:tcPr>
          <w:p w14:paraId="28C1FA77"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w:t>
            </w:r>
          </w:p>
        </w:tc>
        <w:tc>
          <w:tcPr>
            <w:tcW w:w="766" w:type="dxa"/>
            <w:tcBorders>
              <w:top w:val="nil"/>
              <w:left w:val="nil"/>
              <w:bottom w:val="single" w:sz="4" w:space="0" w:color="auto"/>
              <w:right w:val="single" w:sz="4" w:space="0" w:color="auto"/>
            </w:tcBorders>
            <w:shd w:val="clear" w:color="auto" w:fill="auto"/>
            <w:vAlign w:val="center"/>
            <w:hideMark/>
          </w:tcPr>
          <w:p w14:paraId="28C1FA78"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705" w:type="dxa"/>
            <w:tcBorders>
              <w:top w:val="nil"/>
              <w:left w:val="nil"/>
              <w:bottom w:val="single" w:sz="4" w:space="0" w:color="auto"/>
              <w:right w:val="single" w:sz="4" w:space="0" w:color="auto"/>
            </w:tcBorders>
            <w:shd w:val="clear" w:color="auto" w:fill="auto"/>
            <w:vAlign w:val="center"/>
            <w:hideMark/>
          </w:tcPr>
          <w:p w14:paraId="28C1FA79"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7A"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705" w:type="dxa"/>
            <w:tcBorders>
              <w:top w:val="nil"/>
              <w:left w:val="nil"/>
              <w:bottom w:val="single" w:sz="4" w:space="0" w:color="auto"/>
              <w:right w:val="single" w:sz="4" w:space="0" w:color="auto"/>
            </w:tcBorders>
            <w:shd w:val="clear" w:color="auto" w:fill="auto"/>
            <w:vAlign w:val="center"/>
            <w:hideMark/>
          </w:tcPr>
          <w:p w14:paraId="28C1FA7B"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14:paraId="28C1FA7C"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705" w:type="dxa"/>
            <w:tcBorders>
              <w:top w:val="nil"/>
              <w:left w:val="nil"/>
              <w:bottom w:val="single" w:sz="4" w:space="0" w:color="auto"/>
              <w:right w:val="single" w:sz="4" w:space="0" w:color="auto"/>
            </w:tcBorders>
            <w:shd w:val="clear" w:color="auto" w:fill="auto"/>
            <w:vAlign w:val="center"/>
            <w:hideMark/>
          </w:tcPr>
          <w:p w14:paraId="28C1FA7D"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7E"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705" w:type="dxa"/>
            <w:tcBorders>
              <w:top w:val="nil"/>
              <w:left w:val="nil"/>
              <w:bottom w:val="single" w:sz="4" w:space="0" w:color="auto"/>
              <w:right w:val="single" w:sz="4" w:space="0" w:color="auto"/>
            </w:tcBorders>
            <w:shd w:val="clear" w:color="auto" w:fill="auto"/>
            <w:vAlign w:val="center"/>
            <w:hideMark/>
          </w:tcPr>
          <w:p w14:paraId="28C1FA7F"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14:paraId="28C1FA96" w14:textId="77777777" w:rsidTr="005D484E">
        <w:trPr>
          <w:trHeight w:val="591"/>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8C1FA81" w14:textId="77777777" w:rsidR="005B770F" w:rsidRPr="00D24136" w:rsidRDefault="005B770F"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w:t>
            </w:r>
          </w:p>
        </w:tc>
        <w:tc>
          <w:tcPr>
            <w:tcW w:w="1361" w:type="dxa"/>
            <w:tcBorders>
              <w:top w:val="nil"/>
              <w:left w:val="nil"/>
              <w:bottom w:val="single" w:sz="4" w:space="0" w:color="auto"/>
              <w:right w:val="single" w:sz="4" w:space="0" w:color="auto"/>
            </w:tcBorders>
            <w:shd w:val="clear" w:color="auto" w:fill="auto"/>
            <w:vAlign w:val="center"/>
            <w:hideMark/>
          </w:tcPr>
          <w:p w14:paraId="28C1FA82" w14:textId="77777777" w:rsidR="005B770F" w:rsidRPr="00D24136" w:rsidRDefault="005B770F"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chuyên nghiệp</w:t>
            </w:r>
          </w:p>
        </w:tc>
        <w:tc>
          <w:tcPr>
            <w:tcW w:w="870" w:type="dxa"/>
            <w:tcBorders>
              <w:top w:val="single" w:sz="4" w:space="0" w:color="auto"/>
              <w:left w:val="nil"/>
              <w:bottom w:val="single" w:sz="4" w:space="0" w:color="auto"/>
              <w:right w:val="single" w:sz="4" w:space="0" w:color="auto"/>
            </w:tcBorders>
            <w:vAlign w:val="center"/>
          </w:tcPr>
          <w:p w14:paraId="28C1FA83"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b/>
                <w:bCs/>
                <w:color w:val="000000" w:themeColor="text1"/>
                <w:sz w:val="20"/>
                <w:szCs w:val="20"/>
              </w:rPr>
              <w:t>1</w:t>
            </w:r>
          </w:p>
        </w:tc>
        <w:tc>
          <w:tcPr>
            <w:tcW w:w="866" w:type="dxa"/>
            <w:tcBorders>
              <w:top w:val="nil"/>
              <w:left w:val="single" w:sz="4" w:space="0" w:color="auto"/>
              <w:bottom w:val="single" w:sz="4" w:space="0" w:color="auto"/>
              <w:right w:val="single" w:sz="4" w:space="0" w:color="auto"/>
            </w:tcBorders>
            <w:shd w:val="clear" w:color="auto" w:fill="auto"/>
            <w:vAlign w:val="center"/>
            <w:hideMark/>
          </w:tcPr>
          <w:p w14:paraId="28C1FA84"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705" w:type="dxa"/>
            <w:tcBorders>
              <w:top w:val="nil"/>
              <w:left w:val="nil"/>
              <w:bottom w:val="single" w:sz="4" w:space="0" w:color="auto"/>
              <w:right w:val="single" w:sz="4" w:space="0" w:color="auto"/>
            </w:tcBorders>
            <w:shd w:val="clear" w:color="auto" w:fill="auto"/>
            <w:vAlign w:val="center"/>
            <w:hideMark/>
          </w:tcPr>
          <w:p w14:paraId="28C1FA85"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86"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05" w:type="dxa"/>
            <w:tcBorders>
              <w:top w:val="nil"/>
              <w:left w:val="nil"/>
              <w:bottom w:val="single" w:sz="4" w:space="0" w:color="auto"/>
              <w:right w:val="single" w:sz="4" w:space="0" w:color="auto"/>
            </w:tcBorders>
            <w:shd w:val="clear" w:color="auto" w:fill="auto"/>
            <w:vAlign w:val="center"/>
            <w:hideMark/>
          </w:tcPr>
          <w:p w14:paraId="28C1FA87"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88"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05" w:type="dxa"/>
            <w:tcBorders>
              <w:top w:val="nil"/>
              <w:left w:val="nil"/>
              <w:bottom w:val="single" w:sz="4" w:space="0" w:color="auto"/>
              <w:right w:val="single" w:sz="4" w:space="0" w:color="auto"/>
            </w:tcBorders>
            <w:shd w:val="clear" w:color="auto" w:fill="auto"/>
            <w:vAlign w:val="center"/>
            <w:hideMark/>
          </w:tcPr>
          <w:p w14:paraId="28C1FA89"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7" w:type="dxa"/>
            <w:tcBorders>
              <w:top w:val="nil"/>
              <w:left w:val="nil"/>
              <w:bottom w:val="single" w:sz="4" w:space="0" w:color="auto"/>
              <w:right w:val="single" w:sz="4" w:space="0" w:color="auto"/>
            </w:tcBorders>
            <w:shd w:val="clear" w:color="auto" w:fill="auto"/>
            <w:vAlign w:val="center"/>
            <w:hideMark/>
          </w:tcPr>
          <w:p w14:paraId="28C1FA8A"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05" w:type="dxa"/>
            <w:tcBorders>
              <w:top w:val="nil"/>
              <w:left w:val="nil"/>
              <w:bottom w:val="single" w:sz="4" w:space="0" w:color="auto"/>
              <w:right w:val="single" w:sz="4" w:space="0" w:color="auto"/>
            </w:tcBorders>
            <w:shd w:val="clear" w:color="auto" w:fill="auto"/>
            <w:vAlign w:val="center"/>
            <w:hideMark/>
          </w:tcPr>
          <w:p w14:paraId="28C1FA8B"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8C"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705" w:type="dxa"/>
            <w:tcBorders>
              <w:top w:val="nil"/>
              <w:left w:val="nil"/>
              <w:bottom w:val="single" w:sz="4" w:space="0" w:color="auto"/>
              <w:right w:val="single" w:sz="4" w:space="0" w:color="auto"/>
            </w:tcBorders>
            <w:shd w:val="clear" w:color="auto" w:fill="auto"/>
            <w:vAlign w:val="center"/>
            <w:hideMark/>
          </w:tcPr>
          <w:p w14:paraId="28C1FA8D"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8E"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05" w:type="dxa"/>
            <w:tcBorders>
              <w:top w:val="nil"/>
              <w:left w:val="nil"/>
              <w:bottom w:val="single" w:sz="4" w:space="0" w:color="auto"/>
              <w:right w:val="single" w:sz="4" w:space="0" w:color="auto"/>
            </w:tcBorders>
            <w:shd w:val="clear" w:color="auto" w:fill="auto"/>
            <w:vAlign w:val="center"/>
            <w:hideMark/>
          </w:tcPr>
          <w:p w14:paraId="28C1FA8F"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90"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05" w:type="dxa"/>
            <w:tcBorders>
              <w:top w:val="nil"/>
              <w:left w:val="nil"/>
              <w:bottom w:val="single" w:sz="4" w:space="0" w:color="auto"/>
              <w:right w:val="single" w:sz="4" w:space="0" w:color="auto"/>
            </w:tcBorders>
            <w:shd w:val="clear" w:color="auto" w:fill="auto"/>
            <w:vAlign w:val="center"/>
            <w:hideMark/>
          </w:tcPr>
          <w:p w14:paraId="28C1FA91"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14:paraId="28C1FA92"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05" w:type="dxa"/>
            <w:tcBorders>
              <w:top w:val="nil"/>
              <w:left w:val="nil"/>
              <w:bottom w:val="single" w:sz="4" w:space="0" w:color="auto"/>
              <w:right w:val="single" w:sz="4" w:space="0" w:color="auto"/>
            </w:tcBorders>
            <w:shd w:val="clear" w:color="auto" w:fill="auto"/>
            <w:vAlign w:val="center"/>
            <w:hideMark/>
          </w:tcPr>
          <w:p w14:paraId="28C1FA93"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94"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05" w:type="dxa"/>
            <w:tcBorders>
              <w:top w:val="nil"/>
              <w:left w:val="nil"/>
              <w:bottom w:val="single" w:sz="4" w:space="0" w:color="auto"/>
              <w:right w:val="single" w:sz="4" w:space="0" w:color="auto"/>
            </w:tcBorders>
            <w:shd w:val="clear" w:color="auto" w:fill="auto"/>
            <w:vAlign w:val="center"/>
            <w:hideMark/>
          </w:tcPr>
          <w:p w14:paraId="28C1FA95" w14:textId="77777777"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14:paraId="28C1FAAC" w14:textId="77777777" w:rsidTr="005D484E">
        <w:trPr>
          <w:trHeight w:val="51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8C1FA97" w14:textId="77777777" w:rsidR="009B71E3" w:rsidRPr="00D24136" w:rsidRDefault="009B71E3" w:rsidP="009B71E3">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II</w:t>
            </w:r>
          </w:p>
        </w:tc>
        <w:tc>
          <w:tcPr>
            <w:tcW w:w="1361" w:type="dxa"/>
            <w:tcBorders>
              <w:top w:val="nil"/>
              <w:left w:val="nil"/>
              <w:bottom w:val="single" w:sz="4" w:space="0" w:color="auto"/>
              <w:right w:val="single" w:sz="4" w:space="0" w:color="auto"/>
            </w:tcBorders>
            <w:shd w:val="clear" w:color="auto" w:fill="auto"/>
            <w:vAlign w:val="center"/>
            <w:hideMark/>
          </w:tcPr>
          <w:p w14:paraId="28C1FA98" w14:textId="77777777" w:rsidR="009B71E3" w:rsidRPr="00D24136" w:rsidRDefault="009B71E3" w:rsidP="009B71E3">
            <w:pP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Tổng số học sinh</w:t>
            </w:r>
          </w:p>
        </w:tc>
        <w:tc>
          <w:tcPr>
            <w:tcW w:w="870" w:type="dxa"/>
            <w:tcBorders>
              <w:top w:val="single" w:sz="4" w:space="0" w:color="auto"/>
              <w:left w:val="nil"/>
              <w:bottom w:val="single" w:sz="4" w:space="0" w:color="auto"/>
              <w:right w:val="single" w:sz="4" w:space="0" w:color="auto"/>
            </w:tcBorders>
            <w:vAlign w:val="center"/>
          </w:tcPr>
          <w:p w14:paraId="28C1FA99" w14:textId="77777777"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128.636</w:t>
            </w:r>
          </w:p>
        </w:tc>
        <w:tc>
          <w:tcPr>
            <w:tcW w:w="866" w:type="dxa"/>
            <w:tcBorders>
              <w:top w:val="nil"/>
              <w:left w:val="single" w:sz="4" w:space="0" w:color="auto"/>
              <w:bottom w:val="single" w:sz="4" w:space="0" w:color="auto"/>
              <w:right w:val="single" w:sz="4" w:space="0" w:color="auto"/>
            </w:tcBorders>
            <w:shd w:val="clear" w:color="auto" w:fill="auto"/>
            <w:vAlign w:val="center"/>
            <w:hideMark/>
          </w:tcPr>
          <w:p w14:paraId="28C1FA9A" w14:textId="77777777"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124.473</w:t>
            </w:r>
          </w:p>
        </w:tc>
        <w:tc>
          <w:tcPr>
            <w:tcW w:w="705" w:type="dxa"/>
            <w:tcBorders>
              <w:top w:val="nil"/>
              <w:left w:val="nil"/>
              <w:bottom w:val="single" w:sz="4" w:space="0" w:color="auto"/>
              <w:right w:val="single" w:sz="4" w:space="0" w:color="auto"/>
            </w:tcBorders>
            <w:shd w:val="clear" w:color="auto" w:fill="auto"/>
            <w:vAlign w:val="center"/>
            <w:hideMark/>
          </w:tcPr>
          <w:p w14:paraId="28C1FA9B" w14:textId="77777777"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4.163</w:t>
            </w:r>
          </w:p>
        </w:tc>
        <w:tc>
          <w:tcPr>
            <w:tcW w:w="766" w:type="dxa"/>
            <w:tcBorders>
              <w:top w:val="nil"/>
              <w:left w:val="nil"/>
              <w:bottom w:val="single" w:sz="4" w:space="0" w:color="auto"/>
              <w:right w:val="single" w:sz="4" w:space="0" w:color="auto"/>
            </w:tcBorders>
            <w:shd w:val="clear" w:color="auto" w:fill="auto"/>
            <w:vAlign w:val="center"/>
            <w:hideMark/>
          </w:tcPr>
          <w:p w14:paraId="28C1FA9C" w14:textId="77777777"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16.414</w:t>
            </w:r>
          </w:p>
        </w:tc>
        <w:tc>
          <w:tcPr>
            <w:tcW w:w="705" w:type="dxa"/>
            <w:tcBorders>
              <w:top w:val="nil"/>
              <w:left w:val="nil"/>
              <w:bottom w:val="single" w:sz="4" w:space="0" w:color="auto"/>
              <w:right w:val="single" w:sz="4" w:space="0" w:color="auto"/>
            </w:tcBorders>
            <w:shd w:val="clear" w:color="auto" w:fill="auto"/>
            <w:vAlign w:val="center"/>
            <w:hideMark/>
          </w:tcPr>
          <w:p w14:paraId="28C1FA9D" w14:textId="77777777"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388</w:t>
            </w:r>
          </w:p>
        </w:tc>
        <w:tc>
          <w:tcPr>
            <w:tcW w:w="766" w:type="dxa"/>
            <w:tcBorders>
              <w:top w:val="nil"/>
              <w:left w:val="nil"/>
              <w:bottom w:val="single" w:sz="4" w:space="0" w:color="auto"/>
              <w:right w:val="single" w:sz="4" w:space="0" w:color="auto"/>
            </w:tcBorders>
            <w:shd w:val="clear" w:color="auto" w:fill="auto"/>
            <w:vAlign w:val="center"/>
            <w:hideMark/>
          </w:tcPr>
          <w:p w14:paraId="28C1FA9E" w14:textId="77777777"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15.868</w:t>
            </w:r>
          </w:p>
        </w:tc>
        <w:tc>
          <w:tcPr>
            <w:tcW w:w="705" w:type="dxa"/>
            <w:tcBorders>
              <w:top w:val="nil"/>
              <w:left w:val="nil"/>
              <w:bottom w:val="single" w:sz="4" w:space="0" w:color="auto"/>
              <w:right w:val="single" w:sz="4" w:space="0" w:color="auto"/>
            </w:tcBorders>
            <w:shd w:val="clear" w:color="auto" w:fill="auto"/>
            <w:vAlign w:val="center"/>
            <w:hideMark/>
          </w:tcPr>
          <w:p w14:paraId="28C1FA9F" w14:textId="77777777"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390</w:t>
            </w:r>
          </w:p>
        </w:tc>
        <w:tc>
          <w:tcPr>
            <w:tcW w:w="767" w:type="dxa"/>
            <w:tcBorders>
              <w:top w:val="nil"/>
              <w:left w:val="nil"/>
              <w:bottom w:val="single" w:sz="4" w:space="0" w:color="auto"/>
              <w:right w:val="single" w:sz="4" w:space="0" w:color="auto"/>
            </w:tcBorders>
            <w:shd w:val="clear" w:color="auto" w:fill="auto"/>
            <w:vAlign w:val="center"/>
            <w:hideMark/>
          </w:tcPr>
          <w:p w14:paraId="28C1FAA0" w14:textId="77777777"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15.552</w:t>
            </w:r>
          </w:p>
        </w:tc>
        <w:tc>
          <w:tcPr>
            <w:tcW w:w="705" w:type="dxa"/>
            <w:tcBorders>
              <w:top w:val="nil"/>
              <w:left w:val="nil"/>
              <w:bottom w:val="single" w:sz="4" w:space="0" w:color="auto"/>
              <w:right w:val="single" w:sz="4" w:space="0" w:color="auto"/>
            </w:tcBorders>
            <w:shd w:val="clear" w:color="auto" w:fill="auto"/>
            <w:vAlign w:val="center"/>
            <w:hideMark/>
          </w:tcPr>
          <w:p w14:paraId="28C1FAA1" w14:textId="77777777"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410</w:t>
            </w:r>
          </w:p>
        </w:tc>
        <w:tc>
          <w:tcPr>
            <w:tcW w:w="766" w:type="dxa"/>
            <w:tcBorders>
              <w:top w:val="nil"/>
              <w:left w:val="nil"/>
              <w:bottom w:val="single" w:sz="4" w:space="0" w:color="auto"/>
              <w:right w:val="single" w:sz="4" w:space="0" w:color="auto"/>
            </w:tcBorders>
            <w:shd w:val="clear" w:color="auto" w:fill="auto"/>
            <w:vAlign w:val="center"/>
            <w:hideMark/>
          </w:tcPr>
          <w:p w14:paraId="28C1FAA2" w14:textId="77777777"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11.563</w:t>
            </w:r>
          </w:p>
        </w:tc>
        <w:tc>
          <w:tcPr>
            <w:tcW w:w="705" w:type="dxa"/>
            <w:tcBorders>
              <w:top w:val="nil"/>
              <w:left w:val="nil"/>
              <w:bottom w:val="single" w:sz="4" w:space="0" w:color="auto"/>
              <w:right w:val="single" w:sz="4" w:space="0" w:color="auto"/>
            </w:tcBorders>
            <w:shd w:val="clear" w:color="auto" w:fill="auto"/>
            <w:vAlign w:val="center"/>
            <w:hideMark/>
          </w:tcPr>
          <w:p w14:paraId="28C1FAA3" w14:textId="77777777"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2.775</w:t>
            </w:r>
          </w:p>
        </w:tc>
        <w:tc>
          <w:tcPr>
            <w:tcW w:w="766" w:type="dxa"/>
            <w:tcBorders>
              <w:top w:val="nil"/>
              <w:left w:val="nil"/>
              <w:bottom w:val="single" w:sz="4" w:space="0" w:color="auto"/>
              <w:right w:val="single" w:sz="4" w:space="0" w:color="auto"/>
            </w:tcBorders>
            <w:shd w:val="clear" w:color="auto" w:fill="auto"/>
            <w:vAlign w:val="center"/>
            <w:hideMark/>
          </w:tcPr>
          <w:p w14:paraId="28C1FAA4" w14:textId="77777777"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22.016</w:t>
            </w:r>
          </w:p>
        </w:tc>
        <w:tc>
          <w:tcPr>
            <w:tcW w:w="705" w:type="dxa"/>
            <w:tcBorders>
              <w:top w:val="nil"/>
              <w:left w:val="nil"/>
              <w:bottom w:val="single" w:sz="4" w:space="0" w:color="auto"/>
              <w:right w:val="single" w:sz="4" w:space="0" w:color="auto"/>
            </w:tcBorders>
            <w:shd w:val="clear" w:color="auto" w:fill="auto"/>
            <w:vAlign w:val="center"/>
            <w:hideMark/>
          </w:tcPr>
          <w:p w14:paraId="28C1FAA5" w14:textId="77777777"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200</w:t>
            </w:r>
          </w:p>
        </w:tc>
        <w:tc>
          <w:tcPr>
            <w:tcW w:w="766" w:type="dxa"/>
            <w:tcBorders>
              <w:top w:val="nil"/>
              <w:left w:val="nil"/>
              <w:bottom w:val="single" w:sz="4" w:space="0" w:color="auto"/>
              <w:right w:val="single" w:sz="4" w:space="0" w:color="auto"/>
            </w:tcBorders>
            <w:shd w:val="clear" w:color="auto" w:fill="auto"/>
            <w:vAlign w:val="center"/>
            <w:hideMark/>
          </w:tcPr>
          <w:p w14:paraId="28C1FAA6" w14:textId="77777777"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20.040</w:t>
            </w:r>
          </w:p>
        </w:tc>
        <w:tc>
          <w:tcPr>
            <w:tcW w:w="705" w:type="dxa"/>
            <w:tcBorders>
              <w:top w:val="nil"/>
              <w:left w:val="nil"/>
              <w:bottom w:val="single" w:sz="4" w:space="0" w:color="auto"/>
              <w:right w:val="single" w:sz="4" w:space="0" w:color="auto"/>
            </w:tcBorders>
            <w:shd w:val="clear" w:color="auto" w:fill="auto"/>
            <w:vAlign w:val="center"/>
            <w:hideMark/>
          </w:tcPr>
          <w:p w14:paraId="28C1FAA7" w14:textId="77777777"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14:paraId="28C1FAA8" w14:textId="77777777"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9.443</w:t>
            </w:r>
          </w:p>
        </w:tc>
        <w:tc>
          <w:tcPr>
            <w:tcW w:w="705" w:type="dxa"/>
            <w:tcBorders>
              <w:top w:val="nil"/>
              <w:left w:val="nil"/>
              <w:bottom w:val="single" w:sz="4" w:space="0" w:color="auto"/>
              <w:right w:val="single" w:sz="4" w:space="0" w:color="auto"/>
            </w:tcBorders>
            <w:shd w:val="clear" w:color="auto" w:fill="auto"/>
            <w:vAlign w:val="center"/>
            <w:hideMark/>
          </w:tcPr>
          <w:p w14:paraId="28C1FAA9" w14:textId="77777777"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AA" w14:textId="77777777"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13.577</w:t>
            </w:r>
          </w:p>
        </w:tc>
        <w:tc>
          <w:tcPr>
            <w:tcW w:w="705" w:type="dxa"/>
            <w:tcBorders>
              <w:top w:val="nil"/>
              <w:left w:val="nil"/>
              <w:bottom w:val="single" w:sz="4" w:space="0" w:color="auto"/>
              <w:right w:val="single" w:sz="4" w:space="0" w:color="auto"/>
            </w:tcBorders>
            <w:shd w:val="clear" w:color="auto" w:fill="auto"/>
            <w:vAlign w:val="center"/>
            <w:hideMark/>
          </w:tcPr>
          <w:p w14:paraId="28C1FAAB" w14:textId="77777777"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0</w:t>
            </w:r>
          </w:p>
        </w:tc>
      </w:tr>
      <w:tr w:rsidR="00D24136" w:rsidRPr="00D24136" w14:paraId="28C1FAC2" w14:textId="77777777" w:rsidTr="005D484E">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8C1FAAD" w14:textId="77777777"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1361" w:type="dxa"/>
            <w:tcBorders>
              <w:top w:val="nil"/>
              <w:left w:val="nil"/>
              <w:bottom w:val="single" w:sz="4" w:space="0" w:color="auto"/>
              <w:right w:val="single" w:sz="4" w:space="0" w:color="auto"/>
            </w:tcBorders>
            <w:shd w:val="clear" w:color="auto" w:fill="auto"/>
            <w:vAlign w:val="center"/>
            <w:hideMark/>
          </w:tcPr>
          <w:p w14:paraId="28C1FAAE" w14:textId="77777777"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Mầm non</w:t>
            </w:r>
          </w:p>
        </w:tc>
        <w:tc>
          <w:tcPr>
            <w:tcW w:w="870" w:type="dxa"/>
            <w:tcBorders>
              <w:top w:val="single" w:sz="4" w:space="0" w:color="auto"/>
              <w:left w:val="nil"/>
              <w:bottom w:val="single" w:sz="4" w:space="0" w:color="auto"/>
              <w:right w:val="single" w:sz="4" w:space="0" w:color="auto"/>
            </w:tcBorders>
            <w:vAlign w:val="center"/>
          </w:tcPr>
          <w:p w14:paraId="28C1FAAF"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b/>
                <w:bCs/>
                <w:color w:val="000000" w:themeColor="text1"/>
                <w:sz w:val="20"/>
                <w:szCs w:val="20"/>
              </w:rPr>
              <w:t>30.913</w:t>
            </w:r>
          </w:p>
        </w:tc>
        <w:tc>
          <w:tcPr>
            <w:tcW w:w="866" w:type="dxa"/>
            <w:tcBorders>
              <w:top w:val="nil"/>
              <w:left w:val="single" w:sz="4" w:space="0" w:color="auto"/>
              <w:bottom w:val="single" w:sz="4" w:space="0" w:color="auto"/>
              <w:right w:val="single" w:sz="4" w:space="0" w:color="auto"/>
            </w:tcBorders>
            <w:shd w:val="clear" w:color="auto" w:fill="auto"/>
            <w:vAlign w:val="center"/>
            <w:hideMark/>
          </w:tcPr>
          <w:p w14:paraId="28C1FAB0"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29.975</w:t>
            </w:r>
          </w:p>
        </w:tc>
        <w:tc>
          <w:tcPr>
            <w:tcW w:w="705" w:type="dxa"/>
            <w:tcBorders>
              <w:top w:val="nil"/>
              <w:left w:val="nil"/>
              <w:bottom w:val="single" w:sz="4" w:space="0" w:color="auto"/>
              <w:right w:val="single" w:sz="4" w:space="0" w:color="auto"/>
            </w:tcBorders>
            <w:shd w:val="clear" w:color="auto" w:fill="auto"/>
            <w:vAlign w:val="center"/>
            <w:hideMark/>
          </w:tcPr>
          <w:p w14:paraId="28C1FAB1"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938</w:t>
            </w:r>
          </w:p>
        </w:tc>
        <w:tc>
          <w:tcPr>
            <w:tcW w:w="766" w:type="dxa"/>
            <w:tcBorders>
              <w:top w:val="nil"/>
              <w:left w:val="nil"/>
              <w:bottom w:val="single" w:sz="4" w:space="0" w:color="auto"/>
              <w:right w:val="single" w:sz="4" w:space="0" w:color="auto"/>
            </w:tcBorders>
            <w:shd w:val="clear" w:color="auto" w:fill="auto"/>
            <w:vAlign w:val="center"/>
            <w:hideMark/>
          </w:tcPr>
          <w:p w14:paraId="28C1FAB2"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3.894</w:t>
            </w:r>
          </w:p>
        </w:tc>
        <w:tc>
          <w:tcPr>
            <w:tcW w:w="705" w:type="dxa"/>
            <w:tcBorders>
              <w:top w:val="nil"/>
              <w:left w:val="nil"/>
              <w:bottom w:val="single" w:sz="4" w:space="0" w:color="auto"/>
              <w:right w:val="single" w:sz="4" w:space="0" w:color="auto"/>
            </w:tcBorders>
            <w:shd w:val="clear" w:color="auto" w:fill="auto"/>
            <w:vAlign w:val="center"/>
            <w:hideMark/>
          </w:tcPr>
          <w:p w14:paraId="28C1FAB3"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188</w:t>
            </w:r>
          </w:p>
        </w:tc>
        <w:tc>
          <w:tcPr>
            <w:tcW w:w="766" w:type="dxa"/>
            <w:tcBorders>
              <w:top w:val="nil"/>
              <w:left w:val="nil"/>
              <w:bottom w:val="single" w:sz="4" w:space="0" w:color="auto"/>
              <w:right w:val="single" w:sz="4" w:space="0" w:color="auto"/>
            </w:tcBorders>
            <w:shd w:val="clear" w:color="auto" w:fill="auto"/>
            <w:vAlign w:val="center"/>
            <w:hideMark/>
          </w:tcPr>
          <w:p w14:paraId="28C1FAB4"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3.639</w:t>
            </w:r>
          </w:p>
        </w:tc>
        <w:tc>
          <w:tcPr>
            <w:tcW w:w="705" w:type="dxa"/>
            <w:tcBorders>
              <w:top w:val="nil"/>
              <w:left w:val="nil"/>
              <w:bottom w:val="single" w:sz="4" w:space="0" w:color="auto"/>
              <w:right w:val="single" w:sz="4" w:space="0" w:color="auto"/>
            </w:tcBorders>
            <w:shd w:val="clear" w:color="auto" w:fill="auto"/>
            <w:vAlign w:val="center"/>
            <w:hideMark/>
          </w:tcPr>
          <w:p w14:paraId="28C1FAB5"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190</w:t>
            </w:r>
          </w:p>
        </w:tc>
        <w:tc>
          <w:tcPr>
            <w:tcW w:w="767" w:type="dxa"/>
            <w:tcBorders>
              <w:top w:val="nil"/>
              <w:left w:val="nil"/>
              <w:bottom w:val="single" w:sz="4" w:space="0" w:color="auto"/>
              <w:right w:val="single" w:sz="4" w:space="0" w:color="auto"/>
            </w:tcBorders>
            <w:shd w:val="clear" w:color="auto" w:fill="auto"/>
            <w:vAlign w:val="center"/>
            <w:hideMark/>
          </w:tcPr>
          <w:p w14:paraId="28C1FAB6"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3.639</w:t>
            </w:r>
          </w:p>
        </w:tc>
        <w:tc>
          <w:tcPr>
            <w:tcW w:w="705" w:type="dxa"/>
            <w:tcBorders>
              <w:top w:val="nil"/>
              <w:left w:val="nil"/>
              <w:bottom w:val="single" w:sz="4" w:space="0" w:color="auto"/>
              <w:right w:val="single" w:sz="4" w:space="0" w:color="auto"/>
            </w:tcBorders>
            <w:shd w:val="clear" w:color="auto" w:fill="auto"/>
            <w:vAlign w:val="center"/>
            <w:hideMark/>
          </w:tcPr>
          <w:p w14:paraId="28C1FAB7"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210</w:t>
            </w:r>
          </w:p>
        </w:tc>
        <w:tc>
          <w:tcPr>
            <w:tcW w:w="766" w:type="dxa"/>
            <w:tcBorders>
              <w:top w:val="nil"/>
              <w:left w:val="nil"/>
              <w:bottom w:val="single" w:sz="4" w:space="0" w:color="auto"/>
              <w:right w:val="single" w:sz="4" w:space="0" w:color="auto"/>
            </w:tcBorders>
            <w:shd w:val="clear" w:color="auto" w:fill="auto"/>
            <w:vAlign w:val="center"/>
            <w:hideMark/>
          </w:tcPr>
          <w:p w14:paraId="28C1FAB8"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3.033</w:t>
            </w:r>
          </w:p>
        </w:tc>
        <w:tc>
          <w:tcPr>
            <w:tcW w:w="705" w:type="dxa"/>
            <w:tcBorders>
              <w:top w:val="nil"/>
              <w:left w:val="nil"/>
              <w:bottom w:val="single" w:sz="4" w:space="0" w:color="auto"/>
              <w:right w:val="single" w:sz="4" w:space="0" w:color="auto"/>
            </w:tcBorders>
            <w:shd w:val="clear" w:color="auto" w:fill="auto"/>
            <w:vAlign w:val="center"/>
            <w:hideMark/>
          </w:tcPr>
          <w:p w14:paraId="28C1FAB9"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350</w:t>
            </w:r>
          </w:p>
        </w:tc>
        <w:tc>
          <w:tcPr>
            <w:tcW w:w="766" w:type="dxa"/>
            <w:tcBorders>
              <w:top w:val="nil"/>
              <w:left w:val="nil"/>
              <w:bottom w:val="single" w:sz="4" w:space="0" w:color="auto"/>
              <w:right w:val="single" w:sz="4" w:space="0" w:color="auto"/>
            </w:tcBorders>
            <w:shd w:val="clear" w:color="auto" w:fill="auto"/>
            <w:vAlign w:val="center"/>
            <w:hideMark/>
          </w:tcPr>
          <w:p w14:paraId="28C1FABA"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5.459</w:t>
            </w:r>
          </w:p>
        </w:tc>
        <w:tc>
          <w:tcPr>
            <w:tcW w:w="705" w:type="dxa"/>
            <w:tcBorders>
              <w:top w:val="nil"/>
              <w:left w:val="nil"/>
              <w:bottom w:val="single" w:sz="4" w:space="0" w:color="auto"/>
              <w:right w:val="single" w:sz="4" w:space="0" w:color="auto"/>
            </w:tcBorders>
            <w:shd w:val="clear" w:color="auto" w:fill="auto"/>
            <w:vAlign w:val="center"/>
            <w:hideMark/>
          </w:tcPr>
          <w:p w14:paraId="28C1FABB"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BC"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4.852</w:t>
            </w:r>
          </w:p>
        </w:tc>
        <w:tc>
          <w:tcPr>
            <w:tcW w:w="705" w:type="dxa"/>
            <w:tcBorders>
              <w:top w:val="nil"/>
              <w:left w:val="nil"/>
              <w:bottom w:val="single" w:sz="4" w:space="0" w:color="auto"/>
              <w:right w:val="single" w:sz="4" w:space="0" w:color="auto"/>
            </w:tcBorders>
            <w:shd w:val="clear" w:color="auto" w:fill="auto"/>
            <w:vAlign w:val="center"/>
            <w:hideMark/>
          </w:tcPr>
          <w:p w14:paraId="28C1FABD"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14:paraId="28C1FABE"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2.123</w:t>
            </w:r>
          </w:p>
        </w:tc>
        <w:tc>
          <w:tcPr>
            <w:tcW w:w="705" w:type="dxa"/>
            <w:tcBorders>
              <w:top w:val="nil"/>
              <w:left w:val="nil"/>
              <w:bottom w:val="single" w:sz="4" w:space="0" w:color="auto"/>
              <w:right w:val="single" w:sz="4" w:space="0" w:color="auto"/>
            </w:tcBorders>
            <w:shd w:val="clear" w:color="auto" w:fill="auto"/>
            <w:vAlign w:val="center"/>
            <w:hideMark/>
          </w:tcPr>
          <w:p w14:paraId="28C1FABF"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C0"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3.336</w:t>
            </w:r>
          </w:p>
        </w:tc>
        <w:tc>
          <w:tcPr>
            <w:tcW w:w="705" w:type="dxa"/>
            <w:tcBorders>
              <w:top w:val="nil"/>
              <w:left w:val="nil"/>
              <w:bottom w:val="single" w:sz="4" w:space="0" w:color="auto"/>
              <w:right w:val="single" w:sz="4" w:space="0" w:color="auto"/>
            </w:tcBorders>
            <w:shd w:val="clear" w:color="auto" w:fill="auto"/>
            <w:vAlign w:val="center"/>
            <w:hideMark/>
          </w:tcPr>
          <w:p w14:paraId="28C1FAC1"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14:paraId="28C1FAD8" w14:textId="77777777" w:rsidTr="005D484E">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8C1FAC3" w14:textId="77777777"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1361" w:type="dxa"/>
            <w:tcBorders>
              <w:top w:val="nil"/>
              <w:left w:val="nil"/>
              <w:bottom w:val="single" w:sz="4" w:space="0" w:color="auto"/>
              <w:right w:val="single" w:sz="4" w:space="0" w:color="auto"/>
            </w:tcBorders>
            <w:shd w:val="clear" w:color="auto" w:fill="auto"/>
            <w:vAlign w:val="center"/>
            <w:hideMark/>
          </w:tcPr>
          <w:p w14:paraId="28C1FAC4" w14:textId="77777777"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Tiểu học</w:t>
            </w:r>
          </w:p>
        </w:tc>
        <w:tc>
          <w:tcPr>
            <w:tcW w:w="870" w:type="dxa"/>
            <w:tcBorders>
              <w:top w:val="single" w:sz="4" w:space="0" w:color="auto"/>
              <w:left w:val="nil"/>
              <w:bottom w:val="single" w:sz="4" w:space="0" w:color="auto"/>
              <w:right w:val="single" w:sz="4" w:space="0" w:color="auto"/>
            </w:tcBorders>
            <w:vAlign w:val="center"/>
          </w:tcPr>
          <w:p w14:paraId="28C1FAC5"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b/>
                <w:bCs/>
                <w:color w:val="000000" w:themeColor="text1"/>
                <w:sz w:val="20"/>
                <w:szCs w:val="20"/>
              </w:rPr>
              <w:t>32.216</w:t>
            </w:r>
          </w:p>
        </w:tc>
        <w:tc>
          <w:tcPr>
            <w:tcW w:w="866" w:type="dxa"/>
            <w:tcBorders>
              <w:top w:val="nil"/>
              <w:left w:val="single" w:sz="4" w:space="0" w:color="auto"/>
              <w:bottom w:val="single" w:sz="4" w:space="0" w:color="auto"/>
              <w:right w:val="single" w:sz="4" w:space="0" w:color="auto"/>
            </w:tcBorders>
            <w:shd w:val="clear" w:color="auto" w:fill="auto"/>
            <w:vAlign w:val="center"/>
            <w:hideMark/>
          </w:tcPr>
          <w:p w14:paraId="28C1FAC6"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31.216</w:t>
            </w:r>
          </w:p>
        </w:tc>
        <w:tc>
          <w:tcPr>
            <w:tcW w:w="705" w:type="dxa"/>
            <w:tcBorders>
              <w:top w:val="nil"/>
              <w:left w:val="nil"/>
              <w:bottom w:val="single" w:sz="4" w:space="0" w:color="auto"/>
              <w:right w:val="single" w:sz="4" w:space="0" w:color="auto"/>
            </w:tcBorders>
            <w:shd w:val="clear" w:color="auto" w:fill="auto"/>
            <w:vAlign w:val="center"/>
            <w:hideMark/>
          </w:tcPr>
          <w:p w14:paraId="28C1FAC7"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1000</w:t>
            </w:r>
          </w:p>
        </w:tc>
        <w:tc>
          <w:tcPr>
            <w:tcW w:w="766" w:type="dxa"/>
            <w:tcBorders>
              <w:top w:val="nil"/>
              <w:left w:val="nil"/>
              <w:bottom w:val="single" w:sz="4" w:space="0" w:color="auto"/>
              <w:right w:val="single" w:sz="4" w:space="0" w:color="auto"/>
            </w:tcBorders>
            <w:shd w:val="clear" w:color="auto" w:fill="auto"/>
            <w:vAlign w:val="center"/>
            <w:hideMark/>
          </w:tcPr>
          <w:p w14:paraId="28C1FAC8"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4.050</w:t>
            </w:r>
          </w:p>
        </w:tc>
        <w:tc>
          <w:tcPr>
            <w:tcW w:w="705" w:type="dxa"/>
            <w:tcBorders>
              <w:top w:val="nil"/>
              <w:left w:val="nil"/>
              <w:bottom w:val="single" w:sz="4" w:space="0" w:color="auto"/>
              <w:right w:val="single" w:sz="4" w:space="0" w:color="auto"/>
            </w:tcBorders>
            <w:shd w:val="clear" w:color="auto" w:fill="auto"/>
            <w:vAlign w:val="center"/>
            <w:hideMark/>
          </w:tcPr>
          <w:p w14:paraId="28C1FAC9"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CA"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4.059</w:t>
            </w:r>
          </w:p>
        </w:tc>
        <w:tc>
          <w:tcPr>
            <w:tcW w:w="705" w:type="dxa"/>
            <w:tcBorders>
              <w:top w:val="nil"/>
              <w:left w:val="nil"/>
              <w:bottom w:val="single" w:sz="4" w:space="0" w:color="auto"/>
              <w:right w:val="single" w:sz="4" w:space="0" w:color="auto"/>
            </w:tcBorders>
            <w:shd w:val="clear" w:color="auto" w:fill="auto"/>
            <w:vAlign w:val="center"/>
            <w:hideMark/>
          </w:tcPr>
          <w:p w14:paraId="28C1FACB"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7" w:type="dxa"/>
            <w:tcBorders>
              <w:top w:val="nil"/>
              <w:left w:val="nil"/>
              <w:bottom w:val="single" w:sz="4" w:space="0" w:color="auto"/>
              <w:right w:val="single" w:sz="4" w:space="0" w:color="auto"/>
            </w:tcBorders>
            <w:shd w:val="clear" w:color="auto" w:fill="auto"/>
            <w:vAlign w:val="center"/>
            <w:hideMark/>
          </w:tcPr>
          <w:p w14:paraId="28C1FACC"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3.747</w:t>
            </w:r>
          </w:p>
        </w:tc>
        <w:tc>
          <w:tcPr>
            <w:tcW w:w="705" w:type="dxa"/>
            <w:tcBorders>
              <w:top w:val="nil"/>
              <w:left w:val="nil"/>
              <w:bottom w:val="single" w:sz="4" w:space="0" w:color="auto"/>
              <w:right w:val="single" w:sz="4" w:space="0" w:color="auto"/>
            </w:tcBorders>
            <w:shd w:val="clear" w:color="auto" w:fill="auto"/>
            <w:vAlign w:val="center"/>
            <w:hideMark/>
          </w:tcPr>
          <w:p w14:paraId="28C1FACD"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CE"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2.810</w:t>
            </w:r>
          </w:p>
        </w:tc>
        <w:tc>
          <w:tcPr>
            <w:tcW w:w="705" w:type="dxa"/>
            <w:tcBorders>
              <w:top w:val="nil"/>
              <w:left w:val="nil"/>
              <w:bottom w:val="single" w:sz="4" w:space="0" w:color="auto"/>
              <w:right w:val="single" w:sz="4" w:space="0" w:color="auto"/>
            </w:tcBorders>
            <w:shd w:val="clear" w:color="auto" w:fill="auto"/>
            <w:vAlign w:val="center"/>
            <w:hideMark/>
          </w:tcPr>
          <w:p w14:paraId="28C1FACF"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1000</w:t>
            </w:r>
          </w:p>
        </w:tc>
        <w:tc>
          <w:tcPr>
            <w:tcW w:w="766" w:type="dxa"/>
            <w:tcBorders>
              <w:top w:val="nil"/>
              <w:left w:val="nil"/>
              <w:bottom w:val="single" w:sz="4" w:space="0" w:color="auto"/>
              <w:right w:val="single" w:sz="4" w:space="0" w:color="auto"/>
            </w:tcBorders>
            <w:shd w:val="clear" w:color="auto" w:fill="auto"/>
            <w:vAlign w:val="center"/>
            <w:hideMark/>
          </w:tcPr>
          <w:p w14:paraId="28C1FAD0"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5.933</w:t>
            </w:r>
          </w:p>
        </w:tc>
        <w:tc>
          <w:tcPr>
            <w:tcW w:w="705" w:type="dxa"/>
            <w:tcBorders>
              <w:top w:val="nil"/>
              <w:left w:val="nil"/>
              <w:bottom w:val="single" w:sz="4" w:space="0" w:color="auto"/>
              <w:right w:val="single" w:sz="4" w:space="0" w:color="auto"/>
            </w:tcBorders>
            <w:shd w:val="clear" w:color="auto" w:fill="auto"/>
            <w:vAlign w:val="center"/>
            <w:hideMark/>
          </w:tcPr>
          <w:p w14:paraId="28C1FAD1"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D2"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5.308</w:t>
            </w:r>
          </w:p>
        </w:tc>
        <w:tc>
          <w:tcPr>
            <w:tcW w:w="705" w:type="dxa"/>
            <w:tcBorders>
              <w:top w:val="nil"/>
              <w:left w:val="nil"/>
              <w:bottom w:val="single" w:sz="4" w:space="0" w:color="auto"/>
              <w:right w:val="single" w:sz="4" w:space="0" w:color="auto"/>
            </w:tcBorders>
            <w:shd w:val="clear" w:color="auto" w:fill="auto"/>
            <w:vAlign w:val="center"/>
            <w:hideMark/>
          </w:tcPr>
          <w:p w14:paraId="28C1FAD3"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14:paraId="28C1FAD4"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2.186</w:t>
            </w:r>
          </w:p>
        </w:tc>
        <w:tc>
          <w:tcPr>
            <w:tcW w:w="705" w:type="dxa"/>
            <w:tcBorders>
              <w:top w:val="nil"/>
              <w:left w:val="nil"/>
              <w:bottom w:val="single" w:sz="4" w:space="0" w:color="auto"/>
              <w:right w:val="single" w:sz="4" w:space="0" w:color="auto"/>
            </w:tcBorders>
            <w:shd w:val="clear" w:color="auto" w:fill="auto"/>
            <w:vAlign w:val="center"/>
            <w:hideMark/>
          </w:tcPr>
          <w:p w14:paraId="28C1FAD5"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D6"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3.123</w:t>
            </w:r>
          </w:p>
        </w:tc>
        <w:tc>
          <w:tcPr>
            <w:tcW w:w="705" w:type="dxa"/>
            <w:tcBorders>
              <w:top w:val="nil"/>
              <w:left w:val="nil"/>
              <w:bottom w:val="single" w:sz="4" w:space="0" w:color="auto"/>
              <w:right w:val="single" w:sz="4" w:space="0" w:color="auto"/>
            </w:tcBorders>
            <w:shd w:val="clear" w:color="auto" w:fill="auto"/>
            <w:vAlign w:val="center"/>
            <w:hideMark/>
          </w:tcPr>
          <w:p w14:paraId="28C1FAD7"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14:paraId="28C1FAEE" w14:textId="77777777" w:rsidTr="005D484E">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8C1FAD9" w14:textId="77777777"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1361" w:type="dxa"/>
            <w:tcBorders>
              <w:top w:val="nil"/>
              <w:left w:val="nil"/>
              <w:bottom w:val="single" w:sz="4" w:space="0" w:color="auto"/>
              <w:right w:val="single" w:sz="4" w:space="0" w:color="auto"/>
            </w:tcBorders>
            <w:shd w:val="clear" w:color="auto" w:fill="auto"/>
            <w:vAlign w:val="center"/>
            <w:hideMark/>
          </w:tcPr>
          <w:p w14:paraId="28C1FADA" w14:textId="77777777"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THCS</w:t>
            </w:r>
          </w:p>
        </w:tc>
        <w:tc>
          <w:tcPr>
            <w:tcW w:w="870" w:type="dxa"/>
            <w:tcBorders>
              <w:top w:val="single" w:sz="4" w:space="0" w:color="auto"/>
              <w:left w:val="nil"/>
              <w:bottom w:val="single" w:sz="4" w:space="0" w:color="auto"/>
              <w:right w:val="single" w:sz="4" w:space="0" w:color="auto"/>
            </w:tcBorders>
            <w:vAlign w:val="center"/>
          </w:tcPr>
          <w:p w14:paraId="28C1FADB"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b/>
                <w:bCs/>
                <w:color w:val="000000" w:themeColor="text1"/>
                <w:sz w:val="20"/>
                <w:szCs w:val="20"/>
              </w:rPr>
              <w:t>32.227</w:t>
            </w:r>
          </w:p>
        </w:tc>
        <w:tc>
          <w:tcPr>
            <w:tcW w:w="866" w:type="dxa"/>
            <w:tcBorders>
              <w:top w:val="nil"/>
              <w:left w:val="single" w:sz="4" w:space="0" w:color="auto"/>
              <w:bottom w:val="single" w:sz="4" w:space="0" w:color="auto"/>
              <w:right w:val="single" w:sz="4" w:space="0" w:color="auto"/>
            </w:tcBorders>
            <w:shd w:val="clear" w:color="auto" w:fill="auto"/>
            <w:vAlign w:val="center"/>
            <w:hideMark/>
          </w:tcPr>
          <w:p w14:paraId="28C1FADC"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31.527</w:t>
            </w:r>
          </w:p>
        </w:tc>
        <w:tc>
          <w:tcPr>
            <w:tcW w:w="705" w:type="dxa"/>
            <w:tcBorders>
              <w:top w:val="nil"/>
              <w:left w:val="nil"/>
              <w:bottom w:val="single" w:sz="4" w:space="0" w:color="auto"/>
              <w:right w:val="single" w:sz="4" w:space="0" w:color="auto"/>
            </w:tcBorders>
            <w:shd w:val="clear" w:color="auto" w:fill="auto"/>
            <w:vAlign w:val="center"/>
            <w:hideMark/>
          </w:tcPr>
          <w:p w14:paraId="28C1FADD"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700</w:t>
            </w:r>
          </w:p>
        </w:tc>
        <w:tc>
          <w:tcPr>
            <w:tcW w:w="766" w:type="dxa"/>
            <w:tcBorders>
              <w:top w:val="nil"/>
              <w:left w:val="nil"/>
              <w:bottom w:val="single" w:sz="4" w:space="0" w:color="auto"/>
              <w:right w:val="single" w:sz="4" w:space="0" w:color="auto"/>
            </w:tcBorders>
            <w:shd w:val="clear" w:color="auto" w:fill="auto"/>
            <w:vAlign w:val="center"/>
            <w:hideMark/>
          </w:tcPr>
          <w:p w14:paraId="28C1FADE"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4.230</w:t>
            </w:r>
          </w:p>
        </w:tc>
        <w:tc>
          <w:tcPr>
            <w:tcW w:w="705" w:type="dxa"/>
            <w:tcBorders>
              <w:top w:val="nil"/>
              <w:left w:val="nil"/>
              <w:bottom w:val="single" w:sz="4" w:space="0" w:color="auto"/>
              <w:right w:val="single" w:sz="4" w:space="0" w:color="auto"/>
            </w:tcBorders>
            <w:shd w:val="clear" w:color="auto" w:fill="auto"/>
            <w:vAlign w:val="center"/>
            <w:hideMark/>
          </w:tcPr>
          <w:p w14:paraId="28C1FADF"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E0"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4.050</w:t>
            </w:r>
          </w:p>
        </w:tc>
        <w:tc>
          <w:tcPr>
            <w:tcW w:w="705" w:type="dxa"/>
            <w:tcBorders>
              <w:top w:val="nil"/>
              <w:left w:val="nil"/>
              <w:bottom w:val="single" w:sz="4" w:space="0" w:color="auto"/>
              <w:right w:val="single" w:sz="4" w:space="0" w:color="auto"/>
            </w:tcBorders>
            <w:shd w:val="clear" w:color="auto" w:fill="auto"/>
            <w:vAlign w:val="center"/>
            <w:hideMark/>
          </w:tcPr>
          <w:p w14:paraId="28C1FAE1"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7" w:type="dxa"/>
            <w:tcBorders>
              <w:top w:val="nil"/>
              <w:left w:val="nil"/>
              <w:bottom w:val="single" w:sz="4" w:space="0" w:color="auto"/>
              <w:right w:val="single" w:sz="4" w:space="0" w:color="auto"/>
            </w:tcBorders>
            <w:shd w:val="clear" w:color="auto" w:fill="auto"/>
            <w:vAlign w:val="center"/>
            <w:hideMark/>
          </w:tcPr>
          <w:p w14:paraId="28C1FAE2"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3.916</w:t>
            </w:r>
          </w:p>
        </w:tc>
        <w:tc>
          <w:tcPr>
            <w:tcW w:w="705" w:type="dxa"/>
            <w:tcBorders>
              <w:top w:val="nil"/>
              <w:left w:val="nil"/>
              <w:bottom w:val="single" w:sz="4" w:space="0" w:color="auto"/>
              <w:right w:val="single" w:sz="4" w:space="0" w:color="auto"/>
            </w:tcBorders>
            <w:shd w:val="clear" w:color="auto" w:fill="auto"/>
            <w:vAlign w:val="center"/>
            <w:hideMark/>
          </w:tcPr>
          <w:p w14:paraId="28C1FAE3"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E4"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2.750</w:t>
            </w:r>
          </w:p>
        </w:tc>
        <w:tc>
          <w:tcPr>
            <w:tcW w:w="705" w:type="dxa"/>
            <w:tcBorders>
              <w:top w:val="nil"/>
              <w:left w:val="nil"/>
              <w:bottom w:val="single" w:sz="4" w:space="0" w:color="auto"/>
              <w:right w:val="single" w:sz="4" w:space="0" w:color="auto"/>
            </w:tcBorders>
            <w:shd w:val="clear" w:color="auto" w:fill="auto"/>
            <w:vAlign w:val="center"/>
            <w:hideMark/>
          </w:tcPr>
          <w:p w14:paraId="28C1FAE5"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700</w:t>
            </w:r>
          </w:p>
        </w:tc>
        <w:tc>
          <w:tcPr>
            <w:tcW w:w="766" w:type="dxa"/>
            <w:tcBorders>
              <w:top w:val="nil"/>
              <w:left w:val="nil"/>
              <w:bottom w:val="single" w:sz="4" w:space="0" w:color="auto"/>
              <w:right w:val="single" w:sz="4" w:space="0" w:color="auto"/>
            </w:tcBorders>
            <w:shd w:val="clear" w:color="auto" w:fill="auto"/>
            <w:vAlign w:val="center"/>
            <w:hideMark/>
          </w:tcPr>
          <w:p w14:paraId="28C1FAE6"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5.874</w:t>
            </w:r>
          </w:p>
        </w:tc>
        <w:tc>
          <w:tcPr>
            <w:tcW w:w="705" w:type="dxa"/>
            <w:tcBorders>
              <w:top w:val="nil"/>
              <w:left w:val="nil"/>
              <w:bottom w:val="single" w:sz="4" w:space="0" w:color="auto"/>
              <w:right w:val="single" w:sz="4" w:space="0" w:color="auto"/>
            </w:tcBorders>
            <w:shd w:val="clear" w:color="auto" w:fill="auto"/>
            <w:vAlign w:val="center"/>
            <w:hideMark/>
          </w:tcPr>
          <w:p w14:paraId="28C1FAE7"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E8"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5.160</w:t>
            </w:r>
          </w:p>
        </w:tc>
        <w:tc>
          <w:tcPr>
            <w:tcW w:w="705" w:type="dxa"/>
            <w:tcBorders>
              <w:top w:val="nil"/>
              <w:left w:val="nil"/>
              <w:bottom w:val="single" w:sz="4" w:space="0" w:color="auto"/>
              <w:right w:val="single" w:sz="4" w:space="0" w:color="auto"/>
            </w:tcBorders>
            <w:shd w:val="clear" w:color="auto" w:fill="auto"/>
            <w:vAlign w:val="center"/>
            <w:hideMark/>
          </w:tcPr>
          <w:p w14:paraId="28C1FAE9"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14:paraId="28C1FAEA"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2.284</w:t>
            </w:r>
          </w:p>
        </w:tc>
        <w:tc>
          <w:tcPr>
            <w:tcW w:w="705" w:type="dxa"/>
            <w:tcBorders>
              <w:top w:val="nil"/>
              <w:left w:val="nil"/>
              <w:bottom w:val="single" w:sz="4" w:space="0" w:color="auto"/>
              <w:right w:val="single" w:sz="4" w:space="0" w:color="auto"/>
            </w:tcBorders>
            <w:shd w:val="clear" w:color="auto" w:fill="auto"/>
            <w:vAlign w:val="center"/>
            <w:hideMark/>
          </w:tcPr>
          <w:p w14:paraId="28C1FAEB"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EC"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3.263</w:t>
            </w:r>
          </w:p>
        </w:tc>
        <w:tc>
          <w:tcPr>
            <w:tcW w:w="705" w:type="dxa"/>
            <w:tcBorders>
              <w:top w:val="nil"/>
              <w:left w:val="nil"/>
              <w:bottom w:val="single" w:sz="4" w:space="0" w:color="auto"/>
              <w:right w:val="single" w:sz="4" w:space="0" w:color="auto"/>
            </w:tcBorders>
            <w:shd w:val="clear" w:color="auto" w:fill="auto"/>
            <w:vAlign w:val="center"/>
            <w:hideMark/>
          </w:tcPr>
          <w:p w14:paraId="28C1FAED"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14:paraId="28C1FB04" w14:textId="77777777" w:rsidTr="005D484E">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8C1FAEF" w14:textId="77777777"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1361" w:type="dxa"/>
            <w:tcBorders>
              <w:top w:val="nil"/>
              <w:left w:val="nil"/>
              <w:bottom w:val="single" w:sz="4" w:space="0" w:color="auto"/>
              <w:right w:val="single" w:sz="4" w:space="0" w:color="auto"/>
            </w:tcBorders>
            <w:shd w:val="clear" w:color="auto" w:fill="auto"/>
            <w:vAlign w:val="center"/>
            <w:hideMark/>
          </w:tcPr>
          <w:p w14:paraId="28C1FAF0" w14:textId="77777777"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THPT</w:t>
            </w:r>
          </w:p>
        </w:tc>
        <w:tc>
          <w:tcPr>
            <w:tcW w:w="870" w:type="dxa"/>
            <w:tcBorders>
              <w:top w:val="single" w:sz="4" w:space="0" w:color="auto"/>
              <w:left w:val="nil"/>
              <w:bottom w:val="single" w:sz="4" w:space="0" w:color="auto"/>
              <w:right w:val="single" w:sz="4" w:space="0" w:color="auto"/>
            </w:tcBorders>
            <w:vAlign w:val="center"/>
          </w:tcPr>
          <w:p w14:paraId="28C1FAF1"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b/>
                <w:bCs/>
                <w:color w:val="000000" w:themeColor="text1"/>
                <w:sz w:val="20"/>
                <w:szCs w:val="20"/>
              </w:rPr>
              <w:t>26.260</w:t>
            </w:r>
          </w:p>
        </w:tc>
        <w:tc>
          <w:tcPr>
            <w:tcW w:w="866" w:type="dxa"/>
            <w:tcBorders>
              <w:top w:val="nil"/>
              <w:left w:val="single" w:sz="4" w:space="0" w:color="auto"/>
              <w:bottom w:val="single" w:sz="4" w:space="0" w:color="auto"/>
              <w:right w:val="single" w:sz="4" w:space="0" w:color="auto"/>
            </w:tcBorders>
            <w:shd w:val="clear" w:color="auto" w:fill="auto"/>
            <w:vAlign w:val="center"/>
            <w:hideMark/>
          </w:tcPr>
          <w:p w14:paraId="28C1FAF2"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25.735</w:t>
            </w:r>
          </w:p>
        </w:tc>
        <w:tc>
          <w:tcPr>
            <w:tcW w:w="705" w:type="dxa"/>
            <w:tcBorders>
              <w:top w:val="nil"/>
              <w:left w:val="nil"/>
              <w:bottom w:val="single" w:sz="4" w:space="0" w:color="auto"/>
              <w:right w:val="single" w:sz="4" w:space="0" w:color="auto"/>
            </w:tcBorders>
            <w:shd w:val="clear" w:color="auto" w:fill="auto"/>
            <w:vAlign w:val="center"/>
            <w:hideMark/>
          </w:tcPr>
          <w:p w14:paraId="28C1FAF3"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525</w:t>
            </w:r>
          </w:p>
        </w:tc>
        <w:tc>
          <w:tcPr>
            <w:tcW w:w="766" w:type="dxa"/>
            <w:tcBorders>
              <w:top w:val="nil"/>
              <w:left w:val="nil"/>
              <w:bottom w:val="single" w:sz="4" w:space="0" w:color="auto"/>
              <w:right w:val="single" w:sz="4" w:space="0" w:color="auto"/>
            </w:tcBorders>
            <w:shd w:val="clear" w:color="auto" w:fill="auto"/>
            <w:vAlign w:val="center"/>
            <w:hideMark/>
          </w:tcPr>
          <w:p w14:paraId="28C1FAF4"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3.540</w:t>
            </w:r>
          </w:p>
        </w:tc>
        <w:tc>
          <w:tcPr>
            <w:tcW w:w="705" w:type="dxa"/>
            <w:tcBorders>
              <w:top w:val="nil"/>
              <w:left w:val="nil"/>
              <w:bottom w:val="single" w:sz="4" w:space="0" w:color="auto"/>
              <w:right w:val="single" w:sz="4" w:space="0" w:color="auto"/>
            </w:tcBorders>
            <w:shd w:val="clear" w:color="auto" w:fill="auto"/>
            <w:vAlign w:val="center"/>
            <w:hideMark/>
          </w:tcPr>
          <w:p w14:paraId="28C1FAF5"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F6"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3.420</w:t>
            </w:r>
          </w:p>
        </w:tc>
        <w:tc>
          <w:tcPr>
            <w:tcW w:w="705" w:type="dxa"/>
            <w:tcBorders>
              <w:top w:val="nil"/>
              <w:left w:val="nil"/>
              <w:bottom w:val="single" w:sz="4" w:space="0" w:color="auto"/>
              <w:right w:val="single" w:sz="4" w:space="0" w:color="auto"/>
            </w:tcBorders>
            <w:shd w:val="clear" w:color="auto" w:fill="auto"/>
            <w:vAlign w:val="center"/>
            <w:hideMark/>
          </w:tcPr>
          <w:p w14:paraId="28C1FAF7"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7" w:type="dxa"/>
            <w:tcBorders>
              <w:top w:val="nil"/>
              <w:left w:val="nil"/>
              <w:bottom w:val="single" w:sz="4" w:space="0" w:color="auto"/>
              <w:right w:val="single" w:sz="4" w:space="0" w:color="auto"/>
            </w:tcBorders>
            <w:shd w:val="clear" w:color="auto" w:fill="auto"/>
            <w:vAlign w:val="center"/>
            <w:hideMark/>
          </w:tcPr>
          <w:p w14:paraId="28C1FAF8"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3.450</w:t>
            </w:r>
          </w:p>
        </w:tc>
        <w:tc>
          <w:tcPr>
            <w:tcW w:w="705" w:type="dxa"/>
            <w:tcBorders>
              <w:top w:val="nil"/>
              <w:left w:val="nil"/>
              <w:bottom w:val="single" w:sz="4" w:space="0" w:color="auto"/>
              <w:right w:val="single" w:sz="4" w:space="0" w:color="auto"/>
            </w:tcBorders>
            <w:shd w:val="clear" w:color="auto" w:fill="auto"/>
            <w:vAlign w:val="center"/>
            <w:hideMark/>
          </w:tcPr>
          <w:p w14:paraId="28C1FAF9"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FA"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2.260</w:t>
            </w:r>
          </w:p>
        </w:tc>
        <w:tc>
          <w:tcPr>
            <w:tcW w:w="705" w:type="dxa"/>
            <w:tcBorders>
              <w:top w:val="nil"/>
              <w:left w:val="nil"/>
              <w:bottom w:val="single" w:sz="4" w:space="0" w:color="auto"/>
              <w:right w:val="single" w:sz="4" w:space="0" w:color="auto"/>
            </w:tcBorders>
            <w:shd w:val="clear" w:color="auto" w:fill="auto"/>
            <w:vAlign w:val="center"/>
            <w:hideMark/>
          </w:tcPr>
          <w:p w14:paraId="28C1FAFB"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525</w:t>
            </w:r>
          </w:p>
        </w:tc>
        <w:tc>
          <w:tcPr>
            <w:tcW w:w="766" w:type="dxa"/>
            <w:tcBorders>
              <w:top w:val="nil"/>
              <w:left w:val="nil"/>
              <w:bottom w:val="single" w:sz="4" w:space="0" w:color="auto"/>
              <w:right w:val="single" w:sz="4" w:space="0" w:color="auto"/>
            </w:tcBorders>
            <w:shd w:val="clear" w:color="auto" w:fill="auto"/>
            <w:vAlign w:val="center"/>
            <w:hideMark/>
          </w:tcPr>
          <w:p w14:paraId="28C1FAFC"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3.950</w:t>
            </w:r>
          </w:p>
        </w:tc>
        <w:tc>
          <w:tcPr>
            <w:tcW w:w="705" w:type="dxa"/>
            <w:tcBorders>
              <w:top w:val="nil"/>
              <w:left w:val="nil"/>
              <w:bottom w:val="single" w:sz="4" w:space="0" w:color="auto"/>
              <w:right w:val="single" w:sz="4" w:space="0" w:color="auto"/>
            </w:tcBorders>
            <w:shd w:val="clear" w:color="auto" w:fill="auto"/>
            <w:vAlign w:val="center"/>
            <w:hideMark/>
          </w:tcPr>
          <w:p w14:paraId="28C1FAFD"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AFE"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4.020</w:t>
            </w:r>
          </w:p>
        </w:tc>
        <w:tc>
          <w:tcPr>
            <w:tcW w:w="705" w:type="dxa"/>
            <w:tcBorders>
              <w:top w:val="nil"/>
              <w:left w:val="nil"/>
              <w:bottom w:val="single" w:sz="4" w:space="0" w:color="auto"/>
              <w:right w:val="single" w:sz="4" w:space="0" w:color="auto"/>
            </w:tcBorders>
            <w:shd w:val="clear" w:color="auto" w:fill="auto"/>
            <w:vAlign w:val="center"/>
            <w:hideMark/>
          </w:tcPr>
          <w:p w14:paraId="28C1FAFF"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14:paraId="28C1FB00"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2.050</w:t>
            </w:r>
          </w:p>
        </w:tc>
        <w:tc>
          <w:tcPr>
            <w:tcW w:w="705" w:type="dxa"/>
            <w:tcBorders>
              <w:top w:val="nil"/>
              <w:left w:val="nil"/>
              <w:bottom w:val="single" w:sz="4" w:space="0" w:color="auto"/>
              <w:right w:val="single" w:sz="4" w:space="0" w:color="auto"/>
            </w:tcBorders>
            <w:shd w:val="clear" w:color="auto" w:fill="auto"/>
            <w:vAlign w:val="center"/>
            <w:hideMark/>
          </w:tcPr>
          <w:p w14:paraId="28C1FB01"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B02"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3.045</w:t>
            </w:r>
          </w:p>
        </w:tc>
        <w:tc>
          <w:tcPr>
            <w:tcW w:w="705" w:type="dxa"/>
            <w:tcBorders>
              <w:top w:val="nil"/>
              <w:left w:val="nil"/>
              <w:bottom w:val="single" w:sz="4" w:space="0" w:color="auto"/>
              <w:right w:val="single" w:sz="4" w:space="0" w:color="auto"/>
            </w:tcBorders>
            <w:shd w:val="clear" w:color="auto" w:fill="auto"/>
            <w:vAlign w:val="center"/>
            <w:hideMark/>
          </w:tcPr>
          <w:p w14:paraId="28C1FB03"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14:paraId="28C1FB1A" w14:textId="77777777" w:rsidTr="005D484E">
        <w:trPr>
          <w:trHeight w:val="51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8C1FB05" w14:textId="77777777"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w:t>
            </w:r>
          </w:p>
        </w:tc>
        <w:tc>
          <w:tcPr>
            <w:tcW w:w="1361" w:type="dxa"/>
            <w:tcBorders>
              <w:top w:val="nil"/>
              <w:left w:val="nil"/>
              <w:bottom w:val="single" w:sz="4" w:space="0" w:color="auto"/>
              <w:right w:val="single" w:sz="4" w:space="0" w:color="auto"/>
            </w:tcBorders>
            <w:shd w:val="clear" w:color="auto" w:fill="auto"/>
            <w:vAlign w:val="center"/>
            <w:hideMark/>
          </w:tcPr>
          <w:p w14:paraId="28C1FB06" w14:textId="77777777"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Nghề nghiệp</w:t>
            </w:r>
          </w:p>
        </w:tc>
        <w:tc>
          <w:tcPr>
            <w:tcW w:w="870" w:type="dxa"/>
            <w:tcBorders>
              <w:top w:val="single" w:sz="4" w:space="0" w:color="auto"/>
              <w:left w:val="nil"/>
              <w:bottom w:val="single" w:sz="4" w:space="0" w:color="auto"/>
              <w:right w:val="single" w:sz="4" w:space="0" w:color="auto"/>
            </w:tcBorders>
            <w:vAlign w:val="center"/>
          </w:tcPr>
          <w:p w14:paraId="28C1FB07"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b/>
                <w:bCs/>
                <w:color w:val="000000" w:themeColor="text1"/>
                <w:sz w:val="20"/>
                <w:szCs w:val="20"/>
              </w:rPr>
              <w:t>3.520</w:t>
            </w:r>
          </w:p>
        </w:tc>
        <w:tc>
          <w:tcPr>
            <w:tcW w:w="866" w:type="dxa"/>
            <w:tcBorders>
              <w:top w:val="nil"/>
              <w:left w:val="single" w:sz="4" w:space="0" w:color="auto"/>
              <w:bottom w:val="single" w:sz="4" w:space="0" w:color="auto"/>
              <w:right w:val="single" w:sz="4" w:space="0" w:color="auto"/>
            </w:tcBorders>
            <w:shd w:val="clear" w:color="auto" w:fill="auto"/>
            <w:vAlign w:val="center"/>
            <w:hideMark/>
          </w:tcPr>
          <w:p w14:paraId="28C1FB08"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2.520</w:t>
            </w:r>
          </w:p>
        </w:tc>
        <w:tc>
          <w:tcPr>
            <w:tcW w:w="705" w:type="dxa"/>
            <w:tcBorders>
              <w:top w:val="nil"/>
              <w:left w:val="nil"/>
              <w:bottom w:val="single" w:sz="4" w:space="0" w:color="auto"/>
              <w:right w:val="single" w:sz="4" w:space="0" w:color="auto"/>
            </w:tcBorders>
            <w:shd w:val="clear" w:color="auto" w:fill="auto"/>
            <w:vAlign w:val="center"/>
            <w:hideMark/>
          </w:tcPr>
          <w:p w14:paraId="28C1FB09"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1.000</w:t>
            </w:r>
          </w:p>
        </w:tc>
        <w:tc>
          <w:tcPr>
            <w:tcW w:w="766" w:type="dxa"/>
            <w:tcBorders>
              <w:top w:val="nil"/>
              <w:left w:val="nil"/>
              <w:bottom w:val="single" w:sz="4" w:space="0" w:color="auto"/>
              <w:right w:val="single" w:sz="4" w:space="0" w:color="auto"/>
            </w:tcBorders>
            <w:shd w:val="clear" w:color="auto" w:fill="auto"/>
            <w:vAlign w:val="center"/>
            <w:hideMark/>
          </w:tcPr>
          <w:p w14:paraId="28C1FB0A"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300</w:t>
            </w:r>
          </w:p>
        </w:tc>
        <w:tc>
          <w:tcPr>
            <w:tcW w:w="705" w:type="dxa"/>
            <w:tcBorders>
              <w:top w:val="nil"/>
              <w:left w:val="nil"/>
              <w:bottom w:val="single" w:sz="4" w:space="0" w:color="auto"/>
              <w:right w:val="single" w:sz="4" w:space="0" w:color="auto"/>
            </w:tcBorders>
            <w:shd w:val="clear" w:color="auto" w:fill="auto"/>
            <w:vAlign w:val="center"/>
            <w:hideMark/>
          </w:tcPr>
          <w:p w14:paraId="28C1FB0B"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200</w:t>
            </w:r>
          </w:p>
        </w:tc>
        <w:tc>
          <w:tcPr>
            <w:tcW w:w="766" w:type="dxa"/>
            <w:tcBorders>
              <w:top w:val="nil"/>
              <w:left w:val="nil"/>
              <w:bottom w:val="single" w:sz="4" w:space="0" w:color="auto"/>
              <w:right w:val="single" w:sz="4" w:space="0" w:color="auto"/>
            </w:tcBorders>
            <w:shd w:val="clear" w:color="auto" w:fill="auto"/>
            <w:vAlign w:val="center"/>
            <w:hideMark/>
          </w:tcPr>
          <w:p w14:paraId="28C1FB0C"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300</w:t>
            </w:r>
          </w:p>
        </w:tc>
        <w:tc>
          <w:tcPr>
            <w:tcW w:w="705" w:type="dxa"/>
            <w:tcBorders>
              <w:top w:val="nil"/>
              <w:left w:val="nil"/>
              <w:bottom w:val="single" w:sz="4" w:space="0" w:color="auto"/>
              <w:right w:val="single" w:sz="4" w:space="0" w:color="auto"/>
            </w:tcBorders>
            <w:shd w:val="clear" w:color="auto" w:fill="auto"/>
            <w:vAlign w:val="center"/>
            <w:hideMark/>
          </w:tcPr>
          <w:p w14:paraId="28C1FB0D"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200</w:t>
            </w:r>
          </w:p>
        </w:tc>
        <w:tc>
          <w:tcPr>
            <w:tcW w:w="767" w:type="dxa"/>
            <w:tcBorders>
              <w:top w:val="nil"/>
              <w:left w:val="nil"/>
              <w:bottom w:val="single" w:sz="4" w:space="0" w:color="auto"/>
              <w:right w:val="single" w:sz="4" w:space="0" w:color="auto"/>
            </w:tcBorders>
            <w:shd w:val="clear" w:color="auto" w:fill="auto"/>
            <w:vAlign w:val="center"/>
            <w:hideMark/>
          </w:tcPr>
          <w:p w14:paraId="28C1FB0E"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350</w:t>
            </w:r>
          </w:p>
        </w:tc>
        <w:tc>
          <w:tcPr>
            <w:tcW w:w="705" w:type="dxa"/>
            <w:tcBorders>
              <w:top w:val="nil"/>
              <w:left w:val="nil"/>
              <w:bottom w:val="single" w:sz="4" w:space="0" w:color="auto"/>
              <w:right w:val="single" w:sz="4" w:space="0" w:color="auto"/>
            </w:tcBorders>
            <w:shd w:val="clear" w:color="auto" w:fill="auto"/>
            <w:vAlign w:val="center"/>
            <w:hideMark/>
          </w:tcPr>
          <w:p w14:paraId="28C1FB0F"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200</w:t>
            </w:r>
          </w:p>
        </w:tc>
        <w:tc>
          <w:tcPr>
            <w:tcW w:w="766" w:type="dxa"/>
            <w:tcBorders>
              <w:top w:val="nil"/>
              <w:left w:val="nil"/>
              <w:bottom w:val="single" w:sz="4" w:space="0" w:color="auto"/>
              <w:right w:val="single" w:sz="4" w:space="0" w:color="auto"/>
            </w:tcBorders>
            <w:shd w:val="clear" w:color="auto" w:fill="auto"/>
            <w:vAlign w:val="center"/>
            <w:hideMark/>
          </w:tcPr>
          <w:p w14:paraId="28C1FB10"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210</w:t>
            </w:r>
          </w:p>
        </w:tc>
        <w:tc>
          <w:tcPr>
            <w:tcW w:w="705" w:type="dxa"/>
            <w:tcBorders>
              <w:top w:val="nil"/>
              <w:left w:val="nil"/>
              <w:bottom w:val="single" w:sz="4" w:space="0" w:color="auto"/>
              <w:right w:val="single" w:sz="4" w:space="0" w:color="auto"/>
            </w:tcBorders>
            <w:shd w:val="clear" w:color="auto" w:fill="auto"/>
            <w:vAlign w:val="center"/>
            <w:hideMark/>
          </w:tcPr>
          <w:p w14:paraId="28C1FB11"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200</w:t>
            </w:r>
          </w:p>
        </w:tc>
        <w:tc>
          <w:tcPr>
            <w:tcW w:w="766" w:type="dxa"/>
            <w:tcBorders>
              <w:top w:val="nil"/>
              <w:left w:val="nil"/>
              <w:bottom w:val="single" w:sz="4" w:space="0" w:color="auto"/>
              <w:right w:val="single" w:sz="4" w:space="0" w:color="auto"/>
            </w:tcBorders>
            <w:shd w:val="clear" w:color="auto" w:fill="auto"/>
            <w:vAlign w:val="center"/>
            <w:hideMark/>
          </w:tcPr>
          <w:p w14:paraId="28C1FB12"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300</w:t>
            </w:r>
          </w:p>
        </w:tc>
        <w:tc>
          <w:tcPr>
            <w:tcW w:w="705" w:type="dxa"/>
            <w:tcBorders>
              <w:top w:val="nil"/>
              <w:left w:val="nil"/>
              <w:bottom w:val="single" w:sz="4" w:space="0" w:color="auto"/>
              <w:right w:val="single" w:sz="4" w:space="0" w:color="auto"/>
            </w:tcBorders>
            <w:shd w:val="clear" w:color="auto" w:fill="auto"/>
            <w:vAlign w:val="center"/>
            <w:hideMark/>
          </w:tcPr>
          <w:p w14:paraId="28C1FB13"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200</w:t>
            </w:r>
          </w:p>
        </w:tc>
        <w:tc>
          <w:tcPr>
            <w:tcW w:w="766" w:type="dxa"/>
            <w:tcBorders>
              <w:top w:val="nil"/>
              <w:left w:val="nil"/>
              <w:bottom w:val="single" w:sz="4" w:space="0" w:color="auto"/>
              <w:right w:val="single" w:sz="4" w:space="0" w:color="auto"/>
            </w:tcBorders>
            <w:shd w:val="clear" w:color="auto" w:fill="auto"/>
            <w:vAlign w:val="center"/>
            <w:hideMark/>
          </w:tcPr>
          <w:p w14:paraId="28C1FB14"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300</w:t>
            </w:r>
          </w:p>
        </w:tc>
        <w:tc>
          <w:tcPr>
            <w:tcW w:w="705" w:type="dxa"/>
            <w:tcBorders>
              <w:top w:val="nil"/>
              <w:left w:val="nil"/>
              <w:bottom w:val="single" w:sz="4" w:space="0" w:color="auto"/>
              <w:right w:val="single" w:sz="4" w:space="0" w:color="auto"/>
            </w:tcBorders>
            <w:shd w:val="clear" w:color="auto" w:fill="auto"/>
            <w:vAlign w:val="center"/>
            <w:hideMark/>
          </w:tcPr>
          <w:p w14:paraId="28C1FB15"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14:paraId="28C1FB16"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400</w:t>
            </w:r>
          </w:p>
        </w:tc>
        <w:tc>
          <w:tcPr>
            <w:tcW w:w="705" w:type="dxa"/>
            <w:tcBorders>
              <w:top w:val="nil"/>
              <w:left w:val="nil"/>
              <w:bottom w:val="single" w:sz="4" w:space="0" w:color="auto"/>
              <w:right w:val="single" w:sz="4" w:space="0" w:color="auto"/>
            </w:tcBorders>
            <w:shd w:val="clear" w:color="auto" w:fill="auto"/>
            <w:vAlign w:val="center"/>
            <w:hideMark/>
          </w:tcPr>
          <w:p w14:paraId="28C1FB17"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B18"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360</w:t>
            </w:r>
          </w:p>
        </w:tc>
        <w:tc>
          <w:tcPr>
            <w:tcW w:w="705" w:type="dxa"/>
            <w:tcBorders>
              <w:top w:val="nil"/>
              <w:left w:val="nil"/>
              <w:bottom w:val="single" w:sz="4" w:space="0" w:color="auto"/>
              <w:right w:val="single" w:sz="4" w:space="0" w:color="auto"/>
            </w:tcBorders>
            <w:shd w:val="clear" w:color="auto" w:fill="auto"/>
            <w:vAlign w:val="center"/>
            <w:hideMark/>
          </w:tcPr>
          <w:p w14:paraId="28C1FB19"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14:paraId="28C1FB30" w14:textId="77777777" w:rsidTr="005D484E">
        <w:trPr>
          <w:trHeight w:val="60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8C1FB1B" w14:textId="77777777"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w:t>
            </w:r>
          </w:p>
        </w:tc>
        <w:tc>
          <w:tcPr>
            <w:tcW w:w="1361" w:type="dxa"/>
            <w:tcBorders>
              <w:top w:val="nil"/>
              <w:left w:val="nil"/>
              <w:bottom w:val="single" w:sz="4" w:space="0" w:color="auto"/>
              <w:right w:val="single" w:sz="4" w:space="0" w:color="auto"/>
            </w:tcBorders>
            <w:shd w:val="clear" w:color="auto" w:fill="auto"/>
            <w:vAlign w:val="center"/>
            <w:hideMark/>
          </w:tcPr>
          <w:p w14:paraId="28C1FB1C" w14:textId="77777777"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chuyên nghiệp</w:t>
            </w:r>
          </w:p>
        </w:tc>
        <w:tc>
          <w:tcPr>
            <w:tcW w:w="870" w:type="dxa"/>
            <w:tcBorders>
              <w:top w:val="single" w:sz="4" w:space="0" w:color="auto"/>
              <w:left w:val="nil"/>
              <w:bottom w:val="single" w:sz="4" w:space="0" w:color="auto"/>
              <w:right w:val="single" w:sz="4" w:space="0" w:color="auto"/>
            </w:tcBorders>
            <w:vAlign w:val="center"/>
          </w:tcPr>
          <w:p w14:paraId="28C1FB1D"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b/>
                <w:bCs/>
                <w:color w:val="000000" w:themeColor="text1"/>
                <w:sz w:val="20"/>
                <w:szCs w:val="20"/>
              </w:rPr>
              <w:t>3.500</w:t>
            </w:r>
          </w:p>
        </w:tc>
        <w:tc>
          <w:tcPr>
            <w:tcW w:w="866" w:type="dxa"/>
            <w:tcBorders>
              <w:top w:val="nil"/>
              <w:left w:val="single" w:sz="4" w:space="0" w:color="auto"/>
              <w:bottom w:val="single" w:sz="4" w:space="0" w:color="auto"/>
              <w:right w:val="single" w:sz="4" w:space="0" w:color="auto"/>
            </w:tcBorders>
            <w:shd w:val="clear" w:color="auto" w:fill="auto"/>
            <w:vAlign w:val="center"/>
            <w:hideMark/>
          </w:tcPr>
          <w:p w14:paraId="28C1FB1E"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3.500</w:t>
            </w:r>
          </w:p>
        </w:tc>
        <w:tc>
          <w:tcPr>
            <w:tcW w:w="705" w:type="dxa"/>
            <w:tcBorders>
              <w:top w:val="nil"/>
              <w:left w:val="nil"/>
              <w:bottom w:val="single" w:sz="4" w:space="0" w:color="auto"/>
              <w:right w:val="single" w:sz="4" w:space="0" w:color="auto"/>
            </w:tcBorders>
            <w:shd w:val="clear" w:color="auto" w:fill="auto"/>
            <w:vAlign w:val="center"/>
            <w:hideMark/>
          </w:tcPr>
          <w:p w14:paraId="28C1FB1F"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B20"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400</w:t>
            </w:r>
          </w:p>
        </w:tc>
        <w:tc>
          <w:tcPr>
            <w:tcW w:w="705" w:type="dxa"/>
            <w:tcBorders>
              <w:top w:val="nil"/>
              <w:left w:val="nil"/>
              <w:bottom w:val="single" w:sz="4" w:space="0" w:color="auto"/>
              <w:right w:val="single" w:sz="4" w:space="0" w:color="auto"/>
            </w:tcBorders>
            <w:shd w:val="clear" w:color="auto" w:fill="auto"/>
            <w:vAlign w:val="center"/>
            <w:hideMark/>
          </w:tcPr>
          <w:p w14:paraId="28C1FB21"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B22"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400</w:t>
            </w:r>
          </w:p>
        </w:tc>
        <w:tc>
          <w:tcPr>
            <w:tcW w:w="705" w:type="dxa"/>
            <w:tcBorders>
              <w:top w:val="nil"/>
              <w:left w:val="nil"/>
              <w:bottom w:val="single" w:sz="4" w:space="0" w:color="auto"/>
              <w:right w:val="single" w:sz="4" w:space="0" w:color="auto"/>
            </w:tcBorders>
            <w:shd w:val="clear" w:color="auto" w:fill="auto"/>
            <w:vAlign w:val="center"/>
            <w:hideMark/>
          </w:tcPr>
          <w:p w14:paraId="28C1FB23"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7" w:type="dxa"/>
            <w:tcBorders>
              <w:top w:val="nil"/>
              <w:left w:val="nil"/>
              <w:bottom w:val="single" w:sz="4" w:space="0" w:color="auto"/>
              <w:right w:val="single" w:sz="4" w:space="0" w:color="auto"/>
            </w:tcBorders>
            <w:shd w:val="clear" w:color="auto" w:fill="auto"/>
            <w:vAlign w:val="center"/>
            <w:hideMark/>
          </w:tcPr>
          <w:p w14:paraId="28C1FB24"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450</w:t>
            </w:r>
          </w:p>
        </w:tc>
        <w:tc>
          <w:tcPr>
            <w:tcW w:w="705" w:type="dxa"/>
            <w:tcBorders>
              <w:top w:val="nil"/>
              <w:left w:val="nil"/>
              <w:bottom w:val="single" w:sz="4" w:space="0" w:color="auto"/>
              <w:right w:val="single" w:sz="4" w:space="0" w:color="auto"/>
            </w:tcBorders>
            <w:shd w:val="clear" w:color="auto" w:fill="auto"/>
            <w:vAlign w:val="center"/>
            <w:hideMark/>
          </w:tcPr>
          <w:p w14:paraId="28C1FB25"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B26"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500</w:t>
            </w:r>
          </w:p>
        </w:tc>
        <w:tc>
          <w:tcPr>
            <w:tcW w:w="705" w:type="dxa"/>
            <w:tcBorders>
              <w:top w:val="nil"/>
              <w:left w:val="nil"/>
              <w:bottom w:val="single" w:sz="4" w:space="0" w:color="auto"/>
              <w:right w:val="single" w:sz="4" w:space="0" w:color="auto"/>
            </w:tcBorders>
            <w:shd w:val="clear" w:color="auto" w:fill="auto"/>
            <w:vAlign w:val="center"/>
            <w:hideMark/>
          </w:tcPr>
          <w:p w14:paraId="28C1FB27"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B28"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500</w:t>
            </w:r>
          </w:p>
        </w:tc>
        <w:tc>
          <w:tcPr>
            <w:tcW w:w="705" w:type="dxa"/>
            <w:tcBorders>
              <w:top w:val="nil"/>
              <w:left w:val="nil"/>
              <w:bottom w:val="single" w:sz="4" w:space="0" w:color="auto"/>
              <w:right w:val="single" w:sz="4" w:space="0" w:color="auto"/>
            </w:tcBorders>
            <w:shd w:val="clear" w:color="auto" w:fill="auto"/>
            <w:vAlign w:val="center"/>
            <w:hideMark/>
          </w:tcPr>
          <w:p w14:paraId="28C1FB29"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B2A"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400</w:t>
            </w:r>
          </w:p>
        </w:tc>
        <w:tc>
          <w:tcPr>
            <w:tcW w:w="705" w:type="dxa"/>
            <w:tcBorders>
              <w:top w:val="nil"/>
              <w:left w:val="nil"/>
              <w:bottom w:val="single" w:sz="4" w:space="0" w:color="auto"/>
              <w:right w:val="single" w:sz="4" w:space="0" w:color="auto"/>
            </w:tcBorders>
            <w:shd w:val="clear" w:color="auto" w:fill="auto"/>
            <w:vAlign w:val="center"/>
            <w:hideMark/>
          </w:tcPr>
          <w:p w14:paraId="28C1FB2B"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14:paraId="28C1FB2C"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400</w:t>
            </w:r>
          </w:p>
        </w:tc>
        <w:tc>
          <w:tcPr>
            <w:tcW w:w="705" w:type="dxa"/>
            <w:tcBorders>
              <w:top w:val="nil"/>
              <w:left w:val="nil"/>
              <w:bottom w:val="single" w:sz="4" w:space="0" w:color="auto"/>
              <w:right w:val="single" w:sz="4" w:space="0" w:color="auto"/>
            </w:tcBorders>
            <w:shd w:val="clear" w:color="auto" w:fill="auto"/>
            <w:vAlign w:val="center"/>
            <w:hideMark/>
          </w:tcPr>
          <w:p w14:paraId="28C1FB2D"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14:paraId="28C1FB2E"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450</w:t>
            </w:r>
          </w:p>
        </w:tc>
        <w:tc>
          <w:tcPr>
            <w:tcW w:w="705" w:type="dxa"/>
            <w:tcBorders>
              <w:top w:val="nil"/>
              <w:left w:val="nil"/>
              <w:bottom w:val="single" w:sz="4" w:space="0" w:color="auto"/>
              <w:right w:val="single" w:sz="4" w:space="0" w:color="auto"/>
            </w:tcBorders>
            <w:shd w:val="clear" w:color="auto" w:fill="auto"/>
            <w:vAlign w:val="center"/>
            <w:hideMark/>
          </w:tcPr>
          <w:p w14:paraId="28C1FB2F" w14:textId="77777777"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bl>
    <w:p w14:paraId="28C1FB31" w14:textId="77777777" w:rsidR="00AA0364" w:rsidRPr="00D24136" w:rsidRDefault="00AA0364">
      <w:pPr>
        <w:rPr>
          <w:rFonts w:ascii="Times New Roman" w:hAnsi="Times New Roman"/>
          <w:b/>
          <w:color w:val="000000" w:themeColor="text1"/>
          <w:sz w:val="26"/>
          <w:szCs w:val="26"/>
        </w:rPr>
      </w:pPr>
    </w:p>
    <w:p w14:paraId="28C1FB32" w14:textId="77777777" w:rsidR="009B71E3" w:rsidRPr="00D24136" w:rsidRDefault="009B71E3">
      <w:pPr>
        <w:rPr>
          <w:rFonts w:ascii="Times New Roman" w:hAnsi="Times New Roman"/>
          <w:b/>
          <w:color w:val="000000" w:themeColor="text1"/>
          <w:sz w:val="28"/>
          <w:szCs w:val="28"/>
        </w:rPr>
      </w:pPr>
      <w:r w:rsidRPr="00D24136">
        <w:rPr>
          <w:rFonts w:ascii="Times New Roman" w:hAnsi="Times New Roman"/>
          <w:color w:val="000000" w:themeColor="text1"/>
          <w:sz w:val="28"/>
          <w:szCs w:val="28"/>
        </w:rPr>
        <w:br w:type="page"/>
      </w:r>
    </w:p>
    <w:p w14:paraId="28C1FB33" w14:textId="77777777" w:rsidR="00952AC1" w:rsidRPr="00D24136" w:rsidRDefault="00952AC1" w:rsidP="0029428F">
      <w:pPr>
        <w:pStyle w:val="Heading1"/>
        <w:jc w:val="center"/>
        <w:rPr>
          <w:color w:val="000000" w:themeColor="text1"/>
          <w:sz w:val="28"/>
          <w:szCs w:val="28"/>
        </w:rPr>
      </w:pPr>
      <w:bookmarkStart w:id="260" w:name="_Toc85820943"/>
      <w:r w:rsidRPr="00D24136">
        <w:rPr>
          <w:color w:val="000000" w:themeColor="text1"/>
          <w:sz w:val="28"/>
          <w:szCs w:val="28"/>
        </w:rPr>
        <w:lastRenderedPageBreak/>
        <w:t>Biểu 1</w:t>
      </w:r>
      <w:r w:rsidR="002430A5" w:rsidRPr="00D24136">
        <w:rPr>
          <w:color w:val="000000" w:themeColor="text1"/>
          <w:sz w:val="28"/>
          <w:szCs w:val="28"/>
        </w:rPr>
        <w:t>1</w:t>
      </w:r>
      <w:r w:rsidRPr="00D24136">
        <w:rPr>
          <w:color w:val="000000" w:themeColor="text1"/>
          <w:sz w:val="28"/>
          <w:szCs w:val="28"/>
        </w:rPr>
        <w:t>. Tổng hợp giáo viên đáp ứng nhu cầu giáo dục đến năm 2050</w:t>
      </w:r>
      <w:bookmarkEnd w:id="260"/>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1386"/>
        <w:gridCol w:w="1040"/>
        <w:gridCol w:w="1300"/>
        <w:gridCol w:w="2124"/>
      </w:tblGrid>
      <w:tr w:rsidR="00D24136" w:rsidRPr="00D24136" w14:paraId="28C1FB38" w14:textId="77777777" w:rsidTr="0029428F">
        <w:trPr>
          <w:trHeight w:val="293"/>
          <w:jc w:val="center"/>
        </w:trPr>
        <w:tc>
          <w:tcPr>
            <w:tcW w:w="2715" w:type="dxa"/>
            <w:vMerge w:val="restart"/>
            <w:shd w:val="clear" w:color="auto" w:fill="auto"/>
            <w:noWrap/>
            <w:vAlign w:val="center"/>
            <w:hideMark/>
          </w:tcPr>
          <w:p w14:paraId="28C1FB34" w14:textId="77777777" w:rsidR="00B7075D" w:rsidRPr="00D24136" w:rsidRDefault="00B7075D" w:rsidP="00264B25">
            <w:pPr>
              <w:spacing w:line="360"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p w14:paraId="28C1FB35" w14:textId="77777777" w:rsidR="00B7075D" w:rsidRPr="00D24136" w:rsidRDefault="00B7075D" w:rsidP="00264B25">
            <w:pPr>
              <w:spacing w:line="360"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Cấp học</w:t>
            </w:r>
          </w:p>
        </w:tc>
        <w:tc>
          <w:tcPr>
            <w:tcW w:w="3726" w:type="dxa"/>
            <w:gridSpan w:val="3"/>
            <w:shd w:val="clear" w:color="auto" w:fill="auto"/>
            <w:noWrap/>
            <w:vAlign w:val="center"/>
            <w:hideMark/>
          </w:tcPr>
          <w:p w14:paraId="28C1FB36" w14:textId="77777777" w:rsidR="00B7075D" w:rsidRPr="00D24136" w:rsidRDefault="00B7075D" w:rsidP="00264B25">
            <w:pPr>
              <w:spacing w:line="360"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Năm 2050</w:t>
            </w:r>
          </w:p>
        </w:tc>
        <w:tc>
          <w:tcPr>
            <w:tcW w:w="2124" w:type="dxa"/>
            <w:vMerge w:val="restart"/>
            <w:shd w:val="clear" w:color="auto" w:fill="auto"/>
            <w:noWrap/>
            <w:vAlign w:val="center"/>
            <w:hideMark/>
          </w:tcPr>
          <w:p w14:paraId="28C1FB37" w14:textId="77777777" w:rsidR="00B7075D" w:rsidRPr="00D24136" w:rsidRDefault="00B7075D" w:rsidP="00264B25">
            <w:pPr>
              <w:spacing w:line="360"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Biến động giáo viên so với năm 2030</w:t>
            </w:r>
          </w:p>
        </w:tc>
      </w:tr>
      <w:tr w:rsidR="00D24136" w:rsidRPr="00D24136" w14:paraId="28C1FB3E" w14:textId="77777777" w:rsidTr="0029428F">
        <w:trPr>
          <w:trHeight w:val="880"/>
          <w:jc w:val="center"/>
        </w:trPr>
        <w:tc>
          <w:tcPr>
            <w:tcW w:w="2715" w:type="dxa"/>
            <w:vMerge/>
            <w:shd w:val="clear" w:color="auto" w:fill="auto"/>
            <w:noWrap/>
            <w:vAlign w:val="center"/>
            <w:hideMark/>
          </w:tcPr>
          <w:p w14:paraId="28C1FB39" w14:textId="77777777" w:rsidR="00B7075D" w:rsidRPr="00D24136" w:rsidRDefault="00B7075D" w:rsidP="00264B25">
            <w:pPr>
              <w:spacing w:line="360" w:lineRule="auto"/>
              <w:jc w:val="center"/>
              <w:rPr>
                <w:rFonts w:ascii="Times New Roman" w:eastAsia="Times New Roman" w:hAnsi="Times New Roman"/>
                <w:color w:val="000000" w:themeColor="text1"/>
                <w:sz w:val="26"/>
                <w:szCs w:val="26"/>
              </w:rPr>
            </w:pPr>
          </w:p>
        </w:tc>
        <w:tc>
          <w:tcPr>
            <w:tcW w:w="1386" w:type="dxa"/>
            <w:shd w:val="clear" w:color="auto" w:fill="auto"/>
            <w:vAlign w:val="center"/>
          </w:tcPr>
          <w:p w14:paraId="28C1FB3A" w14:textId="77777777" w:rsidR="00B7075D" w:rsidRPr="00D24136" w:rsidRDefault="00B7075D" w:rsidP="00264B25">
            <w:pPr>
              <w:spacing w:line="360"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Số lớp</w:t>
            </w:r>
          </w:p>
        </w:tc>
        <w:tc>
          <w:tcPr>
            <w:tcW w:w="1040" w:type="dxa"/>
            <w:shd w:val="clear" w:color="auto" w:fill="auto"/>
            <w:vAlign w:val="center"/>
            <w:hideMark/>
          </w:tcPr>
          <w:p w14:paraId="28C1FB3B" w14:textId="77777777" w:rsidR="00B7075D" w:rsidRPr="00D24136" w:rsidRDefault="00B7075D" w:rsidP="00264B25">
            <w:pPr>
              <w:spacing w:line="360"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Giáo viên</w:t>
            </w:r>
          </w:p>
        </w:tc>
        <w:tc>
          <w:tcPr>
            <w:tcW w:w="1300" w:type="dxa"/>
            <w:shd w:val="clear" w:color="auto" w:fill="auto"/>
            <w:vAlign w:val="center"/>
            <w:hideMark/>
          </w:tcPr>
          <w:p w14:paraId="28C1FB3C" w14:textId="77777777" w:rsidR="00B7075D" w:rsidRPr="00D24136" w:rsidRDefault="00B7075D" w:rsidP="00264B25">
            <w:pPr>
              <w:spacing w:line="360"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Tỷ lệ GV/lớp</w:t>
            </w:r>
          </w:p>
        </w:tc>
        <w:tc>
          <w:tcPr>
            <w:tcW w:w="2124" w:type="dxa"/>
            <w:vMerge/>
            <w:shd w:val="clear" w:color="auto" w:fill="auto"/>
            <w:noWrap/>
            <w:vAlign w:val="center"/>
            <w:hideMark/>
          </w:tcPr>
          <w:p w14:paraId="28C1FB3D" w14:textId="77777777" w:rsidR="00B7075D" w:rsidRPr="00D24136" w:rsidRDefault="00B7075D" w:rsidP="00264B25">
            <w:pPr>
              <w:spacing w:line="360" w:lineRule="auto"/>
              <w:rPr>
                <w:rFonts w:ascii="Times New Roman" w:eastAsia="Times New Roman" w:hAnsi="Times New Roman"/>
                <w:color w:val="000000" w:themeColor="text1"/>
                <w:sz w:val="26"/>
                <w:szCs w:val="26"/>
              </w:rPr>
            </w:pPr>
          </w:p>
        </w:tc>
      </w:tr>
      <w:tr w:rsidR="00D24136" w:rsidRPr="00D24136" w14:paraId="28C1FB44" w14:textId="77777777" w:rsidTr="0029428F">
        <w:trPr>
          <w:trHeight w:val="293"/>
          <w:jc w:val="center"/>
        </w:trPr>
        <w:tc>
          <w:tcPr>
            <w:tcW w:w="2715" w:type="dxa"/>
            <w:shd w:val="clear" w:color="auto" w:fill="auto"/>
            <w:noWrap/>
            <w:vAlign w:val="center"/>
            <w:hideMark/>
          </w:tcPr>
          <w:p w14:paraId="28C1FB3F" w14:textId="77777777" w:rsidR="00952AC1" w:rsidRPr="00D24136" w:rsidRDefault="00952AC1" w:rsidP="00264B25">
            <w:pPr>
              <w:spacing w:line="360"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Mầm non</w:t>
            </w:r>
          </w:p>
        </w:tc>
        <w:tc>
          <w:tcPr>
            <w:tcW w:w="1386" w:type="dxa"/>
            <w:shd w:val="clear" w:color="auto" w:fill="auto"/>
            <w:noWrap/>
            <w:vAlign w:val="center"/>
          </w:tcPr>
          <w:p w14:paraId="28C1FB40" w14:textId="77777777"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1319</w:t>
            </w:r>
          </w:p>
        </w:tc>
        <w:tc>
          <w:tcPr>
            <w:tcW w:w="1040" w:type="dxa"/>
            <w:shd w:val="clear" w:color="auto" w:fill="auto"/>
            <w:noWrap/>
            <w:vAlign w:val="center"/>
            <w:hideMark/>
          </w:tcPr>
          <w:p w14:paraId="28C1FB41" w14:textId="77777777"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3034</w:t>
            </w:r>
          </w:p>
        </w:tc>
        <w:tc>
          <w:tcPr>
            <w:tcW w:w="1300" w:type="dxa"/>
            <w:shd w:val="clear" w:color="auto" w:fill="auto"/>
            <w:noWrap/>
            <w:vAlign w:val="center"/>
            <w:hideMark/>
          </w:tcPr>
          <w:p w14:paraId="28C1FB42" w14:textId="77777777"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2,3</w:t>
            </w:r>
          </w:p>
        </w:tc>
        <w:tc>
          <w:tcPr>
            <w:tcW w:w="2124" w:type="dxa"/>
            <w:shd w:val="clear" w:color="auto" w:fill="auto"/>
            <w:noWrap/>
            <w:vAlign w:val="center"/>
            <w:hideMark/>
          </w:tcPr>
          <w:p w14:paraId="28C1FB43" w14:textId="77777777"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-212</w:t>
            </w:r>
          </w:p>
        </w:tc>
      </w:tr>
      <w:tr w:rsidR="00D24136" w:rsidRPr="00D24136" w14:paraId="28C1FB4A" w14:textId="77777777" w:rsidTr="0029428F">
        <w:trPr>
          <w:trHeight w:val="293"/>
          <w:jc w:val="center"/>
        </w:trPr>
        <w:tc>
          <w:tcPr>
            <w:tcW w:w="2715" w:type="dxa"/>
            <w:shd w:val="clear" w:color="auto" w:fill="auto"/>
            <w:noWrap/>
            <w:vAlign w:val="center"/>
            <w:hideMark/>
          </w:tcPr>
          <w:p w14:paraId="28C1FB45" w14:textId="77777777" w:rsidR="00952AC1" w:rsidRPr="00D24136" w:rsidRDefault="00952AC1" w:rsidP="00264B25">
            <w:pPr>
              <w:spacing w:line="360"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 - </w:t>
            </w:r>
            <w:r w:rsidR="00EC1517" w:rsidRPr="00D24136">
              <w:rPr>
                <w:rFonts w:ascii="Times New Roman" w:eastAsia="Times New Roman" w:hAnsi="Times New Roman"/>
                <w:color w:val="000000" w:themeColor="text1"/>
                <w:sz w:val="26"/>
                <w:szCs w:val="26"/>
              </w:rPr>
              <w:t>Ngoài công lập</w:t>
            </w:r>
          </w:p>
        </w:tc>
        <w:tc>
          <w:tcPr>
            <w:tcW w:w="1386" w:type="dxa"/>
            <w:shd w:val="clear" w:color="auto" w:fill="auto"/>
            <w:noWrap/>
            <w:vAlign w:val="center"/>
          </w:tcPr>
          <w:p w14:paraId="28C1FB46" w14:textId="77777777"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38</w:t>
            </w:r>
          </w:p>
        </w:tc>
        <w:tc>
          <w:tcPr>
            <w:tcW w:w="1040" w:type="dxa"/>
            <w:shd w:val="clear" w:color="auto" w:fill="auto"/>
            <w:noWrap/>
            <w:vAlign w:val="center"/>
            <w:hideMark/>
          </w:tcPr>
          <w:p w14:paraId="28C1FB47" w14:textId="77777777"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86</w:t>
            </w:r>
          </w:p>
        </w:tc>
        <w:tc>
          <w:tcPr>
            <w:tcW w:w="1300" w:type="dxa"/>
            <w:shd w:val="clear" w:color="auto" w:fill="auto"/>
            <w:noWrap/>
            <w:vAlign w:val="center"/>
            <w:hideMark/>
          </w:tcPr>
          <w:p w14:paraId="28C1FB48" w14:textId="77777777"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2,3</w:t>
            </w:r>
          </w:p>
        </w:tc>
        <w:tc>
          <w:tcPr>
            <w:tcW w:w="2124" w:type="dxa"/>
            <w:shd w:val="clear" w:color="auto" w:fill="auto"/>
            <w:noWrap/>
            <w:vAlign w:val="center"/>
            <w:hideMark/>
          </w:tcPr>
          <w:p w14:paraId="28C1FB49" w14:textId="77777777" w:rsidR="00952AC1" w:rsidRPr="00D24136" w:rsidRDefault="00952AC1" w:rsidP="00264B25">
            <w:pPr>
              <w:spacing w:line="360" w:lineRule="auto"/>
              <w:jc w:val="right"/>
              <w:rPr>
                <w:rFonts w:ascii="Times New Roman" w:eastAsia="Times New Roman" w:hAnsi="Times New Roman"/>
                <w:color w:val="000000" w:themeColor="text1"/>
                <w:sz w:val="26"/>
                <w:szCs w:val="26"/>
              </w:rPr>
            </w:pPr>
          </w:p>
        </w:tc>
      </w:tr>
      <w:tr w:rsidR="00D24136" w:rsidRPr="00D24136" w14:paraId="28C1FB50" w14:textId="77777777" w:rsidTr="0029428F">
        <w:trPr>
          <w:trHeight w:val="293"/>
          <w:jc w:val="center"/>
        </w:trPr>
        <w:tc>
          <w:tcPr>
            <w:tcW w:w="2715" w:type="dxa"/>
            <w:shd w:val="clear" w:color="auto" w:fill="auto"/>
            <w:noWrap/>
            <w:vAlign w:val="center"/>
            <w:hideMark/>
          </w:tcPr>
          <w:p w14:paraId="28C1FB4B" w14:textId="77777777" w:rsidR="00952AC1" w:rsidRPr="00D24136" w:rsidRDefault="00952AC1" w:rsidP="00264B25">
            <w:pPr>
              <w:spacing w:line="360"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Tiểu học</w:t>
            </w:r>
          </w:p>
        </w:tc>
        <w:tc>
          <w:tcPr>
            <w:tcW w:w="1386" w:type="dxa"/>
            <w:shd w:val="clear" w:color="auto" w:fill="auto"/>
            <w:noWrap/>
            <w:vAlign w:val="center"/>
          </w:tcPr>
          <w:p w14:paraId="28C1FB4C" w14:textId="77777777"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1358</w:t>
            </w:r>
          </w:p>
        </w:tc>
        <w:tc>
          <w:tcPr>
            <w:tcW w:w="1040" w:type="dxa"/>
            <w:shd w:val="clear" w:color="auto" w:fill="auto"/>
            <w:noWrap/>
            <w:vAlign w:val="center"/>
            <w:hideMark/>
          </w:tcPr>
          <w:p w14:paraId="28C1FB4D" w14:textId="77777777"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2308</w:t>
            </w:r>
          </w:p>
        </w:tc>
        <w:tc>
          <w:tcPr>
            <w:tcW w:w="1300" w:type="dxa"/>
            <w:shd w:val="clear" w:color="auto" w:fill="auto"/>
            <w:noWrap/>
            <w:vAlign w:val="center"/>
            <w:hideMark/>
          </w:tcPr>
          <w:p w14:paraId="28C1FB4E" w14:textId="77777777"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1,7</w:t>
            </w:r>
          </w:p>
        </w:tc>
        <w:tc>
          <w:tcPr>
            <w:tcW w:w="2124" w:type="dxa"/>
            <w:shd w:val="clear" w:color="auto" w:fill="auto"/>
            <w:noWrap/>
            <w:vAlign w:val="center"/>
            <w:hideMark/>
          </w:tcPr>
          <w:p w14:paraId="28C1FB4F" w14:textId="77777777"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-351</w:t>
            </w:r>
          </w:p>
        </w:tc>
      </w:tr>
      <w:tr w:rsidR="00D24136" w:rsidRPr="00D24136" w14:paraId="28C1FB56" w14:textId="77777777" w:rsidTr="0029428F">
        <w:trPr>
          <w:trHeight w:val="293"/>
          <w:jc w:val="center"/>
        </w:trPr>
        <w:tc>
          <w:tcPr>
            <w:tcW w:w="2715" w:type="dxa"/>
            <w:shd w:val="clear" w:color="auto" w:fill="auto"/>
            <w:noWrap/>
            <w:vAlign w:val="center"/>
            <w:hideMark/>
          </w:tcPr>
          <w:p w14:paraId="28C1FB51" w14:textId="77777777" w:rsidR="00952AC1" w:rsidRPr="00D24136" w:rsidRDefault="00952AC1" w:rsidP="00264B25">
            <w:pPr>
              <w:spacing w:line="360"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THCS và TH-THCS</w:t>
            </w:r>
          </w:p>
        </w:tc>
        <w:tc>
          <w:tcPr>
            <w:tcW w:w="1386" w:type="dxa"/>
            <w:shd w:val="clear" w:color="auto" w:fill="auto"/>
            <w:noWrap/>
            <w:vAlign w:val="center"/>
          </w:tcPr>
          <w:p w14:paraId="28C1FB52" w14:textId="77777777"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960</w:t>
            </w:r>
          </w:p>
        </w:tc>
        <w:tc>
          <w:tcPr>
            <w:tcW w:w="1040" w:type="dxa"/>
            <w:shd w:val="clear" w:color="auto" w:fill="auto"/>
            <w:noWrap/>
            <w:vAlign w:val="center"/>
            <w:hideMark/>
          </w:tcPr>
          <w:p w14:paraId="28C1FB53" w14:textId="77777777"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2015</w:t>
            </w:r>
          </w:p>
        </w:tc>
        <w:tc>
          <w:tcPr>
            <w:tcW w:w="1300" w:type="dxa"/>
            <w:shd w:val="clear" w:color="auto" w:fill="auto"/>
            <w:noWrap/>
            <w:vAlign w:val="center"/>
            <w:hideMark/>
          </w:tcPr>
          <w:p w14:paraId="28C1FB54" w14:textId="77777777"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2,1</w:t>
            </w:r>
          </w:p>
        </w:tc>
        <w:tc>
          <w:tcPr>
            <w:tcW w:w="2124" w:type="dxa"/>
            <w:shd w:val="clear" w:color="auto" w:fill="auto"/>
            <w:noWrap/>
            <w:vAlign w:val="center"/>
            <w:hideMark/>
          </w:tcPr>
          <w:p w14:paraId="28C1FB55" w14:textId="77777777"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-232</w:t>
            </w:r>
          </w:p>
        </w:tc>
      </w:tr>
      <w:tr w:rsidR="00952AC1" w:rsidRPr="00D24136" w14:paraId="28C1FB5C" w14:textId="77777777" w:rsidTr="0029428F">
        <w:trPr>
          <w:trHeight w:val="293"/>
          <w:jc w:val="center"/>
        </w:trPr>
        <w:tc>
          <w:tcPr>
            <w:tcW w:w="2715" w:type="dxa"/>
            <w:shd w:val="clear" w:color="auto" w:fill="auto"/>
            <w:noWrap/>
            <w:vAlign w:val="center"/>
            <w:hideMark/>
          </w:tcPr>
          <w:p w14:paraId="28C1FB57" w14:textId="77777777" w:rsidR="00952AC1" w:rsidRPr="00D24136" w:rsidRDefault="00952AC1" w:rsidP="00264B25">
            <w:pPr>
              <w:spacing w:line="360"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THPT</w:t>
            </w:r>
          </w:p>
        </w:tc>
        <w:tc>
          <w:tcPr>
            <w:tcW w:w="1386" w:type="dxa"/>
            <w:shd w:val="clear" w:color="auto" w:fill="auto"/>
            <w:noWrap/>
            <w:vAlign w:val="center"/>
          </w:tcPr>
          <w:p w14:paraId="28C1FB58" w14:textId="77777777"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773</w:t>
            </w:r>
          </w:p>
        </w:tc>
        <w:tc>
          <w:tcPr>
            <w:tcW w:w="1040" w:type="dxa"/>
            <w:shd w:val="clear" w:color="auto" w:fill="auto"/>
            <w:noWrap/>
            <w:vAlign w:val="center"/>
            <w:hideMark/>
          </w:tcPr>
          <w:p w14:paraId="28C1FB59" w14:textId="77777777"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1856</w:t>
            </w:r>
          </w:p>
        </w:tc>
        <w:tc>
          <w:tcPr>
            <w:tcW w:w="1300" w:type="dxa"/>
            <w:shd w:val="clear" w:color="auto" w:fill="auto"/>
            <w:noWrap/>
            <w:vAlign w:val="center"/>
            <w:hideMark/>
          </w:tcPr>
          <w:p w14:paraId="28C1FB5A" w14:textId="77777777"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2,4</w:t>
            </w:r>
          </w:p>
        </w:tc>
        <w:tc>
          <w:tcPr>
            <w:tcW w:w="2124" w:type="dxa"/>
            <w:shd w:val="clear" w:color="auto" w:fill="auto"/>
            <w:noWrap/>
            <w:vAlign w:val="center"/>
            <w:hideMark/>
          </w:tcPr>
          <w:p w14:paraId="28C1FB5B" w14:textId="77777777"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759</w:t>
            </w:r>
          </w:p>
        </w:tc>
      </w:tr>
    </w:tbl>
    <w:p w14:paraId="28C1FB5D" w14:textId="77777777" w:rsidR="002D1F38" w:rsidRPr="00D24136" w:rsidRDefault="002D1F38" w:rsidP="00C043BD">
      <w:pPr>
        <w:spacing w:line="360" w:lineRule="auto"/>
        <w:rPr>
          <w:rFonts w:ascii="Times New Roman" w:hAnsi="Times New Roman"/>
          <w:color w:val="000000" w:themeColor="text1"/>
          <w:sz w:val="27"/>
          <w:szCs w:val="27"/>
        </w:rPr>
      </w:pPr>
    </w:p>
    <w:p w14:paraId="28C1FB5E" w14:textId="77777777" w:rsidR="00627A1A" w:rsidRPr="00D24136" w:rsidRDefault="002430A5">
      <w:pPr>
        <w:rPr>
          <w:rFonts w:ascii="Times New Roman" w:hAnsi="Times New Roman"/>
          <w:color w:val="000000" w:themeColor="text1"/>
          <w:sz w:val="27"/>
          <w:szCs w:val="27"/>
        </w:rPr>
      </w:pPr>
      <w:r w:rsidRPr="00D24136">
        <w:rPr>
          <w:rFonts w:ascii="Times New Roman" w:hAnsi="Times New Roman"/>
          <w:color w:val="000000" w:themeColor="text1"/>
          <w:sz w:val="27"/>
          <w:szCs w:val="27"/>
        </w:rPr>
        <w:br w:type="page"/>
      </w:r>
    </w:p>
    <w:p w14:paraId="28C1FB5F" w14:textId="77777777" w:rsidR="00AA0364" w:rsidRPr="00D24136" w:rsidRDefault="00627A1A" w:rsidP="0029428F">
      <w:pPr>
        <w:pStyle w:val="Heading1"/>
        <w:jc w:val="center"/>
        <w:rPr>
          <w:color w:val="000000" w:themeColor="text1"/>
          <w:sz w:val="28"/>
          <w:szCs w:val="28"/>
        </w:rPr>
      </w:pPr>
      <w:bookmarkStart w:id="261" w:name="_Toc85820944"/>
      <w:r w:rsidRPr="00D24136">
        <w:rPr>
          <w:color w:val="000000" w:themeColor="text1"/>
          <w:sz w:val="28"/>
          <w:szCs w:val="28"/>
        </w:rPr>
        <w:lastRenderedPageBreak/>
        <w:t>Biểu 1</w:t>
      </w:r>
      <w:r w:rsidR="002430A5" w:rsidRPr="00D24136">
        <w:rPr>
          <w:color w:val="000000" w:themeColor="text1"/>
          <w:sz w:val="28"/>
          <w:szCs w:val="28"/>
        </w:rPr>
        <w:t>2</w:t>
      </w:r>
      <w:r w:rsidRPr="00D24136">
        <w:rPr>
          <w:color w:val="000000" w:themeColor="text1"/>
          <w:sz w:val="28"/>
          <w:szCs w:val="28"/>
        </w:rPr>
        <w:t>.</w:t>
      </w:r>
      <w:r w:rsidRPr="00D24136">
        <w:rPr>
          <w:color w:val="000000" w:themeColor="text1"/>
          <w:sz w:val="28"/>
          <w:szCs w:val="28"/>
          <w:lang w:val="da-DK"/>
        </w:rPr>
        <w:t>Nhu cầu tối thiểu giáo viên đáp ứng một số môn học tại cấp TH và THCS đến năm 2050</w:t>
      </w:r>
      <w:bookmarkEnd w:id="261"/>
    </w:p>
    <w:p w14:paraId="28C1FB60" w14:textId="77777777" w:rsidR="00627A1A" w:rsidRPr="00D24136" w:rsidRDefault="00627A1A">
      <w:pPr>
        <w:rPr>
          <w:rFonts w:ascii="Times New Roman" w:hAnsi="Times New Roman"/>
          <w:color w:val="000000" w:themeColor="text1"/>
          <w:sz w:val="27"/>
          <w:szCs w:val="27"/>
        </w:rPr>
      </w:pPr>
    </w:p>
    <w:tbl>
      <w:tblPr>
        <w:tblW w:w="1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2352"/>
        <w:gridCol w:w="1211"/>
        <w:gridCol w:w="1306"/>
        <w:gridCol w:w="1203"/>
        <w:gridCol w:w="1437"/>
        <w:gridCol w:w="1383"/>
        <w:gridCol w:w="1333"/>
        <w:gridCol w:w="1151"/>
        <w:gridCol w:w="1282"/>
      </w:tblGrid>
      <w:tr w:rsidR="00D24136" w:rsidRPr="00D24136" w14:paraId="28C1FB67" w14:textId="77777777" w:rsidTr="0029428F">
        <w:trPr>
          <w:trHeight w:val="180"/>
          <w:jc w:val="center"/>
        </w:trPr>
        <w:tc>
          <w:tcPr>
            <w:tcW w:w="2841" w:type="dxa"/>
            <w:gridSpan w:val="2"/>
            <w:vMerge w:val="restart"/>
            <w:shd w:val="clear" w:color="auto" w:fill="auto"/>
            <w:noWrap/>
            <w:vAlign w:val="bottom"/>
            <w:hideMark/>
          </w:tcPr>
          <w:p w14:paraId="28C1FB61" w14:textId="77777777" w:rsidR="00627A1A" w:rsidRPr="00D24136" w:rsidRDefault="00627A1A" w:rsidP="00AE411B">
            <w:pP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Chỉ tiêu</w:t>
            </w:r>
          </w:p>
          <w:p w14:paraId="28C1FB62" w14:textId="77777777" w:rsidR="00627A1A" w:rsidRPr="00D24136" w:rsidRDefault="00627A1A" w:rsidP="00AE411B">
            <w:pPr>
              <w:rPr>
                <w:rFonts w:ascii="Times New Roman" w:eastAsia="Times New Roman" w:hAnsi="Times New Roman"/>
                <w:color w:val="000000" w:themeColor="text1"/>
                <w:sz w:val="28"/>
                <w:szCs w:val="28"/>
              </w:rPr>
            </w:pPr>
          </w:p>
        </w:tc>
        <w:tc>
          <w:tcPr>
            <w:tcW w:w="2517" w:type="dxa"/>
            <w:gridSpan w:val="2"/>
            <w:shd w:val="clear" w:color="auto" w:fill="auto"/>
            <w:noWrap/>
            <w:vAlign w:val="bottom"/>
            <w:hideMark/>
          </w:tcPr>
          <w:p w14:paraId="28C1FB63" w14:textId="77777777" w:rsidR="00627A1A" w:rsidRPr="00D24136" w:rsidRDefault="00627A1A" w:rsidP="00AE411B">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2020-2021</w:t>
            </w:r>
          </w:p>
        </w:tc>
        <w:tc>
          <w:tcPr>
            <w:tcW w:w="2640" w:type="dxa"/>
            <w:gridSpan w:val="2"/>
            <w:shd w:val="clear" w:color="auto" w:fill="auto"/>
            <w:noWrap/>
            <w:vAlign w:val="bottom"/>
            <w:hideMark/>
          </w:tcPr>
          <w:p w14:paraId="28C1FB64" w14:textId="77777777" w:rsidR="00627A1A" w:rsidRPr="00D24136" w:rsidRDefault="00627A1A" w:rsidP="00AE411B">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2025-2026</w:t>
            </w:r>
          </w:p>
        </w:tc>
        <w:tc>
          <w:tcPr>
            <w:tcW w:w="2716" w:type="dxa"/>
            <w:gridSpan w:val="2"/>
            <w:shd w:val="clear" w:color="auto" w:fill="auto"/>
            <w:noWrap/>
            <w:vAlign w:val="bottom"/>
            <w:hideMark/>
          </w:tcPr>
          <w:p w14:paraId="28C1FB65" w14:textId="77777777" w:rsidR="00627A1A" w:rsidRPr="00D24136" w:rsidRDefault="00627A1A" w:rsidP="00AE411B">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2030-2031</w:t>
            </w:r>
          </w:p>
        </w:tc>
        <w:tc>
          <w:tcPr>
            <w:tcW w:w="2433" w:type="dxa"/>
            <w:gridSpan w:val="2"/>
            <w:shd w:val="clear" w:color="auto" w:fill="auto"/>
            <w:noWrap/>
            <w:vAlign w:val="bottom"/>
            <w:hideMark/>
          </w:tcPr>
          <w:p w14:paraId="28C1FB66" w14:textId="77777777" w:rsidR="00627A1A" w:rsidRPr="00D24136" w:rsidRDefault="00627A1A" w:rsidP="00AE411B">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2050-5051</w:t>
            </w:r>
          </w:p>
        </w:tc>
      </w:tr>
      <w:tr w:rsidR="00D24136" w:rsidRPr="00D24136" w14:paraId="28C1FB71" w14:textId="77777777" w:rsidTr="0029428F">
        <w:trPr>
          <w:trHeight w:val="180"/>
          <w:jc w:val="center"/>
        </w:trPr>
        <w:tc>
          <w:tcPr>
            <w:tcW w:w="2841" w:type="dxa"/>
            <w:gridSpan w:val="2"/>
            <w:vMerge/>
            <w:shd w:val="clear" w:color="auto" w:fill="auto"/>
            <w:noWrap/>
            <w:vAlign w:val="bottom"/>
            <w:hideMark/>
          </w:tcPr>
          <w:p w14:paraId="28C1FB68" w14:textId="77777777" w:rsidR="00627A1A" w:rsidRPr="00D24136" w:rsidRDefault="00627A1A" w:rsidP="00AE411B">
            <w:pPr>
              <w:rPr>
                <w:rFonts w:ascii="Times New Roman" w:eastAsia="Times New Roman" w:hAnsi="Times New Roman"/>
                <w:color w:val="000000" w:themeColor="text1"/>
                <w:sz w:val="28"/>
                <w:szCs w:val="28"/>
              </w:rPr>
            </w:pPr>
          </w:p>
        </w:tc>
        <w:tc>
          <w:tcPr>
            <w:tcW w:w="1211" w:type="dxa"/>
            <w:shd w:val="clear" w:color="auto" w:fill="auto"/>
            <w:noWrap/>
            <w:vAlign w:val="bottom"/>
            <w:hideMark/>
          </w:tcPr>
          <w:p w14:paraId="28C1FB69" w14:textId="77777777" w:rsidR="00627A1A" w:rsidRPr="00D24136" w:rsidRDefault="00627A1A" w:rsidP="00AE411B">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w:t>
            </w:r>
          </w:p>
        </w:tc>
        <w:tc>
          <w:tcPr>
            <w:tcW w:w="1306" w:type="dxa"/>
            <w:shd w:val="clear" w:color="auto" w:fill="auto"/>
            <w:noWrap/>
            <w:vAlign w:val="bottom"/>
            <w:hideMark/>
          </w:tcPr>
          <w:p w14:paraId="28C1FB6A" w14:textId="77777777" w:rsidR="00627A1A" w:rsidRPr="00D24136" w:rsidRDefault="00627A1A" w:rsidP="00AE411B">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THCS</w:t>
            </w:r>
          </w:p>
        </w:tc>
        <w:tc>
          <w:tcPr>
            <w:tcW w:w="1203" w:type="dxa"/>
            <w:shd w:val="clear" w:color="auto" w:fill="auto"/>
            <w:noWrap/>
            <w:vAlign w:val="bottom"/>
            <w:hideMark/>
          </w:tcPr>
          <w:p w14:paraId="28C1FB6B" w14:textId="77777777" w:rsidR="00627A1A" w:rsidRPr="00D24136" w:rsidRDefault="00627A1A" w:rsidP="00AE411B">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w:t>
            </w:r>
          </w:p>
        </w:tc>
        <w:tc>
          <w:tcPr>
            <w:tcW w:w="1437" w:type="dxa"/>
            <w:shd w:val="clear" w:color="auto" w:fill="auto"/>
            <w:noWrap/>
            <w:vAlign w:val="bottom"/>
            <w:hideMark/>
          </w:tcPr>
          <w:p w14:paraId="28C1FB6C" w14:textId="77777777" w:rsidR="00627A1A" w:rsidRPr="00D24136" w:rsidRDefault="00627A1A" w:rsidP="00AE411B">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THCS</w:t>
            </w:r>
          </w:p>
        </w:tc>
        <w:tc>
          <w:tcPr>
            <w:tcW w:w="1383" w:type="dxa"/>
            <w:shd w:val="clear" w:color="auto" w:fill="auto"/>
            <w:noWrap/>
            <w:vAlign w:val="bottom"/>
            <w:hideMark/>
          </w:tcPr>
          <w:p w14:paraId="28C1FB6D" w14:textId="77777777" w:rsidR="00627A1A" w:rsidRPr="00D24136" w:rsidRDefault="00627A1A" w:rsidP="00AE411B">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w:t>
            </w:r>
          </w:p>
        </w:tc>
        <w:tc>
          <w:tcPr>
            <w:tcW w:w="1333" w:type="dxa"/>
            <w:shd w:val="clear" w:color="auto" w:fill="auto"/>
            <w:noWrap/>
            <w:vAlign w:val="bottom"/>
            <w:hideMark/>
          </w:tcPr>
          <w:p w14:paraId="28C1FB6E" w14:textId="77777777" w:rsidR="00627A1A" w:rsidRPr="00D24136" w:rsidRDefault="00627A1A" w:rsidP="00AE411B">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THCS</w:t>
            </w:r>
          </w:p>
        </w:tc>
        <w:tc>
          <w:tcPr>
            <w:tcW w:w="1151" w:type="dxa"/>
            <w:shd w:val="clear" w:color="auto" w:fill="auto"/>
            <w:noWrap/>
            <w:vAlign w:val="bottom"/>
            <w:hideMark/>
          </w:tcPr>
          <w:p w14:paraId="28C1FB6F" w14:textId="77777777" w:rsidR="00627A1A" w:rsidRPr="00D24136" w:rsidRDefault="00627A1A" w:rsidP="00AE411B">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w:t>
            </w:r>
          </w:p>
        </w:tc>
        <w:tc>
          <w:tcPr>
            <w:tcW w:w="1282" w:type="dxa"/>
            <w:shd w:val="clear" w:color="auto" w:fill="auto"/>
            <w:noWrap/>
            <w:vAlign w:val="bottom"/>
            <w:hideMark/>
          </w:tcPr>
          <w:p w14:paraId="28C1FB70" w14:textId="77777777" w:rsidR="00627A1A" w:rsidRPr="00D24136" w:rsidRDefault="00627A1A" w:rsidP="00AE411B">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THCS</w:t>
            </w:r>
          </w:p>
        </w:tc>
      </w:tr>
      <w:tr w:rsidR="00D24136" w:rsidRPr="00D24136" w14:paraId="28C1FB7B" w14:textId="77777777" w:rsidTr="0029428F">
        <w:trPr>
          <w:trHeight w:val="180"/>
          <w:jc w:val="center"/>
        </w:trPr>
        <w:tc>
          <w:tcPr>
            <w:tcW w:w="2841" w:type="dxa"/>
            <w:gridSpan w:val="2"/>
            <w:shd w:val="clear" w:color="auto" w:fill="auto"/>
            <w:noWrap/>
            <w:vAlign w:val="bottom"/>
            <w:hideMark/>
          </w:tcPr>
          <w:p w14:paraId="28C1FB72" w14:textId="77777777" w:rsidR="00627A1A" w:rsidRPr="00D24136" w:rsidRDefault="00627A1A" w:rsidP="00AE411B">
            <w:pP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GV tuyển thêm</w:t>
            </w:r>
          </w:p>
        </w:tc>
        <w:tc>
          <w:tcPr>
            <w:tcW w:w="1211" w:type="dxa"/>
            <w:shd w:val="clear" w:color="auto" w:fill="auto"/>
            <w:noWrap/>
            <w:vAlign w:val="bottom"/>
            <w:hideMark/>
          </w:tcPr>
          <w:p w14:paraId="28C1FB73" w14:textId="77777777" w:rsidR="00627A1A" w:rsidRPr="00D24136" w:rsidRDefault="00627A1A" w:rsidP="00AE411B">
            <w:pP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w:t>
            </w:r>
          </w:p>
        </w:tc>
        <w:tc>
          <w:tcPr>
            <w:tcW w:w="1306" w:type="dxa"/>
            <w:shd w:val="clear" w:color="auto" w:fill="auto"/>
            <w:noWrap/>
            <w:vAlign w:val="bottom"/>
            <w:hideMark/>
          </w:tcPr>
          <w:p w14:paraId="28C1FB74" w14:textId="77777777" w:rsidR="00627A1A" w:rsidRPr="00D24136" w:rsidRDefault="00627A1A" w:rsidP="00AE411B">
            <w:pP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w:t>
            </w:r>
          </w:p>
        </w:tc>
        <w:tc>
          <w:tcPr>
            <w:tcW w:w="1203" w:type="dxa"/>
            <w:shd w:val="clear" w:color="auto" w:fill="auto"/>
            <w:noWrap/>
            <w:vAlign w:val="bottom"/>
            <w:hideMark/>
          </w:tcPr>
          <w:p w14:paraId="28C1FB75" w14:textId="77777777" w:rsidR="00627A1A" w:rsidRPr="00D24136" w:rsidRDefault="00627A1A" w:rsidP="00AE411B">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18</w:t>
            </w:r>
          </w:p>
        </w:tc>
        <w:tc>
          <w:tcPr>
            <w:tcW w:w="1437" w:type="dxa"/>
            <w:shd w:val="clear" w:color="auto" w:fill="auto"/>
            <w:noWrap/>
            <w:vAlign w:val="bottom"/>
            <w:hideMark/>
          </w:tcPr>
          <w:p w14:paraId="28C1FB76" w14:textId="77777777" w:rsidR="00627A1A" w:rsidRPr="00D24136" w:rsidRDefault="00627A1A" w:rsidP="00AE411B">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22</w:t>
            </w:r>
          </w:p>
        </w:tc>
        <w:tc>
          <w:tcPr>
            <w:tcW w:w="1383" w:type="dxa"/>
            <w:shd w:val="clear" w:color="auto" w:fill="auto"/>
            <w:noWrap/>
            <w:vAlign w:val="bottom"/>
            <w:hideMark/>
          </w:tcPr>
          <w:p w14:paraId="28C1FB77" w14:textId="77777777" w:rsidR="00627A1A" w:rsidRPr="00D24136" w:rsidRDefault="00627A1A" w:rsidP="00AE411B">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35</w:t>
            </w:r>
          </w:p>
        </w:tc>
        <w:tc>
          <w:tcPr>
            <w:tcW w:w="1333" w:type="dxa"/>
            <w:shd w:val="clear" w:color="auto" w:fill="auto"/>
            <w:noWrap/>
            <w:vAlign w:val="bottom"/>
            <w:hideMark/>
          </w:tcPr>
          <w:p w14:paraId="28C1FB78" w14:textId="77777777" w:rsidR="00627A1A" w:rsidRPr="00D24136" w:rsidRDefault="00627A1A" w:rsidP="00AE411B">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22</w:t>
            </w:r>
          </w:p>
        </w:tc>
        <w:tc>
          <w:tcPr>
            <w:tcW w:w="1151" w:type="dxa"/>
            <w:shd w:val="clear" w:color="auto" w:fill="auto"/>
            <w:noWrap/>
            <w:vAlign w:val="bottom"/>
            <w:hideMark/>
          </w:tcPr>
          <w:p w14:paraId="28C1FB79" w14:textId="77777777" w:rsidR="00627A1A" w:rsidRPr="00D24136" w:rsidRDefault="00627A1A" w:rsidP="00AE411B">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91</w:t>
            </w:r>
          </w:p>
        </w:tc>
        <w:tc>
          <w:tcPr>
            <w:tcW w:w="1282" w:type="dxa"/>
            <w:shd w:val="clear" w:color="auto" w:fill="auto"/>
            <w:noWrap/>
            <w:vAlign w:val="bottom"/>
            <w:hideMark/>
          </w:tcPr>
          <w:p w14:paraId="28C1FB7A" w14:textId="77777777" w:rsidR="00627A1A" w:rsidRPr="00D24136" w:rsidRDefault="00627A1A" w:rsidP="00AE411B">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22</w:t>
            </w:r>
          </w:p>
        </w:tc>
      </w:tr>
      <w:tr w:rsidR="00D24136" w:rsidRPr="00D24136" w14:paraId="28C1FB86" w14:textId="77777777" w:rsidTr="0029428F">
        <w:trPr>
          <w:trHeight w:val="180"/>
          <w:jc w:val="center"/>
        </w:trPr>
        <w:tc>
          <w:tcPr>
            <w:tcW w:w="489" w:type="dxa"/>
            <w:shd w:val="clear" w:color="auto" w:fill="auto"/>
            <w:noWrap/>
            <w:vAlign w:val="bottom"/>
          </w:tcPr>
          <w:p w14:paraId="28C1FB7C" w14:textId="77777777" w:rsidR="00831D61" w:rsidRPr="00D24136" w:rsidRDefault="00831D61" w:rsidP="000033E1">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w:t>
            </w:r>
          </w:p>
        </w:tc>
        <w:tc>
          <w:tcPr>
            <w:tcW w:w="2352" w:type="dxa"/>
            <w:shd w:val="clear" w:color="auto" w:fill="auto"/>
            <w:noWrap/>
            <w:vAlign w:val="bottom"/>
          </w:tcPr>
          <w:p w14:paraId="28C1FB7D" w14:textId="77777777" w:rsidR="00831D61" w:rsidRPr="00D24136" w:rsidRDefault="00831D61" w:rsidP="00831D61">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Tin học</w:t>
            </w:r>
          </w:p>
        </w:tc>
        <w:tc>
          <w:tcPr>
            <w:tcW w:w="1211" w:type="dxa"/>
            <w:shd w:val="clear" w:color="auto" w:fill="auto"/>
            <w:noWrap/>
            <w:vAlign w:val="bottom"/>
          </w:tcPr>
          <w:p w14:paraId="28C1FB7E" w14:textId="77777777" w:rsidR="00831D61" w:rsidRPr="00D24136" w:rsidRDefault="00831D61" w:rsidP="00831D61">
            <w:pPr>
              <w:ind w:right="-21"/>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12</w:t>
            </w:r>
          </w:p>
        </w:tc>
        <w:tc>
          <w:tcPr>
            <w:tcW w:w="1306" w:type="dxa"/>
            <w:shd w:val="clear" w:color="auto" w:fill="auto"/>
            <w:noWrap/>
            <w:vAlign w:val="bottom"/>
          </w:tcPr>
          <w:p w14:paraId="28C1FB7F"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51</w:t>
            </w:r>
          </w:p>
        </w:tc>
        <w:tc>
          <w:tcPr>
            <w:tcW w:w="1203" w:type="dxa"/>
            <w:shd w:val="clear" w:color="auto" w:fill="auto"/>
            <w:noWrap/>
            <w:vAlign w:val="bottom"/>
          </w:tcPr>
          <w:p w14:paraId="28C1FB80"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25</w:t>
            </w:r>
          </w:p>
        </w:tc>
        <w:tc>
          <w:tcPr>
            <w:tcW w:w="1437" w:type="dxa"/>
            <w:shd w:val="clear" w:color="auto" w:fill="auto"/>
            <w:noWrap/>
            <w:vAlign w:val="bottom"/>
          </w:tcPr>
          <w:p w14:paraId="28C1FB81"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60</w:t>
            </w:r>
          </w:p>
        </w:tc>
        <w:tc>
          <w:tcPr>
            <w:tcW w:w="1383" w:type="dxa"/>
            <w:shd w:val="clear" w:color="auto" w:fill="auto"/>
            <w:noWrap/>
            <w:vAlign w:val="bottom"/>
          </w:tcPr>
          <w:p w14:paraId="28C1FB82"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35</w:t>
            </w:r>
          </w:p>
        </w:tc>
        <w:tc>
          <w:tcPr>
            <w:tcW w:w="1333" w:type="dxa"/>
            <w:shd w:val="clear" w:color="auto" w:fill="auto"/>
            <w:noWrap/>
            <w:vAlign w:val="bottom"/>
          </w:tcPr>
          <w:p w14:paraId="28C1FB83"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71</w:t>
            </w:r>
          </w:p>
        </w:tc>
        <w:tc>
          <w:tcPr>
            <w:tcW w:w="1151" w:type="dxa"/>
            <w:shd w:val="clear" w:color="auto" w:fill="auto"/>
            <w:noWrap/>
            <w:vAlign w:val="bottom"/>
          </w:tcPr>
          <w:p w14:paraId="28C1FB84"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101</w:t>
            </w:r>
          </w:p>
        </w:tc>
        <w:tc>
          <w:tcPr>
            <w:tcW w:w="1282" w:type="dxa"/>
            <w:shd w:val="clear" w:color="auto" w:fill="auto"/>
            <w:noWrap/>
            <w:vAlign w:val="bottom"/>
          </w:tcPr>
          <w:p w14:paraId="28C1FB85"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109</w:t>
            </w:r>
          </w:p>
        </w:tc>
      </w:tr>
      <w:tr w:rsidR="00D24136" w:rsidRPr="00D24136" w14:paraId="28C1FB91" w14:textId="77777777" w:rsidTr="0029428F">
        <w:trPr>
          <w:trHeight w:val="180"/>
          <w:jc w:val="center"/>
        </w:trPr>
        <w:tc>
          <w:tcPr>
            <w:tcW w:w="489" w:type="dxa"/>
            <w:shd w:val="clear" w:color="auto" w:fill="auto"/>
            <w:noWrap/>
            <w:vAlign w:val="bottom"/>
          </w:tcPr>
          <w:p w14:paraId="28C1FB87" w14:textId="77777777" w:rsidR="00831D61" w:rsidRPr="00D24136" w:rsidRDefault="00831D61" w:rsidP="000033E1">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w:t>
            </w:r>
          </w:p>
        </w:tc>
        <w:tc>
          <w:tcPr>
            <w:tcW w:w="2352" w:type="dxa"/>
            <w:shd w:val="clear" w:color="auto" w:fill="auto"/>
            <w:noWrap/>
            <w:vAlign w:val="bottom"/>
          </w:tcPr>
          <w:p w14:paraId="28C1FB88" w14:textId="77777777" w:rsidR="00831D61" w:rsidRPr="00D24136" w:rsidRDefault="00831D61" w:rsidP="00831D61">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Ngoại ngữ</w:t>
            </w:r>
          </w:p>
        </w:tc>
        <w:tc>
          <w:tcPr>
            <w:tcW w:w="1211" w:type="dxa"/>
            <w:shd w:val="clear" w:color="auto" w:fill="auto"/>
            <w:noWrap/>
            <w:vAlign w:val="bottom"/>
          </w:tcPr>
          <w:p w14:paraId="28C1FB89" w14:textId="77777777" w:rsidR="00831D61" w:rsidRPr="00D24136" w:rsidRDefault="00831D61" w:rsidP="00831D61">
            <w:pPr>
              <w:ind w:right="-21"/>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78</w:t>
            </w:r>
          </w:p>
        </w:tc>
        <w:tc>
          <w:tcPr>
            <w:tcW w:w="1306" w:type="dxa"/>
            <w:shd w:val="clear" w:color="auto" w:fill="auto"/>
            <w:noWrap/>
            <w:vAlign w:val="bottom"/>
          </w:tcPr>
          <w:p w14:paraId="28C1FB8A"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163</w:t>
            </w:r>
          </w:p>
        </w:tc>
        <w:tc>
          <w:tcPr>
            <w:tcW w:w="1203" w:type="dxa"/>
            <w:shd w:val="clear" w:color="auto" w:fill="auto"/>
            <w:noWrap/>
            <w:vAlign w:val="bottom"/>
          </w:tcPr>
          <w:p w14:paraId="28C1FB8B" w14:textId="77777777" w:rsidR="00831D61" w:rsidRPr="00D24136" w:rsidRDefault="00831D61" w:rsidP="00831D61">
            <w:pPr>
              <w:jc w:val="right"/>
              <w:rPr>
                <w:rFonts w:ascii="Times New Roman" w:eastAsia="Times New Roman" w:hAnsi="Times New Roman"/>
                <w:color w:val="000000" w:themeColor="text1"/>
                <w:sz w:val="28"/>
                <w:szCs w:val="28"/>
              </w:rPr>
            </w:pPr>
          </w:p>
        </w:tc>
        <w:tc>
          <w:tcPr>
            <w:tcW w:w="1437" w:type="dxa"/>
            <w:shd w:val="clear" w:color="auto" w:fill="auto"/>
            <w:noWrap/>
            <w:vAlign w:val="bottom"/>
          </w:tcPr>
          <w:p w14:paraId="28C1FB8C" w14:textId="77777777" w:rsidR="00831D61" w:rsidRPr="00D24136" w:rsidRDefault="00831D61" w:rsidP="00831D61">
            <w:pPr>
              <w:jc w:val="right"/>
              <w:rPr>
                <w:rFonts w:ascii="Times New Roman" w:eastAsia="Times New Roman" w:hAnsi="Times New Roman"/>
                <w:color w:val="000000" w:themeColor="text1"/>
                <w:sz w:val="28"/>
                <w:szCs w:val="28"/>
              </w:rPr>
            </w:pPr>
          </w:p>
        </w:tc>
        <w:tc>
          <w:tcPr>
            <w:tcW w:w="1383" w:type="dxa"/>
            <w:shd w:val="clear" w:color="auto" w:fill="auto"/>
            <w:noWrap/>
            <w:vAlign w:val="bottom"/>
          </w:tcPr>
          <w:p w14:paraId="28C1FB8D" w14:textId="77777777" w:rsidR="00831D61" w:rsidRPr="00D24136" w:rsidRDefault="00831D61" w:rsidP="00831D61">
            <w:pPr>
              <w:jc w:val="right"/>
              <w:rPr>
                <w:rFonts w:ascii="Times New Roman" w:eastAsia="Times New Roman" w:hAnsi="Times New Roman"/>
                <w:color w:val="000000" w:themeColor="text1"/>
                <w:sz w:val="28"/>
                <w:szCs w:val="28"/>
              </w:rPr>
            </w:pPr>
          </w:p>
        </w:tc>
        <w:tc>
          <w:tcPr>
            <w:tcW w:w="1333" w:type="dxa"/>
            <w:shd w:val="clear" w:color="auto" w:fill="auto"/>
            <w:noWrap/>
            <w:vAlign w:val="bottom"/>
          </w:tcPr>
          <w:p w14:paraId="28C1FB8E" w14:textId="77777777" w:rsidR="00831D61" w:rsidRPr="00D24136" w:rsidRDefault="00831D61" w:rsidP="00831D61">
            <w:pPr>
              <w:jc w:val="right"/>
              <w:rPr>
                <w:rFonts w:ascii="Times New Roman" w:eastAsia="Times New Roman" w:hAnsi="Times New Roman"/>
                <w:color w:val="000000" w:themeColor="text1"/>
                <w:sz w:val="28"/>
                <w:szCs w:val="28"/>
              </w:rPr>
            </w:pPr>
          </w:p>
        </w:tc>
        <w:tc>
          <w:tcPr>
            <w:tcW w:w="1151" w:type="dxa"/>
            <w:shd w:val="clear" w:color="auto" w:fill="auto"/>
            <w:noWrap/>
            <w:vAlign w:val="bottom"/>
          </w:tcPr>
          <w:p w14:paraId="28C1FB8F" w14:textId="77777777" w:rsidR="00831D61" w:rsidRPr="00D24136" w:rsidRDefault="00831D61" w:rsidP="00831D61">
            <w:pPr>
              <w:jc w:val="right"/>
              <w:rPr>
                <w:rFonts w:ascii="Times New Roman" w:eastAsia="Times New Roman" w:hAnsi="Times New Roman"/>
                <w:color w:val="000000" w:themeColor="text1"/>
                <w:sz w:val="28"/>
                <w:szCs w:val="28"/>
              </w:rPr>
            </w:pPr>
          </w:p>
        </w:tc>
        <w:tc>
          <w:tcPr>
            <w:tcW w:w="1282" w:type="dxa"/>
            <w:shd w:val="clear" w:color="auto" w:fill="auto"/>
            <w:noWrap/>
            <w:vAlign w:val="bottom"/>
          </w:tcPr>
          <w:p w14:paraId="28C1FB90" w14:textId="77777777" w:rsidR="00831D61" w:rsidRPr="00D24136" w:rsidRDefault="00831D61" w:rsidP="00831D61">
            <w:pPr>
              <w:jc w:val="right"/>
              <w:rPr>
                <w:rFonts w:ascii="Times New Roman" w:eastAsia="Times New Roman" w:hAnsi="Times New Roman"/>
                <w:color w:val="000000" w:themeColor="text1"/>
                <w:sz w:val="28"/>
                <w:szCs w:val="28"/>
              </w:rPr>
            </w:pPr>
          </w:p>
        </w:tc>
      </w:tr>
      <w:tr w:rsidR="00D24136" w:rsidRPr="00D24136" w14:paraId="28C1FB9C" w14:textId="77777777" w:rsidTr="0029428F">
        <w:trPr>
          <w:trHeight w:val="180"/>
          <w:jc w:val="center"/>
        </w:trPr>
        <w:tc>
          <w:tcPr>
            <w:tcW w:w="489" w:type="dxa"/>
            <w:shd w:val="clear" w:color="auto" w:fill="auto"/>
            <w:noWrap/>
            <w:vAlign w:val="bottom"/>
          </w:tcPr>
          <w:p w14:paraId="28C1FB92" w14:textId="77777777" w:rsidR="00831D61" w:rsidRPr="00D24136" w:rsidRDefault="00831D61" w:rsidP="000033E1">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3</w:t>
            </w:r>
          </w:p>
        </w:tc>
        <w:tc>
          <w:tcPr>
            <w:tcW w:w="2352" w:type="dxa"/>
            <w:shd w:val="clear" w:color="auto" w:fill="auto"/>
            <w:noWrap/>
            <w:vAlign w:val="bottom"/>
          </w:tcPr>
          <w:p w14:paraId="28C1FB93" w14:textId="77777777" w:rsidR="00831D61" w:rsidRPr="00D24136" w:rsidRDefault="00831D61" w:rsidP="00831D61">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Âm nhạc</w:t>
            </w:r>
          </w:p>
        </w:tc>
        <w:tc>
          <w:tcPr>
            <w:tcW w:w="1211" w:type="dxa"/>
            <w:shd w:val="clear" w:color="auto" w:fill="auto"/>
            <w:noWrap/>
            <w:vAlign w:val="bottom"/>
          </w:tcPr>
          <w:p w14:paraId="28C1FB94"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106</w:t>
            </w:r>
          </w:p>
        </w:tc>
        <w:tc>
          <w:tcPr>
            <w:tcW w:w="1306" w:type="dxa"/>
            <w:shd w:val="clear" w:color="auto" w:fill="auto"/>
            <w:noWrap/>
            <w:vAlign w:val="bottom"/>
          </w:tcPr>
          <w:p w14:paraId="28C1FB95"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76</w:t>
            </w:r>
          </w:p>
        </w:tc>
        <w:tc>
          <w:tcPr>
            <w:tcW w:w="1203" w:type="dxa"/>
            <w:shd w:val="clear" w:color="auto" w:fill="auto"/>
            <w:noWrap/>
            <w:vAlign w:val="bottom"/>
          </w:tcPr>
          <w:p w14:paraId="28C1FB96"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w:t>
            </w:r>
          </w:p>
        </w:tc>
        <w:tc>
          <w:tcPr>
            <w:tcW w:w="1437" w:type="dxa"/>
            <w:shd w:val="clear" w:color="auto" w:fill="auto"/>
            <w:noWrap/>
            <w:vAlign w:val="bottom"/>
          </w:tcPr>
          <w:p w14:paraId="28C1FB97"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11</w:t>
            </w:r>
          </w:p>
        </w:tc>
        <w:tc>
          <w:tcPr>
            <w:tcW w:w="1383" w:type="dxa"/>
            <w:shd w:val="clear" w:color="auto" w:fill="auto"/>
            <w:noWrap/>
            <w:vAlign w:val="bottom"/>
          </w:tcPr>
          <w:p w14:paraId="28C1FB98"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w:t>
            </w:r>
          </w:p>
        </w:tc>
        <w:tc>
          <w:tcPr>
            <w:tcW w:w="1333" w:type="dxa"/>
            <w:shd w:val="clear" w:color="auto" w:fill="auto"/>
            <w:noWrap/>
            <w:vAlign w:val="bottom"/>
          </w:tcPr>
          <w:p w14:paraId="28C1FB99"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11</w:t>
            </w:r>
          </w:p>
        </w:tc>
        <w:tc>
          <w:tcPr>
            <w:tcW w:w="1151" w:type="dxa"/>
            <w:shd w:val="clear" w:color="auto" w:fill="auto"/>
            <w:noWrap/>
            <w:vAlign w:val="bottom"/>
          </w:tcPr>
          <w:p w14:paraId="28C1FB9A"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w:t>
            </w:r>
          </w:p>
        </w:tc>
        <w:tc>
          <w:tcPr>
            <w:tcW w:w="1282" w:type="dxa"/>
            <w:shd w:val="clear" w:color="auto" w:fill="auto"/>
            <w:noWrap/>
            <w:vAlign w:val="bottom"/>
          </w:tcPr>
          <w:p w14:paraId="28C1FB9B"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11</w:t>
            </w:r>
          </w:p>
        </w:tc>
      </w:tr>
      <w:tr w:rsidR="00D24136" w:rsidRPr="00D24136" w14:paraId="28C1FBA7" w14:textId="77777777" w:rsidTr="0029428F">
        <w:trPr>
          <w:trHeight w:val="180"/>
          <w:jc w:val="center"/>
        </w:trPr>
        <w:tc>
          <w:tcPr>
            <w:tcW w:w="489" w:type="dxa"/>
            <w:shd w:val="clear" w:color="auto" w:fill="auto"/>
            <w:noWrap/>
            <w:vAlign w:val="bottom"/>
          </w:tcPr>
          <w:p w14:paraId="28C1FB9D" w14:textId="77777777" w:rsidR="00831D61" w:rsidRPr="00D24136" w:rsidRDefault="00831D61" w:rsidP="000033E1">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4</w:t>
            </w:r>
          </w:p>
        </w:tc>
        <w:tc>
          <w:tcPr>
            <w:tcW w:w="2352" w:type="dxa"/>
            <w:shd w:val="clear" w:color="auto" w:fill="auto"/>
            <w:noWrap/>
            <w:vAlign w:val="bottom"/>
          </w:tcPr>
          <w:p w14:paraId="28C1FB9E" w14:textId="77777777" w:rsidR="00831D61" w:rsidRPr="00D24136" w:rsidRDefault="00831D61" w:rsidP="00831D61">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 xml:space="preserve">Mỹ thuật </w:t>
            </w:r>
          </w:p>
        </w:tc>
        <w:tc>
          <w:tcPr>
            <w:tcW w:w="1211" w:type="dxa"/>
            <w:shd w:val="clear" w:color="auto" w:fill="auto"/>
            <w:noWrap/>
            <w:vAlign w:val="bottom"/>
          </w:tcPr>
          <w:p w14:paraId="28C1FB9F"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108</w:t>
            </w:r>
          </w:p>
        </w:tc>
        <w:tc>
          <w:tcPr>
            <w:tcW w:w="1306" w:type="dxa"/>
            <w:shd w:val="clear" w:color="auto" w:fill="auto"/>
            <w:noWrap/>
            <w:vAlign w:val="bottom"/>
          </w:tcPr>
          <w:p w14:paraId="28C1FBA0"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76</w:t>
            </w:r>
          </w:p>
        </w:tc>
        <w:tc>
          <w:tcPr>
            <w:tcW w:w="1203" w:type="dxa"/>
            <w:shd w:val="clear" w:color="auto" w:fill="auto"/>
            <w:noWrap/>
            <w:vAlign w:val="bottom"/>
          </w:tcPr>
          <w:p w14:paraId="28C1FBA1"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w:t>
            </w:r>
          </w:p>
        </w:tc>
        <w:tc>
          <w:tcPr>
            <w:tcW w:w="1437" w:type="dxa"/>
            <w:shd w:val="clear" w:color="auto" w:fill="auto"/>
            <w:noWrap/>
            <w:vAlign w:val="bottom"/>
          </w:tcPr>
          <w:p w14:paraId="28C1FBA2"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11</w:t>
            </w:r>
          </w:p>
        </w:tc>
        <w:tc>
          <w:tcPr>
            <w:tcW w:w="1383" w:type="dxa"/>
            <w:shd w:val="clear" w:color="auto" w:fill="auto"/>
            <w:noWrap/>
            <w:vAlign w:val="bottom"/>
          </w:tcPr>
          <w:p w14:paraId="28C1FBA3"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w:t>
            </w:r>
          </w:p>
        </w:tc>
        <w:tc>
          <w:tcPr>
            <w:tcW w:w="1333" w:type="dxa"/>
            <w:shd w:val="clear" w:color="auto" w:fill="auto"/>
            <w:noWrap/>
            <w:vAlign w:val="bottom"/>
          </w:tcPr>
          <w:p w14:paraId="28C1FBA4"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11</w:t>
            </w:r>
          </w:p>
        </w:tc>
        <w:tc>
          <w:tcPr>
            <w:tcW w:w="1151" w:type="dxa"/>
            <w:shd w:val="clear" w:color="auto" w:fill="auto"/>
            <w:noWrap/>
            <w:vAlign w:val="bottom"/>
          </w:tcPr>
          <w:p w14:paraId="28C1FBA5"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w:t>
            </w:r>
          </w:p>
        </w:tc>
        <w:tc>
          <w:tcPr>
            <w:tcW w:w="1282" w:type="dxa"/>
            <w:shd w:val="clear" w:color="auto" w:fill="auto"/>
            <w:noWrap/>
            <w:vAlign w:val="bottom"/>
          </w:tcPr>
          <w:p w14:paraId="28C1FBA6"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11</w:t>
            </w:r>
          </w:p>
        </w:tc>
      </w:tr>
      <w:tr w:rsidR="00D24136" w:rsidRPr="00D24136" w14:paraId="28C1FBB1" w14:textId="77777777" w:rsidTr="0029428F">
        <w:trPr>
          <w:trHeight w:val="180"/>
          <w:jc w:val="center"/>
        </w:trPr>
        <w:tc>
          <w:tcPr>
            <w:tcW w:w="2841" w:type="dxa"/>
            <w:gridSpan w:val="2"/>
            <w:shd w:val="clear" w:color="auto" w:fill="auto"/>
            <w:noWrap/>
            <w:vAlign w:val="bottom"/>
            <w:hideMark/>
          </w:tcPr>
          <w:p w14:paraId="28C1FBA8" w14:textId="77777777" w:rsidR="00831D61" w:rsidRPr="00D24136" w:rsidRDefault="00831D61" w:rsidP="00831D61">
            <w:pP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Số trường học</w:t>
            </w:r>
          </w:p>
        </w:tc>
        <w:tc>
          <w:tcPr>
            <w:tcW w:w="1211" w:type="dxa"/>
            <w:shd w:val="clear" w:color="auto" w:fill="auto"/>
            <w:noWrap/>
            <w:vAlign w:val="bottom"/>
            <w:hideMark/>
          </w:tcPr>
          <w:p w14:paraId="28C1FBA9" w14:textId="77777777" w:rsidR="00831D61" w:rsidRPr="00D24136" w:rsidRDefault="00831D61" w:rsidP="00831D61">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94</w:t>
            </w:r>
          </w:p>
        </w:tc>
        <w:tc>
          <w:tcPr>
            <w:tcW w:w="1306" w:type="dxa"/>
            <w:shd w:val="clear" w:color="auto" w:fill="auto"/>
            <w:noWrap/>
            <w:vAlign w:val="bottom"/>
            <w:hideMark/>
          </w:tcPr>
          <w:p w14:paraId="28C1FBAA" w14:textId="77777777" w:rsidR="00831D61" w:rsidRPr="00D24136" w:rsidRDefault="00831D61" w:rsidP="00831D61">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109</w:t>
            </w:r>
          </w:p>
        </w:tc>
        <w:tc>
          <w:tcPr>
            <w:tcW w:w="1203" w:type="dxa"/>
            <w:shd w:val="clear" w:color="auto" w:fill="auto"/>
            <w:noWrap/>
            <w:vAlign w:val="bottom"/>
            <w:hideMark/>
          </w:tcPr>
          <w:p w14:paraId="28C1FBAB" w14:textId="77777777" w:rsidR="00831D61" w:rsidRPr="00D24136" w:rsidRDefault="00831D61" w:rsidP="00831D61">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88</w:t>
            </w:r>
          </w:p>
        </w:tc>
        <w:tc>
          <w:tcPr>
            <w:tcW w:w="1437" w:type="dxa"/>
            <w:shd w:val="clear" w:color="auto" w:fill="auto"/>
            <w:noWrap/>
            <w:vAlign w:val="bottom"/>
            <w:hideMark/>
          </w:tcPr>
          <w:p w14:paraId="28C1FBAC" w14:textId="77777777" w:rsidR="00831D61" w:rsidRPr="00D24136" w:rsidRDefault="00831D61" w:rsidP="00831D61">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110</w:t>
            </w:r>
          </w:p>
        </w:tc>
        <w:tc>
          <w:tcPr>
            <w:tcW w:w="1383" w:type="dxa"/>
            <w:shd w:val="clear" w:color="auto" w:fill="auto"/>
            <w:noWrap/>
            <w:vAlign w:val="bottom"/>
            <w:hideMark/>
          </w:tcPr>
          <w:p w14:paraId="28C1FBAD" w14:textId="77777777" w:rsidR="00831D61" w:rsidRPr="00D24136" w:rsidRDefault="00831D61" w:rsidP="00831D61">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85</w:t>
            </w:r>
          </w:p>
        </w:tc>
        <w:tc>
          <w:tcPr>
            <w:tcW w:w="1333" w:type="dxa"/>
            <w:shd w:val="clear" w:color="auto" w:fill="auto"/>
            <w:noWrap/>
            <w:vAlign w:val="bottom"/>
            <w:hideMark/>
          </w:tcPr>
          <w:p w14:paraId="28C1FBAE" w14:textId="77777777" w:rsidR="00831D61" w:rsidRPr="00D24136" w:rsidRDefault="00831D61" w:rsidP="00831D61">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105</w:t>
            </w:r>
          </w:p>
        </w:tc>
        <w:tc>
          <w:tcPr>
            <w:tcW w:w="1151" w:type="dxa"/>
            <w:shd w:val="clear" w:color="auto" w:fill="auto"/>
            <w:noWrap/>
            <w:vAlign w:val="bottom"/>
            <w:hideMark/>
          </w:tcPr>
          <w:p w14:paraId="28C1FBAF" w14:textId="77777777" w:rsidR="00831D61" w:rsidRPr="00D24136" w:rsidRDefault="00831D61" w:rsidP="00831D61">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85</w:t>
            </w:r>
          </w:p>
        </w:tc>
        <w:tc>
          <w:tcPr>
            <w:tcW w:w="1282" w:type="dxa"/>
            <w:shd w:val="clear" w:color="auto" w:fill="auto"/>
            <w:noWrap/>
            <w:vAlign w:val="bottom"/>
            <w:hideMark/>
          </w:tcPr>
          <w:p w14:paraId="28C1FBB0" w14:textId="77777777" w:rsidR="00831D61" w:rsidRPr="00D24136" w:rsidRDefault="00831D61" w:rsidP="00831D61">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105</w:t>
            </w:r>
          </w:p>
        </w:tc>
      </w:tr>
      <w:tr w:rsidR="00D24136" w:rsidRPr="00D24136" w14:paraId="28C1FBBC" w14:textId="77777777" w:rsidTr="0029428F">
        <w:trPr>
          <w:trHeight w:val="180"/>
          <w:jc w:val="center"/>
        </w:trPr>
        <w:tc>
          <w:tcPr>
            <w:tcW w:w="489" w:type="dxa"/>
            <w:shd w:val="clear" w:color="auto" w:fill="auto"/>
            <w:noWrap/>
            <w:vAlign w:val="bottom"/>
            <w:hideMark/>
          </w:tcPr>
          <w:p w14:paraId="28C1FBB2" w14:textId="77777777" w:rsidR="00831D61" w:rsidRPr="00D24136" w:rsidRDefault="00831D61" w:rsidP="000033E1">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w:t>
            </w:r>
          </w:p>
        </w:tc>
        <w:tc>
          <w:tcPr>
            <w:tcW w:w="2352" w:type="dxa"/>
            <w:shd w:val="clear" w:color="auto" w:fill="auto"/>
            <w:noWrap/>
            <w:vAlign w:val="bottom"/>
            <w:hideMark/>
          </w:tcPr>
          <w:p w14:paraId="28C1FBB3" w14:textId="77777777" w:rsidR="00831D61" w:rsidRPr="00D24136" w:rsidRDefault="00831D61" w:rsidP="00831D61">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Tin học</w:t>
            </w:r>
          </w:p>
        </w:tc>
        <w:tc>
          <w:tcPr>
            <w:tcW w:w="1211" w:type="dxa"/>
            <w:shd w:val="clear" w:color="auto" w:fill="auto"/>
            <w:noWrap/>
            <w:vAlign w:val="bottom"/>
            <w:hideMark/>
          </w:tcPr>
          <w:p w14:paraId="28C1FBB4"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14</w:t>
            </w:r>
          </w:p>
        </w:tc>
        <w:tc>
          <w:tcPr>
            <w:tcW w:w="1306" w:type="dxa"/>
            <w:shd w:val="clear" w:color="auto" w:fill="auto"/>
            <w:noWrap/>
            <w:vAlign w:val="bottom"/>
            <w:hideMark/>
          </w:tcPr>
          <w:p w14:paraId="28C1FBB5"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56</w:t>
            </w:r>
          </w:p>
        </w:tc>
        <w:tc>
          <w:tcPr>
            <w:tcW w:w="1203" w:type="dxa"/>
            <w:shd w:val="clear" w:color="auto" w:fill="auto"/>
            <w:noWrap/>
            <w:vAlign w:val="bottom"/>
            <w:hideMark/>
          </w:tcPr>
          <w:p w14:paraId="28C1FBB6"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25</w:t>
            </w:r>
          </w:p>
        </w:tc>
        <w:tc>
          <w:tcPr>
            <w:tcW w:w="1437" w:type="dxa"/>
            <w:shd w:val="clear" w:color="auto" w:fill="auto"/>
            <w:noWrap/>
            <w:vAlign w:val="bottom"/>
            <w:hideMark/>
          </w:tcPr>
          <w:p w14:paraId="28C1FBB7"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60</w:t>
            </w:r>
          </w:p>
        </w:tc>
        <w:tc>
          <w:tcPr>
            <w:tcW w:w="1383" w:type="dxa"/>
            <w:shd w:val="clear" w:color="auto" w:fill="auto"/>
            <w:noWrap/>
            <w:vAlign w:val="bottom"/>
            <w:hideMark/>
          </w:tcPr>
          <w:p w14:paraId="28C1FBB8"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30</w:t>
            </w:r>
          </w:p>
        </w:tc>
        <w:tc>
          <w:tcPr>
            <w:tcW w:w="1333" w:type="dxa"/>
            <w:shd w:val="clear" w:color="auto" w:fill="auto"/>
            <w:noWrap/>
            <w:vAlign w:val="bottom"/>
            <w:hideMark/>
          </w:tcPr>
          <w:p w14:paraId="28C1FBB9"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68</w:t>
            </w:r>
          </w:p>
        </w:tc>
        <w:tc>
          <w:tcPr>
            <w:tcW w:w="1151" w:type="dxa"/>
            <w:shd w:val="clear" w:color="auto" w:fill="auto"/>
            <w:noWrap/>
            <w:vAlign w:val="bottom"/>
            <w:hideMark/>
          </w:tcPr>
          <w:p w14:paraId="28C1FBBA"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85</w:t>
            </w:r>
          </w:p>
        </w:tc>
        <w:tc>
          <w:tcPr>
            <w:tcW w:w="1282" w:type="dxa"/>
            <w:shd w:val="clear" w:color="auto" w:fill="auto"/>
            <w:noWrap/>
            <w:vAlign w:val="bottom"/>
            <w:hideMark/>
          </w:tcPr>
          <w:p w14:paraId="28C1FBBB"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105</w:t>
            </w:r>
          </w:p>
        </w:tc>
      </w:tr>
      <w:tr w:rsidR="00D24136" w:rsidRPr="00D24136" w14:paraId="28C1FBC7" w14:textId="77777777" w:rsidTr="0029428F">
        <w:trPr>
          <w:trHeight w:val="180"/>
          <w:jc w:val="center"/>
        </w:trPr>
        <w:tc>
          <w:tcPr>
            <w:tcW w:w="489" w:type="dxa"/>
            <w:shd w:val="clear" w:color="auto" w:fill="auto"/>
            <w:noWrap/>
            <w:vAlign w:val="bottom"/>
            <w:hideMark/>
          </w:tcPr>
          <w:p w14:paraId="28C1FBBD" w14:textId="77777777" w:rsidR="00831D61" w:rsidRPr="00D24136" w:rsidRDefault="00831D61" w:rsidP="000033E1">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w:t>
            </w:r>
          </w:p>
        </w:tc>
        <w:tc>
          <w:tcPr>
            <w:tcW w:w="2352" w:type="dxa"/>
            <w:shd w:val="clear" w:color="auto" w:fill="auto"/>
            <w:noWrap/>
            <w:vAlign w:val="bottom"/>
            <w:hideMark/>
          </w:tcPr>
          <w:p w14:paraId="28C1FBBE" w14:textId="77777777" w:rsidR="00831D61" w:rsidRPr="00D24136" w:rsidRDefault="00831D61" w:rsidP="00831D61">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Ngoại ngữ</w:t>
            </w:r>
          </w:p>
        </w:tc>
        <w:tc>
          <w:tcPr>
            <w:tcW w:w="1211" w:type="dxa"/>
            <w:shd w:val="clear" w:color="auto" w:fill="auto"/>
            <w:noWrap/>
            <w:vAlign w:val="bottom"/>
            <w:hideMark/>
          </w:tcPr>
          <w:p w14:paraId="28C1FBBF"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46</w:t>
            </w:r>
          </w:p>
        </w:tc>
        <w:tc>
          <w:tcPr>
            <w:tcW w:w="1306" w:type="dxa"/>
            <w:shd w:val="clear" w:color="auto" w:fill="auto"/>
            <w:noWrap/>
            <w:vAlign w:val="bottom"/>
            <w:hideMark/>
          </w:tcPr>
          <w:p w14:paraId="28C1FBC0"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109</w:t>
            </w:r>
          </w:p>
        </w:tc>
        <w:tc>
          <w:tcPr>
            <w:tcW w:w="1203" w:type="dxa"/>
            <w:shd w:val="clear" w:color="auto" w:fill="auto"/>
            <w:noWrap/>
            <w:vAlign w:val="bottom"/>
            <w:hideMark/>
          </w:tcPr>
          <w:p w14:paraId="28C1FBC1"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45</w:t>
            </w:r>
          </w:p>
        </w:tc>
        <w:tc>
          <w:tcPr>
            <w:tcW w:w="1437" w:type="dxa"/>
            <w:shd w:val="clear" w:color="auto" w:fill="auto"/>
            <w:noWrap/>
            <w:vAlign w:val="bottom"/>
            <w:hideMark/>
          </w:tcPr>
          <w:p w14:paraId="28C1FBC2"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w:t>
            </w:r>
          </w:p>
        </w:tc>
        <w:tc>
          <w:tcPr>
            <w:tcW w:w="1383" w:type="dxa"/>
            <w:shd w:val="clear" w:color="auto" w:fill="auto"/>
            <w:noWrap/>
            <w:vAlign w:val="bottom"/>
            <w:hideMark/>
          </w:tcPr>
          <w:p w14:paraId="28C1FBC3"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76</w:t>
            </w:r>
          </w:p>
        </w:tc>
        <w:tc>
          <w:tcPr>
            <w:tcW w:w="1333" w:type="dxa"/>
            <w:shd w:val="clear" w:color="auto" w:fill="auto"/>
            <w:noWrap/>
            <w:vAlign w:val="bottom"/>
            <w:hideMark/>
          </w:tcPr>
          <w:p w14:paraId="28C1FBC4"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w:t>
            </w:r>
          </w:p>
        </w:tc>
        <w:tc>
          <w:tcPr>
            <w:tcW w:w="1151" w:type="dxa"/>
            <w:shd w:val="clear" w:color="auto" w:fill="auto"/>
            <w:noWrap/>
            <w:vAlign w:val="bottom"/>
            <w:hideMark/>
          </w:tcPr>
          <w:p w14:paraId="28C1FBC5"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85</w:t>
            </w:r>
          </w:p>
        </w:tc>
        <w:tc>
          <w:tcPr>
            <w:tcW w:w="1282" w:type="dxa"/>
            <w:shd w:val="clear" w:color="auto" w:fill="auto"/>
            <w:noWrap/>
            <w:vAlign w:val="bottom"/>
            <w:hideMark/>
          </w:tcPr>
          <w:p w14:paraId="28C1FBC6"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w:t>
            </w:r>
          </w:p>
        </w:tc>
      </w:tr>
      <w:tr w:rsidR="00D24136" w:rsidRPr="00D24136" w14:paraId="28C1FBD1" w14:textId="77777777" w:rsidTr="0029428F">
        <w:trPr>
          <w:trHeight w:val="180"/>
          <w:jc w:val="center"/>
        </w:trPr>
        <w:tc>
          <w:tcPr>
            <w:tcW w:w="2841" w:type="dxa"/>
            <w:gridSpan w:val="2"/>
            <w:shd w:val="clear" w:color="auto" w:fill="auto"/>
            <w:noWrap/>
            <w:vAlign w:val="bottom"/>
            <w:hideMark/>
          </w:tcPr>
          <w:p w14:paraId="28C1FBC8" w14:textId="77777777" w:rsidR="00831D61" w:rsidRPr="00D24136" w:rsidRDefault="00831D61" w:rsidP="00831D61">
            <w:pP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Tỷ lệ trường học (%)</w:t>
            </w:r>
          </w:p>
        </w:tc>
        <w:tc>
          <w:tcPr>
            <w:tcW w:w="1211" w:type="dxa"/>
            <w:shd w:val="clear" w:color="auto" w:fill="auto"/>
            <w:noWrap/>
            <w:vAlign w:val="bottom"/>
            <w:hideMark/>
          </w:tcPr>
          <w:p w14:paraId="28C1FBC9" w14:textId="77777777" w:rsidR="00831D61" w:rsidRPr="00D24136" w:rsidRDefault="00831D61" w:rsidP="00831D61">
            <w:pPr>
              <w:rPr>
                <w:rFonts w:ascii="Times New Roman" w:eastAsia="Times New Roman" w:hAnsi="Times New Roman"/>
                <w:b/>
                <w:bCs/>
                <w:color w:val="000000" w:themeColor="text1"/>
                <w:sz w:val="28"/>
                <w:szCs w:val="28"/>
              </w:rPr>
            </w:pPr>
          </w:p>
        </w:tc>
        <w:tc>
          <w:tcPr>
            <w:tcW w:w="1306" w:type="dxa"/>
            <w:shd w:val="clear" w:color="auto" w:fill="auto"/>
            <w:noWrap/>
            <w:vAlign w:val="bottom"/>
            <w:hideMark/>
          </w:tcPr>
          <w:p w14:paraId="28C1FBCA" w14:textId="77777777" w:rsidR="00831D61" w:rsidRPr="00D24136" w:rsidRDefault="00831D61" w:rsidP="00831D61">
            <w:pPr>
              <w:rPr>
                <w:rFonts w:ascii="Times New Roman" w:eastAsia="Times New Roman" w:hAnsi="Times New Roman"/>
                <w:color w:val="000000" w:themeColor="text1"/>
                <w:sz w:val="28"/>
                <w:szCs w:val="28"/>
              </w:rPr>
            </w:pPr>
          </w:p>
        </w:tc>
        <w:tc>
          <w:tcPr>
            <w:tcW w:w="1203" w:type="dxa"/>
            <w:shd w:val="clear" w:color="auto" w:fill="auto"/>
            <w:noWrap/>
            <w:vAlign w:val="bottom"/>
            <w:hideMark/>
          </w:tcPr>
          <w:p w14:paraId="28C1FBCB" w14:textId="77777777" w:rsidR="00831D61" w:rsidRPr="00D24136" w:rsidRDefault="00831D61" w:rsidP="00831D61">
            <w:pPr>
              <w:rPr>
                <w:rFonts w:ascii="Times New Roman" w:eastAsia="Times New Roman" w:hAnsi="Times New Roman"/>
                <w:color w:val="000000" w:themeColor="text1"/>
                <w:sz w:val="28"/>
                <w:szCs w:val="28"/>
              </w:rPr>
            </w:pPr>
          </w:p>
        </w:tc>
        <w:tc>
          <w:tcPr>
            <w:tcW w:w="1437" w:type="dxa"/>
            <w:shd w:val="clear" w:color="auto" w:fill="auto"/>
            <w:noWrap/>
            <w:vAlign w:val="bottom"/>
            <w:hideMark/>
          </w:tcPr>
          <w:p w14:paraId="28C1FBCC" w14:textId="77777777" w:rsidR="00831D61" w:rsidRPr="00D24136" w:rsidRDefault="00831D61" w:rsidP="00831D61">
            <w:pPr>
              <w:rPr>
                <w:rFonts w:ascii="Times New Roman" w:eastAsia="Times New Roman" w:hAnsi="Times New Roman"/>
                <w:color w:val="000000" w:themeColor="text1"/>
                <w:sz w:val="28"/>
                <w:szCs w:val="28"/>
              </w:rPr>
            </w:pPr>
          </w:p>
        </w:tc>
        <w:tc>
          <w:tcPr>
            <w:tcW w:w="1383" w:type="dxa"/>
            <w:shd w:val="clear" w:color="auto" w:fill="auto"/>
            <w:noWrap/>
            <w:vAlign w:val="bottom"/>
            <w:hideMark/>
          </w:tcPr>
          <w:p w14:paraId="28C1FBCD" w14:textId="77777777" w:rsidR="00831D61" w:rsidRPr="00D24136" w:rsidRDefault="00831D61" w:rsidP="00831D61">
            <w:pPr>
              <w:rPr>
                <w:rFonts w:ascii="Times New Roman" w:eastAsia="Times New Roman" w:hAnsi="Times New Roman"/>
                <w:color w:val="000000" w:themeColor="text1"/>
                <w:sz w:val="28"/>
                <w:szCs w:val="28"/>
              </w:rPr>
            </w:pPr>
          </w:p>
        </w:tc>
        <w:tc>
          <w:tcPr>
            <w:tcW w:w="1333" w:type="dxa"/>
            <w:shd w:val="clear" w:color="auto" w:fill="auto"/>
            <w:noWrap/>
            <w:vAlign w:val="bottom"/>
            <w:hideMark/>
          </w:tcPr>
          <w:p w14:paraId="28C1FBCE" w14:textId="77777777" w:rsidR="00831D61" w:rsidRPr="00D24136" w:rsidRDefault="00831D61" w:rsidP="00831D61">
            <w:pPr>
              <w:rPr>
                <w:rFonts w:ascii="Times New Roman" w:eastAsia="Times New Roman" w:hAnsi="Times New Roman"/>
                <w:color w:val="000000" w:themeColor="text1"/>
                <w:sz w:val="28"/>
                <w:szCs w:val="28"/>
              </w:rPr>
            </w:pPr>
          </w:p>
        </w:tc>
        <w:tc>
          <w:tcPr>
            <w:tcW w:w="1151" w:type="dxa"/>
            <w:shd w:val="clear" w:color="auto" w:fill="auto"/>
            <w:noWrap/>
            <w:vAlign w:val="bottom"/>
            <w:hideMark/>
          </w:tcPr>
          <w:p w14:paraId="28C1FBCF" w14:textId="77777777" w:rsidR="00831D61" w:rsidRPr="00D24136" w:rsidRDefault="00831D61" w:rsidP="00831D61">
            <w:pPr>
              <w:rPr>
                <w:rFonts w:ascii="Times New Roman" w:eastAsia="Times New Roman" w:hAnsi="Times New Roman"/>
                <w:color w:val="000000" w:themeColor="text1"/>
                <w:sz w:val="28"/>
                <w:szCs w:val="28"/>
              </w:rPr>
            </w:pPr>
          </w:p>
        </w:tc>
        <w:tc>
          <w:tcPr>
            <w:tcW w:w="1282" w:type="dxa"/>
            <w:shd w:val="clear" w:color="auto" w:fill="auto"/>
            <w:noWrap/>
            <w:vAlign w:val="bottom"/>
            <w:hideMark/>
          </w:tcPr>
          <w:p w14:paraId="28C1FBD0" w14:textId="77777777" w:rsidR="00831D61" w:rsidRPr="00D24136" w:rsidRDefault="00831D61" w:rsidP="00831D61">
            <w:pPr>
              <w:rPr>
                <w:rFonts w:ascii="Times New Roman" w:eastAsia="Times New Roman" w:hAnsi="Times New Roman"/>
                <w:color w:val="000000" w:themeColor="text1"/>
                <w:sz w:val="28"/>
                <w:szCs w:val="28"/>
              </w:rPr>
            </w:pPr>
          </w:p>
        </w:tc>
      </w:tr>
      <w:tr w:rsidR="00D24136" w:rsidRPr="00D24136" w14:paraId="28C1FBDC" w14:textId="77777777" w:rsidTr="0029428F">
        <w:trPr>
          <w:trHeight w:val="180"/>
          <w:jc w:val="center"/>
        </w:trPr>
        <w:tc>
          <w:tcPr>
            <w:tcW w:w="489" w:type="dxa"/>
            <w:shd w:val="clear" w:color="auto" w:fill="auto"/>
            <w:noWrap/>
            <w:vAlign w:val="bottom"/>
            <w:hideMark/>
          </w:tcPr>
          <w:p w14:paraId="28C1FBD2" w14:textId="77777777" w:rsidR="00831D61" w:rsidRPr="00D24136" w:rsidRDefault="00831D61" w:rsidP="000033E1">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w:t>
            </w:r>
          </w:p>
        </w:tc>
        <w:tc>
          <w:tcPr>
            <w:tcW w:w="2352" w:type="dxa"/>
            <w:shd w:val="clear" w:color="auto" w:fill="auto"/>
            <w:noWrap/>
            <w:vAlign w:val="bottom"/>
            <w:hideMark/>
          </w:tcPr>
          <w:p w14:paraId="28C1FBD3" w14:textId="77777777" w:rsidR="00831D61" w:rsidRPr="00D24136" w:rsidRDefault="00831D61" w:rsidP="00831D61">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Tin học</w:t>
            </w:r>
          </w:p>
        </w:tc>
        <w:tc>
          <w:tcPr>
            <w:tcW w:w="1211" w:type="dxa"/>
            <w:shd w:val="clear" w:color="auto" w:fill="auto"/>
            <w:noWrap/>
            <w:vAlign w:val="bottom"/>
            <w:hideMark/>
          </w:tcPr>
          <w:p w14:paraId="28C1FBD4"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14,9</w:t>
            </w:r>
          </w:p>
        </w:tc>
        <w:tc>
          <w:tcPr>
            <w:tcW w:w="1306" w:type="dxa"/>
            <w:shd w:val="clear" w:color="auto" w:fill="auto"/>
            <w:noWrap/>
            <w:vAlign w:val="bottom"/>
            <w:hideMark/>
          </w:tcPr>
          <w:p w14:paraId="28C1FBD5"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51,4</w:t>
            </w:r>
          </w:p>
        </w:tc>
        <w:tc>
          <w:tcPr>
            <w:tcW w:w="1203" w:type="dxa"/>
            <w:shd w:val="clear" w:color="auto" w:fill="auto"/>
            <w:noWrap/>
            <w:vAlign w:val="bottom"/>
            <w:hideMark/>
          </w:tcPr>
          <w:p w14:paraId="28C1FBD6"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28,4</w:t>
            </w:r>
          </w:p>
        </w:tc>
        <w:tc>
          <w:tcPr>
            <w:tcW w:w="1437" w:type="dxa"/>
            <w:shd w:val="clear" w:color="auto" w:fill="auto"/>
            <w:noWrap/>
            <w:vAlign w:val="bottom"/>
            <w:hideMark/>
          </w:tcPr>
          <w:p w14:paraId="28C1FBD7"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54,5</w:t>
            </w:r>
          </w:p>
        </w:tc>
        <w:tc>
          <w:tcPr>
            <w:tcW w:w="1383" w:type="dxa"/>
            <w:shd w:val="clear" w:color="auto" w:fill="auto"/>
            <w:noWrap/>
            <w:vAlign w:val="bottom"/>
            <w:hideMark/>
          </w:tcPr>
          <w:p w14:paraId="28C1FBD8"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35,0</w:t>
            </w:r>
          </w:p>
        </w:tc>
        <w:tc>
          <w:tcPr>
            <w:tcW w:w="1333" w:type="dxa"/>
            <w:shd w:val="clear" w:color="auto" w:fill="auto"/>
            <w:noWrap/>
            <w:vAlign w:val="bottom"/>
            <w:hideMark/>
          </w:tcPr>
          <w:p w14:paraId="28C1FBD9"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65,0</w:t>
            </w:r>
          </w:p>
        </w:tc>
        <w:tc>
          <w:tcPr>
            <w:tcW w:w="1151" w:type="dxa"/>
            <w:shd w:val="clear" w:color="auto" w:fill="auto"/>
            <w:noWrap/>
            <w:vAlign w:val="bottom"/>
            <w:hideMark/>
          </w:tcPr>
          <w:p w14:paraId="28C1FBDA"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282" w:type="dxa"/>
            <w:shd w:val="clear" w:color="auto" w:fill="auto"/>
            <w:noWrap/>
            <w:vAlign w:val="bottom"/>
            <w:hideMark/>
          </w:tcPr>
          <w:p w14:paraId="28C1FBDB"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r>
      <w:tr w:rsidR="00D24136" w:rsidRPr="00D24136" w14:paraId="28C1FBE7" w14:textId="77777777" w:rsidTr="0029428F">
        <w:trPr>
          <w:trHeight w:val="180"/>
          <w:jc w:val="center"/>
        </w:trPr>
        <w:tc>
          <w:tcPr>
            <w:tcW w:w="489" w:type="dxa"/>
            <w:shd w:val="clear" w:color="auto" w:fill="auto"/>
            <w:noWrap/>
            <w:vAlign w:val="bottom"/>
            <w:hideMark/>
          </w:tcPr>
          <w:p w14:paraId="28C1FBDD" w14:textId="77777777" w:rsidR="00831D61" w:rsidRPr="00D24136" w:rsidRDefault="00831D61" w:rsidP="000033E1">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w:t>
            </w:r>
          </w:p>
        </w:tc>
        <w:tc>
          <w:tcPr>
            <w:tcW w:w="2352" w:type="dxa"/>
            <w:shd w:val="clear" w:color="auto" w:fill="auto"/>
            <w:noWrap/>
            <w:vAlign w:val="bottom"/>
            <w:hideMark/>
          </w:tcPr>
          <w:p w14:paraId="28C1FBDE" w14:textId="77777777" w:rsidR="00831D61" w:rsidRPr="00D24136" w:rsidRDefault="00831D61" w:rsidP="00831D61">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Ngoại ngữ</w:t>
            </w:r>
          </w:p>
        </w:tc>
        <w:tc>
          <w:tcPr>
            <w:tcW w:w="1211" w:type="dxa"/>
            <w:shd w:val="clear" w:color="auto" w:fill="auto"/>
            <w:noWrap/>
            <w:vAlign w:val="bottom"/>
            <w:hideMark/>
          </w:tcPr>
          <w:p w14:paraId="28C1FBDF"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49,9</w:t>
            </w:r>
          </w:p>
        </w:tc>
        <w:tc>
          <w:tcPr>
            <w:tcW w:w="1306" w:type="dxa"/>
            <w:shd w:val="clear" w:color="auto" w:fill="auto"/>
            <w:noWrap/>
            <w:vAlign w:val="bottom"/>
            <w:hideMark/>
          </w:tcPr>
          <w:p w14:paraId="28C1FBE0"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203" w:type="dxa"/>
            <w:shd w:val="clear" w:color="auto" w:fill="auto"/>
            <w:noWrap/>
            <w:vAlign w:val="bottom"/>
            <w:hideMark/>
          </w:tcPr>
          <w:p w14:paraId="28C1FBE1"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51,1</w:t>
            </w:r>
          </w:p>
        </w:tc>
        <w:tc>
          <w:tcPr>
            <w:tcW w:w="1437" w:type="dxa"/>
            <w:shd w:val="clear" w:color="auto" w:fill="auto"/>
            <w:noWrap/>
            <w:vAlign w:val="bottom"/>
            <w:hideMark/>
          </w:tcPr>
          <w:p w14:paraId="28C1FBE2"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383" w:type="dxa"/>
            <w:shd w:val="clear" w:color="auto" w:fill="auto"/>
            <w:noWrap/>
            <w:vAlign w:val="bottom"/>
            <w:hideMark/>
          </w:tcPr>
          <w:p w14:paraId="28C1FBE3"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75,0</w:t>
            </w:r>
          </w:p>
        </w:tc>
        <w:tc>
          <w:tcPr>
            <w:tcW w:w="1333" w:type="dxa"/>
            <w:shd w:val="clear" w:color="auto" w:fill="auto"/>
            <w:noWrap/>
            <w:vAlign w:val="bottom"/>
            <w:hideMark/>
          </w:tcPr>
          <w:p w14:paraId="28C1FBE4"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151" w:type="dxa"/>
            <w:shd w:val="clear" w:color="auto" w:fill="auto"/>
            <w:noWrap/>
            <w:vAlign w:val="bottom"/>
            <w:hideMark/>
          </w:tcPr>
          <w:p w14:paraId="28C1FBE5"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282" w:type="dxa"/>
            <w:shd w:val="clear" w:color="auto" w:fill="auto"/>
            <w:noWrap/>
            <w:vAlign w:val="bottom"/>
            <w:hideMark/>
          </w:tcPr>
          <w:p w14:paraId="28C1FBE6"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r>
      <w:tr w:rsidR="00D24136" w:rsidRPr="00D24136" w14:paraId="28C1FBF2" w14:textId="77777777" w:rsidTr="0029428F">
        <w:trPr>
          <w:trHeight w:val="180"/>
          <w:jc w:val="center"/>
        </w:trPr>
        <w:tc>
          <w:tcPr>
            <w:tcW w:w="489" w:type="dxa"/>
            <w:shd w:val="clear" w:color="auto" w:fill="auto"/>
            <w:noWrap/>
            <w:vAlign w:val="bottom"/>
            <w:hideMark/>
          </w:tcPr>
          <w:p w14:paraId="28C1FBE8" w14:textId="77777777" w:rsidR="00831D61" w:rsidRPr="00D24136" w:rsidRDefault="00831D61" w:rsidP="000033E1">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3</w:t>
            </w:r>
          </w:p>
        </w:tc>
        <w:tc>
          <w:tcPr>
            <w:tcW w:w="2352" w:type="dxa"/>
            <w:shd w:val="clear" w:color="auto" w:fill="auto"/>
            <w:noWrap/>
            <w:vAlign w:val="bottom"/>
            <w:hideMark/>
          </w:tcPr>
          <w:p w14:paraId="28C1FBE9" w14:textId="77777777" w:rsidR="00831D61" w:rsidRPr="00D24136" w:rsidRDefault="00831D61" w:rsidP="00831D61">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Âm nhạc</w:t>
            </w:r>
          </w:p>
        </w:tc>
        <w:tc>
          <w:tcPr>
            <w:tcW w:w="1211" w:type="dxa"/>
            <w:shd w:val="clear" w:color="auto" w:fill="auto"/>
            <w:noWrap/>
            <w:vAlign w:val="bottom"/>
            <w:hideMark/>
          </w:tcPr>
          <w:p w14:paraId="28C1FBEA"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306" w:type="dxa"/>
            <w:shd w:val="clear" w:color="auto" w:fill="auto"/>
            <w:noWrap/>
            <w:vAlign w:val="bottom"/>
            <w:hideMark/>
          </w:tcPr>
          <w:p w14:paraId="28C1FBEB"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69,7</w:t>
            </w:r>
          </w:p>
        </w:tc>
        <w:tc>
          <w:tcPr>
            <w:tcW w:w="1203" w:type="dxa"/>
            <w:shd w:val="clear" w:color="auto" w:fill="auto"/>
            <w:noWrap/>
            <w:vAlign w:val="bottom"/>
            <w:hideMark/>
          </w:tcPr>
          <w:p w14:paraId="28C1FBEC"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437" w:type="dxa"/>
            <w:shd w:val="clear" w:color="auto" w:fill="auto"/>
            <w:noWrap/>
            <w:vAlign w:val="bottom"/>
            <w:hideMark/>
          </w:tcPr>
          <w:p w14:paraId="28C1FBED"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80</w:t>
            </w:r>
          </w:p>
        </w:tc>
        <w:tc>
          <w:tcPr>
            <w:tcW w:w="1383" w:type="dxa"/>
            <w:shd w:val="clear" w:color="auto" w:fill="auto"/>
            <w:noWrap/>
            <w:vAlign w:val="bottom"/>
            <w:hideMark/>
          </w:tcPr>
          <w:p w14:paraId="28C1FBEE"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333" w:type="dxa"/>
            <w:shd w:val="clear" w:color="auto" w:fill="auto"/>
            <w:noWrap/>
            <w:vAlign w:val="bottom"/>
            <w:hideMark/>
          </w:tcPr>
          <w:p w14:paraId="28C1FBEF"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90</w:t>
            </w:r>
          </w:p>
        </w:tc>
        <w:tc>
          <w:tcPr>
            <w:tcW w:w="1151" w:type="dxa"/>
            <w:shd w:val="clear" w:color="auto" w:fill="auto"/>
            <w:noWrap/>
            <w:vAlign w:val="bottom"/>
            <w:hideMark/>
          </w:tcPr>
          <w:p w14:paraId="28C1FBF0"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282" w:type="dxa"/>
            <w:shd w:val="clear" w:color="auto" w:fill="auto"/>
            <w:noWrap/>
            <w:vAlign w:val="bottom"/>
            <w:hideMark/>
          </w:tcPr>
          <w:p w14:paraId="28C1FBF1"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r>
      <w:tr w:rsidR="00831D61" w:rsidRPr="00D24136" w14:paraId="28C1FBFD" w14:textId="77777777" w:rsidTr="0029428F">
        <w:trPr>
          <w:trHeight w:val="180"/>
          <w:jc w:val="center"/>
        </w:trPr>
        <w:tc>
          <w:tcPr>
            <w:tcW w:w="489" w:type="dxa"/>
            <w:shd w:val="clear" w:color="auto" w:fill="auto"/>
            <w:noWrap/>
            <w:vAlign w:val="bottom"/>
            <w:hideMark/>
          </w:tcPr>
          <w:p w14:paraId="28C1FBF3" w14:textId="77777777" w:rsidR="00831D61" w:rsidRPr="00D24136" w:rsidRDefault="00831D61" w:rsidP="000033E1">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4</w:t>
            </w:r>
          </w:p>
        </w:tc>
        <w:tc>
          <w:tcPr>
            <w:tcW w:w="2352" w:type="dxa"/>
            <w:shd w:val="clear" w:color="auto" w:fill="auto"/>
            <w:noWrap/>
            <w:vAlign w:val="bottom"/>
            <w:hideMark/>
          </w:tcPr>
          <w:p w14:paraId="28C1FBF4" w14:textId="77777777" w:rsidR="00831D61" w:rsidRPr="00D24136" w:rsidRDefault="00831D61" w:rsidP="00831D61">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 xml:space="preserve">Mỹ thuật </w:t>
            </w:r>
          </w:p>
        </w:tc>
        <w:tc>
          <w:tcPr>
            <w:tcW w:w="1211" w:type="dxa"/>
            <w:shd w:val="clear" w:color="auto" w:fill="auto"/>
            <w:noWrap/>
            <w:vAlign w:val="bottom"/>
            <w:hideMark/>
          </w:tcPr>
          <w:p w14:paraId="28C1FBF5"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306" w:type="dxa"/>
            <w:shd w:val="clear" w:color="auto" w:fill="auto"/>
            <w:noWrap/>
            <w:vAlign w:val="bottom"/>
            <w:hideMark/>
          </w:tcPr>
          <w:p w14:paraId="28C1FBF6"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69,7</w:t>
            </w:r>
          </w:p>
        </w:tc>
        <w:tc>
          <w:tcPr>
            <w:tcW w:w="1203" w:type="dxa"/>
            <w:shd w:val="clear" w:color="auto" w:fill="auto"/>
            <w:noWrap/>
            <w:vAlign w:val="bottom"/>
            <w:hideMark/>
          </w:tcPr>
          <w:p w14:paraId="28C1FBF7"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437" w:type="dxa"/>
            <w:shd w:val="clear" w:color="auto" w:fill="auto"/>
            <w:noWrap/>
            <w:vAlign w:val="bottom"/>
            <w:hideMark/>
          </w:tcPr>
          <w:p w14:paraId="28C1FBF8"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80</w:t>
            </w:r>
          </w:p>
        </w:tc>
        <w:tc>
          <w:tcPr>
            <w:tcW w:w="1383" w:type="dxa"/>
            <w:shd w:val="clear" w:color="auto" w:fill="auto"/>
            <w:noWrap/>
            <w:vAlign w:val="bottom"/>
            <w:hideMark/>
          </w:tcPr>
          <w:p w14:paraId="28C1FBF9"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333" w:type="dxa"/>
            <w:shd w:val="clear" w:color="auto" w:fill="auto"/>
            <w:noWrap/>
            <w:vAlign w:val="bottom"/>
            <w:hideMark/>
          </w:tcPr>
          <w:p w14:paraId="28C1FBFA"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90</w:t>
            </w:r>
          </w:p>
        </w:tc>
        <w:tc>
          <w:tcPr>
            <w:tcW w:w="1151" w:type="dxa"/>
            <w:shd w:val="clear" w:color="auto" w:fill="auto"/>
            <w:noWrap/>
            <w:vAlign w:val="bottom"/>
            <w:hideMark/>
          </w:tcPr>
          <w:p w14:paraId="28C1FBFB"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282" w:type="dxa"/>
            <w:shd w:val="clear" w:color="auto" w:fill="auto"/>
            <w:noWrap/>
            <w:vAlign w:val="bottom"/>
            <w:hideMark/>
          </w:tcPr>
          <w:p w14:paraId="28C1FBFC" w14:textId="77777777"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r>
    </w:tbl>
    <w:p w14:paraId="28C1FBFE" w14:textId="77777777" w:rsidR="00627A1A" w:rsidRPr="00D24136" w:rsidRDefault="00627A1A">
      <w:pPr>
        <w:rPr>
          <w:rFonts w:ascii="Times New Roman" w:hAnsi="Times New Roman"/>
          <w:color w:val="000000" w:themeColor="text1"/>
          <w:sz w:val="27"/>
          <w:szCs w:val="27"/>
        </w:rPr>
      </w:pPr>
    </w:p>
    <w:p w14:paraId="28C1FBFF" w14:textId="77777777" w:rsidR="002430A5" w:rsidRPr="00D24136" w:rsidRDefault="002430A5">
      <w:pPr>
        <w:rPr>
          <w:rFonts w:ascii="Times New Roman" w:hAnsi="Times New Roman"/>
          <w:b/>
          <w:color w:val="000000" w:themeColor="text1"/>
          <w:sz w:val="28"/>
          <w:szCs w:val="28"/>
          <w:lang w:val="vi-VN"/>
        </w:rPr>
      </w:pPr>
      <w:r w:rsidRPr="00D24136">
        <w:rPr>
          <w:rFonts w:ascii="Times New Roman" w:hAnsi="Times New Roman"/>
          <w:color w:val="000000" w:themeColor="text1"/>
          <w:sz w:val="28"/>
          <w:szCs w:val="28"/>
          <w:lang w:val="vi-VN"/>
        </w:rPr>
        <w:br w:type="page"/>
      </w:r>
    </w:p>
    <w:p w14:paraId="28C1FC00" w14:textId="77777777" w:rsidR="00AA0364" w:rsidRPr="00D24136" w:rsidRDefault="00AA0364" w:rsidP="0029428F">
      <w:pPr>
        <w:pStyle w:val="Heading1"/>
        <w:jc w:val="center"/>
        <w:rPr>
          <w:color w:val="000000" w:themeColor="text1"/>
          <w:sz w:val="28"/>
          <w:szCs w:val="28"/>
          <w:lang w:val="vi-VN"/>
        </w:rPr>
      </w:pPr>
      <w:bookmarkStart w:id="262" w:name="_Toc85820945"/>
      <w:r w:rsidRPr="00D24136">
        <w:rPr>
          <w:color w:val="000000" w:themeColor="text1"/>
          <w:sz w:val="28"/>
          <w:szCs w:val="28"/>
          <w:lang w:val="vi-VN"/>
        </w:rPr>
        <w:lastRenderedPageBreak/>
        <w:t>Biểu 1</w:t>
      </w:r>
      <w:r w:rsidR="002430A5" w:rsidRPr="00D24136">
        <w:rPr>
          <w:color w:val="000000" w:themeColor="text1"/>
          <w:sz w:val="28"/>
          <w:szCs w:val="28"/>
        </w:rPr>
        <w:t>3</w:t>
      </w:r>
      <w:r w:rsidRPr="00D24136">
        <w:rPr>
          <w:color w:val="000000" w:themeColor="text1"/>
          <w:sz w:val="28"/>
          <w:szCs w:val="28"/>
        </w:rPr>
        <w:t>.</w:t>
      </w:r>
      <w:r w:rsidRPr="00D24136">
        <w:rPr>
          <w:color w:val="000000" w:themeColor="text1"/>
          <w:sz w:val="28"/>
          <w:szCs w:val="28"/>
          <w:lang w:val="vi-VN"/>
        </w:rPr>
        <w:t xml:space="preserve"> Danh mục dự án ưu tiên đầu tư giai đoạn 2021-2030</w:t>
      </w:r>
      <w:bookmarkEnd w:id="262"/>
    </w:p>
    <w:tbl>
      <w:tblPr>
        <w:tblW w:w="14746" w:type="dxa"/>
        <w:tblInd w:w="113" w:type="dxa"/>
        <w:tblLook w:val="04A0" w:firstRow="1" w:lastRow="0" w:firstColumn="1" w:lastColumn="0" w:noHBand="0" w:noVBand="1"/>
      </w:tblPr>
      <w:tblGrid>
        <w:gridCol w:w="708"/>
        <w:gridCol w:w="2527"/>
        <w:gridCol w:w="1680"/>
        <w:gridCol w:w="2799"/>
        <w:gridCol w:w="1559"/>
        <w:gridCol w:w="1540"/>
        <w:gridCol w:w="1480"/>
        <w:gridCol w:w="1361"/>
        <w:gridCol w:w="1092"/>
      </w:tblGrid>
      <w:tr w:rsidR="00D24136" w:rsidRPr="00D24136" w14:paraId="28C1FC0A" w14:textId="77777777" w:rsidTr="00B7722A">
        <w:trPr>
          <w:trHeight w:val="1320"/>
          <w:tblHeader/>
        </w:trPr>
        <w:tc>
          <w:tcPr>
            <w:tcW w:w="708" w:type="dxa"/>
            <w:tcBorders>
              <w:top w:val="single" w:sz="4" w:space="0" w:color="auto"/>
              <w:left w:val="single" w:sz="4" w:space="0" w:color="auto"/>
              <w:bottom w:val="single" w:sz="4" w:space="0" w:color="auto"/>
              <w:right w:val="single" w:sz="4" w:space="0" w:color="auto"/>
            </w:tcBorders>
            <w:shd w:val="clear" w:color="000000" w:fill="92CDDC"/>
            <w:hideMark/>
          </w:tcPr>
          <w:p w14:paraId="28C1FC01"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TT</w:t>
            </w:r>
          </w:p>
        </w:tc>
        <w:tc>
          <w:tcPr>
            <w:tcW w:w="2527" w:type="dxa"/>
            <w:tcBorders>
              <w:top w:val="single" w:sz="4" w:space="0" w:color="auto"/>
              <w:left w:val="nil"/>
              <w:bottom w:val="single" w:sz="4" w:space="0" w:color="auto"/>
              <w:right w:val="single" w:sz="4" w:space="0" w:color="auto"/>
            </w:tcBorders>
            <w:shd w:val="clear" w:color="000000" w:fill="92CDDC"/>
            <w:hideMark/>
          </w:tcPr>
          <w:p w14:paraId="28C1FC02"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DANH MỤC DỰ ÁN</w:t>
            </w:r>
          </w:p>
        </w:tc>
        <w:tc>
          <w:tcPr>
            <w:tcW w:w="1680" w:type="dxa"/>
            <w:tcBorders>
              <w:top w:val="single" w:sz="4" w:space="0" w:color="auto"/>
              <w:left w:val="nil"/>
              <w:bottom w:val="single" w:sz="4" w:space="0" w:color="auto"/>
              <w:right w:val="single" w:sz="4" w:space="0" w:color="auto"/>
            </w:tcBorders>
            <w:shd w:val="clear" w:color="000000" w:fill="92CDDC"/>
            <w:hideMark/>
          </w:tcPr>
          <w:p w14:paraId="28C1FC03"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VỊ TRÍ</w:t>
            </w:r>
          </w:p>
        </w:tc>
        <w:tc>
          <w:tcPr>
            <w:tcW w:w="2799" w:type="dxa"/>
            <w:tcBorders>
              <w:top w:val="single" w:sz="4" w:space="0" w:color="auto"/>
              <w:left w:val="nil"/>
              <w:bottom w:val="single" w:sz="4" w:space="0" w:color="auto"/>
              <w:right w:val="single" w:sz="4" w:space="0" w:color="auto"/>
            </w:tcBorders>
            <w:shd w:val="clear" w:color="000000" w:fill="92CDDC"/>
            <w:hideMark/>
          </w:tcPr>
          <w:p w14:paraId="28C1FC04"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QUY MÔ/ CÔNG SUẤT</w:t>
            </w:r>
          </w:p>
        </w:tc>
        <w:tc>
          <w:tcPr>
            <w:tcW w:w="1559" w:type="dxa"/>
            <w:tcBorders>
              <w:top w:val="single" w:sz="4" w:space="0" w:color="auto"/>
              <w:left w:val="nil"/>
              <w:bottom w:val="single" w:sz="4" w:space="0" w:color="auto"/>
              <w:right w:val="single" w:sz="4" w:space="0" w:color="auto"/>
            </w:tcBorders>
            <w:shd w:val="clear" w:color="000000" w:fill="92CDDC"/>
            <w:hideMark/>
          </w:tcPr>
          <w:p w14:paraId="28C1FC05"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GIÁ TRỊ ĐẦU TƯ (TỶ ĐỒNG)</w:t>
            </w:r>
          </w:p>
        </w:tc>
        <w:tc>
          <w:tcPr>
            <w:tcW w:w="1540" w:type="dxa"/>
            <w:tcBorders>
              <w:top w:val="single" w:sz="4" w:space="0" w:color="auto"/>
              <w:left w:val="nil"/>
              <w:bottom w:val="single" w:sz="4" w:space="0" w:color="auto"/>
              <w:right w:val="single" w:sz="4" w:space="0" w:color="auto"/>
            </w:tcBorders>
            <w:shd w:val="clear" w:color="000000" w:fill="92CDDC"/>
            <w:hideMark/>
          </w:tcPr>
          <w:p w14:paraId="28C1FC06"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THỜI GIAN KHỞI CÔNG</w:t>
            </w:r>
          </w:p>
        </w:tc>
        <w:tc>
          <w:tcPr>
            <w:tcW w:w="1480" w:type="dxa"/>
            <w:tcBorders>
              <w:top w:val="single" w:sz="4" w:space="0" w:color="auto"/>
              <w:left w:val="nil"/>
              <w:bottom w:val="single" w:sz="4" w:space="0" w:color="auto"/>
              <w:right w:val="single" w:sz="4" w:space="0" w:color="auto"/>
            </w:tcBorders>
            <w:shd w:val="clear" w:color="000000" w:fill="92CDDC"/>
            <w:hideMark/>
          </w:tcPr>
          <w:p w14:paraId="28C1FC07"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THỜI GIAN HOÀN THÀNH</w:t>
            </w:r>
          </w:p>
        </w:tc>
        <w:tc>
          <w:tcPr>
            <w:tcW w:w="1361" w:type="dxa"/>
            <w:tcBorders>
              <w:top w:val="single" w:sz="4" w:space="0" w:color="auto"/>
              <w:left w:val="nil"/>
              <w:bottom w:val="single" w:sz="4" w:space="0" w:color="auto"/>
              <w:right w:val="single" w:sz="4" w:space="0" w:color="auto"/>
            </w:tcBorders>
            <w:shd w:val="clear" w:color="000000" w:fill="92CDDC"/>
            <w:hideMark/>
          </w:tcPr>
          <w:p w14:paraId="28C1FC08"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NGUỒN VỐN</w:t>
            </w:r>
          </w:p>
        </w:tc>
        <w:tc>
          <w:tcPr>
            <w:tcW w:w="1092" w:type="dxa"/>
            <w:tcBorders>
              <w:top w:val="single" w:sz="4" w:space="0" w:color="auto"/>
              <w:left w:val="nil"/>
              <w:bottom w:val="single" w:sz="4" w:space="0" w:color="auto"/>
              <w:right w:val="single" w:sz="4" w:space="0" w:color="auto"/>
            </w:tcBorders>
            <w:shd w:val="clear" w:color="000000" w:fill="92CDDC"/>
            <w:hideMark/>
          </w:tcPr>
          <w:p w14:paraId="28C1FC09"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GHI CHÚ</w:t>
            </w:r>
          </w:p>
        </w:tc>
      </w:tr>
      <w:tr w:rsidR="00D24136" w:rsidRPr="00D24136" w14:paraId="28C1FC14" w14:textId="77777777" w:rsidTr="00B7722A">
        <w:trPr>
          <w:trHeight w:val="495"/>
        </w:trPr>
        <w:tc>
          <w:tcPr>
            <w:tcW w:w="708" w:type="dxa"/>
            <w:tcBorders>
              <w:top w:val="nil"/>
              <w:left w:val="single" w:sz="4" w:space="0" w:color="auto"/>
              <w:bottom w:val="single" w:sz="4" w:space="0" w:color="auto"/>
              <w:right w:val="single" w:sz="4" w:space="0" w:color="auto"/>
            </w:tcBorders>
            <w:shd w:val="clear" w:color="000000" w:fill="FCE4D6"/>
            <w:hideMark/>
          </w:tcPr>
          <w:p w14:paraId="28C1FC0B"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A</w:t>
            </w:r>
          </w:p>
        </w:tc>
        <w:tc>
          <w:tcPr>
            <w:tcW w:w="2527" w:type="dxa"/>
            <w:tcBorders>
              <w:top w:val="nil"/>
              <w:left w:val="nil"/>
              <w:bottom w:val="single" w:sz="4" w:space="0" w:color="auto"/>
              <w:right w:val="single" w:sz="4" w:space="0" w:color="auto"/>
            </w:tcBorders>
            <w:shd w:val="clear" w:color="000000" w:fill="FCE4D6"/>
            <w:hideMark/>
          </w:tcPr>
          <w:p w14:paraId="28C1FC0C"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Giai đoạn 2021-2025</w:t>
            </w:r>
          </w:p>
        </w:tc>
        <w:tc>
          <w:tcPr>
            <w:tcW w:w="1680" w:type="dxa"/>
            <w:tcBorders>
              <w:top w:val="nil"/>
              <w:left w:val="nil"/>
              <w:bottom w:val="single" w:sz="4" w:space="0" w:color="auto"/>
              <w:right w:val="single" w:sz="4" w:space="0" w:color="auto"/>
            </w:tcBorders>
            <w:shd w:val="clear" w:color="000000" w:fill="FCE4D6"/>
            <w:hideMark/>
          </w:tcPr>
          <w:p w14:paraId="28C1FC0D"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2799" w:type="dxa"/>
            <w:tcBorders>
              <w:top w:val="nil"/>
              <w:left w:val="nil"/>
              <w:bottom w:val="single" w:sz="4" w:space="0" w:color="auto"/>
              <w:right w:val="single" w:sz="4" w:space="0" w:color="auto"/>
            </w:tcBorders>
            <w:shd w:val="clear" w:color="000000" w:fill="FCE4D6"/>
            <w:hideMark/>
          </w:tcPr>
          <w:p w14:paraId="28C1FC0E"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559" w:type="dxa"/>
            <w:tcBorders>
              <w:top w:val="nil"/>
              <w:left w:val="nil"/>
              <w:bottom w:val="single" w:sz="4" w:space="0" w:color="auto"/>
              <w:right w:val="single" w:sz="4" w:space="0" w:color="auto"/>
            </w:tcBorders>
            <w:shd w:val="clear" w:color="000000" w:fill="FCE4D6"/>
            <w:hideMark/>
          </w:tcPr>
          <w:p w14:paraId="28C1FC0F" w14:textId="77777777" w:rsidR="001757B2" w:rsidRPr="00D24136" w:rsidRDefault="001757B2" w:rsidP="00CB37A4">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7</w:t>
            </w:r>
            <w:r w:rsidR="00CB37A4" w:rsidRPr="00D24136">
              <w:rPr>
                <w:rFonts w:ascii="Times New Roman" w:eastAsia="Times New Roman" w:hAnsi="Times New Roman"/>
                <w:b/>
                <w:bCs/>
                <w:color w:val="000000" w:themeColor="text1"/>
                <w:sz w:val="26"/>
                <w:szCs w:val="26"/>
              </w:rPr>
              <w:t>37</w:t>
            </w:r>
            <w:r w:rsidRPr="00D24136">
              <w:rPr>
                <w:rFonts w:ascii="Times New Roman" w:eastAsia="Times New Roman" w:hAnsi="Times New Roman"/>
                <w:b/>
                <w:bCs/>
                <w:color w:val="000000" w:themeColor="text1"/>
                <w:sz w:val="26"/>
                <w:szCs w:val="26"/>
              </w:rPr>
              <w:t>,868</w:t>
            </w:r>
          </w:p>
        </w:tc>
        <w:tc>
          <w:tcPr>
            <w:tcW w:w="1540" w:type="dxa"/>
            <w:tcBorders>
              <w:top w:val="nil"/>
              <w:left w:val="nil"/>
              <w:bottom w:val="single" w:sz="4" w:space="0" w:color="auto"/>
              <w:right w:val="single" w:sz="4" w:space="0" w:color="auto"/>
            </w:tcBorders>
            <w:shd w:val="clear" w:color="000000" w:fill="FCE4D6"/>
            <w:hideMark/>
          </w:tcPr>
          <w:p w14:paraId="28C1FC10"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480" w:type="dxa"/>
            <w:tcBorders>
              <w:top w:val="nil"/>
              <w:left w:val="nil"/>
              <w:bottom w:val="single" w:sz="4" w:space="0" w:color="auto"/>
              <w:right w:val="single" w:sz="4" w:space="0" w:color="auto"/>
            </w:tcBorders>
            <w:shd w:val="clear" w:color="000000" w:fill="FCE4D6"/>
            <w:hideMark/>
          </w:tcPr>
          <w:p w14:paraId="28C1FC11"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361" w:type="dxa"/>
            <w:tcBorders>
              <w:top w:val="nil"/>
              <w:left w:val="nil"/>
              <w:bottom w:val="single" w:sz="4" w:space="0" w:color="auto"/>
              <w:right w:val="single" w:sz="4" w:space="0" w:color="auto"/>
            </w:tcBorders>
            <w:shd w:val="clear" w:color="000000" w:fill="FCE4D6"/>
            <w:hideMark/>
          </w:tcPr>
          <w:p w14:paraId="28C1FC12"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092" w:type="dxa"/>
            <w:tcBorders>
              <w:top w:val="nil"/>
              <w:left w:val="nil"/>
              <w:bottom w:val="single" w:sz="4" w:space="0" w:color="auto"/>
              <w:right w:val="single" w:sz="4" w:space="0" w:color="auto"/>
            </w:tcBorders>
            <w:shd w:val="clear" w:color="auto" w:fill="auto"/>
            <w:noWrap/>
            <w:hideMark/>
          </w:tcPr>
          <w:p w14:paraId="28C1FC1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C1E" w14:textId="77777777" w:rsidTr="00B7722A">
        <w:trPr>
          <w:trHeight w:val="435"/>
        </w:trPr>
        <w:tc>
          <w:tcPr>
            <w:tcW w:w="708" w:type="dxa"/>
            <w:tcBorders>
              <w:top w:val="nil"/>
              <w:left w:val="single" w:sz="4" w:space="0" w:color="auto"/>
              <w:bottom w:val="single" w:sz="4" w:space="0" w:color="auto"/>
              <w:right w:val="single" w:sz="4" w:space="0" w:color="auto"/>
            </w:tcBorders>
            <w:shd w:val="clear" w:color="auto" w:fill="auto"/>
            <w:hideMark/>
          </w:tcPr>
          <w:p w14:paraId="28C1FC15"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I</w:t>
            </w:r>
          </w:p>
        </w:tc>
        <w:tc>
          <w:tcPr>
            <w:tcW w:w="2527" w:type="dxa"/>
            <w:tcBorders>
              <w:top w:val="nil"/>
              <w:left w:val="nil"/>
              <w:bottom w:val="single" w:sz="4" w:space="0" w:color="auto"/>
              <w:right w:val="single" w:sz="4" w:space="0" w:color="auto"/>
            </w:tcBorders>
            <w:shd w:val="clear" w:color="auto" w:fill="auto"/>
            <w:hideMark/>
          </w:tcPr>
          <w:p w14:paraId="28C1FC16"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Huyện Than Uyên</w:t>
            </w:r>
          </w:p>
        </w:tc>
        <w:tc>
          <w:tcPr>
            <w:tcW w:w="1680" w:type="dxa"/>
            <w:tcBorders>
              <w:top w:val="nil"/>
              <w:left w:val="nil"/>
              <w:bottom w:val="single" w:sz="4" w:space="0" w:color="auto"/>
              <w:right w:val="single" w:sz="4" w:space="0" w:color="auto"/>
            </w:tcBorders>
            <w:shd w:val="clear" w:color="auto" w:fill="auto"/>
            <w:hideMark/>
          </w:tcPr>
          <w:p w14:paraId="28C1FC1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14:paraId="28C1FC1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14:paraId="28C1FC19"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55,2</w:t>
            </w:r>
          </w:p>
        </w:tc>
        <w:tc>
          <w:tcPr>
            <w:tcW w:w="1540" w:type="dxa"/>
            <w:tcBorders>
              <w:top w:val="nil"/>
              <w:left w:val="nil"/>
              <w:bottom w:val="single" w:sz="4" w:space="0" w:color="auto"/>
              <w:right w:val="single" w:sz="4" w:space="0" w:color="auto"/>
            </w:tcBorders>
            <w:shd w:val="clear" w:color="auto" w:fill="auto"/>
            <w:hideMark/>
          </w:tcPr>
          <w:p w14:paraId="28C1FC1A"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hideMark/>
          </w:tcPr>
          <w:p w14:paraId="28C1FC1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14:paraId="28C1FC1C"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092" w:type="dxa"/>
            <w:tcBorders>
              <w:top w:val="nil"/>
              <w:left w:val="nil"/>
              <w:bottom w:val="single" w:sz="4" w:space="0" w:color="auto"/>
              <w:right w:val="single" w:sz="4" w:space="0" w:color="auto"/>
            </w:tcBorders>
            <w:shd w:val="clear" w:color="auto" w:fill="auto"/>
            <w:noWrap/>
            <w:hideMark/>
          </w:tcPr>
          <w:p w14:paraId="28C1FC1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C28" w14:textId="77777777" w:rsidTr="00B7722A">
        <w:trPr>
          <w:trHeight w:val="1110"/>
        </w:trPr>
        <w:tc>
          <w:tcPr>
            <w:tcW w:w="708" w:type="dxa"/>
            <w:tcBorders>
              <w:top w:val="nil"/>
              <w:left w:val="single" w:sz="4" w:space="0" w:color="auto"/>
              <w:bottom w:val="single" w:sz="4" w:space="0" w:color="auto"/>
              <w:right w:val="single" w:sz="4" w:space="0" w:color="auto"/>
            </w:tcBorders>
            <w:shd w:val="clear" w:color="auto" w:fill="auto"/>
            <w:hideMark/>
          </w:tcPr>
          <w:p w14:paraId="28C1FC1F"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2527" w:type="dxa"/>
            <w:tcBorders>
              <w:top w:val="nil"/>
              <w:left w:val="nil"/>
              <w:bottom w:val="single" w:sz="4" w:space="0" w:color="auto"/>
              <w:right w:val="single" w:sz="4" w:space="0" w:color="auto"/>
            </w:tcBorders>
            <w:shd w:val="clear" w:color="auto" w:fill="auto"/>
            <w:hideMark/>
          </w:tcPr>
          <w:p w14:paraId="28C1FC2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Trường PTDT BT TH xã Tà Hừa (Điểm Trung Tâm) </w:t>
            </w:r>
          </w:p>
        </w:tc>
        <w:tc>
          <w:tcPr>
            <w:tcW w:w="1680" w:type="dxa"/>
            <w:tcBorders>
              <w:top w:val="nil"/>
              <w:left w:val="nil"/>
              <w:bottom w:val="single" w:sz="4" w:space="0" w:color="auto"/>
              <w:right w:val="single" w:sz="4" w:space="0" w:color="auto"/>
            </w:tcBorders>
            <w:shd w:val="clear" w:color="auto" w:fill="auto"/>
            <w:hideMark/>
          </w:tcPr>
          <w:p w14:paraId="28C1FC2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Cáp Na II xã Tà Hừa</w:t>
            </w:r>
          </w:p>
        </w:tc>
        <w:tc>
          <w:tcPr>
            <w:tcW w:w="2799" w:type="dxa"/>
            <w:tcBorders>
              <w:top w:val="nil"/>
              <w:left w:val="nil"/>
              <w:bottom w:val="single" w:sz="4" w:space="0" w:color="auto"/>
              <w:right w:val="single" w:sz="4" w:space="0" w:color="auto"/>
            </w:tcBorders>
            <w:shd w:val="clear" w:color="auto" w:fill="auto"/>
            <w:hideMark/>
          </w:tcPr>
          <w:p w14:paraId="28C1FC2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06 phòng học bộ môn</w:t>
            </w:r>
          </w:p>
        </w:tc>
        <w:tc>
          <w:tcPr>
            <w:tcW w:w="1559" w:type="dxa"/>
            <w:tcBorders>
              <w:top w:val="nil"/>
              <w:left w:val="nil"/>
              <w:bottom w:val="single" w:sz="4" w:space="0" w:color="auto"/>
              <w:right w:val="single" w:sz="4" w:space="0" w:color="auto"/>
            </w:tcBorders>
            <w:shd w:val="clear" w:color="auto" w:fill="auto"/>
            <w:hideMark/>
          </w:tcPr>
          <w:p w14:paraId="28C1FC2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5,247</w:t>
            </w:r>
          </w:p>
        </w:tc>
        <w:tc>
          <w:tcPr>
            <w:tcW w:w="1540" w:type="dxa"/>
            <w:tcBorders>
              <w:top w:val="nil"/>
              <w:left w:val="nil"/>
              <w:bottom w:val="single" w:sz="4" w:space="0" w:color="auto"/>
              <w:right w:val="single" w:sz="4" w:space="0" w:color="auto"/>
            </w:tcBorders>
            <w:shd w:val="clear" w:color="auto" w:fill="auto"/>
            <w:hideMark/>
          </w:tcPr>
          <w:p w14:paraId="28C1FC24"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C2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14:paraId="28C1FC26"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C2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C32" w14:textId="77777777"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14:paraId="28C1FC29"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527" w:type="dxa"/>
            <w:tcBorders>
              <w:top w:val="nil"/>
              <w:left w:val="nil"/>
              <w:bottom w:val="single" w:sz="4" w:space="0" w:color="auto"/>
              <w:right w:val="single" w:sz="4" w:space="0" w:color="auto"/>
            </w:tcBorders>
            <w:shd w:val="clear" w:color="auto" w:fill="auto"/>
            <w:hideMark/>
          </w:tcPr>
          <w:p w14:paraId="28C1FC2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 BT THCS xã Tà Mung (Điểm trường bản Tu San)</w:t>
            </w:r>
          </w:p>
        </w:tc>
        <w:tc>
          <w:tcPr>
            <w:tcW w:w="1680" w:type="dxa"/>
            <w:tcBorders>
              <w:top w:val="nil"/>
              <w:left w:val="nil"/>
              <w:bottom w:val="single" w:sz="4" w:space="0" w:color="auto"/>
              <w:right w:val="single" w:sz="4" w:space="0" w:color="auto"/>
            </w:tcBorders>
            <w:shd w:val="clear" w:color="auto" w:fill="auto"/>
            <w:hideMark/>
          </w:tcPr>
          <w:p w14:paraId="28C1FC2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Tu San xã Tà Mung</w:t>
            </w:r>
          </w:p>
        </w:tc>
        <w:tc>
          <w:tcPr>
            <w:tcW w:w="2799" w:type="dxa"/>
            <w:tcBorders>
              <w:top w:val="nil"/>
              <w:left w:val="nil"/>
              <w:bottom w:val="single" w:sz="4" w:space="0" w:color="auto"/>
              <w:right w:val="single" w:sz="4" w:space="0" w:color="auto"/>
            </w:tcBorders>
            <w:shd w:val="clear" w:color="auto" w:fill="auto"/>
            <w:hideMark/>
          </w:tcPr>
          <w:p w14:paraId="28C1FC2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02 phòng nhà công vụ giáo viên</w:t>
            </w:r>
          </w:p>
        </w:tc>
        <w:tc>
          <w:tcPr>
            <w:tcW w:w="1559" w:type="dxa"/>
            <w:tcBorders>
              <w:top w:val="nil"/>
              <w:left w:val="nil"/>
              <w:bottom w:val="single" w:sz="4" w:space="0" w:color="auto"/>
              <w:right w:val="single" w:sz="4" w:space="0" w:color="auto"/>
            </w:tcBorders>
            <w:shd w:val="clear" w:color="auto" w:fill="auto"/>
            <w:hideMark/>
          </w:tcPr>
          <w:p w14:paraId="28C1FC2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0,7</w:t>
            </w:r>
          </w:p>
        </w:tc>
        <w:tc>
          <w:tcPr>
            <w:tcW w:w="1540" w:type="dxa"/>
            <w:tcBorders>
              <w:top w:val="nil"/>
              <w:left w:val="nil"/>
              <w:bottom w:val="single" w:sz="4" w:space="0" w:color="auto"/>
              <w:right w:val="single" w:sz="4" w:space="0" w:color="auto"/>
            </w:tcBorders>
            <w:shd w:val="clear" w:color="auto" w:fill="auto"/>
            <w:hideMark/>
          </w:tcPr>
          <w:p w14:paraId="28C1FC2E"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C2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14:paraId="28C1FC30"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C3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C3C" w14:textId="77777777" w:rsidTr="00B7722A">
        <w:trPr>
          <w:trHeight w:val="1170"/>
        </w:trPr>
        <w:tc>
          <w:tcPr>
            <w:tcW w:w="708" w:type="dxa"/>
            <w:tcBorders>
              <w:top w:val="nil"/>
              <w:left w:val="single" w:sz="4" w:space="0" w:color="auto"/>
              <w:bottom w:val="single" w:sz="4" w:space="0" w:color="auto"/>
              <w:right w:val="single" w:sz="4" w:space="0" w:color="auto"/>
            </w:tcBorders>
            <w:shd w:val="clear" w:color="auto" w:fill="auto"/>
            <w:hideMark/>
          </w:tcPr>
          <w:p w14:paraId="28C1FC33"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2527" w:type="dxa"/>
            <w:tcBorders>
              <w:top w:val="nil"/>
              <w:left w:val="nil"/>
              <w:bottom w:val="single" w:sz="4" w:space="0" w:color="auto"/>
              <w:right w:val="single" w:sz="4" w:space="0" w:color="auto"/>
            </w:tcBorders>
            <w:shd w:val="clear" w:color="auto" w:fill="auto"/>
            <w:hideMark/>
          </w:tcPr>
          <w:p w14:paraId="28C1FC3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 BT TH xã Khoen On (Điểm trường bản Hua Đán)</w:t>
            </w:r>
          </w:p>
        </w:tc>
        <w:tc>
          <w:tcPr>
            <w:tcW w:w="1680" w:type="dxa"/>
            <w:tcBorders>
              <w:top w:val="nil"/>
              <w:left w:val="nil"/>
              <w:bottom w:val="single" w:sz="4" w:space="0" w:color="auto"/>
              <w:right w:val="single" w:sz="4" w:space="0" w:color="auto"/>
            </w:tcBorders>
            <w:shd w:val="clear" w:color="auto" w:fill="auto"/>
            <w:hideMark/>
          </w:tcPr>
          <w:p w14:paraId="28C1FC3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Hua Đan, xã Khoen On</w:t>
            </w:r>
          </w:p>
        </w:tc>
        <w:tc>
          <w:tcPr>
            <w:tcW w:w="2799" w:type="dxa"/>
            <w:tcBorders>
              <w:top w:val="nil"/>
              <w:left w:val="nil"/>
              <w:bottom w:val="single" w:sz="4" w:space="0" w:color="auto"/>
              <w:right w:val="single" w:sz="4" w:space="0" w:color="auto"/>
            </w:tcBorders>
            <w:shd w:val="clear" w:color="auto" w:fill="auto"/>
            <w:hideMark/>
          </w:tcPr>
          <w:p w14:paraId="28C1FC3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02 phòng nhà công vụ giáo viên</w:t>
            </w:r>
          </w:p>
        </w:tc>
        <w:tc>
          <w:tcPr>
            <w:tcW w:w="1559" w:type="dxa"/>
            <w:tcBorders>
              <w:top w:val="nil"/>
              <w:left w:val="nil"/>
              <w:bottom w:val="single" w:sz="4" w:space="0" w:color="auto"/>
              <w:right w:val="single" w:sz="4" w:space="0" w:color="auto"/>
            </w:tcBorders>
            <w:shd w:val="clear" w:color="auto" w:fill="auto"/>
            <w:hideMark/>
          </w:tcPr>
          <w:p w14:paraId="28C1FC3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0,7</w:t>
            </w:r>
          </w:p>
        </w:tc>
        <w:tc>
          <w:tcPr>
            <w:tcW w:w="1540" w:type="dxa"/>
            <w:tcBorders>
              <w:top w:val="nil"/>
              <w:left w:val="nil"/>
              <w:bottom w:val="single" w:sz="4" w:space="0" w:color="auto"/>
              <w:right w:val="single" w:sz="4" w:space="0" w:color="auto"/>
            </w:tcBorders>
            <w:shd w:val="clear" w:color="auto" w:fill="auto"/>
            <w:hideMark/>
          </w:tcPr>
          <w:p w14:paraId="28C1FC38"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C3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14:paraId="28C1FC3A"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C3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C46"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C3D"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2527" w:type="dxa"/>
            <w:tcBorders>
              <w:top w:val="nil"/>
              <w:left w:val="nil"/>
              <w:bottom w:val="single" w:sz="4" w:space="0" w:color="auto"/>
              <w:right w:val="single" w:sz="4" w:space="0" w:color="auto"/>
            </w:tcBorders>
            <w:shd w:val="clear" w:color="auto" w:fill="auto"/>
            <w:hideMark/>
          </w:tcPr>
          <w:p w14:paraId="28C1FC3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 BT TH xã Khoen On (Điểm bản Tà Lồm)</w:t>
            </w:r>
          </w:p>
        </w:tc>
        <w:tc>
          <w:tcPr>
            <w:tcW w:w="1680" w:type="dxa"/>
            <w:tcBorders>
              <w:top w:val="nil"/>
              <w:left w:val="nil"/>
              <w:bottom w:val="single" w:sz="4" w:space="0" w:color="auto"/>
              <w:right w:val="single" w:sz="4" w:space="0" w:color="auto"/>
            </w:tcBorders>
            <w:shd w:val="clear" w:color="auto" w:fill="auto"/>
            <w:hideMark/>
          </w:tcPr>
          <w:p w14:paraId="28C1FC3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Hua Đan, xã Khoen On</w:t>
            </w:r>
          </w:p>
        </w:tc>
        <w:tc>
          <w:tcPr>
            <w:tcW w:w="2799" w:type="dxa"/>
            <w:tcBorders>
              <w:top w:val="nil"/>
              <w:left w:val="nil"/>
              <w:bottom w:val="single" w:sz="4" w:space="0" w:color="auto"/>
              <w:right w:val="single" w:sz="4" w:space="0" w:color="auto"/>
            </w:tcBorders>
            <w:shd w:val="clear" w:color="auto" w:fill="auto"/>
            <w:hideMark/>
          </w:tcPr>
          <w:p w14:paraId="28C1FC4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Xây dựng nhà lớp học 3 phòng </w:t>
            </w:r>
          </w:p>
        </w:tc>
        <w:tc>
          <w:tcPr>
            <w:tcW w:w="1559" w:type="dxa"/>
            <w:tcBorders>
              <w:top w:val="nil"/>
              <w:left w:val="nil"/>
              <w:bottom w:val="single" w:sz="4" w:space="0" w:color="auto"/>
              <w:right w:val="single" w:sz="4" w:space="0" w:color="auto"/>
            </w:tcBorders>
            <w:shd w:val="clear" w:color="auto" w:fill="auto"/>
            <w:hideMark/>
          </w:tcPr>
          <w:p w14:paraId="28C1FC4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2,4</w:t>
            </w:r>
          </w:p>
        </w:tc>
        <w:tc>
          <w:tcPr>
            <w:tcW w:w="1540" w:type="dxa"/>
            <w:tcBorders>
              <w:top w:val="nil"/>
              <w:left w:val="nil"/>
              <w:bottom w:val="single" w:sz="4" w:space="0" w:color="auto"/>
              <w:right w:val="single" w:sz="4" w:space="0" w:color="auto"/>
            </w:tcBorders>
            <w:shd w:val="clear" w:color="auto" w:fill="auto"/>
            <w:hideMark/>
          </w:tcPr>
          <w:p w14:paraId="28C1FC42"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C4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14:paraId="28C1FC44"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C4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C50" w14:textId="77777777" w:rsidTr="00B7722A">
        <w:trPr>
          <w:trHeight w:val="1140"/>
        </w:trPr>
        <w:tc>
          <w:tcPr>
            <w:tcW w:w="708" w:type="dxa"/>
            <w:tcBorders>
              <w:top w:val="nil"/>
              <w:left w:val="single" w:sz="4" w:space="0" w:color="auto"/>
              <w:bottom w:val="single" w:sz="4" w:space="0" w:color="auto"/>
              <w:right w:val="single" w:sz="4" w:space="0" w:color="auto"/>
            </w:tcBorders>
            <w:shd w:val="clear" w:color="auto" w:fill="auto"/>
            <w:hideMark/>
          </w:tcPr>
          <w:p w14:paraId="28C1FC47"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2527" w:type="dxa"/>
            <w:tcBorders>
              <w:top w:val="nil"/>
              <w:left w:val="nil"/>
              <w:bottom w:val="single" w:sz="4" w:space="0" w:color="auto"/>
              <w:right w:val="single" w:sz="4" w:space="0" w:color="auto"/>
            </w:tcBorders>
            <w:shd w:val="clear" w:color="auto" w:fill="auto"/>
            <w:hideMark/>
          </w:tcPr>
          <w:p w14:paraId="28C1FC4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 BT THCS xã Tà Mung</w:t>
            </w:r>
          </w:p>
        </w:tc>
        <w:tc>
          <w:tcPr>
            <w:tcW w:w="1680" w:type="dxa"/>
            <w:tcBorders>
              <w:top w:val="nil"/>
              <w:left w:val="nil"/>
              <w:bottom w:val="single" w:sz="4" w:space="0" w:color="auto"/>
              <w:right w:val="single" w:sz="4" w:space="0" w:color="auto"/>
            </w:tcBorders>
            <w:shd w:val="clear" w:color="auto" w:fill="auto"/>
            <w:hideMark/>
          </w:tcPr>
          <w:p w14:paraId="28C1FC4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Tà Mung</w:t>
            </w:r>
          </w:p>
        </w:tc>
        <w:tc>
          <w:tcPr>
            <w:tcW w:w="2799" w:type="dxa"/>
            <w:tcBorders>
              <w:top w:val="nil"/>
              <w:left w:val="nil"/>
              <w:bottom w:val="single" w:sz="4" w:space="0" w:color="auto"/>
              <w:right w:val="single" w:sz="4" w:space="0" w:color="auto"/>
            </w:tcBorders>
            <w:shd w:val="clear" w:color="auto" w:fill="auto"/>
            <w:hideMark/>
          </w:tcPr>
          <w:p w14:paraId="28C1FC4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06 phòng nhà công vụ giáo viên</w:t>
            </w:r>
          </w:p>
        </w:tc>
        <w:tc>
          <w:tcPr>
            <w:tcW w:w="1559" w:type="dxa"/>
            <w:tcBorders>
              <w:top w:val="nil"/>
              <w:left w:val="nil"/>
              <w:bottom w:val="single" w:sz="4" w:space="0" w:color="auto"/>
              <w:right w:val="single" w:sz="4" w:space="0" w:color="auto"/>
            </w:tcBorders>
            <w:shd w:val="clear" w:color="auto" w:fill="auto"/>
            <w:hideMark/>
          </w:tcPr>
          <w:p w14:paraId="28C1FC4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2,1</w:t>
            </w:r>
          </w:p>
        </w:tc>
        <w:tc>
          <w:tcPr>
            <w:tcW w:w="1540" w:type="dxa"/>
            <w:tcBorders>
              <w:top w:val="nil"/>
              <w:left w:val="nil"/>
              <w:bottom w:val="single" w:sz="4" w:space="0" w:color="auto"/>
              <w:right w:val="single" w:sz="4" w:space="0" w:color="auto"/>
            </w:tcBorders>
            <w:shd w:val="clear" w:color="auto" w:fill="auto"/>
            <w:hideMark/>
          </w:tcPr>
          <w:p w14:paraId="28C1FC4C"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C4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14:paraId="28C1FC4E"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C4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C5A" w14:textId="77777777" w:rsidTr="00B7722A">
        <w:trPr>
          <w:trHeight w:val="1305"/>
        </w:trPr>
        <w:tc>
          <w:tcPr>
            <w:tcW w:w="708" w:type="dxa"/>
            <w:tcBorders>
              <w:top w:val="nil"/>
              <w:left w:val="single" w:sz="4" w:space="0" w:color="auto"/>
              <w:bottom w:val="single" w:sz="4" w:space="0" w:color="auto"/>
              <w:right w:val="single" w:sz="4" w:space="0" w:color="auto"/>
            </w:tcBorders>
            <w:shd w:val="clear" w:color="auto" w:fill="auto"/>
            <w:hideMark/>
          </w:tcPr>
          <w:p w14:paraId="28C1FC51"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6</w:t>
            </w:r>
          </w:p>
        </w:tc>
        <w:tc>
          <w:tcPr>
            <w:tcW w:w="2527" w:type="dxa"/>
            <w:tcBorders>
              <w:top w:val="nil"/>
              <w:left w:val="nil"/>
              <w:bottom w:val="single" w:sz="4" w:space="0" w:color="auto"/>
              <w:right w:val="single" w:sz="4" w:space="0" w:color="auto"/>
            </w:tcBorders>
            <w:shd w:val="clear" w:color="auto" w:fill="auto"/>
            <w:hideMark/>
          </w:tcPr>
          <w:p w14:paraId="28C1FC5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xã Ta Gia</w:t>
            </w:r>
          </w:p>
        </w:tc>
        <w:tc>
          <w:tcPr>
            <w:tcW w:w="1680" w:type="dxa"/>
            <w:tcBorders>
              <w:top w:val="nil"/>
              <w:left w:val="nil"/>
              <w:bottom w:val="single" w:sz="4" w:space="0" w:color="auto"/>
              <w:right w:val="single" w:sz="4" w:space="0" w:color="auto"/>
            </w:tcBorders>
            <w:shd w:val="clear" w:color="auto" w:fill="auto"/>
            <w:hideMark/>
          </w:tcPr>
          <w:p w14:paraId="28C1FC5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Ta Gia</w:t>
            </w:r>
          </w:p>
        </w:tc>
        <w:tc>
          <w:tcPr>
            <w:tcW w:w="2799" w:type="dxa"/>
            <w:tcBorders>
              <w:top w:val="nil"/>
              <w:left w:val="nil"/>
              <w:bottom w:val="single" w:sz="4" w:space="0" w:color="auto"/>
              <w:right w:val="single" w:sz="4" w:space="0" w:color="auto"/>
            </w:tcBorders>
            <w:shd w:val="clear" w:color="auto" w:fill="auto"/>
            <w:hideMark/>
          </w:tcPr>
          <w:p w14:paraId="28C1FC5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05 phòng nhà công vụ giáo viên</w:t>
            </w:r>
          </w:p>
        </w:tc>
        <w:tc>
          <w:tcPr>
            <w:tcW w:w="1559" w:type="dxa"/>
            <w:tcBorders>
              <w:top w:val="nil"/>
              <w:left w:val="nil"/>
              <w:bottom w:val="single" w:sz="4" w:space="0" w:color="auto"/>
              <w:right w:val="single" w:sz="4" w:space="0" w:color="auto"/>
            </w:tcBorders>
            <w:shd w:val="clear" w:color="auto" w:fill="auto"/>
            <w:hideMark/>
          </w:tcPr>
          <w:p w14:paraId="28C1FC5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1,75</w:t>
            </w:r>
          </w:p>
        </w:tc>
        <w:tc>
          <w:tcPr>
            <w:tcW w:w="1540" w:type="dxa"/>
            <w:tcBorders>
              <w:top w:val="nil"/>
              <w:left w:val="nil"/>
              <w:bottom w:val="single" w:sz="4" w:space="0" w:color="auto"/>
              <w:right w:val="single" w:sz="4" w:space="0" w:color="auto"/>
            </w:tcBorders>
            <w:shd w:val="clear" w:color="auto" w:fill="auto"/>
            <w:hideMark/>
          </w:tcPr>
          <w:p w14:paraId="28C1FC56"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C5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14:paraId="28C1FC58"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C5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C64"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C5B"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2527" w:type="dxa"/>
            <w:tcBorders>
              <w:top w:val="nil"/>
              <w:left w:val="nil"/>
              <w:bottom w:val="single" w:sz="4" w:space="0" w:color="auto"/>
              <w:right w:val="single" w:sz="4" w:space="0" w:color="auto"/>
            </w:tcBorders>
            <w:shd w:val="clear" w:color="auto" w:fill="auto"/>
            <w:hideMark/>
          </w:tcPr>
          <w:p w14:paraId="28C1FC5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 BT THCS xã Tà Hưa</w:t>
            </w:r>
          </w:p>
        </w:tc>
        <w:tc>
          <w:tcPr>
            <w:tcW w:w="1680" w:type="dxa"/>
            <w:tcBorders>
              <w:top w:val="nil"/>
              <w:left w:val="nil"/>
              <w:bottom w:val="single" w:sz="4" w:space="0" w:color="auto"/>
              <w:right w:val="single" w:sz="4" w:space="0" w:color="auto"/>
            </w:tcBorders>
            <w:shd w:val="clear" w:color="auto" w:fill="auto"/>
            <w:hideMark/>
          </w:tcPr>
          <w:p w14:paraId="28C1FC5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Tà Hừa</w:t>
            </w:r>
          </w:p>
        </w:tc>
        <w:tc>
          <w:tcPr>
            <w:tcW w:w="2799" w:type="dxa"/>
            <w:tcBorders>
              <w:top w:val="nil"/>
              <w:left w:val="nil"/>
              <w:bottom w:val="single" w:sz="4" w:space="0" w:color="auto"/>
              <w:right w:val="single" w:sz="4" w:space="0" w:color="auto"/>
            </w:tcBorders>
            <w:shd w:val="clear" w:color="auto" w:fill="auto"/>
            <w:hideMark/>
          </w:tcPr>
          <w:p w14:paraId="28C1FC5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05 Phòng học bộ môn + 06 phòng công vụ giáo viên</w:t>
            </w:r>
          </w:p>
        </w:tc>
        <w:tc>
          <w:tcPr>
            <w:tcW w:w="1559" w:type="dxa"/>
            <w:tcBorders>
              <w:top w:val="nil"/>
              <w:left w:val="nil"/>
              <w:bottom w:val="single" w:sz="4" w:space="0" w:color="auto"/>
              <w:right w:val="single" w:sz="4" w:space="0" w:color="auto"/>
            </w:tcBorders>
            <w:shd w:val="clear" w:color="auto" w:fill="auto"/>
            <w:hideMark/>
          </w:tcPr>
          <w:p w14:paraId="28C1FC5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6,253</w:t>
            </w:r>
          </w:p>
        </w:tc>
        <w:tc>
          <w:tcPr>
            <w:tcW w:w="1540" w:type="dxa"/>
            <w:tcBorders>
              <w:top w:val="nil"/>
              <w:left w:val="nil"/>
              <w:bottom w:val="single" w:sz="4" w:space="0" w:color="auto"/>
              <w:right w:val="single" w:sz="4" w:space="0" w:color="auto"/>
            </w:tcBorders>
            <w:shd w:val="clear" w:color="auto" w:fill="auto"/>
            <w:hideMark/>
          </w:tcPr>
          <w:p w14:paraId="28C1FC60"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C6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14:paraId="28C1FC62"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C6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C6E"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C65" w14:textId="77777777" w:rsidR="001757B2" w:rsidRPr="00D24136" w:rsidRDefault="00B7722A"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w:t>
            </w:r>
          </w:p>
        </w:tc>
        <w:tc>
          <w:tcPr>
            <w:tcW w:w="2527" w:type="dxa"/>
            <w:tcBorders>
              <w:top w:val="nil"/>
              <w:left w:val="nil"/>
              <w:bottom w:val="single" w:sz="4" w:space="0" w:color="auto"/>
              <w:right w:val="single" w:sz="4" w:space="0" w:color="auto"/>
            </w:tcBorders>
            <w:shd w:val="clear" w:color="auto" w:fill="auto"/>
            <w:hideMark/>
          </w:tcPr>
          <w:p w14:paraId="28C1FC6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 BT THCS xã Khoen On</w:t>
            </w:r>
          </w:p>
        </w:tc>
        <w:tc>
          <w:tcPr>
            <w:tcW w:w="1680" w:type="dxa"/>
            <w:tcBorders>
              <w:top w:val="nil"/>
              <w:left w:val="nil"/>
              <w:bottom w:val="single" w:sz="4" w:space="0" w:color="auto"/>
              <w:right w:val="single" w:sz="4" w:space="0" w:color="auto"/>
            </w:tcBorders>
            <w:shd w:val="clear" w:color="auto" w:fill="auto"/>
            <w:hideMark/>
          </w:tcPr>
          <w:p w14:paraId="28C1FC6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Mùi II, xã Khoen On</w:t>
            </w:r>
          </w:p>
        </w:tc>
        <w:tc>
          <w:tcPr>
            <w:tcW w:w="2799" w:type="dxa"/>
            <w:tcBorders>
              <w:top w:val="nil"/>
              <w:left w:val="nil"/>
              <w:bottom w:val="single" w:sz="4" w:space="0" w:color="auto"/>
              <w:right w:val="single" w:sz="4" w:space="0" w:color="auto"/>
            </w:tcBorders>
            <w:shd w:val="clear" w:color="auto" w:fill="auto"/>
            <w:hideMark/>
          </w:tcPr>
          <w:p w14:paraId="28C1FC6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04 phòng học</w:t>
            </w:r>
          </w:p>
        </w:tc>
        <w:tc>
          <w:tcPr>
            <w:tcW w:w="1559" w:type="dxa"/>
            <w:tcBorders>
              <w:top w:val="nil"/>
              <w:left w:val="nil"/>
              <w:bottom w:val="single" w:sz="4" w:space="0" w:color="auto"/>
              <w:right w:val="single" w:sz="4" w:space="0" w:color="auto"/>
            </w:tcBorders>
            <w:shd w:val="clear" w:color="auto" w:fill="auto"/>
            <w:hideMark/>
          </w:tcPr>
          <w:p w14:paraId="28C1FC6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3,2</w:t>
            </w:r>
          </w:p>
        </w:tc>
        <w:tc>
          <w:tcPr>
            <w:tcW w:w="1540" w:type="dxa"/>
            <w:tcBorders>
              <w:top w:val="nil"/>
              <w:left w:val="nil"/>
              <w:bottom w:val="single" w:sz="4" w:space="0" w:color="auto"/>
              <w:right w:val="single" w:sz="4" w:space="0" w:color="auto"/>
            </w:tcBorders>
            <w:shd w:val="clear" w:color="auto" w:fill="auto"/>
            <w:hideMark/>
          </w:tcPr>
          <w:p w14:paraId="28C1FC6A"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C6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14:paraId="28C1FC6C"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C6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C78"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C6F" w14:textId="77777777" w:rsidR="001757B2" w:rsidRPr="00D24136" w:rsidRDefault="00B7722A"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w:t>
            </w:r>
          </w:p>
        </w:tc>
        <w:tc>
          <w:tcPr>
            <w:tcW w:w="2527" w:type="dxa"/>
            <w:tcBorders>
              <w:top w:val="nil"/>
              <w:left w:val="nil"/>
              <w:bottom w:val="single" w:sz="4" w:space="0" w:color="auto"/>
              <w:right w:val="single" w:sz="4" w:space="0" w:color="auto"/>
            </w:tcBorders>
            <w:shd w:val="clear" w:color="auto" w:fill="auto"/>
            <w:hideMark/>
          </w:tcPr>
          <w:p w14:paraId="28C1FC7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 PTDT BT TH xã Khoen On</w:t>
            </w:r>
          </w:p>
        </w:tc>
        <w:tc>
          <w:tcPr>
            <w:tcW w:w="1680" w:type="dxa"/>
            <w:tcBorders>
              <w:top w:val="nil"/>
              <w:left w:val="nil"/>
              <w:bottom w:val="single" w:sz="4" w:space="0" w:color="auto"/>
              <w:right w:val="single" w:sz="4" w:space="0" w:color="auto"/>
            </w:tcBorders>
            <w:shd w:val="clear" w:color="auto" w:fill="auto"/>
            <w:hideMark/>
          </w:tcPr>
          <w:p w14:paraId="28C1FC7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Điểm Bản On xã Khoan On</w:t>
            </w:r>
          </w:p>
        </w:tc>
        <w:tc>
          <w:tcPr>
            <w:tcW w:w="2799" w:type="dxa"/>
            <w:tcBorders>
              <w:top w:val="nil"/>
              <w:left w:val="nil"/>
              <w:bottom w:val="single" w:sz="4" w:space="0" w:color="auto"/>
              <w:right w:val="single" w:sz="4" w:space="0" w:color="auto"/>
            </w:tcBorders>
            <w:shd w:val="clear" w:color="auto" w:fill="auto"/>
            <w:hideMark/>
          </w:tcPr>
          <w:p w14:paraId="28C1FC7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06 phòng học</w:t>
            </w:r>
          </w:p>
        </w:tc>
        <w:tc>
          <w:tcPr>
            <w:tcW w:w="1559" w:type="dxa"/>
            <w:tcBorders>
              <w:top w:val="nil"/>
              <w:left w:val="nil"/>
              <w:bottom w:val="single" w:sz="4" w:space="0" w:color="auto"/>
              <w:right w:val="single" w:sz="4" w:space="0" w:color="auto"/>
            </w:tcBorders>
            <w:shd w:val="clear" w:color="auto" w:fill="auto"/>
            <w:hideMark/>
          </w:tcPr>
          <w:p w14:paraId="28C1FC7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4,8</w:t>
            </w:r>
          </w:p>
        </w:tc>
        <w:tc>
          <w:tcPr>
            <w:tcW w:w="1540" w:type="dxa"/>
            <w:tcBorders>
              <w:top w:val="nil"/>
              <w:left w:val="nil"/>
              <w:bottom w:val="single" w:sz="4" w:space="0" w:color="auto"/>
              <w:right w:val="single" w:sz="4" w:space="0" w:color="auto"/>
            </w:tcBorders>
            <w:shd w:val="clear" w:color="auto" w:fill="auto"/>
            <w:hideMark/>
          </w:tcPr>
          <w:p w14:paraId="28C1FC74"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C7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14:paraId="28C1FC76"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C7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C82"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C79" w14:textId="77777777" w:rsidR="001757B2" w:rsidRPr="00D24136" w:rsidRDefault="00B7722A"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2527" w:type="dxa"/>
            <w:tcBorders>
              <w:top w:val="nil"/>
              <w:left w:val="nil"/>
              <w:bottom w:val="single" w:sz="4" w:space="0" w:color="auto"/>
              <w:right w:val="single" w:sz="4" w:space="0" w:color="auto"/>
            </w:tcBorders>
            <w:shd w:val="clear" w:color="auto" w:fill="auto"/>
            <w:hideMark/>
          </w:tcPr>
          <w:p w14:paraId="28C1FC7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 BT TH  xã Tà Mung (Điểm trung Tâm)</w:t>
            </w:r>
          </w:p>
        </w:tc>
        <w:tc>
          <w:tcPr>
            <w:tcW w:w="1680" w:type="dxa"/>
            <w:tcBorders>
              <w:top w:val="nil"/>
              <w:left w:val="nil"/>
              <w:bottom w:val="single" w:sz="4" w:space="0" w:color="auto"/>
              <w:right w:val="single" w:sz="4" w:space="0" w:color="auto"/>
            </w:tcBorders>
            <w:shd w:val="clear" w:color="auto" w:fill="auto"/>
            <w:hideMark/>
          </w:tcPr>
          <w:p w14:paraId="28C1FC7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Tà Mung</w:t>
            </w:r>
          </w:p>
        </w:tc>
        <w:tc>
          <w:tcPr>
            <w:tcW w:w="2799" w:type="dxa"/>
            <w:tcBorders>
              <w:top w:val="nil"/>
              <w:left w:val="nil"/>
              <w:bottom w:val="single" w:sz="4" w:space="0" w:color="auto"/>
              <w:right w:val="single" w:sz="4" w:space="0" w:color="auto"/>
            </w:tcBorders>
            <w:shd w:val="clear" w:color="auto" w:fill="auto"/>
            <w:hideMark/>
          </w:tcPr>
          <w:p w14:paraId="28C1FC7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06 phòng học</w:t>
            </w:r>
          </w:p>
        </w:tc>
        <w:tc>
          <w:tcPr>
            <w:tcW w:w="1559" w:type="dxa"/>
            <w:tcBorders>
              <w:top w:val="nil"/>
              <w:left w:val="nil"/>
              <w:bottom w:val="single" w:sz="4" w:space="0" w:color="auto"/>
              <w:right w:val="single" w:sz="4" w:space="0" w:color="auto"/>
            </w:tcBorders>
            <w:shd w:val="clear" w:color="auto" w:fill="auto"/>
            <w:hideMark/>
          </w:tcPr>
          <w:p w14:paraId="28C1FC7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4,8</w:t>
            </w:r>
          </w:p>
        </w:tc>
        <w:tc>
          <w:tcPr>
            <w:tcW w:w="1540" w:type="dxa"/>
            <w:tcBorders>
              <w:top w:val="nil"/>
              <w:left w:val="nil"/>
              <w:bottom w:val="single" w:sz="4" w:space="0" w:color="auto"/>
              <w:right w:val="single" w:sz="4" w:space="0" w:color="auto"/>
            </w:tcBorders>
            <w:shd w:val="clear" w:color="auto" w:fill="auto"/>
            <w:hideMark/>
          </w:tcPr>
          <w:p w14:paraId="28C1FC7E"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C7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14:paraId="28C1FC80"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C8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C8C"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C83" w14:textId="77777777" w:rsidR="001757B2" w:rsidRPr="00D24136" w:rsidRDefault="00B7722A"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11</w:t>
            </w:r>
          </w:p>
        </w:tc>
        <w:tc>
          <w:tcPr>
            <w:tcW w:w="2527" w:type="dxa"/>
            <w:tcBorders>
              <w:top w:val="nil"/>
              <w:left w:val="nil"/>
              <w:bottom w:val="single" w:sz="4" w:space="0" w:color="auto"/>
              <w:right w:val="single" w:sz="4" w:space="0" w:color="auto"/>
            </w:tcBorders>
            <w:shd w:val="clear" w:color="auto" w:fill="auto"/>
            <w:hideMark/>
          </w:tcPr>
          <w:p w14:paraId="28C1FC8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Khoen On</w:t>
            </w:r>
          </w:p>
        </w:tc>
        <w:tc>
          <w:tcPr>
            <w:tcW w:w="1680" w:type="dxa"/>
            <w:tcBorders>
              <w:top w:val="nil"/>
              <w:left w:val="nil"/>
              <w:bottom w:val="single" w:sz="4" w:space="0" w:color="auto"/>
              <w:right w:val="single" w:sz="4" w:space="0" w:color="auto"/>
            </w:tcBorders>
            <w:shd w:val="clear" w:color="auto" w:fill="auto"/>
            <w:hideMark/>
          </w:tcPr>
          <w:p w14:paraId="28C1FC8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Khoen On</w:t>
            </w:r>
          </w:p>
        </w:tc>
        <w:tc>
          <w:tcPr>
            <w:tcW w:w="2799" w:type="dxa"/>
            <w:tcBorders>
              <w:top w:val="nil"/>
              <w:left w:val="nil"/>
              <w:bottom w:val="single" w:sz="4" w:space="0" w:color="auto"/>
              <w:right w:val="single" w:sz="4" w:space="0" w:color="auto"/>
            </w:tcBorders>
            <w:shd w:val="clear" w:color="auto" w:fill="auto"/>
            <w:hideMark/>
          </w:tcPr>
          <w:p w14:paraId="28C1FC8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Xây dựng Tường rào, nhà vệ sinh, bếp </w:t>
            </w:r>
          </w:p>
        </w:tc>
        <w:tc>
          <w:tcPr>
            <w:tcW w:w="1559" w:type="dxa"/>
            <w:tcBorders>
              <w:top w:val="nil"/>
              <w:left w:val="nil"/>
              <w:bottom w:val="single" w:sz="4" w:space="0" w:color="auto"/>
              <w:right w:val="single" w:sz="4" w:space="0" w:color="auto"/>
            </w:tcBorders>
            <w:shd w:val="clear" w:color="auto" w:fill="auto"/>
            <w:hideMark/>
          </w:tcPr>
          <w:p w14:paraId="28C1FC8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0,45</w:t>
            </w:r>
          </w:p>
        </w:tc>
        <w:tc>
          <w:tcPr>
            <w:tcW w:w="1540" w:type="dxa"/>
            <w:tcBorders>
              <w:top w:val="nil"/>
              <w:left w:val="nil"/>
              <w:bottom w:val="single" w:sz="4" w:space="0" w:color="auto"/>
              <w:right w:val="single" w:sz="4" w:space="0" w:color="auto"/>
            </w:tcBorders>
            <w:shd w:val="clear" w:color="auto" w:fill="auto"/>
            <w:hideMark/>
          </w:tcPr>
          <w:p w14:paraId="28C1FC88"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C8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14:paraId="28C1FC8A"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C8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C96"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C8D" w14:textId="77777777" w:rsidR="001757B2" w:rsidRPr="00D24136" w:rsidRDefault="00B7722A"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w:t>
            </w:r>
          </w:p>
        </w:tc>
        <w:tc>
          <w:tcPr>
            <w:tcW w:w="2527" w:type="dxa"/>
            <w:tcBorders>
              <w:top w:val="nil"/>
              <w:left w:val="nil"/>
              <w:bottom w:val="single" w:sz="4" w:space="0" w:color="auto"/>
              <w:right w:val="single" w:sz="4" w:space="0" w:color="auto"/>
            </w:tcBorders>
            <w:shd w:val="clear" w:color="auto" w:fill="auto"/>
            <w:hideMark/>
          </w:tcPr>
          <w:p w14:paraId="28C1FC8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xã Khoen On</w:t>
            </w:r>
          </w:p>
        </w:tc>
        <w:tc>
          <w:tcPr>
            <w:tcW w:w="1680" w:type="dxa"/>
            <w:tcBorders>
              <w:top w:val="nil"/>
              <w:left w:val="nil"/>
              <w:bottom w:val="single" w:sz="4" w:space="0" w:color="auto"/>
              <w:right w:val="single" w:sz="4" w:space="0" w:color="auto"/>
            </w:tcBorders>
            <w:shd w:val="clear" w:color="auto" w:fill="auto"/>
            <w:hideMark/>
          </w:tcPr>
          <w:p w14:paraId="28C1FC8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Nong Quang, xã Khoen On</w:t>
            </w:r>
          </w:p>
        </w:tc>
        <w:tc>
          <w:tcPr>
            <w:tcW w:w="2799" w:type="dxa"/>
            <w:tcBorders>
              <w:top w:val="nil"/>
              <w:left w:val="nil"/>
              <w:bottom w:val="single" w:sz="4" w:space="0" w:color="auto"/>
              <w:right w:val="single" w:sz="4" w:space="0" w:color="auto"/>
            </w:tcBorders>
            <w:shd w:val="clear" w:color="auto" w:fill="auto"/>
            <w:hideMark/>
          </w:tcPr>
          <w:p w14:paraId="28C1FC9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Xây dựng điểm Noong Quang </w:t>
            </w:r>
          </w:p>
        </w:tc>
        <w:tc>
          <w:tcPr>
            <w:tcW w:w="1559" w:type="dxa"/>
            <w:tcBorders>
              <w:top w:val="nil"/>
              <w:left w:val="nil"/>
              <w:bottom w:val="single" w:sz="4" w:space="0" w:color="auto"/>
              <w:right w:val="single" w:sz="4" w:space="0" w:color="auto"/>
            </w:tcBorders>
            <w:shd w:val="clear" w:color="auto" w:fill="auto"/>
            <w:hideMark/>
          </w:tcPr>
          <w:p w14:paraId="28C1FC9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0,8</w:t>
            </w:r>
          </w:p>
        </w:tc>
        <w:tc>
          <w:tcPr>
            <w:tcW w:w="1540" w:type="dxa"/>
            <w:tcBorders>
              <w:top w:val="nil"/>
              <w:left w:val="nil"/>
              <w:bottom w:val="single" w:sz="4" w:space="0" w:color="auto"/>
              <w:right w:val="single" w:sz="4" w:space="0" w:color="auto"/>
            </w:tcBorders>
            <w:shd w:val="clear" w:color="auto" w:fill="auto"/>
            <w:hideMark/>
          </w:tcPr>
          <w:p w14:paraId="28C1FC92"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C9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14:paraId="28C1FC94"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C9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CA0"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C97" w14:textId="77777777" w:rsidR="001757B2" w:rsidRPr="00D24136" w:rsidRDefault="00B7722A"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w:t>
            </w:r>
          </w:p>
        </w:tc>
        <w:tc>
          <w:tcPr>
            <w:tcW w:w="2527" w:type="dxa"/>
            <w:tcBorders>
              <w:top w:val="nil"/>
              <w:left w:val="nil"/>
              <w:bottom w:val="single" w:sz="4" w:space="0" w:color="auto"/>
              <w:right w:val="single" w:sz="4" w:space="0" w:color="auto"/>
            </w:tcBorders>
            <w:shd w:val="clear" w:color="auto" w:fill="auto"/>
            <w:hideMark/>
          </w:tcPr>
          <w:p w14:paraId="28C1FC9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xã Tà Mung</w:t>
            </w:r>
          </w:p>
        </w:tc>
        <w:tc>
          <w:tcPr>
            <w:tcW w:w="1680" w:type="dxa"/>
            <w:tcBorders>
              <w:top w:val="nil"/>
              <w:left w:val="nil"/>
              <w:bottom w:val="single" w:sz="4" w:space="0" w:color="auto"/>
              <w:right w:val="single" w:sz="4" w:space="0" w:color="auto"/>
            </w:tcBorders>
            <w:shd w:val="clear" w:color="auto" w:fill="auto"/>
            <w:hideMark/>
          </w:tcPr>
          <w:p w14:paraId="28C1FC9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Tà Mung</w:t>
            </w:r>
          </w:p>
        </w:tc>
        <w:tc>
          <w:tcPr>
            <w:tcW w:w="2799" w:type="dxa"/>
            <w:tcBorders>
              <w:top w:val="nil"/>
              <w:left w:val="nil"/>
              <w:bottom w:val="single" w:sz="4" w:space="0" w:color="auto"/>
              <w:right w:val="single" w:sz="4" w:space="0" w:color="auto"/>
            </w:tcBorders>
            <w:shd w:val="clear" w:color="auto" w:fill="auto"/>
            <w:hideMark/>
          </w:tcPr>
          <w:p w14:paraId="28C1FC9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Xây dựng nhà vệ sinh </w:t>
            </w:r>
          </w:p>
        </w:tc>
        <w:tc>
          <w:tcPr>
            <w:tcW w:w="1559" w:type="dxa"/>
            <w:tcBorders>
              <w:top w:val="nil"/>
              <w:left w:val="nil"/>
              <w:bottom w:val="single" w:sz="4" w:space="0" w:color="auto"/>
              <w:right w:val="single" w:sz="4" w:space="0" w:color="auto"/>
            </w:tcBorders>
            <w:shd w:val="clear" w:color="auto" w:fill="auto"/>
            <w:hideMark/>
          </w:tcPr>
          <w:p w14:paraId="28C1FC9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0,2</w:t>
            </w:r>
          </w:p>
        </w:tc>
        <w:tc>
          <w:tcPr>
            <w:tcW w:w="1540" w:type="dxa"/>
            <w:tcBorders>
              <w:top w:val="nil"/>
              <w:left w:val="nil"/>
              <w:bottom w:val="single" w:sz="4" w:space="0" w:color="auto"/>
              <w:right w:val="single" w:sz="4" w:space="0" w:color="auto"/>
            </w:tcBorders>
            <w:shd w:val="clear" w:color="auto" w:fill="auto"/>
            <w:hideMark/>
          </w:tcPr>
          <w:p w14:paraId="28C1FC9C"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C9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14:paraId="28C1FC9E"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C9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CAA"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CA1" w14:textId="77777777" w:rsidR="001757B2" w:rsidRPr="00D24136" w:rsidRDefault="00B7722A"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w:t>
            </w:r>
          </w:p>
        </w:tc>
        <w:tc>
          <w:tcPr>
            <w:tcW w:w="2527" w:type="dxa"/>
            <w:tcBorders>
              <w:top w:val="nil"/>
              <w:left w:val="nil"/>
              <w:bottom w:val="single" w:sz="4" w:space="0" w:color="auto"/>
              <w:right w:val="single" w:sz="4" w:space="0" w:color="auto"/>
            </w:tcBorders>
            <w:shd w:val="clear" w:color="auto" w:fill="auto"/>
            <w:hideMark/>
          </w:tcPr>
          <w:p w14:paraId="28C1FCA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Tà Mung</w:t>
            </w:r>
          </w:p>
        </w:tc>
        <w:tc>
          <w:tcPr>
            <w:tcW w:w="1680" w:type="dxa"/>
            <w:tcBorders>
              <w:top w:val="nil"/>
              <w:left w:val="nil"/>
              <w:bottom w:val="single" w:sz="4" w:space="0" w:color="auto"/>
              <w:right w:val="single" w:sz="4" w:space="0" w:color="auto"/>
            </w:tcBorders>
            <w:shd w:val="clear" w:color="auto" w:fill="auto"/>
            <w:hideMark/>
          </w:tcPr>
          <w:p w14:paraId="28C1FCA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Tà Mung</w:t>
            </w:r>
          </w:p>
        </w:tc>
        <w:tc>
          <w:tcPr>
            <w:tcW w:w="2799" w:type="dxa"/>
            <w:tcBorders>
              <w:top w:val="nil"/>
              <w:left w:val="nil"/>
              <w:bottom w:val="single" w:sz="4" w:space="0" w:color="auto"/>
              <w:right w:val="single" w:sz="4" w:space="0" w:color="auto"/>
            </w:tcBorders>
            <w:shd w:val="clear" w:color="auto" w:fill="auto"/>
            <w:hideMark/>
          </w:tcPr>
          <w:p w14:paraId="28C1FCA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Xây dựng nhà vệ sinh </w:t>
            </w:r>
          </w:p>
        </w:tc>
        <w:tc>
          <w:tcPr>
            <w:tcW w:w="1559" w:type="dxa"/>
            <w:tcBorders>
              <w:top w:val="nil"/>
              <w:left w:val="nil"/>
              <w:bottom w:val="single" w:sz="4" w:space="0" w:color="auto"/>
              <w:right w:val="single" w:sz="4" w:space="0" w:color="auto"/>
            </w:tcBorders>
            <w:shd w:val="clear" w:color="auto" w:fill="auto"/>
            <w:hideMark/>
          </w:tcPr>
          <w:p w14:paraId="28C1FCA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0,2</w:t>
            </w:r>
          </w:p>
        </w:tc>
        <w:tc>
          <w:tcPr>
            <w:tcW w:w="1540" w:type="dxa"/>
            <w:tcBorders>
              <w:top w:val="nil"/>
              <w:left w:val="nil"/>
              <w:bottom w:val="single" w:sz="4" w:space="0" w:color="auto"/>
              <w:right w:val="single" w:sz="4" w:space="0" w:color="auto"/>
            </w:tcBorders>
            <w:shd w:val="clear" w:color="auto" w:fill="auto"/>
            <w:hideMark/>
          </w:tcPr>
          <w:p w14:paraId="28C1FCA6"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CA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14:paraId="28C1FCA8"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CA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CB4"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CAB" w14:textId="77777777" w:rsidR="001757B2" w:rsidRPr="00D24136" w:rsidRDefault="00B7722A"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15</w:t>
            </w:r>
          </w:p>
        </w:tc>
        <w:tc>
          <w:tcPr>
            <w:tcW w:w="2527" w:type="dxa"/>
            <w:tcBorders>
              <w:top w:val="nil"/>
              <w:left w:val="nil"/>
              <w:bottom w:val="single" w:sz="4" w:space="0" w:color="auto"/>
              <w:right w:val="single" w:sz="4" w:space="0" w:color="auto"/>
            </w:tcBorders>
            <w:shd w:val="clear" w:color="auto" w:fill="auto"/>
            <w:hideMark/>
          </w:tcPr>
          <w:p w14:paraId="28C1FCA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Khoen On (Điểm bản Mùi II)</w:t>
            </w:r>
          </w:p>
        </w:tc>
        <w:tc>
          <w:tcPr>
            <w:tcW w:w="1680" w:type="dxa"/>
            <w:tcBorders>
              <w:top w:val="nil"/>
              <w:left w:val="nil"/>
              <w:bottom w:val="single" w:sz="4" w:space="0" w:color="auto"/>
              <w:right w:val="single" w:sz="4" w:space="0" w:color="auto"/>
            </w:tcBorders>
            <w:shd w:val="clear" w:color="auto" w:fill="auto"/>
            <w:hideMark/>
          </w:tcPr>
          <w:p w14:paraId="28C1FCA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Mùi II, xã Khoen On</w:t>
            </w:r>
          </w:p>
        </w:tc>
        <w:tc>
          <w:tcPr>
            <w:tcW w:w="2799" w:type="dxa"/>
            <w:tcBorders>
              <w:top w:val="nil"/>
              <w:left w:val="nil"/>
              <w:bottom w:val="single" w:sz="4" w:space="0" w:color="auto"/>
              <w:right w:val="single" w:sz="4" w:space="0" w:color="auto"/>
            </w:tcBorders>
            <w:shd w:val="clear" w:color="auto" w:fill="auto"/>
            <w:hideMark/>
          </w:tcPr>
          <w:p w14:paraId="28C1FCA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Sân bê tông, hệ thống xử lý rác thải, bếp cải tiến </w:t>
            </w:r>
          </w:p>
        </w:tc>
        <w:tc>
          <w:tcPr>
            <w:tcW w:w="1559" w:type="dxa"/>
            <w:tcBorders>
              <w:top w:val="nil"/>
              <w:left w:val="nil"/>
              <w:bottom w:val="single" w:sz="4" w:space="0" w:color="auto"/>
              <w:right w:val="single" w:sz="4" w:space="0" w:color="auto"/>
            </w:tcBorders>
            <w:shd w:val="clear" w:color="auto" w:fill="auto"/>
            <w:hideMark/>
          </w:tcPr>
          <w:p w14:paraId="28C1FCA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0,45</w:t>
            </w:r>
          </w:p>
        </w:tc>
        <w:tc>
          <w:tcPr>
            <w:tcW w:w="1540" w:type="dxa"/>
            <w:tcBorders>
              <w:top w:val="nil"/>
              <w:left w:val="nil"/>
              <w:bottom w:val="single" w:sz="4" w:space="0" w:color="auto"/>
              <w:right w:val="single" w:sz="4" w:space="0" w:color="auto"/>
            </w:tcBorders>
            <w:shd w:val="clear" w:color="auto" w:fill="auto"/>
            <w:hideMark/>
          </w:tcPr>
          <w:p w14:paraId="28C1FCB0"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14:paraId="28C1FCB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361" w:type="dxa"/>
            <w:tcBorders>
              <w:top w:val="nil"/>
              <w:left w:val="nil"/>
              <w:bottom w:val="single" w:sz="4" w:space="0" w:color="auto"/>
              <w:right w:val="single" w:sz="4" w:space="0" w:color="auto"/>
            </w:tcBorders>
            <w:shd w:val="clear" w:color="auto" w:fill="auto"/>
            <w:hideMark/>
          </w:tcPr>
          <w:p w14:paraId="28C1FCB2"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CB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CBE" w14:textId="77777777"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14:paraId="28C1FCB5" w14:textId="77777777" w:rsidR="001757B2" w:rsidRPr="00D24136" w:rsidRDefault="001757B2" w:rsidP="00B7722A">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r w:rsidR="00B7722A" w:rsidRPr="00D24136">
              <w:rPr>
                <w:rFonts w:ascii="Times New Roman" w:eastAsia="Times New Roman" w:hAnsi="Times New Roman"/>
                <w:color w:val="000000" w:themeColor="text1"/>
                <w:sz w:val="26"/>
                <w:szCs w:val="26"/>
              </w:rPr>
              <w:t>6</w:t>
            </w:r>
          </w:p>
        </w:tc>
        <w:tc>
          <w:tcPr>
            <w:tcW w:w="2527" w:type="dxa"/>
            <w:tcBorders>
              <w:top w:val="nil"/>
              <w:left w:val="nil"/>
              <w:bottom w:val="single" w:sz="4" w:space="0" w:color="auto"/>
              <w:right w:val="single" w:sz="4" w:space="0" w:color="auto"/>
            </w:tcBorders>
            <w:shd w:val="clear" w:color="auto" w:fill="auto"/>
            <w:hideMark/>
          </w:tcPr>
          <w:p w14:paraId="28C1FCB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Khoen On (Điểm Bản Mùi II)</w:t>
            </w:r>
          </w:p>
        </w:tc>
        <w:tc>
          <w:tcPr>
            <w:tcW w:w="1680" w:type="dxa"/>
            <w:tcBorders>
              <w:top w:val="nil"/>
              <w:left w:val="nil"/>
              <w:bottom w:val="single" w:sz="4" w:space="0" w:color="auto"/>
              <w:right w:val="single" w:sz="4" w:space="0" w:color="auto"/>
            </w:tcBorders>
            <w:shd w:val="clear" w:color="auto" w:fill="auto"/>
            <w:hideMark/>
          </w:tcPr>
          <w:p w14:paraId="28C1FCB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Mùi II, xã Khoen On</w:t>
            </w:r>
          </w:p>
        </w:tc>
        <w:tc>
          <w:tcPr>
            <w:tcW w:w="2799" w:type="dxa"/>
            <w:tcBorders>
              <w:top w:val="nil"/>
              <w:left w:val="nil"/>
              <w:bottom w:val="single" w:sz="4" w:space="0" w:color="auto"/>
              <w:right w:val="single" w:sz="4" w:space="0" w:color="auto"/>
            </w:tcBorders>
            <w:shd w:val="clear" w:color="auto" w:fill="auto"/>
            <w:hideMark/>
          </w:tcPr>
          <w:p w14:paraId="28C1FCB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nhà tắm, rãnh thoát nước Trường PTDTBT THCS xã Khoen On (Điểm Bản Mùi II)</w:t>
            </w:r>
          </w:p>
        </w:tc>
        <w:tc>
          <w:tcPr>
            <w:tcW w:w="1559" w:type="dxa"/>
            <w:tcBorders>
              <w:top w:val="nil"/>
              <w:left w:val="nil"/>
              <w:bottom w:val="single" w:sz="4" w:space="0" w:color="auto"/>
              <w:right w:val="single" w:sz="4" w:space="0" w:color="auto"/>
            </w:tcBorders>
            <w:shd w:val="clear" w:color="auto" w:fill="auto"/>
            <w:hideMark/>
          </w:tcPr>
          <w:p w14:paraId="28C1FCB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0,2</w:t>
            </w:r>
          </w:p>
        </w:tc>
        <w:tc>
          <w:tcPr>
            <w:tcW w:w="1540" w:type="dxa"/>
            <w:tcBorders>
              <w:top w:val="nil"/>
              <w:left w:val="nil"/>
              <w:bottom w:val="single" w:sz="4" w:space="0" w:color="auto"/>
              <w:right w:val="single" w:sz="4" w:space="0" w:color="auto"/>
            </w:tcBorders>
            <w:shd w:val="clear" w:color="auto" w:fill="auto"/>
            <w:hideMark/>
          </w:tcPr>
          <w:p w14:paraId="28C1FCBA"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480" w:type="dxa"/>
            <w:tcBorders>
              <w:top w:val="nil"/>
              <w:left w:val="nil"/>
              <w:bottom w:val="single" w:sz="4" w:space="0" w:color="auto"/>
              <w:right w:val="single" w:sz="4" w:space="0" w:color="auto"/>
            </w:tcBorders>
            <w:shd w:val="clear" w:color="auto" w:fill="auto"/>
            <w:hideMark/>
          </w:tcPr>
          <w:p w14:paraId="28C1FCB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361" w:type="dxa"/>
            <w:tcBorders>
              <w:top w:val="nil"/>
              <w:left w:val="nil"/>
              <w:bottom w:val="single" w:sz="4" w:space="0" w:color="auto"/>
              <w:right w:val="single" w:sz="4" w:space="0" w:color="auto"/>
            </w:tcBorders>
            <w:shd w:val="clear" w:color="auto" w:fill="auto"/>
            <w:hideMark/>
          </w:tcPr>
          <w:p w14:paraId="28C1FCBC"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CB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CC8"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CBF" w14:textId="77777777" w:rsidR="001757B2" w:rsidRPr="00D24136" w:rsidRDefault="001757B2" w:rsidP="00B7722A">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r w:rsidR="00B7722A" w:rsidRPr="00D24136">
              <w:rPr>
                <w:rFonts w:ascii="Times New Roman" w:eastAsia="Times New Roman" w:hAnsi="Times New Roman"/>
                <w:color w:val="000000" w:themeColor="text1"/>
                <w:sz w:val="26"/>
                <w:szCs w:val="26"/>
              </w:rPr>
              <w:t>7</w:t>
            </w:r>
          </w:p>
        </w:tc>
        <w:tc>
          <w:tcPr>
            <w:tcW w:w="2527" w:type="dxa"/>
            <w:tcBorders>
              <w:top w:val="nil"/>
              <w:left w:val="nil"/>
              <w:bottom w:val="single" w:sz="4" w:space="0" w:color="auto"/>
              <w:right w:val="single" w:sz="4" w:space="0" w:color="auto"/>
            </w:tcBorders>
            <w:shd w:val="clear" w:color="auto" w:fill="auto"/>
            <w:hideMark/>
          </w:tcPr>
          <w:p w14:paraId="28C1FCC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xã Tà Hừa</w:t>
            </w:r>
          </w:p>
        </w:tc>
        <w:tc>
          <w:tcPr>
            <w:tcW w:w="1680" w:type="dxa"/>
            <w:tcBorders>
              <w:top w:val="nil"/>
              <w:left w:val="nil"/>
              <w:bottom w:val="single" w:sz="4" w:space="0" w:color="auto"/>
              <w:right w:val="single" w:sz="4" w:space="0" w:color="auto"/>
            </w:tcBorders>
            <w:shd w:val="clear" w:color="auto" w:fill="auto"/>
            <w:hideMark/>
          </w:tcPr>
          <w:p w14:paraId="28C1FCC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Cáp Na II xã Tà Hừa</w:t>
            </w:r>
          </w:p>
        </w:tc>
        <w:tc>
          <w:tcPr>
            <w:tcW w:w="2799" w:type="dxa"/>
            <w:tcBorders>
              <w:top w:val="nil"/>
              <w:left w:val="nil"/>
              <w:bottom w:val="single" w:sz="4" w:space="0" w:color="auto"/>
              <w:right w:val="single" w:sz="4" w:space="0" w:color="auto"/>
            </w:tcBorders>
            <w:shd w:val="clear" w:color="auto" w:fill="auto"/>
            <w:hideMark/>
          </w:tcPr>
          <w:p w14:paraId="28C1FCC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nhà vệ sinh Trường PTDTBT TH xã Tà Hừa</w:t>
            </w:r>
          </w:p>
        </w:tc>
        <w:tc>
          <w:tcPr>
            <w:tcW w:w="1559" w:type="dxa"/>
            <w:tcBorders>
              <w:top w:val="nil"/>
              <w:left w:val="nil"/>
              <w:bottom w:val="single" w:sz="4" w:space="0" w:color="auto"/>
              <w:right w:val="single" w:sz="4" w:space="0" w:color="auto"/>
            </w:tcBorders>
            <w:shd w:val="clear" w:color="auto" w:fill="auto"/>
            <w:hideMark/>
          </w:tcPr>
          <w:p w14:paraId="28C1FCC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0,25</w:t>
            </w:r>
          </w:p>
        </w:tc>
        <w:tc>
          <w:tcPr>
            <w:tcW w:w="1540" w:type="dxa"/>
            <w:tcBorders>
              <w:top w:val="nil"/>
              <w:left w:val="nil"/>
              <w:bottom w:val="single" w:sz="4" w:space="0" w:color="auto"/>
              <w:right w:val="single" w:sz="4" w:space="0" w:color="auto"/>
            </w:tcBorders>
            <w:shd w:val="clear" w:color="auto" w:fill="auto"/>
            <w:hideMark/>
          </w:tcPr>
          <w:p w14:paraId="28C1FCC4"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480" w:type="dxa"/>
            <w:tcBorders>
              <w:top w:val="nil"/>
              <w:left w:val="nil"/>
              <w:bottom w:val="single" w:sz="4" w:space="0" w:color="auto"/>
              <w:right w:val="single" w:sz="4" w:space="0" w:color="auto"/>
            </w:tcBorders>
            <w:shd w:val="clear" w:color="auto" w:fill="auto"/>
            <w:hideMark/>
          </w:tcPr>
          <w:p w14:paraId="28C1FCC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361" w:type="dxa"/>
            <w:tcBorders>
              <w:top w:val="nil"/>
              <w:left w:val="nil"/>
              <w:bottom w:val="single" w:sz="4" w:space="0" w:color="auto"/>
              <w:right w:val="single" w:sz="4" w:space="0" w:color="auto"/>
            </w:tcBorders>
            <w:shd w:val="clear" w:color="auto" w:fill="auto"/>
            <w:hideMark/>
          </w:tcPr>
          <w:p w14:paraId="28C1FCC6"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CC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CD2"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CC9" w14:textId="77777777" w:rsidR="001757B2" w:rsidRPr="00D24136" w:rsidRDefault="00B7722A"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18</w:t>
            </w:r>
          </w:p>
        </w:tc>
        <w:tc>
          <w:tcPr>
            <w:tcW w:w="2527" w:type="dxa"/>
            <w:tcBorders>
              <w:top w:val="nil"/>
              <w:left w:val="nil"/>
              <w:bottom w:val="single" w:sz="4" w:space="0" w:color="auto"/>
              <w:right w:val="single" w:sz="4" w:space="0" w:color="auto"/>
            </w:tcBorders>
            <w:shd w:val="clear" w:color="auto" w:fill="auto"/>
            <w:hideMark/>
          </w:tcPr>
          <w:p w14:paraId="28C1FCC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xã Khoen On</w:t>
            </w:r>
          </w:p>
        </w:tc>
        <w:tc>
          <w:tcPr>
            <w:tcW w:w="1680" w:type="dxa"/>
            <w:tcBorders>
              <w:top w:val="nil"/>
              <w:left w:val="nil"/>
              <w:bottom w:val="single" w:sz="4" w:space="0" w:color="auto"/>
              <w:right w:val="single" w:sz="4" w:space="0" w:color="auto"/>
            </w:tcBorders>
            <w:shd w:val="clear" w:color="auto" w:fill="auto"/>
            <w:hideMark/>
          </w:tcPr>
          <w:p w14:paraId="28C1FCC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Mùi II, xã Khoen On</w:t>
            </w:r>
          </w:p>
        </w:tc>
        <w:tc>
          <w:tcPr>
            <w:tcW w:w="2799" w:type="dxa"/>
            <w:tcBorders>
              <w:top w:val="nil"/>
              <w:left w:val="nil"/>
              <w:bottom w:val="single" w:sz="4" w:space="0" w:color="auto"/>
              <w:right w:val="single" w:sz="4" w:space="0" w:color="auto"/>
            </w:tcBorders>
            <w:shd w:val="clear" w:color="auto" w:fill="auto"/>
            <w:hideMark/>
          </w:tcPr>
          <w:p w14:paraId="28C1FCC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Xây Tường rào (bản Mùi II) </w:t>
            </w:r>
          </w:p>
        </w:tc>
        <w:tc>
          <w:tcPr>
            <w:tcW w:w="1559" w:type="dxa"/>
            <w:tcBorders>
              <w:top w:val="nil"/>
              <w:left w:val="nil"/>
              <w:bottom w:val="single" w:sz="4" w:space="0" w:color="auto"/>
              <w:right w:val="single" w:sz="4" w:space="0" w:color="auto"/>
            </w:tcBorders>
            <w:shd w:val="clear" w:color="auto" w:fill="auto"/>
            <w:hideMark/>
          </w:tcPr>
          <w:p w14:paraId="28C1FCC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1540" w:type="dxa"/>
            <w:tcBorders>
              <w:top w:val="nil"/>
              <w:left w:val="nil"/>
              <w:bottom w:val="single" w:sz="4" w:space="0" w:color="auto"/>
              <w:right w:val="single" w:sz="4" w:space="0" w:color="auto"/>
            </w:tcBorders>
            <w:shd w:val="clear" w:color="auto" w:fill="auto"/>
            <w:hideMark/>
          </w:tcPr>
          <w:p w14:paraId="28C1FCCE"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2024</w:t>
            </w:r>
          </w:p>
        </w:tc>
        <w:tc>
          <w:tcPr>
            <w:tcW w:w="1480" w:type="dxa"/>
            <w:tcBorders>
              <w:top w:val="nil"/>
              <w:left w:val="nil"/>
              <w:bottom w:val="single" w:sz="4" w:space="0" w:color="auto"/>
              <w:right w:val="single" w:sz="4" w:space="0" w:color="auto"/>
            </w:tcBorders>
            <w:shd w:val="clear" w:color="auto" w:fill="auto"/>
            <w:hideMark/>
          </w:tcPr>
          <w:p w14:paraId="28C1FCC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2024</w:t>
            </w:r>
          </w:p>
        </w:tc>
        <w:tc>
          <w:tcPr>
            <w:tcW w:w="1361" w:type="dxa"/>
            <w:tcBorders>
              <w:top w:val="nil"/>
              <w:left w:val="nil"/>
              <w:bottom w:val="single" w:sz="4" w:space="0" w:color="auto"/>
              <w:right w:val="single" w:sz="4" w:space="0" w:color="auto"/>
            </w:tcBorders>
            <w:shd w:val="clear" w:color="auto" w:fill="auto"/>
            <w:hideMark/>
          </w:tcPr>
          <w:p w14:paraId="28C1FCD0"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CD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CDC"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CD3" w14:textId="77777777" w:rsidR="001757B2" w:rsidRPr="00D24136" w:rsidRDefault="00B7722A"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19</w:t>
            </w:r>
          </w:p>
        </w:tc>
        <w:tc>
          <w:tcPr>
            <w:tcW w:w="2527" w:type="dxa"/>
            <w:tcBorders>
              <w:top w:val="nil"/>
              <w:left w:val="nil"/>
              <w:bottom w:val="single" w:sz="4" w:space="0" w:color="auto"/>
              <w:right w:val="single" w:sz="4" w:space="0" w:color="auto"/>
            </w:tcBorders>
            <w:shd w:val="clear" w:color="auto" w:fill="auto"/>
            <w:hideMark/>
          </w:tcPr>
          <w:p w14:paraId="28C1FCD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xã Khoen On</w:t>
            </w:r>
          </w:p>
        </w:tc>
        <w:tc>
          <w:tcPr>
            <w:tcW w:w="1680" w:type="dxa"/>
            <w:tcBorders>
              <w:top w:val="nil"/>
              <w:left w:val="nil"/>
              <w:bottom w:val="single" w:sz="4" w:space="0" w:color="auto"/>
              <w:right w:val="single" w:sz="4" w:space="0" w:color="auto"/>
            </w:tcBorders>
            <w:shd w:val="clear" w:color="auto" w:fill="auto"/>
            <w:hideMark/>
          </w:tcPr>
          <w:p w14:paraId="28C1FCD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Hua Đan, xã Khoen On</w:t>
            </w:r>
          </w:p>
        </w:tc>
        <w:tc>
          <w:tcPr>
            <w:tcW w:w="2799" w:type="dxa"/>
            <w:tcBorders>
              <w:top w:val="nil"/>
              <w:left w:val="nil"/>
              <w:bottom w:val="single" w:sz="4" w:space="0" w:color="auto"/>
              <w:right w:val="single" w:sz="4" w:space="0" w:color="auto"/>
            </w:tcBorders>
            <w:shd w:val="clear" w:color="auto" w:fill="auto"/>
            <w:hideMark/>
          </w:tcPr>
          <w:p w14:paraId="28C1FCD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Xây nhà vệ sinh, sân cổng tường rào bản Hua Đán </w:t>
            </w:r>
          </w:p>
        </w:tc>
        <w:tc>
          <w:tcPr>
            <w:tcW w:w="1559" w:type="dxa"/>
            <w:tcBorders>
              <w:top w:val="nil"/>
              <w:left w:val="nil"/>
              <w:bottom w:val="single" w:sz="4" w:space="0" w:color="auto"/>
              <w:right w:val="single" w:sz="4" w:space="0" w:color="auto"/>
            </w:tcBorders>
            <w:shd w:val="clear" w:color="auto" w:fill="auto"/>
            <w:hideMark/>
          </w:tcPr>
          <w:p w14:paraId="28C1FCD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0,7</w:t>
            </w:r>
          </w:p>
        </w:tc>
        <w:tc>
          <w:tcPr>
            <w:tcW w:w="1540" w:type="dxa"/>
            <w:tcBorders>
              <w:top w:val="nil"/>
              <w:left w:val="nil"/>
              <w:bottom w:val="single" w:sz="4" w:space="0" w:color="auto"/>
              <w:right w:val="single" w:sz="4" w:space="0" w:color="auto"/>
            </w:tcBorders>
            <w:shd w:val="clear" w:color="auto" w:fill="auto"/>
            <w:hideMark/>
          </w:tcPr>
          <w:p w14:paraId="28C1FCD8"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2024</w:t>
            </w:r>
          </w:p>
        </w:tc>
        <w:tc>
          <w:tcPr>
            <w:tcW w:w="1480" w:type="dxa"/>
            <w:tcBorders>
              <w:top w:val="nil"/>
              <w:left w:val="nil"/>
              <w:bottom w:val="single" w:sz="4" w:space="0" w:color="auto"/>
              <w:right w:val="single" w:sz="4" w:space="0" w:color="auto"/>
            </w:tcBorders>
            <w:shd w:val="clear" w:color="auto" w:fill="auto"/>
            <w:hideMark/>
          </w:tcPr>
          <w:p w14:paraId="28C1FCD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2024</w:t>
            </w:r>
          </w:p>
        </w:tc>
        <w:tc>
          <w:tcPr>
            <w:tcW w:w="1361" w:type="dxa"/>
            <w:tcBorders>
              <w:top w:val="nil"/>
              <w:left w:val="nil"/>
              <w:bottom w:val="single" w:sz="4" w:space="0" w:color="auto"/>
              <w:right w:val="single" w:sz="4" w:space="0" w:color="auto"/>
            </w:tcBorders>
            <w:shd w:val="clear" w:color="auto" w:fill="auto"/>
            <w:hideMark/>
          </w:tcPr>
          <w:p w14:paraId="28C1FCDA"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CD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CE6"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CDD" w14:textId="77777777" w:rsidR="001757B2" w:rsidRPr="00D24136" w:rsidRDefault="00B7722A"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w:t>
            </w:r>
          </w:p>
        </w:tc>
        <w:tc>
          <w:tcPr>
            <w:tcW w:w="2527" w:type="dxa"/>
            <w:tcBorders>
              <w:top w:val="nil"/>
              <w:left w:val="nil"/>
              <w:bottom w:val="single" w:sz="4" w:space="0" w:color="auto"/>
              <w:right w:val="single" w:sz="4" w:space="0" w:color="auto"/>
            </w:tcBorders>
            <w:shd w:val="clear" w:color="auto" w:fill="auto"/>
            <w:hideMark/>
          </w:tcPr>
          <w:p w14:paraId="28C1FCD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xã Khoen On.</w:t>
            </w:r>
          </w:p>
        </w:tc>
        <w:tc>
          <w:tcPr>
            <w:tcW w:w="1680" w:type="dxa"/>
            <w:tcBorders>
              <w:top w:val="nil"/>
              <w:left w:val="nil"/>
              <w:bottom w:val="single" w:sz="4" w:space="0" w:color="auto"/>
              <w:right w:val="single" w:sz="4" w:space="0" w:color="auto"/>
            </w:tcBorders>
            <w:shd w:val="clear" w:color="auto" w:fill="auto"/>
            <w:hideMark/>
          </w:tcPr>
          <w:p w14:paraId="28C1FCD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On xã Khoen On</w:t>
            </w:r>
          </w:p>
        </w:tc>
        <w:tc>
          <w:tcPr>
            <w:tcW w:w="2799" w:type="dxa"/>
            <w:tcBorders>
              <w:top w:val="nil"/>
              <w:left w:val="nil"/>
              <w:bottom w:val="single" w:sz="4" w:space="0" w:color="auto"/>
              <w:right w:val="single" w:sz="4" w:space="0" w:color="auto"/>
            </w:tcBorders>
            <w:shd w:val="clear" w:color="auto" w:fill="auto"/>
            <w:hideMark/>
          </w:tcPr>
          <w:p w14:paraId="28C1FCE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Xây Nhà vệ sinh cho giáo viên điểm trung tâm </w:t>
            </w:r>
          </w:p>
        </w:tc>
        <w:tc>
          <w:tcPr>
            <w:tcW w:w="1559" w:type="dxa"/>
            <w:tcBorders>
              <w:top w:val="nil"/>
              <w:left w:val="nil"/>
              <w:bottom w:val="single" w:sz="4" w:space="0" w:color="auto"/>
              <w:right w:val="single" w:sz="4" w:space="0" w:color="auto"/>
            </w:tcBorders>
            <w:shd w:val="clear" w:color="auto" w:fill="auto"/>
            <w:hideMark/>
          </w:tcPr>
          <w:p w14:paraId="28C1FCE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0,25</w:t>
            </w:r>
          </w:p>
        </w:tc>
        <w:tc>
          <w:tcPr>
            <w:tcW w:w="1540" w:type="dxa"/>
            <w:tcBorders>
              <w:top w:val="nil"/>
              <w:left w:val="nil"/>
              <w:bottom w:val="single" w:sz="4" w:space="0" w:color="auto"/>
              <w:right w:val="single" w:sz="4" w:space="0" w:color="auto"/>
            </w:tcBorders>
            <w:shd w:val="clear" w:color="auto" w:fill="auto"/>
            <w:hideMark/>
          </w:tcPr>
          <w:p w14:paraId="28C1FCE2"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480" w:type="dxa"/>
            <w:tcBorders>
              <w:top w:val="nil"/>
              <w:left w:val="nil"/>
              <w:bottom w:val="single" w:sz="4" w:space="0" w:color="auto"/>
              <w:right w:val="single" w:sz="4" w:space="0" w:color="auto"/>
            </w:tcBorders>
            <w:shd w:val="clear" w:color="auto" w:fill="auto"/>
            <w:hideMark/>
          </w:tcPr>
          <w:p w14:paraId="28C1FCE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CE4"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CE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CF0"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CE7" w14:textId="77777777" w:rsidR="001757B2" w:rsidRPr="00D24136" w:rsidRDefault="00B7722A"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21</w:t>
            </w:r>
          </w:p>
        </w:tc>
        <w:tc>
          <w:tcPr>
            <w:tcW w:w="2527" w:type="dxa"/>
            <w:tcBorders>
              <w:top w:val="nil"/>
              <w:left w:val="nil"/>
              <w:bottom w:val="single" w:sz="4" w:space="0" w:color="auto"/>
              <w:right w:val="single" w:sz="4" w:space="0" w:color="auto"/>
            </w:tcBorders>
            <w:shd w:val="clear" w:color="auto" w:fill="auto"/>
            <w:hideMark/>
          </w:tcPr>
          <w:p w14:paraId="28C1FCE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xã Khoen On</w:t>
            </w:r>
          </w:p>
        </w:tc>
        <w:tc>
          <w:tcPr>
            <w:tcW w:w="1680" w:type="dxa"/>
            <w:tcBorders>
              <w:top w:val="nil"/>
              <w:left w:val="nil"/>
              <w:bottom w:val="single" w:sz="4" w:space="0" w:color="auto"/>
              <w:right w:val="single" w:sz="4" w:space="0" w:color="auto"/>
            </w:tcBorders>
            <w:shd w:val="clear" w:color="auto" w:fill="auto"/>
            <w:hideMark/>
          </w:tcPr>
          <w:p w14:paraId="28C1FCE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Tà Lôm xã Khoen On</w:t>
            </w:r>
          </w:p>
        </w:tc>
        <w:tc>
          <w:tcPr>
            <w:tcW w:w="2799" w:type="dxa"/>
            <w:tcBorders>
              <w:top w:val="nil"/>
              <w:left w:val="nil"/>
              <w:bottom w:val="single" w:sz="4" w:space="0" w:color="auto"/>
              <w:right w:val="single" w:sz="4" w:space="0" w:color="auto"/>
            </w:tcBorders>
            <w:shd w:val="clear" w:color="auto" w:fill="auto"/>
            <w:hideMark/>
          </w:tcPr>
          <w:p w14:paraId="28C1FCE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Sân, cổng, tường rào điểm trưởng Tà Lồm </w:t>
            </w:r>
          </w:p>
        </w:tc>
        <w:tc>
          <w:tcPr>
            <w:tcW w:w="1559" w:type="dxa"/>
            <w:tcBorders>
              <w:top w:val="nil"/>
              <w:left w:val="nil"/>
              <w:bottom w:val="single" w:sz="4" w:space="0" w:color="auto"/>
              <w:right w:val="single" w:sz="4" w:space="0" w:color="auto"/>
            </w:tcBorders>
            <w:shd w:val="clear" w:color="auto" w:fill="auto"/>
            <w:hideMark/>
          </w:tcPr>
          <w:p w14:paraId="28C1FCE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0,75</w:t>
            </w:r>
          </w:p>
        </w:tc>
        <w:tc>
          <w:tcPr>
            <w:tcW w:w="1540" w:type="dxa"/>
            <w:tcBorders>
              <w:top w:val="nil"/>
              <w:left w:val="nil"/>
              <w:bottom w:val="single" w:sz="4" w:space="0" w:color="auto"/>
              <w:right w:val="single" w:sz="4" w:space="0" w:color="auto"/>
            </w:tcBorders>
            <w:shd w:val="clear" w:color="auto" w:fill="auto"/>
            <w:hideMark/>
          </w:tcPr>
          <w:p w14:paraId="28C1FCEC"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480" w:type="dxa"/>
            <w:tcBorders>
              <w:top w:val="nil"/>
              <w:left w:val="nil"/>
              <w:bottom w:val="single" w:sz="4" w:space="0" w:color="auto"/>
              <w:right w:val="single" w:sz="4" w:space="0" w:color="auto"/>
            </w:tcBorders>
            <w:shd w:val="clear" w:color="auto" w:fill="auto"/>
            <w:hideMark/>
          </w:tcPr>
          <w:p w14:paraId="28C1FCE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CEE"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CE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CFA"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CF1" w14:textId="77777777" w:rsidR="001757B2" w:rsidRPr="00D24136" w:rsidRDefault="00B7722A" w:rsidP="001757B2">
            <w:pPr>
              <w:jc w:val="center"/>
              <w:rPr>
                <w:rFonts w:ascii="Times New Roman" w:eastAsia="Times New Roman" w:hAnsi="Times New Roman"/>
                <w:bCs/>
                <w:color w:val="000000" w:themeColor="text1"/>
                <w:sz w:val="26"/>
                <w:szCs w:val="26"/>
              </w:rPr>
            </w:pPr>
            <w:r w:rsidRPr="00D24136">
              <w:rPr>
                <w:rFonts w:ascii="Times New Roman" w:eastAsia="Times New Roman" w:hAnsi="Times New Roman"/>
                <w:bCs/>
                <w:color w:val="000000" w:themeColor="text1"/>
                <w:sz w:val="26"/>
                <w:szCs w:val="26"/>
              </w:rPr>
              <w:t>22</w:t>
            </w:r>
          </w:p>
        </w:tc>
        <w:tc>
          <w:tcPr>
            <w:tcW w:w="2527" w:type="dxa"/>
            <w:tcBorders>
              <w:top w:val="nil"/>
              <w:left w:val="nil"/>
              <w:bottom w:val="single" w:sz="4" w:space="0" w:color="auto"/>
              <w:right w:val="single" w:sz="4" w:space="0" w:color="auto"/>
            </w:tcBorders>
            <w:shd w:val="clear" w:color="auto" w:fill="auto"/>
            <w:hideMark/>
          </w:tcPr>
          <w:p w14:paraId="28C1FCF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DTNT THPT huyện Than Uyên</w:t>
            </w:r>
          </w:p>
        </w:tc>
        <w:tc>
          <w:tcPr>
            <w:tcW w:w="1680" w:type="dxa"/>
            <w:tcBorders>
              <w:top w:val="nil"/>
              <w:left w:val="nil"/>
              <w:bottom w:val="single" w:sz="4" w:space="0" w:color="auto"/>
              <w:right w:val="single" w:sz="4" w:space="0" w:color="auto"/>
            </w:tcBorders>
            <w:shd w:val="clear" w:color="auto" w:fill="auto"/>
            <w:hideMark/>
          </w:tcPr>
          <w:p w14:paraId="28C1FCF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TT Than Uyên</w:t>
            </w:r>
          </w:p>
        </w:tc>
        <w:tc>
          <w:tcPr>
            <w:tcW w:w="2799" w:type="dxa"/>
            <w:tcBorders>
              <w:top w:val="nil"/>
              <w:left w:val="nil"/>
              <w:bottom w:val="single" w:sz="4" w:space="0" w:color="auto"/>
              <w:right w:val="single" w:sz="4" w:space="0" w:color="auto"/>
            </w:tcBorders>
            <w:shd w:val="clear" w:color="auto" w:fill="auto"/>
            <w:hideMark/>
          </w:tcPr>
          <w:p w14:paraId="28C1FCF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14:paraId="28C1FCF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18</w:t>
            </w:r>
          </w:p>
        </w:tc>
        <w:tc>
          <w:tcPr>
            <w:tcW w:w="1540" w:type="dxa"/>
            <w:tcBorders>
              <w:top w:val="nil"/>
              <w:left w:val="nil"/>
              <w:bottom w:val="single" w:sz="4" w:space="0" w:color="auto"/>
              <w:right w:val="single" w:sz="4" w:space="0" w:color="auto"/>
            </w:tcBorders>
            <w:shd w:val="clear" w:color="auto" w:fill="auto"/>
            <w:hideMark/>
          </w:tcPr>
          <w:p w14:paraId="28C1FCF6"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CF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CF8"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CF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04" w14:textId="77777777" w:rsidTr="00B7722A">
        <w:trPr>
          <w:trHeight w:val="330"/>
        </w:trPr>
        <w:tc>
          <w:tcPr>
            <w:tcW w:w="708" w:type="dxa"/>
            <w:tcBorders>
              <w:top w:val="nil"/>
              <w:left w:val="single" w:sz="4" w:space="0" w:color="auto"/>
              <w:bottom w:val="single" w:sz="4" w:space="0" w:color="auto"/>
              <w:right w:val="single" w:sz="4" w:space="0" w:color="auto"/>
            </w:tcBorders>
            <w:shd w:val="clear" w:color="auto" w:fill="auto"/>
            <w:hideMark/>
          </w:tcPr>
          <w:p w14:paraId="28C1FCFB"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II</w:t>
            </w:r>
          </w:p>
        </w:tc>
        <w:tc>
          <w:tcPr>
            <w:tcW w:w="2527" w:type="dxa"/>
            <w:tcBorders>
              <w:top w:val="nil"/>
              <w:left w:val="nil"/>
              <w:bottom w:val="single" w:sz="4" w:space="0" w:color="auto"/>
              <w:right w:val="single" w:sz="4" w:space="0" w:color="auto"/>
            </w:tcBorders>
            <w:shd w:val="clear" w:color="auto" w:fill="auto"/>
            <w:hideMark/>
          </w:tcPr>
          <w:p w14:paraId="28C1FCFC"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Huyện Tân Uyên</w:t>
            </w:r>
          </w:p>
        </w:tc>
        <w:tc>
          <w:tcPr>
            <w:tcW w:w="1680" w:type="dxa"/>
            <w:tcBorders>
              <w:top w:val="nil"/>
              <w:left w:val="nil"/>
              <w:bottom w:val="single" w:sz="4" w:space="0" w:color="auto"/>
              <w:right w:val="single" w:sz="4" w:space="0" w:color="auto"/>
            </w:tcBorders>
            <w:shd w:val="clear" w:color="auto" w:fill="auto"/>
            <w:hideMark/>
          </w:tcPr>
          <w:p w14:paraId="28C1FCFD"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14:paraId="28C1FCFE"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14:paraId="28C1FCFF"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21,665</w:t>
            </w:r>
          </w:p>
        </w:tc>
        <w:tc>
          <w:tcPr>
            <w:tcW w:w="1540" w:type="dxa"/>
            <w:tcBorders>
              <w:top w:val="nil"/>
              <w:left w:val="nil"/>
              <w:bottom w:val="single" w:sz="4" w:space="0" w:color="auto"/>
              <w:right w:val="single" w:sz="4" w:space="0" w:color="auto"/>
            </w:tcBorders>
            <w:shd w:val="clear" w:color="auto" w:fill="auto"/>
            <w:hideMark/>
          </w:tcPr>
          <w:p w14:paraId="28C1FD00"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hideMark/>
          </w:tcPr>
          <w:p w14:paraId="28C1FD01"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14:paraId="28C1FD02"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0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0E" w14:textId="77777777"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14:paraId="28C1FD05"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1</w:t>
            </w:r>
          </w:p>
        </w:tc>
        <w:tc>
          <w:tcPr>
            <w:tcW w:w="2527" w:type="dxa"/>
            <w:tcBorders>
              <w:top w:val="nil"/>
              <w:left w:val="nil"/>
              <w:bottom w:val="single" w:sz="4" w:space="0" w:color="auto"/>
              <w:right w:val="single" w:sz="4" w:space="0" w:color="auto"/>
            </w:tcBorders>
            <w:shd w:val="clear" w:color="auto" w:fill="auto"/>
            <w:hideMark/>
          </w:tcPr>
          <w:p w14:paraId="28C1FD0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Mường Khoa - điểm trường Trung tâm</w:t>
            </w:r>
          </w:p>
        </w:tc>
        <w:tc>
          <w:tcPr>
            <w:tcW w:w="1680" w:type="dxa"/>
            <w:tcBorders>
              <w:top w:val="nil"/>
              <w:left w:val="nil"/>
              <w:bottom w:val="single" w:sz="4" w:space="0" w:color="auto"/>
              <w:right w:val="single" w:sz="4" w:space="0" w:color="auto"/>
            </w:tcBorders>
            <w:shd w:val="clear" w:color="auto" w:fill="auto"/>
            <w:hideMark/>
          </w:tcPr>
          <w:p w14:paraId="28C1FD0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Mường Khoa</w:t>
            </w:r>
          </w:p>
        </w:tc>
        <w:tc>
          <w:tcPr>
            <w:tcW w:w="2799" w:type="dxa"/>
            <w:tcBorders>
              <w:top w:val="nil"/>
              <w:left w:val="nil"/>
              <w:bottom w:val="single" w:sz="4" w:space="0" w:color="auto"/>
              <w:right w:val="single" w:sz="4" w:space="0" w:color="auto"/>
            </w:tcBorders>
            <w:shd w:val="clear" w:color="auto" w:fill="auto"/>
            <w:hideMark/>
          </w:tcPr>
          <w:p w14:paraId="28C1FD0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dựng các phòng hành chính quản trị, phòng ở bán trú: Xây 01 nhà hành chính quản trị và 10 phòng ở bán trú</w:t>
            </w:r>
          </w:p>
        </w:tc>
        <w:tc>
          <w:tcPr>
            <w:tcW w:w="1559" w:type="dxa"/>
            <w:tcBorders>
              <w:top w:val="nil"/>
              <w:left w:val="nil"/>
              <w:bottom w:val="single" w:sz="4" w:space="0" w:color="auto"/>
              <w:right w:val="single" w:sz="4" w:space="0" w:color="auto"/>
            </w:tcBorders>
            <w:shd w:val="clear" w:color="auto" w:fill="auto"/>
            <w:hideMark/>
          </w:tcPr>
          <w:p w14:paraId="28C1FD0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w:t>
            </w:r>
          </w:p>
        </w:tc>
        <w:tc>
          <w:tcPr>
            <w:tcW w:w="1540" w:type="dxa"/>
            <w:tcBorders>
              <w:top w:val="nil"/>
              <w:left w:val="nil"/>
              <w:bottom w:val="single" w:sz="4" w:space="0" w:color="auto"/>
              <w:right w:val="single" w:sz="4" w:space="0" w:color="auto"/>
            </w:tcBorders>
            <w:shd w:val="clear" w:color="auto" w:fill="auto"/>
            <w:hideMark/>
          </w:tcPr>
          <w:p w14:paraId="28C1FD0A"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14:paraId="28C1FD0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361" w:type="dxa"/>
            <w:tcBorders>
              <w:top w:val="nil"/>
              <w:left w:val="nil"/>
              <w:bottom w:val="single" w:sz="4" w:space="0" w:color="auto"/>
              <w:right w:val="single" w:sz="4" w:space="0" w:color="auto"/>
            </w:tcBorders>
            <w:shd w:val="clear" w:color="auto" w:fill="auto"/>
            <w:hideMark/>
          </w:tcPr>
          <w:p w14:paraId="28C1FD0C"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0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18" w14:textId="77777777"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14:paraId="28C1FD0F"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527" w:type="dxa"/>
            <w:tcBorders>
              <w:top w:val="nil"/>
              <w:left w:val="nil"/>
              <w:bottom w:val="single" w:sz="4" w:space="0" w:color="auto"/>
              <w:right w:val="single" w:sz="4" w:space="0" w:color="auto"/>
            </w:tcBorders>
            <w:shd w:val="clear" w:color="auto" w:fill="auto"/>
            <w:hideMark/>
          </w:tcPr>
          <w:p w14:paraId="28C1FD1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Nậm Sỏ</w:t>
            </w:r>
          </w:p>
        </w:tc>
        <w:tc>
          <w:tcPr>
            <w:tcW w:w="1680" w:type="dxa"/>
            <w:tcBorders>
              <w:top w:val="nil"/>
              <w:left w:val="nil"/>
              <w:bottom w:val="single" w:sz="4" w:space="0" w:color="auto"/>
              <w:right w:val="single" w:sz="4" w:space="0" w:color="auto"/>
            </w:tcBorders>
            <w:shd w:val="clear" w:color="auto" w:fill="auto"/>
            <w:hideMark/>
          </w:tcPr>
          <w:p w14:paraId="28C1FD1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 Xã Nậm Sỏ</w:t>
            </w:r>
          </w:p>
        </w:tc>
        <w:tc>
          <w:tcPr>
            <w:tcW w:w="2799" w:type="dxa"/>
            <w:tcBorders>
              <w:top w:val="nil"/>
              <w:left w:val="nil"/>
              <w:bottom w:val="single" w:sz="4" w:space="0" w:color="auto"/>
              <w:right w:val="single" w:sz="4" w:space="0" w:color="auto"/>
            </w:tcBorders>
            <w:shd w:val="clear" w:color="auto" w:fill="auto"/>
            <w:hideMark/>
          </w:tcPr>
          <w:p w14:paraId="28C1FD1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Sơn tường, làm trần tôn, sửa lại đường điện, thay hệ thống cửa, lát nền (05 nhà công vụ, bán trú, 02 lớp học)</w:t>
            </w:r>
          </w:p>
        </w:tc>
        <w:tc>
          <w:tcPr>
            <w:tcW w:w="1559" w:type="dxa"/>
            <w:tcBorders>
              <w:top w:val="nil"/>
              <w:left w:val="nil"/>
              <w:bottom w:val="single" w:sz="4" w:space="0" w:color="auto"/>
              <w:right w:val="single" w:sz="4" w:space="0" w:color="auto"/>
            </w:tcBorders>
            <w:shd w:val="clear" w:color="auto" w:fill="auto"/>
            <w:hideMark/>
          </w:tcPr>
          <w:p w14:paraId="28C1FD1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1540" w:type="dxa"/>
            <w:tcBorders>
              <w:top w:val="nil"/>
              <w:left w:val="nil"/>
              <w:bottom w:val="single" w:sz="4" w:space="0" w:color="auto"/>
              <w:right w:val="single" w:sz="4" w:space="0" w:color="auto"/>
            </w:tcBorders>
            <w:shd w:val="clear" w:color="auto" w:fill="auto"/>
            <w:hideMark/>
          </w:tcPr>
          <w:p w14:paraId="28C1FD14"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14:paraId="28C1FD1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361" w:type="dxa"/>
            <w:tcBorders>
              <w:top w:val="nil"/>
              <w:left w:val="nil"/>
              <w:bottom w:val="single" w:sz="4" w:space="0" w:color="auto"/>
              <w:right w:val="single" w:sz="4" w:space="0" w:color="auto"/>
            </w:tcBorders>
            <w:shd w:val="clear" w:color="auto" w:fill="auto"/>
            <w:hideMark/>
          </w:tcPr>
          <w:p w14:paraId="28C1FD16"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1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22" w14:textId="77777777" w:rsidTr="005A5574">
        <w:trPr>
          <w:trHeight w:val="1941"/>
        </w:trPr>
        <w:tc>
          <w:tcPr>
            <w:tcW w:w="708" w:type="dxa"/>
            <w:tcBorders>
              <w:top w:val="nil"/>
              <w:left w:val="single" w:sz="4" w:space="0" w:color="auto"/>
              <w:bottom w:val="single" w:sz="4" w:space="0" w:color="auto"/>
              <w:right w:val="single" w:sz="4" w:space="0" w:color="auto"/>
            </w:tcBorders>
            <w:shd w:val="clear" w:color="auto" w:fill="auto"/>
            <w:hideMark/>
          </w:tcPr>
          <w:p w14:paraId="28C1FD19"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2527" w:type="dxa"/>
            <w:tcBorders>
              <w:top w:val="nil"/>
              <w:left w:val="nil"/>
              <w:bottom w:val="single" w:sz="4" w:space="0" w:color="auto"/>
              <w:right w:val="single" w:sz="4" w:space="0" w:color="auto"/>
            </w:tcBorders>
            <w:shd w:val="clear" w:color="auto" w:fill="auto"/>
            <w:hideMark/>
          </w:tcPr>
          <w:p w14:paraId="28C1FD1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 BT TH xã Nậm Sỏ</w:t>
            </w:r>
          </w:p>
        </w:tc>
        <w:tc>
          <w:tcPr>
            <w:tcW w:w="1680" w:type="dxa"/>
            <w:tcBorders>
              <w:top w:val="nil"/>
              <w:left w:val="nil"/>
              <w:bottom w:val="single" w:sz="4" w:space="0" w:color="auto"/>
              <w:right w:val="single" w:sz="4" w:space="0" w:color="auto"/>
            </w:tcBorders>
            <w:shd w:val="clear" w:color="auto" w:fill="auto"/>
            <w:hideMark/>
          </w:tcPr>
          <w:p w14:paraId="28C1FD1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 Xã Nậm Sỏ</w:t>
            </w:r>
          </w:p>
        </w:tc>
        <w:tc>
          <w:tcPr>
            <w:tcW w:w="2799" w:type="dxa"/>
            <w:tcBorders>
              <w:top w:val="nil"/>
              <w:left w:val="nil"/>
              <w:bottom w:val="single" w:sz="4" w:space="0" w:color="auto"/>
              <w:right w:val="single" w:sz="4" w:space="0" w:color="auto"/>
            </w:tcBorders>
            <w:shd w:val="clear" w:color="auto" w:fill="auto"/>
            <w:hideMark/>
          </w:tcPr>
          <w:p w14:paraId="28C1FD1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Bóc chát tường, nền; Thay mái, đóng trần, hệ thống điện; tu sửa tường rào; Sơn, thay hệ thống cửa, chống thấm, hệ thống điện, lát gạch</w:t>
            </w:r>
          </w:p>
        </w:tc>
        <w:tc>
          <w:tcPr>
            <w:tcW w:w="1559" w:type="dxa"/>
            <w:tcBorders>
              <w:top w:val="nil"/>
              <w:left w:val="nil"/>
              <w:bottom w:val="single" w:sz="4" w:space="0" w:color="auto"/>
              <w:right w:val="single" w:sz="4" w:space="0" w:color="auto"/>
            </w:tcBorders>
            <w:shd w:val="clear" w:color="auto" w:fill="auto"/>
            <w:hideMark/>
          </w:tcPr>
          <w:p w14:paraId="28C1FD1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0,9</w:t>
            </w:r>
          </w:p>
        </w:tc>
        <w:tc>
          <w:tcPr>
            <w:tcW w:w="1540" w:type="dxa"/>
            <w:tcBorders>
              <w:top w:val="nil"/>
              <w:left w:val="nil"/>
              <w:bottom w:val="single" w:sz="4" w:space="0" w:color="auto"/>
              <w:right w:val="single" w:sz="4" w:space="0" w:color="auto"/>
            </w:tcBorders>
            <w:shd w:val="clear" w:color="auto" w:fill="auto"/>
            <w:hideMark/>
          </w:tcPr>
          <w:p w14:paraId="28C1FD1E"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14:paraId="28C1FD1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361" w:type="dxa"/>
            <w:tcBorders>
              <w:top w:val="nil"/>
              <w:left w:val="nil"/>
              <w:bottom w:val="single" w:sz="4" w:space="0" w:color="auto"/>
              <w:right w:val="single" w:sz="4" w:space="0" w:color="auto"/>
            </w:tcBorders>
            <w:shd w:val="clear" w:color="auto" w:fill="auto"/>
            <w:hideMark/>
          </w:tcPr>
          <w:p w14:paraId="28C1FD20"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2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2C" w14:textId="77777777" w:rsidTr="00B7722A">
        <w:trPr>
          <w:trHeight w:val="1650"/>
        </w:trPr>
        <w:tc>
          <w:tcPr>
            <w:tcW w:w="708" w:type="dxa"/>
            <w:tcBorders>
              <w:top w:val="nil"/>
              <w:left w:val="single" w:sz="4" w:space="0" w:color="auto"/>
              <w:bottom w:val="single" w:sz="4" w:space="0" w:color="auto"/>
              <w:right w:val="single" w:sz="4" w:space="0" w:color="auto"/>
            </w:tcBorders>
            <w:shd w:val="clear" w:color="auto" w:fill="auto"/>
            <w:hideMark/>
          </w:tcPr>
          <w:p w14:paraId="28C1FD23"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2527" w:type="dxa"/>
            <w:tcBorders>
              <w:top w:val="nil"/>
              <w:left w:val="nil"/>
              <w:bottom w:val="single" w:sz="4" w:space="0" w:color="auto"/>
              <w:right w:val="single" w:sz="4" w:space="0" w:color="auto"/>
            </w:tcBorders>
            <w:shd w:val="clear" w:color="auto" w:fill="auto"/>
            <w:hideMark/>
          </w:tcPr>
          <w:p w14:paraId="28C1FD2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Hố Mít</w:t>
            </w:r>
          </w:p>
        </w:tc>
        <w:tc>
          <w:tcPr>
            <w:tcW w:w="1680" w:type="dxa"/>
            <w:tcBorders>
              <w:top w:val="nil"/>
              <w:left w:val="nil"/>
              <w:bottom w:val="single" w:sz="4" w:space="0" w:color="auto"/>
              <w:right w:val="single" w:sz="4" w:space="0" w:color="auto"/>
            </w:tcBorders>
            <w:shd w:val="clear" w:color="auto" w:fill="auto"/>
            <w:hideMark/>
          </w:tcPr>
          <w:p w14:paraId="28C1FD2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Hố Mít</w:t>
            </w:r>
          </w:p>
        </w:tc>
        <w:tc>
          <w:tcPr>
            <w:tcW w:w="2799" w:type="dxa"/>
            <w:tcBorders>
              <w:top w:val="nil"/>
              <w:left w:val="nil"/>
              <w:bottom w:val="single" w:sz="4" w:space="0" w:color="auto"/>
              <w:right w:val="single" w:sz="4" w:space="0" w:color="auto"/>
            </w:tcBorders>
            <w:shd w:val="clear" w:color="auto" w:fill="auto"/>
            <w:hideMark/>
          </w:tcPr>
          <w:p w14:paraId="28C1FD2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Bóc chát tường, nền; Thay mái, đóng trần, hệ thống điện; tu sửa tường rào; Sơn, thay hệ thống cửa, chống thấm, hệ thống điện, lát gạch</w:t>
            </w:r>
          </w:p>
        </w:tc>
        <w:tc>
          <w:tcPr>
            <w:tcW w:w="1559" w:type="dxa"/>
            <w:tcBorders>
              <w:top w:val="nil"/>
              <w:left w:val="nil"/>
              <w:bottom w:val="single" w:sz="4" w:space="0" w:color="auto"/>
              <w:right w:val="single" w:sz="4" w:space="0" w:color="auto"/>
            </w:tcBorders>
            <w:shd w:val="clear" w:color="auto" w:fill="auto"/>
            <w:hideMark/>
          </w:tcPr>
          <w:p w14:paraId="28C1FD2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0,965</w:t>
            </w:r>
          </w:p>
        </w:tc>
        <w:tc>
          <w:tcPr>
            <w:tcW w:w="1540" w:type="dxa"/>
            <w:tcBorders>
              <w:top w:val="nil"/>
              <w:left w:val="nil"/>
              <w:bottom w:val="single" w:sz="4" w:space="0" w:color="auto"/>
              <w:right w:val="single" w:sz="4" w:space="0" w:color="auto"/>
            </w:tcBorders>
            <w:shd w:val="clear" w:color="auto" w:fill="auto"/>
            <w:hideMark/>
          </w:tcPr>
          <w:p w14:paraId="28C1FD28"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14:paraId="28C1FD2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361" w:type="dxa"/>
            <w:tcBorders>
              <w:top w:val="nil"/>
              <w:left w:val="nil"/>
              <w:bottom w:val="single" w:sz="4" w:space="0" w:color="auto"/>
              <w:right w:val="single" w:sz="4" w:space="0" w:color="auto"/>
            </w:tcBorders>
            <w:shd w:val="clear" w:color="auto" w:fill="auto"/>
            <w:hideMark/>
          </w:tcPr>
          <w:p w14:paraId="28C1FD2A"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2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36" w14:textId="77777777"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14:paraId="28C1FD2D"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5</w:t>
            </w:r>
          </w:p>
        </w:tc>
        <w:tc>
          <w:tcPr>
            <w:tcW w:w="2527" w:type="dxa"/>
            <w:tcBorders>
              <w:top w:val="nil"/>
              <w:left w:val="nil"/>
              <w:bottom w:val="single" w:sz="4" w:space="0" w:color="auto"/>
              <w:right w:val="single" w:sz="4" w:space="0" w:color="auto"/>
            </w:tcBorders>
            <w:shd w:val="clear" w:color="auto" w:fill="auto"/>
            <w:hideMark/>
          </w:tcPr>
          <w:p w14:paraId="28C1FD2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xã Hố Mít</w:t>
            </w:r>
          </w:p>
        </w:tc>
        <w:tc>
          <w:tcPr>
            <w:tcW w:w="1680" w:type="dxa"/>
            <w:tcBorders>
              <w:top w:val="nil"/>
              <w:left w:val="nil"/>
              <w:bottom w:val="single" w:sz="4" w:space="0" w:color="auto"/>
              <w:right w:val="single" w:sz="4" w:space="0" w:color="auto"/>
            </w:tcBorders>
            <w:shd w:val="clear" w:color="auto" w:fill="auto"/>
            <w:hideMark/>
          </w:tcPr>
          <w:p w14:paraId="28C1FD2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Hố Mít</w:t>
            </w:r>
          </w:p>
        </w:tc>
        <w:tc>
          <w:tcPr>
            <w:tcW w:w="2799" w:type="dxa"/>
            <w:tcBorders>
              <w:top w:val="nil"/>
              <w:left w:val="nil"/>
              <w:bottom w:val="single" w:sz="4" w:space="0" w:color="auto"/>
              <w:right w:val="single" w:sz="4" w:space="0" w:color="auto"/>
            </w:tcBorders>
            <w:shd w:val="clear" w:color="auto" w:fill="auto"/>
            <w:hideMark/>
          </w:tcPr>
          <w:p w14:paraId="28C1FD3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Trần tôn, bóc chát tường, sơn, hệ thống điện, lát nền, thay cửa; cổng trường, hàng rào khung thép</w:t>
            </w:r>
          </w:p>
        </w:tc>
        <w:tc>
          <w:tcPr>
            <w:tcW w:w="1559" w:type="dxa"/>
            <w:tcBorders>
              <w:top w:val="nil"/>
              <w:left w:val="nil"/>
              <w:bottom w:val="single" w:sz="4" w:space="0" w:color="auto"/>
              <w:right w:val="single" w:sz="4" w:space="0" w:color="auto"/>
            </w:tcBorders>
            <w:shd w:val="clear" w:color="auto" w:fill="auto"/>
            <w:hideMark/>
          </w:tcPr>
          <w:p w14:paraId="28C1FD3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1540" w:type="dxa"/>
            <w:tcBorders>
              <w:top w:val="nil"/>
              <w:left w:val="nil"/>
              <w:bottom w:val="single" w:sz="4" w:space="0" w:color="auto"/>
              <w:right w:val="single" w:sz="4" w:space="0" w:color="auto"/>
            </w:tcBorders>
            <w:shd w:val="clear" w:color="auto" w:fill="auto"/>
            <w:hideMark/>
          </w:tcPr>
          <w:p w14:paraId="28C1FD32"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14:paraId="28C1FD3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361" w:type="dxa"/>
            <w:tcBorders>
              <w:top w:val="nil"/>
              <w:left w:val="nil"/>
              <w:bottom w:val="single" w:sz="4" w:space="0" w:color="auto"/>
              <w:right w:val="single" w:sz="4" w:space="0" w:color="auto"/>
            </w:tcBorders>
            <w:shd w:val="clear" w:color="auto" w:fill="auto"/>
            <w:hideMark/>
          </w:tcPr>
          <w:p w14:paraId="28C1FD34"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3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40" w14:textId="77777777"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14:paraId="28C1FD37"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2527" w:type="dxa"/>
            <w:tcBorders>
              <w:top w:val="nil"/>
              <w:left w:val="nil"/>
              <w:bottom w:val="single" w:sz="4" w:space="0" w:color="auto"/>
              <w:right w:val="single" w:sz="4" w:space="0" w:color="auto"/>
            </w:tcBorders>
            <w:shd w:val="clear" w:color="auto" w:fill="auto"/>
            <w:hideMark/>
          </w:tcPr>
          <w:p w14:paraId="28C1FD3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Mường Khoa - điểm trường Trung tâm</w:t>
            </w:r>
          </w:p>
        </w:tc>
        <w:tc>
          <w:tcPr>
            <w:tcW w:w="1680" w:type="dxa"/>
            <w:tcBorders>
              <w:top w:val="nil"/>
              <w:left w:val="nil"/>
              <w:bottom w:val="single" w:sz="4" w:space="0" w:color="auto"/>
              <w:right w:val="single" w:sz="4" w:space="0" w:color="auto"/>
            </w:tcBorders>
            <w:shd w:val="clear" w:color="auto" w:fill="auto"/>
            <w:hideMark/>
          </w:tcPr>
          <w:p w14:paraId="28C1FD3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Mường Khoa</w:t>
            </w:r>
          </w:p>
        </w:tc>
        <w:tc>
          <w:tcPr>
            <w:tcW w:w="2799" w:type="dxa"/>
            <w:tcBorders>
              <w:top w:val="nil"/>
              <w:left w:val="nil"/>
              <w:bottom w:val="single" w:sz="4" w:space="0" w:color="auto"/>
              <w:right w:val="single" w:sz="4" w:space="0" w:color="auto"/>
            </w:tcBorders>
            <w:shd w:val="clear" w:color="auto" w:fill="auto"/>
            <w:hideMark/>
          </w:tcPr>
          <w:p w14:paraId="28C1FD3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Sơn tường, làm trần tôn, sửa lại đường điện, thay hệ thống cửa, lát nền.</w:t>
            </w:r>
          </w:p>
        </w:tc>
        <w:tc>
          <w:tcPr>
            <w:tcW w:w="1559" w:type="dxa"/>
            <w:tcBorders>
              <w:top w:val="nil"/>
              <w:left w:val="nil"/>
              <w:bottom w:val="single" w:sz="4" w:space="0" w:color="auto"/>
              <w:right w:val="single" w:sz="4" w:space="0" w:color="auto"/>
            </w:tcBorders>
            <w:shd w:val="clear" w:color="auto" w:fill="auto"/>
            <w:hideMark/>
          </w:tcPr>
          <w:p w14:paraId="28C1FD3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0,8</w:t>
            </w:r>
          </w:p>
        </w:tc>
        <w:tc>
          <w:tcPr>
            <w:tcW w:w="1540" w:type="dxa"/>
            <w:tcBorders>
              <w:top w:val="nil"/>
              <w:left w:val="nil"/>
              <w:bottom w:val="single" w:sz="4" w:space="0" w:color="auto"/>
              <w:right w:val="single" w:sz="4" w:space="0" w:color="auto"/>
            </w:tcBorders>
            <w:shd w:val="clear" w:color="auto" w:fill="auto"/>
            <w:hideMark/>
          </w:tcPr>
          <w:p w14:paraId="28C1FD3C"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2024</w:t>
            </w:r>
          </w:p>
        </w:tc>
        <w:tc>
          <w:tcPr>
            <w:tcW w:w="1480" w:type="dxa"/>
            <w:tcBorders>
              <w:top w:val="nil"/>
              <w:left w:val="nil"/>
              <w:bottom w:val="single" w:sz="4" w:space="0" w:color="auto"/>
              <w:right w:val="single" w:sz="4" w:space="0" w:color="auto"/>
            </w:tcBorders>
            <w:shd w:val="clear" w:color="auto" w:fill="auto"/>
            <w:hideMark/>
          </w:tcPr>
          <w:p w14:paraId="28C1FD3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2024</w:t>
            </w:r>
          </w:p>
        </w:tc>
        <w:tc>
          <w:tcPr>
            <w:tcW w:w="1361" w:type="dxa"/>
            <w:tcBorders>
              <w:top w:val="nil"/>
              <w:left w:val="nil"/>
              <w:bottom w:val="single" w:sz="4" w:space="0" w:color="auto"/>
              <w:right w:val="single" w:sz="4" w:space="0" w:color="auto"/>
            </w:tcBorders>
            <w:shd w:val="clear" w:color="auto" w:fill="auto"/>
            <w:hideMark/>
          </w:tcPr>
          <w:p w14:paraId="28C1FD3E"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3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4A"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D41"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2527" w:type="dxa"/>
            <w:tcBorders>
              <w:top w:val="nil"/>
              <w:left w:val="nil"/>
              <w:bottom w:val="single" w:sz="4" w:space="0" w:color="auto"/>
              <w:right w:val="single" w:sz="4" w:space="0" w:color="auto"/>
            </w:tcBorders>
            <w:shd w:val="clear" w:color="auto" w:fill="auto"/>
            <w:hideMark/>
          </w:tcPr>
          <w:p w14:paraId="28C1FD4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PTDTNT Tân Uyên</w:t>
            </w:r>
          </w:p>
        </w:tc>
        <w:tc>
          <w:tcPr>
            <w:tcW w:w="1680" w:type="dxa"/>
            <w:tcBorders>
              <w:top w:val="nil"/>
              <w:left w:val="nil"/>
              <w:bottom w:val="single" w:sz="4" w:space="0" w:color="auto"/>
              <w:right w:val="single" w:sz="4" w:space="0" w:color="auto"/>
            </w:tcBorders>
            <w:shd w:val="clear" w:color="auto" w:fill="auto"/>
            <w:hideMark/>
          </w:tcPr>
          <w:p w14:paraId="28C1FD4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TT Tân Uyên</w:t>
            </w:r>
          </w:p>
        </w:tc>
        <w:tc>
          <w:tcPr>
            <w:tcW w:w="2799" w:type="dxa"/>
            <w:tcBorders>
              <w:top w:val="nil"/>
              <w:left w:val="nil"/>
              <w:bottom w:val="single" w:sz="4" w:space="0" w:color="auto"/>
              <w:right w:val="single" w:sz="4" w:space="0" w:color="auto"/>
            </w:tcBorders>
            <w:shd w:val="clear" w:color="auto" w:fill="auto"/>
            <w:hideMark/>
          </w:tcPr>
          <w:p w14:paraId="28C1FD4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Xây mới Nhà  đa chức năng </w:t>
            </w:r>
          </w:p>
        </w:tc>
        <w:tc>
          <w:tcPr>
            <w:tcW w:w="1559" w:type="dxa"/>
            <w:tcBorders>
              <w:top w:val="nil"/>
              <w:left w:val="nil"/>
              <w:bottom w:val="single" w:sz="4" w:space="0" w:color="auto"/>
              <w:right w:val="single" w:sz="4" w:space="0" w:color="auto"/>
            </w:tcBorders>
            <w:shd w:val="clear" w:color="auto" w:fill="auto"/>
            <w:hideMark/>
          </w:tcPr>
          <w:p w14:paraId="28C1FD4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w:t>
            </w:r>
          </w:p>
        </w:tc>
        <w:tc>
          <w:tcPr>
            <w:tcW w:w="1540" w:type="dxa"/>
            <w:tcBorders>
              <w:top w:val="nil"/>
              <w:left w:val="nil"/>
              <w:bottom w:val="single" w:sz="4" w:space="0" w:color="auto"/>
              <w:right w:val="single" w:sz="4" w:space="0" w:color="auto"/>
            </w:tcBorders>
            <w:shd w:val="clear" w:color="auto" w:fill="auto"/>
            <w:hideMark/>
          </w:tcPr>
          <w:p w14:paraId="28C1FD46"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D4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D48"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4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54" w14:textId="77777777" w:rsidTr="00B7722A">
        <w:trPr>
          <w:trHeight w:val="420"/>
        </w:trPr>
        <w:tc>
          <w:tcPr>
            <w:tcW w:w="708" w:type="dxa"/>
            <w:tcBorders>
              <w:top w:val="nil"/>
              <w:left w:val="single" w:sz="4" w:space="0" w:color="auto"/>
              <w:bottom w:val="single" w:sz="4" w:space="0" w:color="auto"/>
              <w:right w:val="single" w:sz="4" w:space="0" w:color="auto"/>
            </w:tcBorders>
            <w:shd w:val="clear" w:color="auto" w:fill="auto"/>
            <w:hideMark/>
          </w:tcPr>
          <w:p w14:paraId="28C1FD4B"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III</w:t>
            </w:r>
          </w:p>
        </w:tc>
        <w:tc>
          <w:tcPr>
            <w:tcW w:w="2527" w:type="dxa"/>
            <w:tcBorders>
              <w:top w:val="nil"/>
              <w:left w:val="nil"/>
              <w:bottom w:val="single" w:sz="4" w:space="0" w:color="auto"/>
              <w:right w:val="single" w:sz="4" w:space="0" w:color="auto"/>
            </w:tcBorders>
            <w:shd w:val="clear" w:color="auto" w:fill="auto"/>
            <w:hideMark/>
          </w:tcPr>
          <w:p w14:paraId="28C1FD4C"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Huyện Tam Đường</w:t>
            </w:r>
          </w:p>
        </w:tc>
        <w:tc>
          <w:tcPr>
            <w:tcW w:w="1680" w:type="dxa"/>
            <w:tcBorders>
              <w:top w:val="nil"/>
              <w:left w:val="nil"/>
              <w:bottom w:val="single" w:sz="4" w:space="0" w:color="auto"/>
              <w:right w:val="single" w:sz="4" w:space="0" w:color="auto"/>
            </w:tcBorders>
            <w:shd w:val="clear" w:color="auto" w:fill="auto"/>
            <w:hideMark/>
          </w:tcPr>
          <w:p w14:paraId="28C1FD4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14:paraId="28C1FD4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14:paraId="28C1FD4F"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101</w:t>
            </w:r>
          </w:p>
        </w:tc>
        <w:tc>
          <w:tcPr>
            <w:tcW w:w="1540" w:type="dxa"/>
            <w:tcBorders>
              <w:top w:val="nil"/>
              <w:left w:val="nil"/>
              <w:bottom w:val="single" w:sz="4" w:space="0" w:color="auto"/>
              <w:right w:val="single" w:sz="4" w:space="0" w:color="auto"/>
            </w:tcBorders>
            <w:shd w:val="clear" w:color="auto" w:fill="auto"/>
            <w:hideMark/>
          </w:tcPr>
          <w:p w14:paraId="28C1FD50"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hideMark/>
          </w:tcPr>
          <w:p w14:paraId="28C1FD5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14:paraId="28C1FD52"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5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5E"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D55"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2527" w:type="dxa"/>
            <w:tcBorders>
              <w:top w:val="nil"/>
              <w:left w:val="nil"/>
              <w:bottom w:val="single" w:sz="4" w:space="0" w:color="auto"/>
              <w:right w:val="single" w:sz="4" w:space="0" w:color="auto"/>
            </w:tcBorders>
            <w:shd w:val="clear" w:color="auto" w:fill="auto"/>
            <w:hideMark/>
          </w:tcPr>
          <w:p w14:paraId="28C1FD5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Thèn Sin</w:t>
            </w:r>
          </w:p>
        </w:tc>
        <w:tc>
          <w:tcPr>
            <w:tcW w:w="1680" w:type="dxa"/>
            <w:tcBorders>
              <w:top w:val="nil"/>
              <w:left w:val="nil"/>
              <w:bottom w:val="single" w:sz="4" w:space="0" w:color="auto"/>
              <w:right w:val="single" w:sz="4" w:space="0" w:color="auto"/>
            </w:tcBorders>
            <w:shd w:val="clear" w:color="auto" w:fill="auto"/>
            <w:hideMark/>
          </w:tcPr>
          <w:p w14:paraId="28C1FD5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Thèn Sin</w:t>
            </w:r>
          </w:p>
        </w:tc>
        <w:tc>
          <w:tcPr>
            <w:tcW w:w="2799" w:type="dxa"/>
            <w:tcBorders>
              <w:top w:val="nil"/>
              <w:left w:val="nil"/>
              <w:bottom w:val="single" w:sz="4" w:space="0" w:color="auto"/>
              <w:right w:val="single" w:sz="4" w:space="0" w:color="auto"/>
            </w:tcBorders>
            <w:shd w:val="clear" w:color="auto" w:fill="auto"/>
            <w:hideMark/>
          </w:tcPr>
          <w:p w14:paraId="28C1FD5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 phòng học, 12 phòng giáo dục thể chất, giáo dục nghệ thuật, 7 phòng bếp và kho</w:t>
            </w:r>
          </w:p>
        </w:tc>
        <w:tc>
          <w:tcPr>
            <w:tcW w:w="1559" w:type="dxa"/>
            <w:tcBorders>
              <w:top w:val="nil"/>
              <w:left w:val="nil"/>
              <w:bottom w:val="single" w:sz="4" w:space="0" w:color="auto"/>
              <w:right w:val="single" w:sz="4" w:space="0" w:color="auto"/>
            </w:tcBorders>
            <w:shd w:val="clear" w:color="auto" w:fill="auto"/>
            <w:hideMark/>
          </w:tcPr>
          <w:p w14:paraId="28C1FD5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8,5</w:t>
            </w:r>
          </w:p>
        </w:tc>
        <w:tc>
          <w:tcPr>
            <w:tcW w:w="1540" w:type="dxa"/>
            <w:tcBorders>
              <w:top w:val="nil"/>
              <w:left w:val="nil"/>
              <w:bottom w:val="single" w:sz="4" w:space="0" w:color="auto"/>
              <w:right w:val="single" w:sz="4" w:space="0" w:color="auto"/>
            </w:tcBorders>
            <w:shd w:val="clear" w:color="auto" w:fill="auto"/>
            <w:hideMark/>
          </w:tcPr>
          <w:p w14:paraId="28C1FD5A"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14:paraId="28C1FD5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361" w:type="dxa"/>
            <w:tcBorders>
              <w:top w:val="nil"/>
              <w:left w:val="nil"/>
              <w:bottom w:val="single" w:sz="4" w:space="0" w:color="auto"/>
              <w:right w:val="single" w:sz="4" w:space="0" w:color="auto"/>
            </w:tcBorders>
            <w:shd w:val="clear" w:color="auto" w:fill="auto"/>
            <w:hideMark/>
          </w:tcPr>
          <w:p w14:paraId="28C1FD5C"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5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68" w14:textId="77777777" w:rsidTr="00B7722A">
        <w:trPr>
          <w:trHeight w:val="2475"/>
        </w:trPr>
        <w:tc>
          <w:tcPr>
            <w:tcW w:w="708" w:type="dxa"/>
            <w:tcBorders>
              <w:top w:val="nil"/>
              <w:left w:val="single" w:sz="4" w:space="0" w:color="auto"/>
              <w:bottom w:val="single" w:sz="4" w:space="0" w:color="auto"/>
              <w:right w:val="single" w:sz="4" w:space="0" w:color="auto"/>
            </w:tcBorders>
            <w:shd w:val="clear" w:color="auto" w:fill="auto"/>
            <w:hideMark/>
          </w:tcPr>
          <w:p w14:paraId="28C1FD5F"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527" w:type="dxa"/>
            <w:tcBorders>
              <w:top w:val="nil"/>
              <w:left w:val="nil"/>
              <w:bottom w:val="single" w:sz="4" w:space="0" w:color="auto"/>
              <w:right w:val="single" w:sz="4" w:space="0" w:color="auto"/>
            </w:tcBorders>
            <w:shd w:val="clear" w:color="auto" w:fill="auto"/>
            <w:hideMark/>
          </w:tcPr>
          <w:p w14:paraId="28C1FD6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Giang Ma</w:t>
            </w:r>
          </w:p>
        </w:tc>
        <w:tc>
          <w:tcPr>
            <w:tcW w:w="1680" w:type="dxa"/>
            <w:tcBorders>
              <w:top w:val="nil"/>
              <w:left w:val="nil"/>
              <w:bottom w:val="single" w:sz="4" w:space="0" w:color="auto"/>
              <w:right w:val="single" w:sz="4" w:space="0" w:color="auto"/>
            </w:tcBorders>
            <w:shd w:val="clear" w:color="auto" w:fill="auto"/>
            <w:hideMark/>
          </w:tcPr>
          <w:p w14:paraId="28C1FD6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Xã Giang Ma </w:t>
            </w:r>
          </w:p>
        </w:tc>
        <w:tc>
          <w:tcPr>
            <w:tcW w:w="2799" w:type="dxa"/>
            <w:tcBorders>
              <w:top w:val="nil"/>
              <w:left w:val="nil"/>
              <w:bottom w:val="single" w:sz="4" w:space="0" w:color="auto"/>
              <w:right w:val="single" w:sz="4" w:space="0" w:color="auto"/>
            </w:tcBorders>
            <w:shd w:val="clear" w:color="auto" w:fill="auto"/>
            <w:hideMark/>
          </w:tcPr>
          <w:p w14:paraId="28C1FD6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11 phòng học, 28 phòng chức năng (giáo dục thể chất giáo dục nghệ thuật, phòng tin học, ngoại ngữ, thiết bị giáo dục) </w:t>
            </w:r>
          </w:p>
        </w:tc>
        <w:tc>
          <w:tcPr>
            <w:tcW w:w="1559" w:type="dxa"/>
            <w:tcBorders>
              <w:top w:val="nil"/>
              <w:left w:val="nil"/>
              <w:bottom w:val="single" w:sz="4" w:space="0" w:color="auto"/>
              <w:right w:val="single" w:sz="4" w:space="0" w:color="auto"/>
            </w:tcBorders>
            <w:shd w:val="clear" w:color="auto" w:fill="auto"/>
            <w:hideMark/>
          </w:tcPr>
          <w:p w14:paraId="28C1FD6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w:t>
            </w:r>
          </w:p>
        </w:tc>
        <w:tc>
          <w:tcPr>
            <w:tcW w:w="1540" w:type="dxa"/>
            <w:tcBorders>
              <w:top w:val="nil"/>
              <w:left w:val="nil"/>
              <w:bottom w:val="single" w:sz="4" w:space="0" w:color="auto"/>
              <w:right w:val="single" w:sz="4" w:space="0" w:color="auto"/>
            </w:tcBorders>
            <w:shd w:val="clear" w:color="auto" w:fill="auto"/>
            <w:hideMark/>
          </w:tcPr>
          <w:p w14:paraId="28C1FD64"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480" w:type="dxa"/>
            <w:tcBorders>
              <w:top w:val="nil"/>
              <w:left w:val="nil"/>
              <w:bottom w:val="single" w:sz="4" w:space="0" w:color="auto"/>
              <w:right w:val="single" w:sz="4" w:space="0" w:color="auto"/>
            </w:tcBorders>
            <w:shd w:val="clear" w:color="auto" w:fill="auto"/>
            <w:hideMark/>
          </w:tcPr>
          <w:p w14:paraId="28C1FD6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361" w:type="dxa"/>
            <w:tcBorders>
              <w:top w:val="nil"/>
              <w:left w:val="nil"/>
              <w:bottom w:val="single" w:sz="4" w:space="0" w:color="auto"/>
              <w:right w:val="single" w:sz="4" w:space="0" w:color="auto"/>
            </w:tcBorders>
            <w:shd w:val="clear" w:color="auto" w:fill="auto"/>
            <w:hideMark/>
          </w:tcPr>
          <w:p w14:paraId="28C1FD66"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6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72"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D69"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3</w:t>
            </w:r>
          </w:p>
        </w:tc>
        <w:tc>
          <w:tcPr>
            <w:tcW w:w="2527" w:type="dxa"/>
            <w:tcBorders>
              <w:top w:val="nil"/>
              <w:left w:val="nil"/>
              <w:bottom w:val="single" w:sz="4" w:space="0" w:color="auto"/>
              <w:right w:val="single" w:sz="4" w:space="0" w:color="auto"/>
            </w:tcBorders>
            <w:shd w:val="clear" w:color="auto" w:fill="auto"/>
            <w:hideMark/>
          </w:tcPr>
          <w:p w14:paraId="28C1FD6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Khun Há</w:t>
            </w:r>
          </w:p>
        </w:tc>
        <w:tc>
          <w:tcPr>
            <w:tcW w:w="1680" w:type="dxa"/>
            <w:tcBorders>
              <w:top w:val="nil"/>
              <w:left w:val="nil"/>
              <w:bottom w:val="single" w:sz="4" w:space="0" w:color="auto"/>
              <w:right w:val="single" w:sz="4" w:space="0" w:color="auto"/>
            </w:tcBorders>
            <w:shd w:val="clear" w:color="auto" w:fill="auto"/>
            <w:hideMark/>
          </w:tcPr>
          <w:p w14:paraId="28C1FD6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Khun Há</w:t>
            </w:r>
          </w:p>
        </w:tc>
        <w:tc>
          <w:tcPr>
            <w:tcW w:w="2799" w:type="dxa"/>
            <w:tcBorders>
              <w:top w:val="nil"/>
              <w:left w:val="nil"/>
              <w:bottom w:val="single" w:sz="4" w:space="0" w:color="auto"/>
              <w:right w:val="single" w:sz="4" w:space="0" w:color="auto"/>
            </w:tcBorders>
            <w:shd w:val="clear" w:color="auto" w:fill="auto"/>
            <w:hideMark/>
          </w:tcPr>
          <w:p w14:paraId="28C1FD6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36 phòng học bộ môn, 6 thư viện, 02 phòng chuẩn bị </w:t>
            </w:r>
          </w:p>
        </w:tc>
        <w:tc>
          <w:tcPr>
            <w:tcW w:w="1559" w:type="dxa"/>
            <w:tcBorders>
              <w:top w:val="nil"/>
              <w:left w:val="nil"/>
              <w:bottom w:val="single" w:sz="4" w:space="0" w:color="auto"/>
              <w:right w:val="single" w:sz="4" w:space="0" w:color="auto"/>
            </w:tcBorders>
            <w:shd w:val="clear" w:color="auto" w:fill="auto"/>
            <w:hideMark/>
          </w:tcPr>
          <w:p w14:paraId="28C1FD6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3,5</w:t>
            </w:r>
          </w:p>
        </w:tc>
        <w:tc>
          <w:tcPr>
            <w:tcW w:w="1540" w:type="dxa"/>
            <w:tcBorders>
              <w:top w:val="nil"/>
              <w:left w:val="nil"/>
              <w:bottom w:val="single" w:sz="4" w:space="0" w:color="auto"/>
              <w:right w:val="single" w:sz="4" w:space="0" w:color="auto"/>
            </w:tcBorders>
            <w:shd w:val="clear" w:color="auto" w:fill="auto"/>
            <w:hideMark/>
          </w:tcPr>
          <w:p w14:paraId="28C1FD6E"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2024</w:t>
            </w:r>
          </w:p>
        </w:tc>
        <w:tc>
          <w:tcPr>
            <w:tcW w:w="1480" w:type="dxa"/>
            <w:tcBorders>
              <w:top w:val="nil"/>
              <w:left w:val="nil"/>
              <w:bottom w:val="single" w:sz="4" w:space="0" w:color="auto"/>
              <w:right w:val="single" w:sz="4" w:space="0" w:color="auto"/>
            </w:tcBorders>
            <w:shd w:val="clear" w:color="auto" w:fill="auto"/>
            <w:hideMark/>
          </w:tcPr>
          <w:p w14:paraId="28C1FD6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2024</w:t>
            </w:r>
          </w:p>
        </w:tc>
        <w:tc>
          <w:tcPr>
            <w:tcW w:w="1361" w:type="dxa"/>
            <w:tcBorders>
              <w:top w:val="nil"/>
              <w:left w:val="nil"/>
              <w:bottom w:val="single" w:sz="4" w:space="0" w:color="auto"/>
              <w:right w:val="single" w:sz="4" w:space="0" w:color="auto"/>
            </w:tcBorders>
            <w:shd w:val="clear" w:color="auto" w:fill="auto"/>
            <w:hideMark/>
          </w:tcPr>
          <w:p w14:paraId="28C1FD70"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7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7C"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D73"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2527" w:type="dxa"/>
            <w:tcBorders>
              <w:top w:val="nil"/>
              <w:left w:val="nil"/>
              <w:bottom w:val="single" w:sz="4" w:space="0" w:color="auto"/>
              <w:right w:val="single" w:sz="4" w:space="0" w:color="auto"/>
            </w:tcBorders>
            <w:shd w:val="clear" w:color="auto" w:fill="auto"/>
            <w:hideMark/>
          </w:tcPr>
          <w:p w14:paraId="28C1FD7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Tả Lèng</w:t>
            </w:r>
          </w:p>
        </w:tc>
        <w:tc>
          <w:tcPr>
            <w:tcW w:w="1680" w:type="dxa"/>
            <w:tcBorders>
              <w:top w:val="nil"/>
              <w:left w:val="nil"/>
              <w:bottom w:val="single" w:sz="4" w:space="0" w:color="auto"/>
              <w:right w:val="single" w:sz="4" w:space="0" w:color="auto"/>
            </w:tcBorders>
            <w:shd w:val="clear" w:color="auto" w:fill="auto"/>
            <w:hideMark/>
          </w:tcPr>
          <w:p w14:paraId="28C1FD7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Tả Lèng</w:t>
            </w:r>
          </w:p>
        </w:tc>
        <w:tc>
          <w:tcPr>
            <w:tcW w:w="2799" w:type="dxa"/>
            <w:tcBorders>
              <w:top w:val="nil"/>
              <w:left w:val="nil"/>
              <w:bottom w:val="single" w:sz="4" w:space="0" w:color="auto"/>
              <w:right w:val="single" w:sz="4" w:space="0" w:color="auto"/>
            </w:tcBorders>
            <w:shd w:val="clear" w:color="auto" w:fill="auto"/>
            <w:hideMark/>
          </w:tcPr>
          <w:p w14:paraId="28C1FD7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53 phòng học bộ môn Tiếng Anh và Tin học</w:t>
            </w:r>
          </w:p>
        </w:tc>
        <w:tc>
          <w:tcPr>
            <w:tcW w:w="1559" w:type="dxa"/>
            <w:tcBorders>
              <w:top w:val="nil"/>
              <w:left w:val="nil"/>
              <w:bottom w:val="single" w:sz="4" w:space="0" w:color="auto"/>
              <w:right w:val="single" w:sz="4" w:space="0" w:color="auto"/>
            </w:tcBorders>
            <w:shd w:val="clear" w:color="auto" w:fill="auto"/>
            <w:hideMark/>
          </w:tcPr>
          <w:p w14:paraId="28C1FD7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11</w:t>
            </w:r>
          </w:p>
        </w:tc>
        <w:tc>
          <w:tcPr>
            <w:tcW w:w="1540" w:type="dxa"/>
            <w:tcBorders>
              <w:top w:val="nil"/>
              <w:left w:val="nil"/>
              <w:bottom w:val="single" w:sz="4" w:space="0" w:color="auto"/>
              <w:right w:val="single" w:sz="4" w:space="0" w:color="auto"/>
            </w:tcBorders>
            <w:shd w:val="clear" w:color="auto" w:fill="auto"/>
            <w:hideMark/>
          </w:tcPr>
          <w:p w14:paraId="28C1FD78"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480" w:type="dxa"/>
            <w:tcBorders>
              <w:top w:val="nil"/>
              <w:left w:val="nil"/>
              <w:bottom w:val="single" w:sz="4" w:space="0" w:color="auto"/>
              <w:right w:val="single" w:sz="4" w:space="0" w:color="auto"/>
            </w:tcBorders>
            <w:shd w:val="clear" w:color="auto" w:fill="auto"/>
            <w:hideMark/>
          </w:tcPr>
          <w:p w14:paraId="28C1FD7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361" w:type="dxa"/>
            <w:tcBorders>
              <w:top w:val="nil"/>
              <w:left w:val="nil"/>
              <w:bottom w:val="single" w:sz="4" w:space="0" w:color="auto"/>
              <w:right w:val="single" w:sz="4" w:space="0" w:color="auto"/>
            </w:tcBorders>
            <w:shd w:val="clear" w:color="auto" w:fill="auto"/>
            <w:hideMark/>
          </w:tcPr>
          <w:p w14:paraId="28C1FD7A"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7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86"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D7D"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2527" w:type="dxa"/>
            <w:tcBorders>
              <w:top w:val="nil"/>
              <w:left w:val="nil"/>
              <w:bottom w:val="single" w:sz="4" w:space="0" w:color="auto"/>
              <w:right w:val="single" w:sz="4" w:space="0" w:color="auto"/>
            </w:tcBorders>
            <w:shd w:val="clear" w:color="auto" w:fill="auto"/>
            <w:hideMark/>
          </w:tcPr>
          <w:p w14:paraId="28C1FD7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PTDTNT Tam Đường</w:t>
            </w:r>
          </w:p>
        </w:tc>
        <w:tc>
          <w:tcPr>
            <w:tcW w:w="1680" w:type="dxa"/>
            <w:tcBorders>
              <w:top w:val="nil"/>
              <w:left w:val="nil"/>
              <w:bottom w:val="single" w:sz="4" w:space="0" w:color="auto"/>
              <w:right w:val="single" w:sz="4" w:space="0" w:color="auto"/>
            </w:tcBorders>
            <w:shd w:val="clear" w:color="auto" w:fill="auto"/>
            <w:hideMark/>
          </w:tcPr>
          <w:p w14:paraId="28C1FD7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TT Tam Đường</w:t>
            </w:r>
          </w:p>
        </w:tc>
        <w:tc>
          <w:tcPr>
            <w:tcW w:w="2799" w:type="dxa"/>
            <w:tcBorders>
              <w:top w:val="nil"/>
              <w:left w:val="nil"/>
              <w:bottom w:val="single" w:sz="4" w:space="0" w:color="auto"/>
              <w:right w:val="single" w:sz="4" w:space="0" w:color="auto"/>
            </w:tcBorders>
            <w:shd w:val="clear" w:color="auto" w:fill="auto"/>
            <w:hideMark/>
          </w:tcPr>
          <w:p w14:paraId="28C1FD8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Đồng bộ cơ sở vật chất</w:t>
            </w:r>
          </w:p>
        </w:tc>
        <w:tc>
          <w:tcPr>
            <w:tcW w:w="1559" w:type="dxa"/>
            <w:tcBorders>
              <w:top w:val="nil"/>
              <w:left w:val="nil"/>
              <w:bottom w:val="single" w:sz="4" w:space="0" w:color="auto"/>
              <w:right w:val="single" w:sz="4" w:space="0" w:color="auto"/>
            </w:tcBorders>
            <w:shd w:val="clear" w:color="auto" w:fill="auto"/>
            <w:hideMark/>
          </w:tcPr>
          <w:p w14:paraId="28C1FD8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70</w:t>
            </w:r>
          </w:p>
        </w:tc>
        <w:tc>
          <w:tcPr>
            <w:tcW w:w="1540" w:type="dxa"/>
            <w:tcBorders>
              <w:top w:val="nil"/>
              <w:left w:val="nil"/>
              <w:bottom w:val="single" w:sz="4" w:space="0" w:color="auto"/>
              <w:right w:val="single" w:sz="4" w:space="0" w:color="auto"/>
            </w:tcBorders>
            <w:shd w:val="clear" w:color="auto" w:fill="auto"/>
            <w:hideMark/>
          </w:tcPr>
          <w:p w14:paraId="28C1FD82"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D8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D84"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8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90" w14:textId="77777777" w:rsidTr="00B7722A">
        <w:trPr>
          <w:trHeight w:val="405"/>
        </w:trPr>
        <w:tc>
          <w:tcPr>
            <w:tcW w:w="708" w:type="dxa"/>
            <w:tcBorders>
              <w:top w:val="nil"/>
              <w:left w:val="single" w:sz="4" w:space="0" w:color="auto"/>
              <w:bottom w:val="single" w:sz="4" w:space="0" w:color="auto"/>
              <w:right w:val="single" w:sz="4" w:space="0" w:color="auto"/>
            </w:tcBorders>
            <w:shd w:val="clear" w:color="auto" w:fill="auto"/>
            <w:hideMark/>
          </w:tcPr>
          <w:p w14:paraId="28C1FD87"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IV</w:t>
            </w:r>
          </w:p>
        </w:tc>
        <w:tc>
          <w:tcPr>
            <w:tcW w:w="2527" w:type="dxa"/>
            <w:tcBorders>
              <w:top w:val="nil"/>
              <w:left w:val="nil"/>
              <w:bottom w:val="single" w:sz="4" w:space="0" w:color="auto"/>
              <w:right w:val="single" w:sz="4" w:space="0" w:color="auto"/>
            </w:tcBorders>
            <w:shd w:val="clear" w:color="auto" w:fill="auto"/>
            <w:hideMark/>
          </w:tcPr>
          <w:p w14:paraId="28C1FD88"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Huyện Sìn Hồ</w:t>
            </w:r>
          </w:p>
        </w:tc>
        <w:tc>
          <w:tcPr>
            <w:tcW w:w="1680" w:type="dxa"/>
            <w:tcBorders>
              <w:top w:val="nil"/>
              <w:left w:val="nil"/>
              <w:bottom w:val="single" w:sz="4" w:space="0" w:color="auto"/>
              <w:right w:val="single" w:sz="4" w:space="0" w:color="auto"/>
            </w:tcBorders>
            <w:shd w:val="clear" w:color="auto" w:fill="auto"/>
            <w:hideMark/>
          </w:tcPr>
          <w:p w14:paraId="28C1FD8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14:paraId="28C1FD8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14:paraId="28C1FD8B"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126,5</w:t>
            </w:r>
          </w:p>
        </w:tc>
        <w:tc>
          <w:tcPr>
            <w:tcW w:w="1540" w:type="dxa"/>
            <w:tcBorders>
              <w:top w:val="nil"/>
              <w:left w:val="nil"/>
              <w:bottom w:val="single" w:sz="4" w:space="0" w:color="auto"/>
              <w:right w:val="single" w:sz="4" w:space="0" w:color="auto"/>
            </w:tcBorders>
            <w:shd w:val="clear" w:color="auto" w:fill="auto"/>
            <w:hideMark/>
          </w:tcPr>
          <w:p w14:paraId="28C1FD8C"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hideMark/>
          </w:tcPr>
          <w:p w14:paraId="28C1FD8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14:paraId="28C1FD8E"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8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9A"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D91"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2527" w:type="dxa"/>
            <w:tcBorders>
              <w:top w:val="nil"/>
              <w:left w:val="nil"/>
              <w:bottom w:val="single" w:sz="4" w:space="0" w:color="auto"/>
              <w:right w:val="single" w:sz="4" w:space="0" w:color="auto"/>
            </w:tcBorders>
            <w:shd w:val="clear" w:color="auto" w:fill="auto"/>
            <w:hideMark/>
          </w:tcPr>
          <w:p w14:paraId="28C1FD9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 Trường Tiểu học TT xã Nậm Cuổi</w:t>
            </w:r>
          </w:p>
        </w:tc>
        <w:tc>
          <w:tcPr>
            <w:tcW w:w="1680" w:type="dxa"/>
            <w:tcBorders>
              <w:top w:val="nil"/>
              <w:left w:val="nil"/>
              <w:bottom w:val="single" w:sz="4" w:space="0" w:color="auto"/>
              <w:right w:val="single" w:sz="4" w:space="0" w:color="auto"/>
            </w:tcBorders>
            <w:shd w:val="clear" w:color="auto" w:fill="auto"/>
            <w:hideMark/>
          </w:tcPr>
          <w:p w14:paraId="28C1FD9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Cuổi</w:t>
            </w:r>
          </w:p>
        </w:tc>
        <w:tc>
          <w:tcPr>
            <w:tcW w:w="2799" w:type="dxa"/>
            <w:tcBorders>
              <w:top w:val="nil"/>
              <w:left w:val="nil"/>
              <w:bottom w:val="single" w:sz="4" w:space="0" w:color="auto"/>
              <w:right w:val="single" w:sz="4" w:space="0" w:color="auto"/>
            </w:tcBorders>
            <w:shd w:val="clear" w:color="000000" w:fill="FFFFFF"/>
            <w:hideMark/>
          </w:tcPr>
          <w:p w14:paraId="28C1FD9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 12 phòng học, khối HC-QT 6 phòng</w:t>
            </w:r>
          </w:p>
        </w:tc>
        <w:tc>
          <w:tcPr>
            <w:tcW w:w="1559" w:type="dxa"/>
            <w:tcBorders>
              <w:top w:val="nil"/>
              <w:left w:val="nil"/>
              <w:bottom w:val="single" w:sz="4" w:space="0" w:color="auto"/>
              <w:right w:val="single" w:sz="4" w:space="0" w:color="auto"/>
            </w:tcBorders>
            <w:shd w:val="clear" w:color="auto" w:fill="auto"/>
            <w:hideMark/>
          </w:tcPr>
          <w:p w14:paraId="28C1FD9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w:t>
            </w:r>
          </w:p>
        </w:tc>
        <w:tc>
          <w:tcPr>
            <w:tcW w:w="1540" w:type="dxa"/>
            <w:tcBorders>
              <w:top w:val="nil"/>
              <w:left w:val="nil"/>
              <w:bottom w:val="single" w:sz="4" w:space="0" w:color="auto"/>
              <w:right w:val="single" w:sz="4" w:space="0" w:color="auto"/>
            </w:tcBorders>
            <w:shd w:val="clear" w:color="auto" w:fill="auto"/>
            <w:hideMark/>
          </w:tcPr>
          <w:p w14:paraId="28C1FD96"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D9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D98"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9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A4"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D9B"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527" w:type="dxa"/>
            <w:tcBorders>
              <w:top w:val="nil"/>
              <w:left w:val="nil"/>
              <w:bottom w:val="single" w:sz="4" w:space="0" w:color="auto"/>
              <w:right w:val="single" w:sz="4" w:space="0" w:color="auto"/>
            </w:tcBorders>
            <w:shd w:val="clear" w:color="auto" w:fill="auto"/>
            <w:hideMark/>
          </w:tcPr>
          <w:p w14:paraId="28C1FD9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xã Pa Khóa</w:t>
            </w:r>
          </w:p>
        </w:tc>
        <w:tc>
          <w:tcPr>
            <w:tcW w:w="1680" w:type="dxa"/>
            <w:tcBorders>
              <w:top w:val="nil"/>
              <w:left w:val="nil"/>
              <w:bottom w:val="single" w:sz="4" w:space="0" w:color="auto"/>
              <w:right w:val="single" w:sz="4" w:space="0" w:color="auto"/>
            </w:tcBorders>
            <w:shd w:val="clear" w:color="auto" w:fill="auto"/>
            <w:hideMark/>
          </w:tcPr>
          <w:p w14:paraId="28C1FD9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Pa Khóa</w:t>
            </w:r>
          </w:p>
        </w:tc>
        <w:tc>
          <w:tcPr>
            <w:tcW w:w="2799" w:type="dxa"/>
            <w:tcBorders>
              <w:top w:val="nil"/>
              <w:left w:val="nil"/>
              <w:bottom w:val="single" w:sz="4" w:space="0" w:color="auto"/>
              <w:right w:val="single" w:sz="4" w:space="0" w:color="auto"/>
            </w:tcBorders>
            <w:shd w:val="clear" w:color="auto" w:fill="auto"/>
            <w:hideMark/>
          </w:tcPr>
          <w:p w14:paraId="28C1FD9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6 phòng học</w:t>
            </w:r>
          </w:p>
        </w:tc>
        <w:tc>
          <w:tcPr>
            <w:tcW w:w="1559" w:type="dxa"/>
            <w:tcBorders>
              <w:top w:val="nil"/>
              <w:left w:val="nil"/>
              <w:bottom w:val="single" w:sz="4" w:space="0" w:color="auto"/>
              <w:right w:val="single" w:sz="4" w:space="0" w:color="auto"/>
            </w:tcBorders>
            <w:shd w:val="clear" w:color="auto" w:fill="auto"/>
            <w:hideMark/>
          </w:tcPr>
          <w:p w14:paraId="28C1FD9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1540" w:type="dxa"/>
            <w:tcBorders>
              <w:top w:val="nil"/>
              <w:left w:val="nil"/>
              <w:bottom w:val="single" w:sz="4" w:space="0" w:color="auto"/>
              <w:right w:val="single" w:sz="4" w:space="0" w:color="auto"/>
            </w:tcBorders>
            <w:shd w:val="clear" w:color="auto" w:fill="auto"/>
            <w:hideMark/>
          </w:tcPr>
          <w:p w14:paraId="28C1FDA0"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DA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DA2"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A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AE"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DA5"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2527" w:type="dxa"/>
            <w:tcBorders>
              <w:top w:val="nil"/>
              <w:left w:val="nil"/>
              <w:bottom w:val="single" w:sz="4" w:space="0" w:color="auto"/>
              <w:right w:val="single" w:sz="4" w:space="0" w:color="auto"/>
            </w:tcBorders>
            <w:shd w:val="clear" w:color="auto" w:fill="auto"/>
            <w:hideMark/>
          </w:tcPr>
          <w:p w14:paraId="28C1FDA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và TH Xã Tả Phìn</w:t>
            </w:r>
          </w:p>
        </w:tc>
        <w:tc>
          <w:tcPr>
            <w:tcW w:w="1680" w:type="dxa"/>
            <w:tcBorders>
              <w:top w:val="nil"/>
              <w:left w:val="nil"/>
              <w:bottom w:val="single" w:sz="4" w:space="0" w:color="auto"/>
              <w:right w:val="single" w:sz="4" w:space="0" w:color="auto"/>
            </w:tcBorders>
            <w:shd w:val="clear" w:color="auto" w:fill="auto"/>
            <w:hideMark/>
          </w:tcPr>
          <w:p w14:paraId="28C1FDA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Tả Phìn</w:t>
            </w:r>
          </w:p>
        </w:tc>
        <w:tc>
          <w:tcPr>
            <w:tcW w:w="2799" w:type="dxa"/>
            <w:tcBorders>
              <w:top w:val="nil"/>
              <w:left w:val="nil"/>
              <w:bottom w:val="single" w:sz="4" w:space="0" w:color="auto"/>
              <w:right w:val="single" w:sz="4" w:space="0" w:color="auto"/>
            </w:tcBorders>
            <w:shd w:val="clear" w:color="auto" w:fill="auto"/>
            <w:hideMark/>
          </w:tcPr>
          <w:p w14:paraId="28C1FDA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4 phòng học</w:t>
            </w:r>
          </w:p>
        </w:tc>
        <w:tc>
          <w:tcPr>
            <w:tcW w:w="1559" w:type="dxa"/>
            <w:tcBorders>
              <w:top w:val="nil"/>
              <w:left w:val="nil"/>
              <w:bottom w:val="single" w:sz="4" w:space="0" w:color="auto"/>
              <w:right w:val="single" w:sz="4" w:space="0" w:color="auto"/>
            </w:tcBorders>
            <w:shd w:val="clear" w:color="auto" w:fill="auto"/>
            <w:hideMark/>
          </w:tcPr>
          <w:p w14:paraId="28C1FDA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1540" w:type="dxa"/>
            <w:tcBorders>
              <w:top w:val="nil"/>
              <w:left w:val="nil"/>
              <w:bottom w:val="single" w:sz="4" w:space="0" w:color="auto"/>
              <w:right w:val="single" w:sz="4" w:space="0" w:color="auto"/>
            </w:tcBorders>
            <w:shd w:val="clear" w:color="auto" w:fill="auto"/>
            <w:hideMark/>
          </w:tcPr>
          <w:p w14:paraId="28C1FDAA"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DA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DAC"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A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B8"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DAF"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2527" w:type="dxa"/>
            <w:tcBorders>
              <w:top w:val="nil"/>
              <w:left w:val="nil"/>
              <w:bottom w:val="single" w:sz="4" w:space="0" w:color="auto"/>
              <w:right w:val="single" w:sz="4" w:space="0" w:color="auto"/>
            </w:tcBorders>
            <w:shd w:val="clear" w:color="auto" w:fill="auto"/>
            <w:hideMark/>
          </w:tcPr>
          <w:p w14:paraId="28C1FDB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Xã Nậm Hăn</w:t>
            </w:r>
          </w:p>
        </w:tc>
        <w:tc>
          <w:tcPr>
            <w:tcW w:w="1680" w:type="dxa"/>
            <w:tcBorders>
              <w:top w:val="nil"/>
              <w:left w:val="nil"/>
              <w:bottom w:val="single" w:sz="4" w:space="0" w:color="auto"/>
              <w:right w:val="single" w:sz="4" w:space="0" w:color="auto"/>
            </w:tcBorders>
            <w:shd w:val="clear" w:color="auto" w:fill="auto"/>
            <w:hideMark/>
          </w:tcPr>
          <w:p w14:paraId="28C1FDB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Hăn</w:t>
            </w:r>
          </w:p>
        </w:tc>
        <w:tc>
          <w:tcPr>
            <w:tcW w:w="2799" w:type="dxa"/>
            <w:tcBorders>
              <w:top w:val="nil"/>
              <w:left w:val="nil"/>
              <w:bottom w:val="single" w:sz="4" w:space="0" w:color="auto"/>
              <w:right w:val="single" w:sz="4" w:space="0" w:color="auto"/>
            </w:tcBorders>
            <w:shd w:val="clear" w:color="000000" w:fill="FFFFFF"/>
            <w:hideMark/>
          </w:tcPr>
          <w:p w14:paraId="28C1FDB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4 phòng chức năng, 6 phòng ở cho học sinh bán trú</w:t>
            </w:r>
          </w:p>
        </w:tc>
        <w:tc>
          <w:tcPr>
            <w:tcW w:w="1559" w:type="dxa"/>
            <w:tcBorders>
              <w:top w:val="nil"/>
              <w:left w:val="nil"/>
              <w:bottom w:val="single" w:sz="4" w:space="0" w:color="auto"/>
              <w:right w:val="single" w:sz="4" w:space="0" w:color="auto"/>
            </w:tcBorders>
            <w:shd w:val="clear" w:color="auto" w:fill="auto"/>
            <w:hideMark/>
          </w:tcPr>
          <w:p w14:paraId="28C1FDB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hideMark/>
          </w:tcPr>
          <w:p w14:paraId="28C1FDB4"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DB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DB6"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B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C2"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DB9"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2527" w:type="dxa"/>
            <w:tcBorders>
              <w:top w:val="nil"/>
              <w:left w:val="nil"/>
              <w:bottom w:val="single" w:sz="4" w:space="0" w:color="auto"/>
              <w:right w:val="single" w:sz="4" w:space="0" w:color="auto"/>
            </w:tcBorders>
            <w:shd w:val="clear" w:color="auto" w:fill="auto"/>
            <w:hideMark/>
          </w:tcPr>
          <w:p w14:paraId="28C1FDB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Xã Nậm Hăn</w:t>
            </w:r>
          </w:p>
        </w:tc>
        <w:tc>
          <w:tcPr>
            <w:tcW w:w="1680" w:type="dxa"/>
            <w:tcBorders>
              <w:top w:val="nil"/>
              <w:left w:val="nil"/>
              <w:bottom w:val="single" w:sz="4" w:space="0" w:color="auto"/>
              <w:right w:val="single" w:sz="4" w:space="0" w:color="auto"/>
            </w:tcBorders>
            <w:shd w:val="clear" w:color="auto" w:fill="auto"/>
            <w:hideMark/>
          </w:tcPr>
          <w:p w14:paraId="28C1FDB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Hăn</w:t>
            </w:r>
          </w:p>
        </w:tc>
        <w:tc>
          <w:tcPr>
            <w:tcW w:w="2799" w:type="dxa"/>
            <w:tcBorders>
              <w:top w:val="nil"/>
              <w:left w:val="nil"/>
              <w:bottom w:val="single" w:sz="4" w:space="0" w:color="auto"/>
              <w:right w:val="single" w:sz="4" w:space="0" w:color="auto"/>
            </w:tcBorders>
            <w:shd w:val="clear" w:color="000000" w:fill="FFFFFF"/>
            <w:hideMark/>
          </w:tcPr>
          <w:p w14:paraId="28C1FDB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4 phòng chức năng, 6 phòng ở cho học sinh bán trú</w:t>
            </w:r>
          </w:p>
        </w:tc>
        <w:tc>
          <w:tcPr>
            <w:tcW w:w="1559" w:type="dxa"/>
            <w:tcBorders>
              <w:top w:val="nil"/>
              <w:left w:val="nil"/>
              <w:bottom w:val="single" w:sz="4" w:space="0" w:color="auto"/>
              <w:right w:val="single" w:sz="4" w:space="0" w:color="auto"/>
            </w:tcBorders>
            <w:shd w:val="clear" w:color="auto" w:fill="auto"/>
            <w:hideMark/>
          </w:tcPr>
          <w:p w14:paraId="28C1FDB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1540" w:type="dxa"/>
            <w:tcBorders>
              <w:top w:val="nil"/>
              <w:left w:val="nil"/>
              <w:bottom w:val="single" w:sz="4" w:space="0" w:color="auto"/>
              <w:right w:val="single" w:sz="4" w:space="0" w:color="auto"/>
            </w:tcBorders>
            <w:shd w:val="clear" w:color="auto" w:fill="auto"/>
            <w:hideMark/>
          </w:tcPr>
          <w:p w14:paraId="28C1FDBE"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DB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DC0"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C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CC"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DC3"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2527" w:type="dxa"/>
            <w:tcBorders>
              <w:top w:val="nil"/>
              <w:left w:val="nil"/>
              <w:bottom w:val="single" w:sz="4" w:space="0" w:color="auto"/>
              <w:right w:val="single" w:sz="4" w:space="0" w:color="auto"/>
            </w:tcBorders>
            <w:shd w:val="clear" w:color="auto" w:fill="auto"/>
            <w:hideMark/>
          </w:tcPr>
          <w:p w14:paraId="28C1FDC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Trường THCS Xã Ma Quai </w:t>
            </w:r>
          </w:p>
        </w:tc>
        <w:tc>
          <w:tcPr>
            <w:tcW w:w="1680" w:type="dxa"/>
            <w:tcBorders>
              <w:top w:val="nil"/>
              <w:left w:val="nil"/>
              <w:bottom w:val="single" w:sz="4" w:space="0" w:color="auto"/>
              <w:right w:val="single" w:sz="4" w:space="0" w:color="auto"/>
            </w:tcBorders>
            <w:shd w:val="clear" w:color="auto" w:fill="auto"/>
            <w:hideMark/>
          </w:tcPr>
          <w:p w14:paraId="28C1FDC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Xã Ma Quai </w:t>
            </w:r>
          </w:p>
        </w:tc>
        <w:tc>
          <w:tcPr>
            <w:tcW w:w="2799" w:type="dxa"/>
            <w:tcBorders>
              <w:top w:val="nil"/>
              <w:left w:val="nil"/>
              <w:bottom w:val="single" w:sz="4" w:space="0" w:color="auto"/>
              <w:right w:val="single" w:sz="4" w:space="0" w:color="auto"/>
            </w:tcBorders>
            <w:shd w:val="clear" w:color="auto" w:fill="auto"/>
            <w:hideMark/>
          </w:tcPr>
          <w:p w14:paraId="28C1FDC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4 phòng chức năng</w:t>
            </w:r>
          </w:p>
        </w:tc>
        <w:tc>
          <w:tcPr>
            <w:tcW w:w="1559" w:type="dxa"/>
            <w:tcBorders>
              <w:top w:val="nil"/>
              <w:left w:val="nil"/>
              <w:bottom w:val="single" w:sz="4" w:space="0" w:color="auto"/>
              <w:right w:val="single" w:sz="4" w:space="0" w:color="auto"/>
            </w:tcBorders>
            <w:shd w:val="clear" w:color="auto" w:fill="auto"/>
            <w:hideMark/>
          </w:tcPr>
          <w:p w14:paraId="28C1FDC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1540" w:type="dxa"/>
            <w:tcBorders>
              <w:top w:val="nil"/>
              <w:left w:val="nil"/>
              <w:bottom w:val="single" w:sz="4" w:space="0" w:color="auto"/>
              <w:right w:val="single" w:sz="4" w:space="0" w:color="auto"/>
            </w:tcBorders>
            <w:shd w:val="clear" w:color="auto" w:fill="auto"/>
            <w:hideMark/>
          </w:tcPr>
          <w:p w14:paraId="28C1FDC8"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DC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DCA"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C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D6"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DCD"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7</w:t>
            </w:r>
          </w:p>
        </w:tc>
        <w:tc>
          <w:tcPr>
            <w:tcW w:w="2527" w:type="dxa"/>
            <w:tcBorders>
              <w:top w:val="nil"/>
              <w:left w:val="nil"/>
              <w:bottom w:val="single" w:sz="4" w:space="0" w:color="auto"/>
              <w:right w:val="single" w:sz="4" w:space="0" w:color="auto"/>
            </w:tcBorders>
            <w:shd w:val="clear" w:color="auto" w:fill="auto"/>
            <w:hideMark/>
          </w:tcPr>
          <w:p w14:paraId="28C1FDC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xã Tả Phìn</w:t>
            </w:r>
          </w:p>
        </w:tc>
        <w:tc>
          <w:tcPr>
            <w:tcW w:w="1680" w:type="dxa"/>
            <w:tcBorders>
              <w:top w:val="nil"/>
              <w:left w:val="nil"/>
              <w:bottom w:val="single" w:sz="4" w:space="0" w:color="auto"/>
              <w:right w:val="single" w:sz="4" w:space="0" w:color="auto"/>
            </w:tcBorders>
            <w:shd w:val="clear" w:color="auto" w:fill="auto"/>
            <w:hideMark/>
          </w:tcPr>
          <w:p w14:paraId="28C1FDC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Tả Phìn</w:t>
            </w:r>
          </w:p>
        </w:tc>
        <w:tc>
          <w:tcPr>
            <w:tcW w:w="2799" w:type="dxa"/>
            <w:tcBorders>
              <w:top w:val="nil"/>
              <w:left w:val="nil"/>
              <w:bottom w:val="single" w:sz="4" w:space="0" w:color="auto"/>
              <w:right w:val="single" w:sz="4" w:space="0" w:color="auto"/>
            </w:tcBorders>
            <w:shd w:val="clear" w:color="auto" w:fill="auto"/>
            <w:hideMark/>
          </w:tcPr>
          <w:p w14:paraId="28C1FDD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4 phòng chức năng</w:t>
            </w:r>
          </w:p>
        </w:tc>
        <w:tc>
          <w:tcPr>
            <w:tcW w:w="1559" w:type="dxa"/>
            <w:tcBorders>
              <w:top w:val="nil"/>
              <w:left w:val="nil"/>
              <w:bottom w:val="single" w:sz="4" w:space="0" w:color="auto"/>
              <w:right w:val="single" w:sz="4" w:space="0" w:color="auto"/>
            </w:tcBorders>
            <w:shd w:val="clear" w:color="auto" w:fill="auto"/>
            <w:hideMark/>
          </w:tcPr>
          <w:p w14:paraId="28C1FDD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1540" w:type="dxa"/>
            <w:tcBorders>
              <w:top w:val="nil"/>
              <w:left w:val="nil"/>
              <w:bottom w:val="single" w:sz="4" w:space="0" w:color="auto"/>
              <w:right w:val="single" w:sz="4" w:space="0" w:color="auto"/>
            </w:tcBorders>
            <w:shd w:val="clear" w:color="auto" w:fill="auto"/>
            <w:hideMark/>
          </w:tcPr>
          <w:p w14:paraId="28C1FDD2"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DD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DD4"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D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E0"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DD7"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w:t>
            </w:r>
          </w:p>
        </w:tc>
        <w:tc>
          <w:tcPr>
            <w:tcW w:w="2527" w:type="dxa"/>
            <w:tcBorders>
              <w:top w:val="nil"/>
              <w:left w:val="nil"/>
              <w:bottom w:val="single" w:sz="4" w:space="0" w:color="auto"/>
              <w:right w:val="single" w:sz="4" w:space="0" w:color="auto"/>
            </w:tcBorders>
            <w:shd w:val="clear" w:color="auto" w:fill="auto"/>
            <w:hideMark/>
          </w:tcPr>
          <w:p w14:paraId="28C1FDD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bản Seo Phìn Xã Nậm Cha</w:t>
            </w:r>
          </w:p>
        </w:tc>
        <w:tc>
          <w:tcPr>
            <w:tcW w:w="1680" w:type="dxa"/>
            <w:tcBorders>
              <w:top w:val="nil"/>
              <w:left w:val="nil"/>
              <w:bottom w:val="single" w:sz="4" w:space="0" w:color="auto"/>
              <w:right w:val="single" w:sz="4" w:space="0" w:color="auto"/>
            </w:tcBorders>
            <w:shd w:val="clear" w:color="auto" w:fill="auto"/>
            <w:hideMark/>
          </w:tcPr>
          <w:p w14:paraId="28C1FDD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Cha</w:t>
            </w:r>
          </w:p>
        </w:tc>
        <w:tc>
          <w:tcPr>
            <w:tcW w:w="2799" w:type="dxa"/>
            <w:tcBorders>
              <w:top w:val="nil"/>
              <w:left w:val="nil"/>
              <w:bottom w:val="single" w:sz="4" w:space="0" w:color="auto"/>
              <w:right w:val="single" w:sz="4" w:space="0" w:color="auto"/>
            </w:tcBorders>
            <w:shd w:val="clear" w:color="auto" w:fill="auto"/>
            <w:hideMark/>
          </w:tcPr>
          <w:p w14:paraId="28C1FDD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5 phòng ở cho học sinh bán trú</w:t>
            </w:r>
          </w:p>
        </w:tc>
        <w:tc>
          <w:tcPr>
            <w:tcW w:w="1559" w:type="dxa"/>
            <w:tcBorders>
              <w:top w:val="nil"/>
              <w:left w:val="nil"/>
              <w:bottom w:val="single" w:sz="4" w:space="0" w:color="auto"/>
              <w:right w:val="single" w:sz="4" w:space="0" w:color="auto"/>
            </w:tcBorders>
            <w:shd w:val="clear" w:color="auto" w:fill="auto"/>
            <w:hideMark/>
          </w:tcPr>
          <w:p w14:paraId="28C1FDD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540" w:type="dxa"/>
            <w:tcBorders>
              <w:top w:val="nil"/>
              <w:left w:val="nil"/>
              <w:bottom w:val="single" w:sz="4" w:space="0" w:color="auto"/>
              <w:right w:val="single" w:sz="4" w:space="0" w:color="auto"/>
            </w:tcBorders>
            <w:shd w:val="clear" w:color="auto" w:fill="auto"/>
            <w:hideMark/>
          </w:tcPr>
          <w:p w14:paraId="28C1FDDC"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DD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DDE"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D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EA"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DE1"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w:t>
            </w:r>
          </w:p>
        </w:tc>
        <w:tc>
          <w:tcPr>
            <w:tcW w:w="2527" w:type="dxa"/>
            <w:tcBorders>
              <w:top w:val="nil"/>
              <w:left w:val="nil"/>
              <w:bottom w:val="single" w:sz="4" w:space="0" w:color="auto"/>
              <w:right w:val="single" w:sz="4" w:space="0" w:color="auto"/>
            </w:tcBorders>
            <w:shd w:val="clear" w:color="auto" w:fill="auto"/>
            <w:hideMark/>
          </w:tcPr>
          <w:p w14:paraId="28C1FDE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bản Nậm Pẻ Xã Nậm Cha</w:t>
            </w:r>
          </w:p>
        </w:tc>
        <w:tc>
          <w:tcPr>
            <w:tcW w:w="1680" w:type="dxa"/>
            <w:tcBorders>
              <w:top w:val="nil"/>
              <w:left w:val="nil"/>
              <w:bottom w:val="single" w:sz="4" w:space="0" w:color="auto"/>
              <w:right w:val="single" w:sz="4" w:space="0" w:color="auto"/>
            </w:tcBorders>
            <w:shd w:val="clear" w:color="auto" w:fill="auto"/>
            <w:hideMark/>
          </w:tcPr>
          <w:p w14:paraId="28C1FDE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Cha</w:t>
            </w:r>
          </w:p>
        </w:tc>
        <w:tc>
          <w:tcPr>
            <w:tcW w:w="2799" w:type="dxa"/>
            <w:tcBorders>
              <w:top w:val="nil"/>
              <w:left w:val="nil"/>
              <w:bottom w:val="single" w:sz="4" w:space="0" w:color="auto"/>
              <w:right w:val="single" w:sz="4" w:space="0" w:color="auto"/>
            </w:tcBorders>
            <w:shd w:val="clear" w:color="auto" w:fill="auto"/>
            <w:hideMark/>
          </w:tcPr>
          <w:p w14:paraId="28C1FDE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5 phòng ở cho học sinh bán trú</w:t>
            </w:r>
          </w:p>
        </w:tc>
        <w:tc>
          <w:tcPr>
            <w:tcW w:w="1559" w:type="dxa"/>
            <w:tcBorders>
              <w:top w:val="nil"/>
              <w:left w:val="nil"/>
              <w:bottom w:val="single" w:sz="4" w:space="0" w:color="auto"/>
              <w:right w:val="single" w:sz="4" w:space="0" w:color="auto"/>
            </w:tcBorders>
            <w:shd w:val="clear" w:color="auto" w:fill="auto"/>
            <w:hideMark/>
          </w:tcPr>
          <w:p w14:paraId="28C1FDE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540" w:type="dxa"/>
            <w:tcBorders>
              <w:top w:val="nil"/>
              <w:left w:val="nil"/>
              <w:bottom w:val="single" w:sz="4" w:space="0" w:color="auto"/>
              <w:right w:val="single" w:sz="4" w:space="0" w:color="auto"/>
            </w:tcBorders>
            <w:shd w:val="clear" w:color="auto" w:fill="auto"/>
            <w:hideMark/>
          </w:tcPr>
          <w:p w14:paraId="28C1FDE6"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DE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DE8"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E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F4"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DEB"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2527" w:type="dxa"/>
            <w:tcBorders>
              <w:top w:val="nil"/>
              <w:left w:val="nil"/>
              <w:bottom w:val="single" w:sz="4" w:space="0" w:color="auto"/>
              <w:right w:val="single" w:sz="4" w:space="0" w:color="auto"/>
            </w:tcBorders>
            <w:shd w:val="clear" w:color="auto" w:fill="auto"/>
            <w:hideMark/>
          </w:tcPr>
          <w:p w14:paraId="28C1FDE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bản Cuổi Tở Xã Nậm Cuổi</w:t>
            </w:r>
          </w:p>
        </w:tc>
        <w:tc>
          <w:tcPr>
            <w:tcW w:w="1680" w:type="dxa"/>
            <w:tcBorders>
              <w:top w:val="nil"/>
              <w:left w:val="nil"/>
              <w:bottom w:val="single" w:sz="4" w:space="0" w:color="auto"/>
              <w:right w:val="single" w:sz="4" w:space="0" w:color="auto"/>
            </w:tcBorders>
            <w:shd w:val="clear" w:color="auto" w:fill="auto"/>
            <w:hideMark/>
          </w:tcPr>
          <w:p w14:paraId="28C1FDE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Cuổi</w:t>
            </w:r>
          </w:p>
        </w:tc>
        <w:tc>
          <w:tcPr>
            <w:tcW w:w="2799" w:type="dxa"/>
            <w:tcBorders>
              <w:top w:val="nil"/>
              <w:left w:val="nil"/>
              <w:bottom w:val="single" w:sz="4" w:space="0" w:color="auto"/>
              <w:right w:val="single" w:sz="4" w:space="0" w:color="auto"/>
            </w:tcBorders>
            <w:shd w:val="clear" w:color="auto" w:fill="auto"/>
            <w:hideMark/>
          </w:tcPr>
          <w:p w14:paraId="28C1FDE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5 phòng ở cho học sinh bán trú</w:t>
            </w:r>
          </w:p>
        </w:tc>
        <w:tc>
          <w:tcPr>
            <w:tcW w:w="1559" w:type="dxa"/>
            <w:tcBorders>
              <w:top w:val="nil"/>
              <w:left w:val="nil"/>
              <w:bottom w:val="single" w:sz="4" w:space="0" w:color="auto"/>
              <w:right w:val="single" w:sz="4" w:space="0" w:color="auto"/>
            </w:tcBorders>
            <w:shd w:val="clear" w:color="auto" w:fill="auto"/>
            <w:hideMark/>
          </w:tcPr>
          <w:p w14:paraId="28C1FDE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540" w:type="dxa"/>
            <w:tcBorders>
              <w:top w:val="nil"/>
              <w:left w:val="nil"/>
              <w:bottom w:val="single" w:sz="4" w:space="0" w:color="auto"/>
              <w:right w:val="single" w:sz="4" w:space="0" w:color="auto"/>
            </w:tcBorders>
            <w:shd w:val="clear" w:color="auto" w:fill="auto"/>
            <w:hideMark/>
          </w:tcPr>
          <w:p w14:paraId="28C1FDF0"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DF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DF2"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F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DFE"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DF5"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11</w:t>
            </w:r>
          </w:p>
        </w:tc>
        <w:tc>
          <w:tcPr>
            <w:tcW w:w="2527" w:type="dxa"/>
            <w:tcBorders>
              <w:top w:val="nil"/>
              <w:left w:val="nil"/>
              <w:bottom w:val="single" w:sz="4" w:space="0" w:color="auto"/>
              <w:right w:val="single" w:sz="4" w:space="0" w:color="auto"/>
            </w:tcBorders>
            <w:shd w:val="clear" w:color="auto" w:fill="auto"/>
            <w:hideMark/>
          </w:tcPr>
          <w:p w14:paraId="28C1FDF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bản Nậm Coóng Xã Nậm Cuổi</w:t>
            </w:r>
          </w:p>
        </w:tc>
        <w:tc>
          <w:tcPr>
            <w:tcW w:w="1680" w:type="dxa"/>
            <w:tcBorders>
              <w:top w:val="nil"/>
              <w:left w:val="nil"/>
              <w:bottom w:val="single" w:sz="4" w:space="0" w:color="auto"/>
              <w:right w:val="single" w:sz="4" w:space="0" w:color="auto"/>
            </w:tcBorders>
            <w:shd w:val="clear" w:color="auto" w:fill="auto"/>
            <w:hideMark/>
          </w:tcPr>
          <w:p w14:paraId="28C1FDF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Cuổi</w:t>
            </w:r>
          </w:p>
        </w:tc>
        <w:tc>
          <w:tcPr>
            <w:tcW w:w="2799" w:type="dxa"/>
            <w:tcBorders>
              <w:top w:val="nil"/>
              <w:left w:val="nil"/>
              <w:bottom w:val="single" w:sz="4" w:space="0" w:color="auto"/>
              <w:right w:val="single" w:sz="4" w:space="0" w:color="auto"/>
            </w:tcBorders>
            <w:shd w:val="clear" w:color="auto" w:fill="auto"/>
            <w:hideMark/>
          </w:tcPr>
          <w:p w14:paraId="28C1FDF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5 phòng ở cho học sinh bán trú</w:t>
            </w:r>
          </w:p>
        </w:tc>
        <w:tc>
          <w:tcPr>
            <w:tcW w:w="1559" w:type="dxa"/>
            <w:tcBorders>
              <w:top w:val="nil"/>
              <w:left w:val="nil"/>
              <w:bottom w:val="single" w:sz="4" w:space="0" w:color="auto"/>
              <w:right w:val="single" w:sz="4" w:space="0" w:color="auto"/>
            </w:tcBorders>
            <w:shd w:val="clear" w:color="auto" w:fill="auto"/>
            <w:hideMark/>
          </w:tcPr>
          <w:p w14:paraId="28C1FDF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540" w:type="dxa"/>
            <w:tcBorders>
              <w:top w:val="nil"/>
              <w:left w:val="nil"/>
              <w:bottom w:val="single" w:sz="4" w:space="0" w:color="auto"/>
              <w:right w:val="single" w:sz="4" w:space="0" w:color="auto"/>
            </w:tcBorders>
            <w:shd w:val="clear" w:color="auto" w:fill="auto"/>
            <w:hideMark/>
          </w:tcPr>
          <w:p w14:paraId="28C1FDFA"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DF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DFC"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DF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08"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DFF"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w:t>
            </w:r>
          </w:p>
        </w:tc>
        <w:tc>
          <w:tcPr>
            <w:tcW w:w="2527" w:type="dxa"/>
            <w:tcBorders>
              <w:top w:val="nil"/>
              <w:left w:val="nil"/>
              <w:bottom w:val="single" w:sz="4" w:space="0" w:color="auto"/>
              <w:right w:val="single" w:sz="4" w:space="0" w:color="auto"/>
            </w:tcBorders>
            <w:shd w:val="clear" w:color="auto" w:fill="auto"/>
            <w:hideMark/>
          </w:tcPr>
          <w:p w14:paraId="28C1FE0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trung tâm Xã Hồng Thu</w:t>
            </w:r>
          </w:p>
        </w:tc>
        <w:tc>
          <w:tcPr>
            <w:tcW w:w="1680" w:type="dxa"/>
            <w:tcBorders>
              <w:top w:val="nil"/>
              <w:left w:val="nil"/>
              <w:bottom w:val="single" w:sz="4" w:space="0" w:color="auto"/>
              <w:right w:val="single" w:sz="4" w:space="0" w:color="auto"/>
            </w:tcBorders>
            <w:shd w:val="clear" w:color="auto" w:fill="auto"/>
            <w:hideMark/>
          </w:tcPr>
          <w:p w14:paraId="28C1FE0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Hồng Thu</w:t>
            </w:r>
          </w:p>
        </w:tc>
        <w:tc>
          <w:tcPr>
            <w:tcW w:w="2799" w:type="dxa"/>
            <w:tcBorders>
              <w:top w:val="nil"/>
              <w:left w:val="nil"/>
              <w:bottom w:val="single" w:sz="4" w:space="0" w:color="auto"/>
              <w:right w:val="single" w:sz="4" w:space="0" w:color="auto"/>
            </w:tcBorders>
            <w:shd w:val="clear" w:color="000000" w:fill="FFFFFF"/>
            <w:hideMark/>
          </w:tcPr>
          <w:p w14:paraId="28C1FE0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 phòng học,  6 phòng ở cho học sinh bán trú</w:t>
            </w:r>
          </w:p>
        </w:tc>
        <w:tc>
          <w:tcPr>
            <w:tcW w:w="1559" w:type="dxa"/>
            <w:tcBorders>
              <w:top w:val="nil"/>
              <w:left w:val="nil"/>
              <w:bottom w:val="single" w:sz="4" w:space="0" w:color="auto"/>
              <w:right w:val="single" w:sz="4" w:space="0" w:color="auto"/>
            </w:tcBorders>
            <w:shd w:val="clear" w:color="auto" w:fill="auto"/>
            <w:hideMark/>
          </w:tcPr>
          <w:p w14:paraId="28C1FE0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1540" w:type="dxa"/>
            <w:tcBorders>
              <w:top w:val="nil"/>
              <w:left w:val="nil"/>
              <w:bottom w:val="single" w:sz="4" w:space="0" w:color="auto"/>
              <w:right w:val="single" w:sz="4" w:space="0" w:color="auto"/>
            </w:tcBorders>
            <w:shd w:val="clear" w:color="auto" w:fill="auto"/>
            <w:hideMark/>
          </w:tcPr>
          <w:p w14:paraId="28C1FE04"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E0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E06"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0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12"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E09"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w:t>
            </w:r>
          </w:p>
        </w:tc>
        <w:tc>
          <w:tcPr>
            <w:tcW w:w="2527" w:type="dxa"/>
            <w:tcBorders>
              <w:top w:val="nil"/>
              <w:left w:val="nil"/>
              <w:bottom w:val="single" w:sz="4" w:space="0" w:color="auto"/>
              <w:right w:val="single" w:sz="4" w:space="0" w:color="auto"/>
            </w:tcBorders>
            <w:shd w:val="clear" w:color="auto" w:fill="auto"/>
            <w:hideMark/>
          </w:tcPr>
          <w:p w14:paraId="28C1FE0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Xã Hồng Thu</w:t>
            </w:r>
          </w:p>
        </w:tc>
        <w:tc>
          <w:tcPr>
            <w:tcW w:w="1680" w:type="dxa"/>
            <w:tcBorders>
              <w:top w:val="nil"/>
              <w:left w:val="nil"/>
              <w:bottom w:val="single" w:sz="4" w:space="0" w:color="auto"/>
              <w:right w:val="single" w:sz="4" w:space="0" w:color="auto"/>
            </w:tcBorders>
            <w:shd w:val="clear" w:color="auto" w:fill="auto"/>
            <w:hideMark/>
          </w:tcPr>
          <w:p w14:paraId="28C1FE0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Hồng Thu</w:t>
            </w:r>
          </w:p>
        </w:tc>
        <w:tc>
          <w:tcPr>
            <w:tcW w:w="2799" w:type="dxa"/>
            <w:tcBorders>
              <w:top w:val="nil"/>
              <w:left w:val="nil"/>
              <w:bottom w:val="single" w:sz="4" w:space="0" w:color="auto"/>
              <w:right w:val="single" w:sz="4" w:space="0" w:color="auto"/>
            </w:tcBorders>
            <w:shd w:val="clear" w:color="000000" w:fill="FFFFFF"/>
            <w:hideMark/>
          </w:tcPr>
          <w:p w14:paraId="28C1FE0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 phòng học,  6 phòng ở cho học sinh bán trú</w:t>
            </w:r>
          </w:p>
        </w:tc>
        <w:tc>
          <w:tcPr>
            <w:tcW w:w="1559" w:type="dxa"/>
            <w:tcBorders>
              <w:top w:val="nil"/>
              <w:left w:val="nil"/>
              <w:bottom w:val="single" w:sz="4" w:space="0" w:color="auto"/>
              <w:right w:val="single" w:sz="4" w:space="0" w:color="auto"/>
            </w:tcBorders>
            <w:shd w:val="clear" w:color="auto" w:fill="auto"/>
            <w:hideMark/>
          </w:tcPr>
          <w:p w14:paraId="28C1FE0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1540" w:type="dxa"/>
            <w:tcBorders>
              <w:top w:val="nil"/>
              <w:left w:val="nil"/>
              <w:bottom w:val="single" w:sz="4" w:space="0" w:color="auto"/>
              <w:right w:val="single" w:sz="4" w:space="0" w:color="auto"/>
            </w:tcBorders>
            <w:shd w:val="clear" w:color="auto" w:fill="auto"/>
            <w:hideMark/>
          </w:tcPr>
          <w:p w14:paraId="28C1FE0E"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E0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E10"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1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1C"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E13"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w:t>
            </w:r>
          </w:p>
        </w:tc>
        <w:tc>
          <w:tcPr>
            <w:tcW w:w="2527" w:type="dxa"/>
            <w:tcBorders>
              <w:top w:val="nil"/>
              <w:left w:val="nil"/>
              <w:bottom w:val="single" w:sz="4" w:space="0" w:color="auto"/>
              <w:right w:val="single" w:sz="4" w:space="0" w:color="auto"/>
            </w:tcBorders>
            <w:shd w:val="clear" w:color="auto" w:fill="auto"/>
            <w:hideMark/>
          </w:tcPr>
          <w:p w14:paraId="28C1FE1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trung tâm Xã Nậm Hăn</w:t>
            </w:r>
          </w:p>
        </w:tc>
        <w:tc>
          <w:tcPr>
            <w:tcW w:w="1680" w:type="dxa"/>
            <w:tcBorders>
              <w:top w:val="nil"/>
              <w:left w:val="nil"/>
              <w:bottom w:val="single" w:sz="4" w:space="0" w:color="auto"/>
              <w:right w:val="single" w:sz="4" w:space="0" w:color="auto"/>
            </w:tcBorders>
            <w:shd w:val="clear" w:color="auto" w:fill="auto"/>
            <w:hideMark/>
          </w:tcPr>
          <w:p w14:paraId="28C1FE1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Hăn</w:t>
            </w:r>
          </w:p>
        </w:tc>
        <w:tc>
          <w:tcPr>
            <w:tcW w:w="2799" w:type="dxa"/>
            <w:tcBorders>
              <w:top w:val="nil"/>
              <w:left w:val="nil"/>
              <w:bottom w:val="single" w:sz="4" w:space="0" w:color="auto"/>
              <w:right w:val="single" w:sz="4" w:space="0" w:color="auto"/>
            </w:tcBorders>
            <w:shd w:val="clear" w:color="auto" w:fill="auto"/>
            <w:hideMark/>
          </w:tcPr>
          <w:p w14:paraId="28C1FE1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 phòng chức năng, 6 phòng ở cho học sinh bán trú</w:t>
            </w:r>
          </w:p>
        </w:tc>
        <w:tc>
          <w:tcPr>
            <w:tcW w:w="1559" w:type="dxa"/>
            <w:tcBorders>
              <w:top w:val="nil"/>
              <w:left w:val="nil"/>
              <w:bottom w:val="single" w:sz="4" w:space="0" w:color="auto"/>
              <w:right w:val="single" w:sz="4" w:space="0" w:color="auto"/>
            </w:tcBorders>
            <w:shd w:val="clear" w:color="auto" w:fill="auto"/>
            <w:hideMark/>
          </w:tcPr>
          <w:p w14:paraId="28C1FE1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1540" w:type="dxa"/>
            <w:tcBorders>
              <w:top w:val="nil"/>
              <w:left w:val="nil"/>
              <w:bottom w:val="single" w:sz="4" w:space="0" w:color="auto"/>
              <w:right w:val="single" w:sz="4" w:space="0" w:color="auto"/>
            </w:tcBorders>
            <w:shd w:val="clear" w:color="auto" w:fill="auto"/>
            <w:hideMark/>
          </w:tcPr>
          <w:p w14:paraId="28C1FE18"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E1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E1A"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1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26"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E1D"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2527" w:type="dxa"/>
            <w:tcBorders>
              <w:top w:val="nil"/>
              <w:left w:val="nil"/>
              <w:bottom w:val="single" w:sz="4" w:space="0" w:color="auto"/>
              <w:right w:val="single" w:sz="4" w:space="0" w:color="auto"/>
            </w:tcBorders>
            <w:shd w:val="clear" w:color="auto" w:fill="auto"/>
            <w:hideMark/>
          </w:tcPr>
          <w:p w14:paraId="28C1FE1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Xã Nậm Hăn</w:t>
            </w:r>
          </w:p>
        </w:tc>
        <w:tc>
          <w:tcPr>
            <w:tcW w:w="1680" w:type="dxa"/>
            <w:tcBorders>
              <w:top w:val="nil"/>
              <w:left w:val="nil"/>
              <w:bottom w:val="single" w:sz="4" w:space="0" w:color="auto"/>
              <w:right w:val="single" w:sz="4" w:space="0" w:color="auto"/>
            </w:tcBorders>
            <w:shd w:val="clear" w:color="auto" w:fill="auto"/>
            <w:hideMark/>
          </w:tcPr>
          <w:p w14:paraId="28C1FE1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Hăn</w:t>
            </w:r>
          </w:p>
        </w:tc>
        <w:tc>
          <w:tcPr>
            <w:tcW w:w="2799" w:type="dxa"/>
            <w:tcBorders>
              <w:top w:val="nil"/>
              <w:left w:val="nil"/>
              <w:bottom w:val="single" w:sz="4" w:space="0" w:color="auto"/>
              <w:right w:val="single" w:sz="4" w:space="0" w:color="auto"/>
            </w:tcBorders>
            <w:shd w:val="clear" w:color="auto" w:fill="auto"/>
            <w:hideMark/>
          </w:tcPr>
          <w:p w14:paraId="28C1FE2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 phòng học, 4 phòng chức năng, 6 phòng ở cho học sinh bán trú</w:t>
            </w:r>
          </w:p>
        </w:tc>
        <w:tc>
          <w:tcPr>
            <w:tcW w:w="1559" w:type="dxa"/>
            <w:tcBorders>
              <w:top w:val="nil"/>
              <w:left w:val="nil"/>
              <w:bottom w:val="single" w:sz="4" w:space="0" w:color="auto"/>
              <w:right w:val="single" w:sz="4" w:space="0" w:color="auto"/>
            </w:tcBorders>
            <w:shd w:val="clear" w:color="auto" w:fill="auto"/>
            <w:hideMark/>
          </w:tcPr>
          <w:p w14:paraId="28C1FE2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1540" w:type="dxa"/>
            <w:tcBorders>
              <w:top w:val="nil"/>
              <w:left w:val="nil"/>
              <w:bottom w:val="single" w:sz="4" w:space="0" w:color="auto"/>
              <w:right w:val="single" w:sz="4" w:space="0" w:color="auto"/>
            </w:tcBorders>
            <w:shd w:val="clear" w:color="auto" w:fill="auto"/>
            <w:hideMark/>
          </w:tcPr>
          <w:p w14:paraId="28C1FE22"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E2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E24"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2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30"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E27"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16</w:t>
            </w:r>
          </w:p>
        </w:tc>
        <w:tc>
          <w:tcPr>
            <w:tcW w:w="2527" w:type="dxa"/>
            <w:tcBorders>
              <w:top w:val="nil"/>
              <w:left w:val="nil"/>
              <w:bottom w:val="single" w:sz="4" w:space="0" w:color="auto"/>
              <w:right w:val="single" w:sz="4" w:space="0" w:color="auto"/>
            </w:tcBorders>
            <w:shd w:val="clear" w:color="auto" w:fill="auto"/>
            <w:hideMark/>
          </w:tcPr>
          <w:p w14:paraId="28C1FE2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 Xã Làng Mô</w:t>
            </w:r>
          </w:p>
        </w:tc>
        <w:tc>
          <w:tcPr>
            <w:tcW w:w="1680" w:type="dxa"/>
            <w:tcBorders>
              <w:top w:val="nil"/>
              <w:left w:val="nil"/>
              <w:bottom w:val="single" w:sz="4" w:space="0" w:color="auto"/>
              <w:right w:val="single" w:sz="4" w:space="0" w:color="auto"/>
            </w:tcBorders>
            <w:shd w:val="clear" w:color="auto" w:fill="auto"/>
            <w:hideMark/>
          </w:tcPr>
          <w:p w14:paraId="28C1FE2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Làng Mô</w:t>
            </w:r>
          </w:p>
        </w:tc>
        <w:tc>
          <w:tcPr>
            <w:tcW w:w="2799" w:type="dxa"/>
            <w:tcBorders>
              <w:top w:val="nil"/>
              <w:left w:val="nil"/>
              <w:bottom w:val="single" w:sz="4" w:space="0" w:color="auto"/>
              <w:right w:val="single" w:sz="4" w:space="0" w:color="auto"/>
            </w:tcBorders>
            <w:shd w:val="clear" w:color="auto" w:fill="auto"/>
            <w:hideMark/>
          </w:tcPr>
          <w:p w14:paraId="28C1FE2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 phòng học, 4 phòng chức năng, 6 phòng ở cho học sinh bán trú</w:t>
            </w:r>
          </w:p>
        </w:tc>
        <w:tc>
          <w:tcPr>
            <w:tcW w:w="1559" w:type="dxa"/>
            <w:tcBorders>
              <w:top w:val="nil"/>
              <w:left w:val="nil"/>
              <w:bottom w:val="single" w:sz="4" w:space="0" w:color="auto"/>
              <w:right w:val="single" w:sz="4" w:space="0" w:color="auto"/>
            </w:tcBorders>
            <w:shd w:val="clear" w:color="auto" w:fill="auto"/>
            <w:hideMark/>
          </w:tcPr>
          <w:p w14:paraId="28C1FE2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1540" w:type="dxa"/>
            <w:tcBorders>
              <w:top w:val="nil"/>
              <w:left w:val="nil"/>
              <w:bottom w:val="single" w:sz="4" w:space="0" w:color="auto"/>
              <w:right w:val="single" w:sz="4" w:space="0" w:color="auto"/>
            </w:tcBorders>
            <w:shd w:val="clear" w:color="auto" w:fill="auto"/>
            <w:hideMark/>
          </w:tcPr>
          <w:p w14:paraId="28C1FE2C"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E2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E2E"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2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3A"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E31"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17</w:t>
            </w:r>
          </w:p>
        </w:tc>
        <w:tc>
          <w:tcPr>
            <w:tcW w:w="2527" w:type="dxa"/>
            <w:tcBorders>
              <w:top w:val="nil"/>
              <w:left w:val="nil"/>
              <w:bottom w:val="single" w:sz="4" w:space="0" w:color="auto"/>
              <w:right w:val="single" w:sz="4" w:space="0" w:color="auto"/>
            </w:tcBorders>
            <w:shd w:val="clear" w:color="auto" w:fill="auto"/>
            <w:hideMark/>
          </w:tcPr>
          <w:p w14:paraId="28C1FE3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Xã Hồng Thu</w:t>
            </w:r>
          </w:p>
        </w:tc>
        <w:tc>
          <w:tcPr>
            <w:tcW w:w="1680" w:type="dxa"/>
            <w:tcBorders>
              <w:top w:val="nil"/>
              <w:left w:val="nil"/>
              <w:bottom w:val="single" w:sz="4" w:space="0" w:color="auto"/>
              <w:right w:val="single" w:sz="4" w:space="0" w:color="auto"/>
            </w:tcBorders>
            <w:shd w:val="clear" w:color="auto" w:fill="auto"/>
            <w:hideMark/>
          </w:tcPr>
          <w:p w14:paraId="28C1FE3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Hồng Thu</w:t>
            </w:r>
          </w:p>
        </w:tc>
        <w:tc>
          <w:tcPr>
            <w:tcW w:w="2799" w:type="dxa"/>
            <w:tcBorders>
              <w:top w:val="nil"/>
              <w:left w:val="nil"/>
              <w:bottom w:val="single" w:sz="4" w:space="0" w:color="auto"/>
              <w:right w:val="single" w:sz="4" w:space="0" w:color="auto"/>
            </w:tcBorders>
            <w:shd w:val="clear" w:color="000000" w:fill="FFFFFF"/>
            <w:hideMark/>
          </w:tcPr>
          <w:p w14:paraId="28C1FE3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 phòng học, 4 phòng chức năng, 6 phòng ở cho học sinh bán trú</w:t>
            </w:r>
          </w:p>
        </w:tc>
        <w:tc>
          <w:tcPr>
            <w:tcW w:w="1559" w:type="dxa"/>
            <w:tcBorders>
              <w:top w:val="nil"/>
              <w:left w:val="nil"/>
              <w:bottom w:val="single" w:sz="4" w:space="0" w:color="auto"/>
              <w:right w:val="single" w:sz="4" w:space="0" w:color="auto"/>
            </w:tcBorders>
            <w:shd w:val="clear" w:color="auto" w:fill="auto"/>
            <w:hideMark/>
          </w:tcPr>
          <w:p w14:paraId="28C1FE3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hideMark/>
          </w:tcPr>
          <w:p w14:paraId="28C1FE36"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E3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E38"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3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44"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E3B"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18</w:t>
            </w:r>
          </w:p>
        </w:tc>
        <w:tc>
          <w:tcPr>
            <w:tcW w:w="2527" w:type="dxa"/>
            <w:tcBorders>
              <w:top w:val="nil"/>
              <w:left w:val="nil"/>
              <w:bottom w:val="single" w:sz="4" w:space="0" w:color="auto"/>
              <w:right w:val="single" w:sz="4" w:space="0" w:color="auto"/>
            </w:tcBorders>
            <w:shd w:val="clear" w:color="auto" w:fill="auto"/>
            <w:hideMark/>
          </w:tcPr>
          <w:p w14:paraId="28C1FE3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Xã Tủa Sín Chải</w:t>
            </w:r>
          </w:p>
        </w:tc>
        <w:tc>
          <w:tcPr>
            <w:tcW w:w="1680" w:type="dxa"/>
            <w:tcBorders>
              <w:top w:val="nil"/>
              <w:left w:val="nil"/>
              <w:bottom w:val="single" w:sz="4" w:space="0" w:color="auto"/>
              <w:right w:val="single" w:sz="4" w:space="0" w:color="auto"/>
            </w:tcBorders>
            <w:shd w:val="clear" w:color="auto" w:fill="auto"/>
            <w:hideMark/>
          </w:tcPr>
          <w:p w14:paraId="28C1FE3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Tủa Sín Chải</w:t>
            </w:r>
          </w:p>
        </w:tc>
        <w:tc>
          <w:tcPr>
            <w:tcW w:w="2799" w:type="dxa"/>
            <w:tcBorders>
              <w:top w:val="nil"/>
              <w:left w:val="nil"/>
              <w:bottom w:val="single" w:sz="4" w:space="0" w:color="auto"/>
              <w:right w:val="single" w:sz="4" w:space="0" w:color="auto"/>
            </w:tcBorders>
            <w:shd w:val="clear" w:color="000000" w:fill="FFFFFF"/>
            <w:hideMark/>
          </w:tcPr>
          <w:p w14:paraId="28C1FE3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 6 phòng học, 4 phòng chức năng 4 phòng ở cho học sinh bán trú</w:t>
            </w:r>
          </w:p>
        </w:tc>
        <w:tc>
          <w:tcPr>
            <w:tcW w:w="1559" w:type="dxa"/>
            <w:tcBorders>
              <w:top w:val="nil"/>
              <w:left w:val="nil"/>
              <w:bottom w:val="single" w:sz="4" w:space="0" w:color="auto"/>
              <w:right w:val="single" w:sz="4" w:space="0" w:color="auto"/>
            </w:tcBorders>
            <w:shd w:val="clear" w:color="auto" w:fill="auto"/>
            <w:hideMark/>
          </w:tcPr>
          <w:p w14:paraId="28C1FE3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1540" w:type="dxa"/>
            <w:tcBorders>
              <w:top w:val="nil"/>
              <w:left w:val="nil"/>
              <w:bottom w:val="single" w:sz="4" w:space="0" w:color="auto"/>
              <w:right w:val="single" w:sz="4" w:space="0" w:color="auto"/>
            </w:tcBorders>
            <w:shd w:val="clear" w:color="auto" w:fill="auto"/>
            <w:hideMark/>
          </w:tcPr>
          <w:p w14:paraId="28C1FE40"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E4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E42"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4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4E" w14:textId="77777777" w:rsidTr="00B7722A">
        <w:trPr>
          <w:trHeight w:val="1980"/>
        </w:trPr>
        <w:tc>
          <w:tcPr>
            <w:tcW w:w="708" w:type="dxa"/>
            <w:tcBorders>
              <w:top w:val="nil"/>
              <w:left w:val="single" w:sz="4" w:space="0" w:color="auto"/>
              <w:bottom w:val="single" w:sz="4" w:space="0" w:color="auto"/>
              <w:right w:val="single" w:sz="4" w:space="0" w:color="auto"/>
            </w:tcBorders>
            <w:shd w:val="clear" w:color="auto" w:fill="auto"/>
            <w:hideMark/>
          </w:tcPr>
          <w:p w14:paraId="28C1FE45"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19</w:t>
            </w:r>
          </w:p>
        </w:tc>
        <w:tc>
          <w:tcPr>
            <w:tcW w:w="2527" w:type="dxa"/>
            <w:tcBorders>
              <w:top w:val="nil"/>
              <w:left w:val="nil"/>
              <w:bottom w:val="single" w:sz="4" w:space="0" w:color="auto"/>
              <w:right w:val="single" w:sz="4" w:space="0" w:color="auto"/>
            </w:tcBorders>
            <w:shd w:val="clear" w:color="auto" w:fill="auto"/>
            <w:hideMark/>
          </w:tcPr>
          <w:p w14:paraId="28C1FE4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Xã Căn Co</w:t>
            </w:r>
          </w:p>
        </w:tc>
        <w:tc>
          <w:tcPr>
            <w:tcW w:w="1680" w:type="dxa"/>
            <w:tcBorders>
              <w:top w:val="nil"/>
              <w:left w:val="nil"/>
              <w:bottom w:val="single" w:sz="4" w:space="0" w:color="auto"/>
              <w:right w:val="single" w:sz="4" w:space="0" w:color="auto"/>
            </w:tcBorders>
            <w:shd w:val="clear" w:color="auto" w:fill="auto"/>
            <w:hideMark/>
          </w:tcPr>
          <w:p w14:paraId="28C1FE4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Căn Co</w:t>
            </w:r>
          </w:p>
        </w:tc>
        <w:tc>
          <w:tcPr>
            <w:tcW w:w="2799" w:type="dxa"/>
            <w:tcBorders>
              <w:top w:val="nil"/>
              <w:left w:val="nil"/>
              <w:bottom w:val="single" w:sz="4" w:space="0" w:color="auto"/>
              <w:right w:val="single" w:sz="4" w:space="0" w:color="auto"/>
            </w:tcBorders>
            <w:shd w:val="clear" w:color="000000" w:fill="FFFFFF"/>
            <w:hideMark/>
          </w:tcPr>
          <w:p w14:paraId="28C1FE4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 phòng học, khối HC-QT 6 phòng, 4 phòng chức năng, bộ môn, 4 phòng ở công vụ cho giáo viên, 5 phòng ở cho học sinh bán trú và các hạng mục phụ trợ</w:t>
            </w:r>
          </w:p>
        </w:tc>
        <w:tc>
          <w:tcPr>
            <w:tcW w:w="1559" w:type="dxa"/>
            <w:tcBorders>
              <w:top w:val="nil"/>
              <w:left w:val="nil"/>
              <w:bottom w:val="single" w:sz="4" w:space="0" w:color="auto"/>
              <w:right w:val="single" w:sz="4" w:space="0" w:color="auto"/>
            </w:tcBorders>
            <w:shd w:val="clear" w:color="auto" w:fill="auto"/>
            <w:hideMark/>
          </w:tcPr>
          <w:p w14:paraId="28C1FE4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540" w:type="dxa"/>
            <w:tcBorders>
              <w:top w:val="nil"/>
              <w:left w:val="nil"/>
              <w:bottom w:val="single" w:sz="4" w:space="0" w:color="auto"/>
              <w:right w:val="single" w:sz="4" w:space="0" w:color="auto"/>
            </w:tcBorders>
            <w:shd w:val="clear" w:color="auto" w:fill="auto"/>
            <w:hideMark/>
          </w:tcPr>
          <w:p w14:paraId="28C1FE4A"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E4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E4C"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4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58"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E4F"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w:t>
            </w:r>
          </w:p>
        </w:tc>
        <w:tc>
          <w:tcPr>
            <w:tcW w:w="2527" w:type="dxa"/>
            <w:tcBorders>
              <w:top w:val="nil"/>
              <w:left w:val="nil"/>
              <w:bottom w:val="single" w:sz="4" w:space="0" w:color="auto"/>
              <w:right w:val="single" w:sz="4" w:space="0" w:color="auto"/>
            </w:tcBorders>
            <w:shd w:val="clear" w:color="auto" w:fill="auto"/>
            <w:hideMark/>
          </w:tcPr>
          <w:p w14:paraId="28C1FE5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Xã Nậm Hăn</w:t>
            </w:r>
          </w:p>
        </w:tc>
        <w:tc>
          <w:tcPr>
            <w:tcW w:w="1680" w:type="dxa"/>
            <w:tcBorders>
              <w:top w:val="nil"/>
              <w:left w:val="nil"/>
              <w:bottom w:val="single" w:sz="4" w:space="0" w:color="auto"/>
              <w:right w:val="single" w:sz="4" w:space="0" w:color="auto"/>
            </w:tcBorders>
            <w:shd w:val="clear" w:color="auto" w:fill="auto"/>
            <w:hideMark/>
          </w:tcPr>
          <w:p w14:paraId="28C1FE5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Hăn</w:t>
            </w:r>
          </w:p>
        </w:tc>
        <w:tc>
          <w:tcPr>
            <w:tcW w:w="2799" w:type="dxa"/>
            <w:tcBorders>
              <w:top w:val="nil"/>
              <w:left w:val="nil"/>
              <w:bottom w:val="single" w:sz="4" w:space="0" w:color="auto"/>
              <w:right w:val="single" w:sz="4" w:space="0" w:color="auto"/>
            </w:tcBorders>
            <w:shd w:val="clear" w:color="000000" w:fill="FFFFFF"/>
            <w:hideMark/>
          </w:tcPr>
          <w:p w14:paraId="28C1FE5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 phòng học, 4 phòng chức năng, 6 phòng ở cho học sinh bán trú</w:t>
            </w:r>
          </w:p>
        </w:tc>
        <w:tc>
          <w:tcPr>
            <w:tcW w:w="1559" w:type="dxa"/>
            <w:tcBorders>
              <w:top w:val="nil"/>
              <w:left w:val="nil"/>
              <w:bottom w:val="single" w:sz="4" w:space="0" w:color="auto"/>
              <w:right w:val="single" w:sz="4" w:space="0" w:color="auto"/>
            </w:tcBorders>
            <w:shd w:val="clear" w:color="auto" w:fill="auto"/>
            <w:hideMark/>
          </w:tcPr>
          <w:p w14:paraId="28C1FE5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7,5</w:t>
            </w:r>
          </w:p>
        </w:tc>
        <w:tc>
          <w:tcPr>
            <w:tcW w:w="1540" w:type="dxa"/>
            <w:tcBorders>
              <w:top w:val="nil"/>
              <w:left w:val="nil"/>
              <w:bottom w:val="single" w:sz="4" w:space="0" w:color="auto"/>
              <w:right w:val="single" w:sz="4" w:space="0" w:color="auto"/>
            </w:tcBorders>
            <w:shd w:val="clear" w:color="auto" w:fill="auto"/>
            <w:hideMark/>
          </w:tcPr>
          <w:p w14:paraId="28C1FE54"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E5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E56"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5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62"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E59"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21</w:t>
            </w:r>
          </w:p>
        </w:tc>
        <w:tc>
          <w:tcPr>
            <w:tcW w:w="2527" w:type="dxa"/>
            <w:tcBorders>
              <w:top w:val="nil"/>
              <w:left w:val="nil"/>
              <w:bottom w:val="single" w:sz="4" w:space="0" w:color="auto"/>
              <w:right w:val="single" w:sz="4" w:space="0" w:color="auto"/>
            </w:tcBorders>
            <w:shd w:val="clear" w:color="auto" w:fill="auto"/>
            <w:hideMark/>
          </w:tcPr>
          <w:p w14:paraId="28C1FE5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lớp học Mầm Non bản Pề Sì Ngài xã Làng Mô</w:t>
            </w:r>
          </w:p>
        </w:tc>
        <w:tc>
          <w:tcPr>
            <w:tcW w:w="1680" w:type="dxa"/>
            <w:tcBorders>
              <w:top w:val="nil"/>
              <w:left w:val="nil"/>
              <w:bottom w:val="single" w:sz="4" w:space="0" w:color="auto"/>
              <w:right w:val="single" w:sz="4" w:space="0" w:color="auto"/>
            </w:tcBorders>
            <w:shd w:val="clear" w:color="auto" w:fill="auto"/>
            <w:hideMark/>
          </w:tcPr>
          <w:p w14:paraId="28C1FE5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Làng Mô</w:t>
            </w:r>
          </w:p>
        </w:tc>
        <w:tc>
          <w:tcPr>
            <w:tcW w:w="2799" w:type="dxa"/>
            <w:tcBorders>
              <w:top w:val="nil"/>
              <w:left w:val="nil"/>
              <w:bottom w:val="single" w:sz="4" w:space="0" w:color="auto"/>
              <w:right w:val="single" w:sz="4" w:space="0" w:color="auto"/>
            </w:tcBorders>
            <w:shd w:val="clear" w:color="auto" w:fill="auto"/>
            <w:hideMark/>
          </w:tcPr>
          <w:p w14:paraId="28C1FE5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 2 phòng học</w:t>
            </w:r>
          </w:p>
        </w:tc>
        <w:tc>
          <w:tcPr>
            <w:tcW w:w="1559" w:type="dxa"/>
            <w:tcBorders>
              <w:top w:val="nil"/>
              <w:left w:val="nil"/>
              <w:bottom w:val="single" w:sz="4" w:space="0" w:color="auto"/>
              <w:right w:val="single" w:sz="4" w:space="0" w:color="auto"/>
            </w:tcBorders>
            <w:shd w:val="clear" w:color="auto" w:fill="auto"/>
            <w:hideMark/>
          </w:tcPr>
          <w:p w14:paraId="28C1FE5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1540" w:type="dxa"/>
            <w:tcBorders>
              <w:top w:val="nil"/>
              <w:left w:val="nil"/>
              <w:bottom w:val="single" w:sz="4" w:space="0" w:color="auto"/>
              <w:right w:val="single" w:sz="4" w:space="0" w:color="auto"/>
            </w:tcBorders>
            <w:shd w:val="clear" w:color="auto" w:fill="auto"/>
            <w:hideMark/>
          </w:tcPr>
          <w:p w14:paraId="28C1FE5E"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E5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E60"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6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6C"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E63"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22</w:t>
            </w:r>
          </w:p>
        </w:tc>
        <w:tc>
          <w:tcPr>
            <w:tcW w:w="2527" w:type="dxa"/>
            <w:tcBorders>
              <w:top w:val="nil"/>
              <w:left w:val="nil"/>
              <w:bottom w:val="single" w:sz="4" w:space="0" w:color="auto"/>
              <w:right w:val="single" w:sz="4" w:space="0" w:color="auto"/>
            </w:tcBorders>
            <w:shd w:val="clear" w:color="auto" w:fill="auto"/>
            <w:hideMark/>
          </w:tcPr>
          <w:p w14:paraId="28C1FE6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lớp học Mầm Non bản Pu Chu Phìn xã Tủa Sín Chải</w:t>
            </w:r>
          </w:p>
        </w:tc>
        <w:tc>
          <w:tcPr>
            <w:tcW w:w="1680" w:type="dxa"/>
            <w:tcBorders>
              <w:top w:val="nil"/>
              <w:left w:val="nil"/>
              <w:bottom w:val="single" w:sz="4" w:space="0" w:color="auto"/>
              <w:right w:val="single" w:sz="4" w:space="0" w:color="auto"/>
            </w:tcBorders>
            <w:shd w:val="clear" w:color="auto" w:fill="auto"/>
            <w:hideMark/>
          </w:tcPr>
          <w:p w14:paraId="28C1FE6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Tủa Sín Chải</w:t>
            </w:r>
          </w:p>
        </w:tc>
        <w:tc>
          <w:tcPr>
            <w:tcW w:w="2799" w:type="dxa"/>
            <w:tcBorders>
              <w:top w:val="nil"/>
              <w:left w:val="nil"/>
              <w:bottom w:val="single" w:sz="4" w:space="0" w:color="auto"/>
              <w:right w:val="single" w:sz="4" w:space="0" w:color="auto"/>
            </w:tcBorders>
            <w:shd w:val="clear" w:color="auto" w:fill="auto"/>
            <w:hideMark/>
          </w:tcPr>
          <w:p w14:paraId="28C1FE6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 2 phòng học</w:t>
            </w:r>
          </w:p>
        </w:tc>
        <w:tc>
          <w:tcPr>
            <w:tcW w:w="1559" w:type="dxa"/>
            <w:tcBorders>
              <w:top w:val="nil"/>
              <w:left w:val="nil"/>
              <w:bottom w:val="single" w:sz="4" w:space="0" w:color="auto"/>
              <w:right w:val="single" w:sz="4" w:space="0" w:color="auto"/>
            </w:tcBorders>
            <w:shd w:val="clear" w:color="auto" w:fill="auto"/>
            <w:hideMark/>
          </w:tcPr>
          <w:p w14:paraId="28C1FE6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1540" w:type="dxa"/>
            <w:tcBorders>
              <w:top w:val="nil"/>
              <w:left w:val="nil"/>
              <w:bottom w:val="single" w:sz="4" w:space="0" w:color="auto"/>
              <w:right w:val="single" w:sz="4" w:space="0" w:color="auto"/>
            </w:tcBorders>
            <w:shd w:val="clear" w:color="auto" w:fill="auto"/>
            <w:hideMark/>
          </w:tcPr>
          <w:p w14:paraId="28C1FE68"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E6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E6A"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6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76"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E6D"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23</w:t>
            </w:r>
          </w:p>
        </w:tc>
        <w:tc>
          <w:tcPr>
            <w:tcW w:w="2527" w:type="dxa"/>
            <w:tcBorders>
              <w:top w:val="nil"/>
              <w:left w:val="nil"/>
              <w:bottom w:val="single" w:sz="4" w:space="0" w:color="auto"/>
              <w:right w:val="single" w:sz="4" w:space="0" w:color="auto"/>
            </w:tcBorders>
            <w:shd w:val="clear" w:color="auto" w:fill="auto"/>
            <w:hideMark/>
          </w:tcPr>
          <w:p w14:paraId="28C1FE6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lớp học Mầm Non bản Tìa Khí xã Tủa Sín Chải</w:t>
            </w:r>
          </w:p>
        </w:tc>
        <w:tc>
          <w:tcPr>
            <w:tcW w:w="1680" w:type="dxa"/>
            <w:tcBorders>
              <w:top w:val="nil"/>
              <w:left w:val="nil"/>
              <w:bottom w:val="single" w:sz="4" w:space="0" w:color="auto"/>
              <w:right w:val="single" w:sz="4" w:space="0" w:color="auto"/>
            </w:tcBorders>
            <w:shd w:val="clear" w:color="auto" w:fill="auto"/>
            <w:hideMark/>
          </w:tcPr>
          <w:p w14:paraId="28C1FE6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Tủa Sín Chải</w:t>
            </w:r>
          </w:p>
        </w:tc>
        <w:tc>
          <w:tcPr>
            <w:tcW w:w="2799" w:type="dxa"/>
            <w:tcBorders>
              <w:top w:val="nil"/>
              <w:left w:val="nil"/>
              <w:bottom w:val="single" w:sz="4" w:space="0" w:color="auto"/>
              <w:right w:val="single" w:sz="4" w:space="0" w:color="auto"/>
            </w:tcBorders>
            <w:shd w:val="clear" w:color="auto" w:fill="auto"/>
            <w:hideMark/>
          </w:tcPr>
          <w:p w14:paraId="28C1FE7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 2 phòng học</w:t>
            </w:r>
          </w:p>
        </w:tc>
        <w:tc>
          <w:tcPr>
            <w:tcW w:w="1559" w:type="dxa"/>
            <w:tcBorders>
              <w:top w:val="nil"/>
              <w:left w:val="nil"/>
              <w:bottom w:val="single" w:sz="4" w:space="0" w:color="auto"/>
              <w:right w:val="single" w:sz="4" w:space="0" w:color="auto"/>
            </w:tcBorders>
            <w:shd w:val="clear" w:color="auto" w:fill="auto"/>
            <w:hideMark/>
          </w:tcPr>
          <w:p w14:paraId="28C1FE7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1540" w:type="dxa"/>
            <w:tcBorders>
              <w:top w:val="nil"/>
              <w:left w:val="nil"/>
              <w:bottom w:val="single" w:sz="4" w:space="0" w:color="auto"/>
              <w:right w:val="single" w:sz="4" w:space="0" w:color="auto"/>
            </w:tcBorders>
            <w:shd w:val="clear" w:color="auto" w:fill="auto"/>
            <w:hideMark/>
          </w:tcPr>
          <w:p w14:paraId="28C1FE72"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E7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E74"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7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80"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E77"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24</w:t>
            </w:r>
          </w:p>
        </w:tc>
        <w:tc>
          <w:tcPr>
            <w:tcW w:w="2527" w:type="dxa"/>
            <w:tcBorders>
              <w:top w:val="nil"/>
              <w:left w:val="nil"/>
              <w:bottom w:val="single" w:sz="4" w:space="0" w:color="auto"/>
              <w:right w:val="single" w:sz="4" w:space="0" w:color="auto"/>
            </w:tcBorders>
            <w:shd w:val="clear" w:color="auto" w:fill="auto"/>
            <w:hideMark/>
          </w:tcPr>
          <w:p w14:paraId="28C1FE7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DTNT THPT Sìn Hồ</w:t>
            </w:r>
          </w:p>
        </w:tc>
        <w:tc>
          <w:tcPr>
            <w:tcW w:w="1680" w:type="dxa"/>
            <w:tcBorders>
              <w:top w:val="nil"/>
              <w:left w:val="nil"/>
              <w:bottom w:val="single" w:sz="4" w:space="0" w:color="auto"/>
              <w:right w:val="single" w:sz="4" w:space="0" w:color="auto"/>
            </w:tcBorders>
            <w:shd w:val="clear" w:color="auto" w:fill="auto"/>
            <w:hideMark/>
          </w:tcPr>
          <w:p w14:paraId="28C1FE7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TT Sìn Hồ</w:t>
            </w:r>
          </w:p>
        </w:tc>
        <w:tc>
          <w:tcPr>
            <w:tcW w:w="2799" w:type="dxa"/>
            <w:tcBorders>
              <w:top w:val="nil"/>
              <w:left w:val="nil"/>
              <w:bottom w:val="single" w:sz="4" w:space="0" w:color="auto"/>
              <w:right w:val="single" w:sz="4" w:space="0" w:color="auto"/>
            </w:tcBorders>
            <w:shd w:val="clear" w:color="auto" w:fill="auto"/>
            <w:hideMark/>
          </w:tcPr>
          <w:p w14:paraId="28C1FE7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nhà đa năng</w:t>
            </w:r>
          </w:p>
        </w:tc>
        <w:tc>
          <w:tcPr>
            <w:tcW w:w="1559" w:type="dxa"/>
            <w:tcBorders>
              <w:top w:val="nil"/>
              <w:left w:val="nil"/>
              <w:bottom w:val="single" w:sz="4" w:space="0" w:color="auto"/>
              <w:right w:val="single" w:sz="4" w:space="0" w:color="auto"/>
            </w:tcBorders>
            <w:shd w:val="clear" w:color="auto" w:fill="auto"/>
            <w:hideMark/>
          </w:tcPr>
          <w:p w14:paraId="28C1FE7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w:t>
            </w:r>
          </w:p>
        </w:tc>
        <w:tc>
          <w:tcPr>
            <w:tcW w:w="1540" w:type="dxa"/>
            <w:tcBorders>
              <w:top w:val="nil"/>
              <w:left w:val="nil"/>
              <w:bottom w:val="single" w:sz="4" w:space="0" w:color="auto"/>
              <w:right w:val="single" w:sz="4" w:space="0" w:color="auto"/>
            </w:tcBorders>
            <w:shd w:val="clear" w:color="auto" w:fill="auto"/>
            <w:hideMark/>
          </w:tcPr>
          <w:p w14:paraId="28C1FE7C"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E7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E7E"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7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8A" w14:textId="77777777" w:rsidTr="00B7722A">
        <w:trPr>
          <w:trHeight w:val="330"/>
        </w:trPr>
        <w:tc>
          <w:tcPr>
            <w:tcW w:w="708" w:type="dxa"/>
            <w:tcBorders>
              <w:top w:val="nil"/>
              <w:left w:val="single" w:sz="4" w:space="0" w:color="auto"/>
              <w:bottom w:val="single" w:sz="4" w:space="0" w:color="auto"/>
              <w:right w:val="single" w:sz="4" w:space="0" w:color="auto"/>
            </w:tcBorders>
            <w:shd w:val="clear" w:color="auto" w:fill="auto"/>
            <w:hideMark/>
          </w:tcPr>
          <w:p w14:paraId="28C1FE81"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V</w:t>
            </w:r>
          </w:p>
        </w:tc>
        <w:tc>
          <w:tcPr>
            <w:tcW w:w="2527" w:type="dxa"/>
            <w:tcBorders>
              <w:top w:val="nil"/>
              <w:left w:val="nil"/>
              <w:bottom w:val="single" w:sz="4" w:space="0" w:color="auto"/>
              <w:right w:val="single" w:sz="4" w:space="0" w:color="auto"/>
            </w:tcBorders>
            <w:shd w:val="clear" w:color="auto" w:fill="auto"/>
            <w:hideMark/>
          </w:tcPr>
          <w:p w14:paraId="28C1FE82"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Huyện Phong Thổ</w:t>
            </w:r>
          </w:p>
        </w:tc>
        <w:tc>
          <w:tcPr>
            <w:tcW w:w="1680" w:type="dxa"/>
            <w:tcBorders>
              <w:top w:val="nil"/>
              <w:left w:val="nil"/>
              <w:bottom w:val="single" w:sz="4" w:space="0" w:color="auto"/>
              <w:right w:val="single" w:sz="4" w:space="0" w:color="auto"/>
            </w:tcBorders>
            <w:shd w:val="clear" w:color="auto" w:fill="auto"/>
            <w:hideMark/>
          </w:tcPr>
          <w:p w14:paraId="28C1FE8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14:paraId="28C1FE8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14:paraId="28C1FE85"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31,55</w:t>
            </w:r>
          </w:p>
        </w:tc>
        <w:tc>
          <w:tcPr>
            <w:tcW w:w="1540" w:type="dxa"/>
            <w:tcBorders>
              <w:top w:val="nil"/>
              <w:left w:val="nil"/>
              <w:bottom w:val="single" w:sz="4" w:space="0" w:color="auto"/>
              <w:right w:val="single" w:sz="4" w:space="0" w:color="auto"/>
            </w:tcBorders>
            <w:shd w:val="clear" w:color="auto" w:fill="auto"/>
            <w:hideMark/>
          </w:tcPr>
          <w:p w14:paraId="28C1FE86"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hideMark/>
          </w:tcPr>
          <w:p w14:paraId="28C1FE8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14:paraId="28C1FE88"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8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94"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E8B"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2527" w:type="dxa"/>
            <w:tcBorders>
              <w:top w:val="nil"/>
              <w:left w:val="nil"/>
              <w:bottom w:val="single" w:sz="4" w:space="0" w:color="auto"/>
              <w:right w:val="single" w:sz="4" w:space="0" w:color="auto"/>
            </w:tcBorders>
            <w:shd w:val="clear" w:color="auto" w:fill="auto"/>
            <w:hideMark/>
          </w:tcPr>
          <w:p w14:paraId="28C1FE8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PTDTDT THCS Vàng Ma Chải</w:t>
            </w:r>
          </w:p>
        </w:tc>
        <w:tc>
          <w:tcPr>
            <w:tcW w:w="1680" w:type="dxa"/>
            <w:tcBorders>
              <w:top w:val="nil"/>
              <w:left w:val="nil"/>
              <w:bottom w:val="single" w:sz="4" w:space="0" w:color="auto"/>
              <w:right w:val="single" w:sz="4" w:space="0" w:color="auto"/>
            </w:tcBorders>
            <w:shd w:val="clear" w:color="auto" w:fill="auto"/>
            <w:hideMark/>
          </w:tcPr>
          <w:p w14:paraId="28C1FE8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Sì Lở Lầu</w:t>
            </w:r>
          </w:p>
        </w:tc>
        <w:tc>
          <w:tcPr>
            <w:tcW w:w="2799" w:type="dxa"/>
            <w:tcBorders>
              <w:top w:val="nil"/>
              <w:left w:val="nil"/>
              <w:bottom w:val="single" w:sz="4" w:space="0" w:color="auto"/>
              <w:right w:val="single" w:sz="4" w:space="0" w:color="auto"/>
            </w:tcBorders>
            <w:shd w:val="clear" w:color="auto" w:fill="auto"/>
            <w:hideMark/>
          </w:tcPr>
          <w:p w14:paraId="28C1FE8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14:paraId="28C1FE8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0,8</w:t>
            </w:r>
          </w:p>
        </w:tc>
        <w:tc>
          <w:tcPr>
            <w:tcW w:w="1540" w:type="dxa"/>
            <w:tcBorders>
              <w:top w:val="nil"/>
              <w:left w:val="nil"/>
              <w:bottom w:val="single" w:sz="4" w:space="0" w:color="auto"/>
              <w:right w:val="single" w:sz="4" w:space="0" w:color="auto"/>
            </w:tcBorders>
            <w:shd w:val="clear" w:color="auto" w:fill="auto"/>
            <w:hideMark/>
          </w:tcPr>
          <w:p w14:paraId="28C1FE90"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14:paraId="28C1FE9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361" w:type="dxa"/>
            <w:tcBorders>
              <w:top w:val="nil"/>
              <w:left w:val="nil"/>
              <w:bottom w:val="single" w:sz="4" w:space="0" w:color="auto"/>
              <w:right w:val="single" w:sz="4" w:space="0" w:color="auto"/>
            </w:tcBorders>
            <w:shd w:val="clear" w:color="auto" w:fill="auto"/>
            <w:hideMark/>
          </w:tcPr>
          <w:p w14:paraId="28C1FE92"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9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9E"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E95"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527" w:type="dxa"/>
            <w:tcBorders>
              <w:top w:val="nil"/>
              <w:left w:val="nil"/>
              <w:bottom w:val="single" w:sz="4" w:space="0" w:color="auto"/>
              <w:right w:val="single" w:sz="4" w:space="0" w:color="auto"/>
            </w:tcBorders>
            <w:shd w:val="clear" w:color="auto" w:fill="auto"/>
            <w:hideMark/>
          </w:tcPr>
          <w:p w14:paraId="28C1FE9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PTDTDT TH&amp;THCS Mồ Sì San</w:t>
            </w:r>
          </w:p>
        </w:tc>
        <w:tc>
          <w:tcPr>
            <w:tcW w:w="1680" w:type="dxa"/>
            <w:tcBorders>
              <w:top w:val="nil"/>
              <w:left w:val="nil"/>
              <w:bottom w:val="single" w:sz="4" w:space="0" w:color="auto"/>
              <w:right w:val="single" w:sz="4" w:space="0" w:color="auto"/>
            </w:tcBorders>
            <w:shd w:val="clear" w:color="auto" w:fill="auto"/>
            <w:hideMark/>
          </w:tcPr>
          <w:p w14:paraId="28C1FE9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Mồ Sì San</w:t>
            </w:r>
          </w:p>
        </w:tc>
        <w:tc>
          <w:tcPr>
            <w:tcW w:w="2799" w:type="dxa"/>
            <w:tcBorders>
              <w:top w:val="nil"/>
              <w:left w:val="nil"/>
              <w:bottom w:val="single" w:sz="4" w:space="0" w:color="auto"/>
              <w:right w:val="single" w:sz="4" w:space="0" w:color="auto"/>
            </w:tcBorders>
            <w:shd w:val="clear" w:color="auto" w:fill="auto"/>
            <w:hideMark/>
          </w:tcPr>
          <w:p w14:paraId="28C1FE9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14:paraId="28C1FE9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540" w:type="dxa"/>
            <w:tcBorders>
              <w:top w:val="nil"/>
              <w:left w:val="nil"/>
              <w:bottom w:val="single" w:sz="4" w:space="0" w:color="auto"/>
              <w:right w:val="single" w:sz="4" w:space="0" w:color="auto"/>
            </w:tcBorders>
            <w:shd w:val="clear" w:color="auto" w:fill="auto"/>
            <w:hideMark/>
          </w:tcPr>
          <w:p w14:paraId="28C1FE9A"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14:paraId="28C1FE9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361" w:type="dxa"/>
            <w:tcBorders>
              <w:top w:val="nil"/>
              <w:left w:val="nil"/>
              <w:bottom w:val="single" w:sz="4" w:space="0" w:color="auto"/>
              <w:right w:val="single" w:sz="4" w:space="0" w:color="auto"/>
            </w:tcBorders>
            <w:shd w:val="clear" w:color="auto" w:fill="auto"/>
            <w:hideMark/>
          </w:tcPr>
          <w:p w14:paraId="28C1FE9C"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9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A8"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E9F"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2527" w:type="dxa"/>
            <w:tcBorders>
              <w:top w:val="nil"/>
              <w:left w:val="nil"/>
              <w:bottom w:val="single" w:sz="4" w:space="0" w:color="auto"/>
              <w:right w:val="single" w:sz="4" w:space="0" w:color="auto"/>
            </w:tcBorders>
            <w:shd w:val="clear" w:color="auto" w:fill="auto"/>
            <w:hideMark/>
          </w:tcPr>
          <w:p w14:paraId="28C1FEA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PTDTDT THCS Sì Lở Lầu</w:t>
            </w:r>
          </w:p>
        </w:tc>
        <w:tc>
          <w:tcPr>
            <w:tcW w:w="1680" w:type="dxa"/>
            <w:tcBorders>
              <w:top w:val="nil"/>
              <w:left w:val="nil"/>
              <w:bottom w:val="single" w:sz="4" w:space="0" w:color="auto"/>
              <w:right w:val="single" w:sz="4" w:space="0" w:color="auto"/>
            </w:tcBorders>
            <w:shd w:val="clear" w:color="auto" w:fill="auto"/>
            <w:hideMark/>
          </w:tcPr>
          <w:p w14:paraId="28C1FEA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Sì Lở Lầu</w:t>
            </w:r>
          </w:p>
        </w:tc>
        <w:tc>
          <w:tcPr>
            <w:tcW w:w="2799" w:type="dxa"/>
            <w:tcBorders>
              <w:top w:val="nil"/>
              <w:left w:val="nil"/>
              <w:bottom w:val="single" w:sz="4" w:space="0" w:color="auto"/>
              <w:right w:val="single" w:sz="4" w:space="0" w:color="auto"/>
            </w:tcBorders>
            <w:shd w:val="clear" w:color="auto" w:fill="auto"/>
            <w:hideMark/>
          </w:tcPr>
          <w:p w14:paraId="28C1FEA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 6 phòng học</w:t>
            </w:r>
          </w:p>
        </w:tc>
        <w:tc>
          <w:tcPr>
            <w:tcW w:w="1559" w:type="dxa"/>
            <w:tcBorders>
              <w:top w:val="nil"/>
              <w:left w:val="nil"/>
              <w:bottom w:val="single" w:sz="4" w:space="0" w:color="auto"/>
              <w:right w:val="single" w:sz="4" w:space="0" w:color="auto"/>
            </w:tcBorders>
            <w:shd w:val="clear" w:color="auto" w:fill="auto"/>
            <w:hideMark/>
          </w:tcPr>
          <w:p w14:paraId="28C1FEA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540" w:type="dxa"/>
            <w:tcBorders>
              <w:top w:val="nil"/>
              <w:left w:val="nil"/>
              <w:bottom w:val="single" w:sz="4" w:space="0" w:color="auto"/>
              <w:right w:val="single" w:sz="4" w:space="0" w:color="auto"/>
            </w:tcBorders>
            <w:shd w:val="clear" w:color="auto" w:fill="auto"/>
            <w:hideMark/>
          </w:tcPr>
          <w:p w14:paraId="28C1FEA4"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14:paraId="28C1FEA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361" w:type="dxa"/>
            <w:tcBorders>
              <w:top w:val="nil"/>
              <w:left w:val="nil"/>
              <w:bottom w:val="single" w:sz="4" w:space="0" w:color="auto"/>
              <w:right w:val="single" w:sz="4" w:space="0" w:color="auto"/>
            </w:tcBorders>
            <w:shd w:val="clear" w:color="auto" w:fill="auto"/>
            <w:hideMark/>
          </w:tcPr>
          <w:p w14:paraId="28C1FEA6"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A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B2"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EA9"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2527" w:type="dxa"/>
            <w:tcBorders>
              <w:top w:val="nil"/>
              <w:left w:val="nil"/>
              <w:bottom w:val="single" w:sz="4" w:space="0" w:color="auto"/>
              <w:right w:val="single" w:sz="4" w:space="0" w:color="auto"/>
            </w:tcBorders>
            <w:shd w:val="clear" w:color="auto" w:fill="auto"/>
            <w:hideMark/>
          </w:tcPr>
          <w:p w14:paraId="28C1FEA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TH&amp;THCS số 2 Bản Lang</w:t>
            </w:r>
          </w:p>
        </w:tc>
        <w:tc>
          <w:tcPr>
            <w:tcW w:w="1680" w:type="dxa"/>
            <w:tcBorders>
              <w:top w:val="nil"/>
              <w:left w:val="nil"/>
              <w:bottom w:val="single" w:sz="4" w:space="0" w:color="auto"/>
              <w:right w:val="single" w:sz="4" w:space="0" w:color="auto"/>
            </w:tcBorders>
            <w:shd w:val="clear" w:color="auto" w:fill="auto"/>
            <w:hideMark/>
          </w:tcPr>
          <w:p w14:paraId="28C1FEA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Bản Lang</w:t>
            </w:r>
          </w:p>
        </w:tc>
        <w:tc>
          <w:tcPr>
            <w:tcW w:w="2799" w:type="dxa"/>
            <w:tcBorders>
              <w:top w:val="nil"/>
              <w:left w:val="nil"/>
              <w:bottom w:val="single" w:sz="4" w:space="0" w:color="auto"/>
              <w:right w:val="single" w:sz="4" w:space="0" w:color="auto"/>
            </w:tcBorders>
            <w:shd w:val="clear" w:color="auto" w:fill="auto"/>
            <w:hideMark/>
          </w:tcPr>
          <w:p w14:paraId="28C1FEA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14:paraId="28C1FEA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1,65</w:t>
            </w:r>
          </w:p>
        </w:tc>
        <w:tc>
          <w:tcPr>
            <w:tcW w:w="1540" w:type="dxa"/>
            <w:tcBorders>
              <w:top w:val="nil"/>
              <w:left w:val="nil"/>
              <w:bottom w:val="single" w:sz="4" w:space="0" w:color="auto"/>
              <w:right w:val="single" w:sz="4" w:space="0" w:color="auto"/>
            </w:tcBorders>
            <w:shd w:val="clear" w:color="auto" w:fill="auto"/>
            <w:hideMark/>
          </w:tcPr>
          <w:p w14:paraId="28C1FEAE"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14:paraId="28C1FEA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EB0"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B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BC"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EB3"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2527" w:type="dxa"/>
            <w:tcBorders>
              <w:top w:val="nil"/>
              <w:left w:val="nil"/>
              <w:bottom w:val="single" w:sz="4" w:space="0" w:color="auto"/>
              <w:right w:val="single" w:sz="4" w:space="0" w:color="auto"/>
            </w:tcBorders>
            <w:shd w:val="clear" w:color="auto" w:fill="auto"/>
            <w:hideMark/>
          </w:tcPr>
          <w:p w14:paraId="28C1FEB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Sin Suối Hồ</w:t>
            </w:r>
          </w:p>
        </w:tc>
        <w:tc>
          <w:tcPr>
            <w:tcW w:w="1680" w:type="dxa"/>
            <w:tcBorders>
              <w:top w:val="nil"/>
              <w:left w:val="nil"/>
              <w:bottom w:val="single" w:sz="4" w:space="0" w:color="auto"/>
              <w:right w:val="single" w:sz="4" w:space="0" w:color="auto"/>
            </w:tcBorders>
            <w:shd w:val="clear" w:color="auto" w:fill="auto"/>
            <w:hideMark/>
          </w:tcPr>
          <w:p w14:paraId="28C1FEB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Sin Suối Hồ</w:t>
            </w:r>
          </w:p>
        </w:tc>
        <w:tc>
          <w:tcPr>
            <w:tcW w:w="2799" w:type="dxa"/>
            <w:tcBorders>
              <w:top w:val="nil"/>
              <w:left w:val="nil"/>
              <w:bottom w:val="single" w:sz="4" w:space="0" w:color="auto"/>
              <w:right w:val="single" w:sz="4" w:space="0" w:color="auto"/>
            </w:tcBorders>
            <w:shd w:val="clear" w:color="auto" w:fill="auto"/>
            <w:hideMark/>
          </w:tcPr>
          <w:p w14:paraId="28C1FEB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14:paraId="28C1FEB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w:t>
            </w:r>
          </w:p>
        </w:tc>
        <w:tc>
          <w:tcPr>
            <w:tcW w:w="1540" w:type="dxa"/>
            <w:tcBorders>
              <w:top w:val="nil"/>
              <w:left w:val="nil"/>
              <w:bottom w:val="single" w:sz="4" w:space="0" w:color="auto"/>
              <w:right w:val="single" w:sz="4" w:space="0" w:color="auto"/>
            </w:tcBorders>
            <w:shd w:val="clear" w:color="auto" w:fill="auto"/>
            <w:hideMark/>
          </w:tcPr>
          <w:p w14:paraId="28C1FEB8"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14:paraId="28C1FEB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EBA"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B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C6"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EBD"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2527" w:type="dxa"/>
            <w:tcBorders>
              <w:top w:val="nil"/>
              <w:left w:val="nil"/>
              <w:bottom w:val="single" w:sz="4" w:space="0" w:color="auto"/>
              <w:right w:val="single" w:sz="4" w:space="0" w:color="auto"/>
            </w:tcBorders>
            <w:shd w:val="clear" w:color="auto" w:fill="auto"/>
            <w:hideMark/>
          </w:tcPr>
          <w:p w14:paraId="28C1FEB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Sin Suối Hồ</w:t>
            </w:r>
          </w:p>
        </w:tc>
        <w:tc>
          <w:tcPr>
            <w:tcW w:w="1680" w:type="dxa"/>
            <w:tcBorders>
              <w:top w:val="nil"/>
              <w:left w:val="nil"/>
              <w:bottom w:val="single" w:sz="4" w:space="0" w:color="auto"/>
              <w:right w:val="single" w:sz="4" w:space="0" w:color="auto"/>
            </w:tcBorders>
            <w:shd w:val="clear" w:color="auto" w:fill="auto"/>
            <w:hideMark/>
          </w:tcPr>
          <w:p w14:paraId="28C1FEB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Sin Suối Hồ</w:t>
            </w:r>
          </w:p>
        </w:tc>
        <w:tc>
          <w:tcPr>
            <w:tcW w:w="2799" w:type="dxa"/>
            <w:tcBorders>
              <w:top w:val="nil"/>
              <w:left w:val="nil"/>
              <w:bottom w:val="single" w:sz="4" w:space="0" w:color="auto"/>
              <w:right w:val="single" w:sz="4" w:space="0" w:color="auto"/>
            </w:tcBorders>
            <w:shd w:val="clear" w:color="auto" w:fill="auto"/>
            <w:hideMark/>
          </w:tcPr>
          <w:p w14:paraId="28C1FEC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14:paraId="28C1FEC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2,4</w:t>
            </w:r>
          </w:p>
        </w:tc>
        <w:tc>
          <w:tcPr>
            <w:tcW w:w="1540" w:type="dxa"/>
            <w:tcBorders>
              <w:top w:val="nil"/>
              <w:left w:val="nil"/>
              <w:bottom w:val="single" w:sz="4" w:space="0" w:color="auto"/>
              <w:right w:val="single" w:sz="4" w:space="0" w:color="auto"/>
            </w:tcBorders>
            <w:shd w:val="clear" w:color="auto" w:fill="auto"/>
            <w:hideMark/>
          </w:tcPr>
          <w:p w14:paraId="28C1FEC2"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14:paraId="28C1FEC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EC4"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C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D0"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EC7"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7</w:t>
            </w:r>
          </w:p>
        </w:tc>
        <w:tc>
          <w:tcPr>
            <w:tcW w:w="2527" w:type="dxa"/>
            <w:tcBorders>
              <w:top w:val="nil"/>
              <w:left w:val="nil"/>
              <w:bottom w:val="single" w:sz="4" w:space="0" w:color="auto"/>
              <w:right w:val="single" w:sz="4" w:space="0" w:color="auto"/>
            </w:tcBorders>
            <w:shd w:val="clear" w:color="auto" w:fill="auto"/>
            <w:hideMark/>
          </w:tcPr>
          <w:p w14:paraId="28C1FEC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Dào San</w:t>
            </w:r>
          </w:p>
        </w:tc>
        <w:tc>
          <w:tcPr>
            <w:tcW w:w="1680" w:type="dxa"/>
            <w:tcBorders>
              <w:top w:val="nil"/>
              <w:left w:val="nil"/>
              <w:bottom w:val="single" w:sz="4" w:space="0" w:color="auto"/>
              <w:right w:val="single" w:sz="4" w:space="0" w:color="auto"/>
            </w:tcBorders>
            <w:shd w:val="clear" w:color="auto" w:fill="auto"/>
            <w:hideMark/>
          </w:tcPr>
          <w:p w14:paraId="28C1FEC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Dào San</w:t>
            </w:r>
          </w:p>
        </w:tc>
        <w:tc>
          <w:tcPr>
            <w:tcW w:w="2799" w:type="dxa"/>
            <w:tcBorders>
              <w:top w:val="nil"/>
              <w:left w:val="nil"/>
              <w:bottom w:val="single" w:sz="4" w:space="0" w:color="auto"/>
              <w:right w:val="single" w:sz="4" w:space="0" w:color="auto"/>
            </w:tcBorders>
            <w:shd w:val="clear" w:color="auto" w:fill="auto"/>
            <w:hideMark/>
          </w:tcPr>
          <w:p w14:paraId="28C1FEC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14:paraId="28C1FEC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7,5</w:t>
            </w:r>
          </w:p>
        </w:tc>
        <w:tc>
          <w:tcPr>
            <w:tcW w:w="1540" w:type="dxa"/>
            <w:tcBorders>
              <w:top w:val="nil"/>
              <w:left w:val="nil"/>
              <w:bottom w:val="single" w:sz="4" w:space="0" w:color="auto"/>
              <w:right w:val="single" w:sz="4" w:space="0" w:color="auto"/>
            </w:tcBorders>
            <w:shd w:val="clear" w:color="auto" w:fill="auto"/>
            <w:hideMark/>
          </w:tcPr>
          <w:p w14:paraId="28C1FECC"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14:paraId="28C1FEC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ECE"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C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DA"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ED1"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w:t>
            </w:r>
          </w:p>
        </w:tc>
        <w:tc>
          <w:tcPr>
            <w:tcW w:w="2527" w:type="dxa"/>
            <w:tcBorders>
              <w:top w:val="nil"/>
              <w:left w:val="nil"/>
              <w:bottom w:val="single" w:sz="4" w:space="0" w:color="auto"/>
              <w:right w:val="single" w:sz="4" w:space="0" w:color="auto"/>
            </w:tcBorders>
            <w:shd w:val="clear" w:color="auto" w:fill="auto"/>
            <w:hideMark/>
          </w:tcPr>
          <w:p w14:paraId="28C1FED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PTDTNT Phong Thổ</w:t>
            </w:r>
          </w:p>
        </w:tc>
        <w:tc>
          <w:tcPr>
            <w:tcW w:w="1680" w:type="dxa"/>
            <w:tcBorders>
              <w:top w:val="nil"/>
              <w:left w:val="nil"/>
              <w:bottom w:val="single" w:sz="4" w:space="0" w:color="auto"/>
              <w:right w:val="single" w:sz="4" w:space="0" w:color="auto"/>
            </w:tcBorders>
            <w:shd w:val="clear" w:color="auto" w:fill="auto"/>
            <w:hideMark/>
          </w:tcPr>
          <w:p w14:paraId="28C1FED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TT Phong Thổ</w:t>
            </w:r>
          </w:p>
        </w:tc>
        <w:tc>
          <w:tcPr>
            <w:tcW w:w="2799" w:type="dxa"/>
            <w:tcBorders>
              <w:top w:val="nil"/>
              <w:left w:val="nil"/>
              <w:bottom w:val="single" w:sz="4" w:space="0" w:color="auto"/>
              <w:right w:val="single" w:sz="4" w:space="0" w:color="auto"/>
            </w:tcBorders>
            <w:shd w:val="clear" w:color="auto" w:fill="auto"/>
            <w:hideMark/>
          </w:tcPr>
          <w:p w14:paraId="28C1FED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14:paraId="28C1FED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540" w:type="dxa"/>
            <w:tcBorders>
              <w:top w:val="nil"/>
              <w:left w:val="nil"/>
              <w:bottom w:val="single" w:sz="4" w:space="0" w:color="auto"/>
              <w:right w:val="single" w:sz="4" w:space="0" w:color="auto"/>
            </w:tcBorders>
            <w:shd w:val="clear" w:color="auto" w:fill="auto"/>
            <w:hideMark/>
          </w:tcPr>
          <w:p w14:paraId="28C1FED6"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ED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ED8"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D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E4" w14:textId="77777777" w:rsidTr="00B7722A">
        <w:trPr>
          <w:trHeight w:val="330"/>
        </w:trPr>
        <w:tc>
          <w:tcPr>
            <w:tcW w:w="708" w:type="dxa"/>
            <w:tcBorders>
              <w:top w:val="nil"/>
              <w:left w:val="single" w:sz="4" w:space="0" w:color="auto"/>
              <w:bottom w:val="single" w:sz="4" w:space="0" w:color="auto"/>
              <w:right w:val="single" w:sz="4" w:space="0" w:color="auto"/>
            </w:tcBorders>
            <w:shd w:val="clear" w:color="auto" w:fill="auto"/>
            <w:hideMark/>
          </w:tcPr>
          <w:p w14:paraId="28C1FEDB"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VI</w:t>
            </w:r>
          </w:p>
        </w:tc>
        <w:tc>
          <w:tcPr>
            <w:tcW w:w="2527" w:type="dxa"/>
            <w:tcBorders>
              <w:top w:val="nil"/>
              <w:left w:val="nil"/>
              <w:bottom w:val="single" w:sz="4" w:space="0" w:color="auto"/>
              <w:right w:val="single" w:sz="4" w:space="0" w:color="auto"/>
            </w:tcBorders>
            <w:shd w:val="clear" w:color="auto" w:fill="auto"/>
            <w:hideMark/>
          </w:tcPr>
          <w:p w14:paraId="28C1FEDC"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Huyện Nậm Nhùn</w:t>
            </w:r>
          </w:p>
        </w:tc>
        <w:tc>
          <w:tcPr>
            <w:tcW w:w="1680" w:type="dxa"/>
            <w:tcBorders>
              <w:top w:val="nil"/>
              <w:left w:val="nil"/>
              <w:bottom w:val="single" w:sz="4" w:space="0" w:color="auto"/>
              <w:right w:val="single" w:sz="4" w:space="0" w:color="auto"/>
            </w:tcBorders>
            <w:shd w:val="clear" w:color="auto" w:fill="auto"/>
            <w:hideMark/>
          </w:tcPr>
          <w:p w14:paraId="28C1FED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14:paraId="28C1FED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14:paraId="28C1FEDF"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114,5</w:t>
            </w:r>
          </w:p>
        </w:tc>
        <w:tc>
          <w:tcPr>
            <w:tcW w:w="1540" w:type="dxa"/>
            <w:tcBorders>
              <w:top w:val="nil"/>
              <w:left w:val="nil"/>
              <w:bottom w:val="single" w:sz="4" w:space="0" w:color="auto"/>
              <w:right w:val="single" w:sz="4" w:space="0" w:color="auto"/>
            </w:tcBorders>
            <w:shd w:val="clear" w:color="auto" w:fill="auto"/>
            <w:hideMark/>
          </w:tcPr>
          <w:p w14:paraId="28C1FEE0"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hideMark/>
          </w:tcPr>
          <w:p w14:paraId="28C1FEE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14:paraId="28C1FEE2"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E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EE"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EE5"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2527" w:type="dxa"/>
            <w:tcBorders>
              <w:top w:val="nil"/>
              <w:left w:val="nil"/>
              <w:bottom w:val="single" w:sz="4" w:space="0" w:color="auto"/>
              <w:right w:val="single" w:sz="4" w:space="0" w:color="auto"/>
            </w:tcBorders>
            <w:shd w:val="clear" w:color="auto" w:fill="auto"/>
            <w:hideMark/>
          </w:tcPr>
          <w:p w14:paraId="28C1FEE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Phổ thông DTBT Tiểu học xã Nậm Chà</w:t>
            </w:r>
          </w:p>
        </w:tc>
        <w:tc>
          <w:tcPr>
            <w:tcW w:w="1680" w:type="dxa"/>
            <w:tcBorders>
              <w:top w:val="nil"/>
              <w:left w:val="nil"/>
              <w:bottom w:val="single" w:sz="4" w:space="0" w:color="auto"/>
              <w:right w:val="single" w:sz="4" w:space="0" w:color="auto"/>
            </w:tcBorders>
            <w:shd w:val="clear" w:color="auto" w:fill="auto"/>
            <w:hideMark/>
          </w:tcPr>
          <w:p w14:paraId="28C1FEE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Chà</w:t>
            </w:r>
          </w:p>
        </w:tc>
        <w:tc>
          <w:tcPr>
            <w:tcW w:w="2799" w:type="dxa"/>
            <w:tcBorders>
              <w:top w:val="nil"/>
              <w:left w:val="nil"/>
              <w:bottom w:val="single" w:sz="4" w:space="0" w:color="auto"/>
              <w:right w:val="single" w:sz="4" w:space="0" w:color="auto"/>
            </w:tcBorders>
            <w:shd w:val="clear" w:color="auto" w:fill="auto"/>
            <w:hideMark/>
          </w:tcPr>
          <w:p w14:paraId="28C1FEE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 34 phòng học</w:t>
            </w:r>
          </w:p>
        </w:tc>
        <w:tc>
          <w:tcPr>
            <w:tcW w:w="1559" w:type="dxa"/>
            <w:tcBorders>
              <w:top w:val="nil"/>
              <w:left w:val="nil"/>
              <w:bottom w:val="single" w:sz="4" w:space="0" w:color="auto"/>
              <w:right w:val="single" w:sz="4" w:space="0" w:color="auto"/>
            </w:tcBorders>
            <w:shd w:val="clear" w:color="auto" w:fill="auto"/>
            <w:hideMark/>
          </w:tcPr>
          <w:p w14:paraId="28C1FEE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17</w:t>
            </w:r>
          </w:p>
        </w:tc>
        <w:tc>
          <w:tcPr>
            <w:tcW w:w="1540" w:type="dxa"/>
            <w:tcBorders>
              <w:top w:val="nil"/>
              <w:left w:val="nil"/>
              <w:bottom w:val="single" w:sz="4" w:space="0" w:color="auto"/>
              <w:right w:val="single" w:sz="4" w:space="0" w:color="auto"/>
            </w:tcBorders>
            <w:shd w:val="clear" w:color="auto" w:fill="auto"/>
            <w:hideMark/>
          </w:tcPr>
          <w:p w14:paraId="28C1FEEA"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EE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361" w:type="dxa"/>
            <w:tcBorders>
              <w:top w:val="nil"/>
              <w:left w:val="nil"/>
              <w:bottom w:val="single" w:sz="4" w:space="0" w:color="auto"/>
              <w:right w:val="single" w:sz="4" w:space="0" w:color="auto"/>
            </w:tcBorders>
            <w:shd w:val="clear" w:color="auto" w:fill="auto"/>
            <w:hideMark/>
          </w:tcPr>
          <w:p w14:paraId="28C1FEEC"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E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EF8"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EEF"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527" w:type="dxa"/>
            <w:tcBorders>
              <w:top w:val="nil"/>
              <w:left w:val="nil"/>
              <w:bottom w:val="single" w:sz="4" w:space="0" w:color="auto"/>
              <w:right w:val="single" w:sz="4" w:space="0" w:color="auto"/>
            </w:tcBorders>
            <w:shd w:val="clear" w:color="auto" w:fill="auto"/>
            <w:hideMark/>
          </w:tcPr>
          <w:p w14:paraId="28C1FEF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Phổ thông DTBT Tiểu học xã Hua Bum</w:t>
            </w:r>
          </w:p>
        </w:tc>
        <w:tc>
          <w:tcPr>
            <w:tcW w:w="1680" w:type="dxa"/>
            <w:tcBorders>
              <w:top w:val="nil"/>
              <w:left w:val="nil"/>
              <w:bottom w:val="single" w:sz="4" w:space="0" w:color="auto"/>
              <w:right w:val="single" w:sz="4" w:space="0" w:color="auto"/>
            </w:tcBorders>
            <w:shd w:val="clear" w:color="auto" w:fill="auto"/>
            <w:hideMark/>
          </w:tcPr>
          <w:p w14:paraId="28C1FEF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Hua Bum</w:t>
            </w:r>
          </w:p>
        </w:tc>
        <w:tc>
          <w:tcPr>
            <w:tcW w:w="2799" w:type="dxa"/>
            <w:tcBorders>
              <w:top w:val="nil"/>
              <w:left w:val="nil"/>
              <w:bottom w:val="single" w:sz="4" w:space="0" w:color="auto"/>
              <w:right w:val="single" w:sz="4" w:space="0" w:color="auto"/>
            </w:tcBorders>
            <w:shd w:val="clear" w:color="auto" w:fill="auto"/>
            <w:hideMark/>
          </w:tcPr>
          <w:p w14:paraId="28C1FEF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 25 phòng học</w:t>
            </w:r>
          </w:p>
        </w:tc>
        <w:tc>
          <w:tcPr>
            <w:tcW w:w="1559" w:type="dxa"/>
            <w:tcBorders>
              <w:top w:val="nil"/>
              <w:left w:val="nil"/>
              <w:bottom w:val="single" w:sz="4" w:space="0" w:color="auto"/>
              <w:right w:val="single" w:sz="4" w:space="0" w:color="auto"/>
            </w:tcBorders>
            <w:shd w:val="clear" w:color="auto" w:fill="auto"/>
            <w:hideMark/>
          </w:tcPr>
          <w:p w14:paraId="28C1FEF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w:t>
            </w:r>
          </w:p>
        </w:tc>
        <w:tc>
          <w:tcPr>
            <w:tcW w:w="1540" w:type="dxa"/>
            <w:tcBorders>
              <w:top w:val="nil"/>
              <w:left w:val="nil"/>
              <w:bottom w:val="single" w:sz="4" w:space="0" w:color="auto"/>
              <w:right w:val="single" w:sz="4" w:space="0" w:color="auto"/>
            </w:tcBorders>
            <w:shd w:val="clear" w:color="auto" w:fill="auto"/>
            <w:hideMark/>
          </w:tcPr>
          <w:p w14:paraId="28C1FEF4"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EF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361" w:type="dxa"/>
            <w:tcBorders>
              <w:top w:val="nil"/>
              <w:left w:val="nil"/>
              <w:bottom w:val="single" w:sz="4" w:space="0" w:color="auto"/>
              <w:right w:val="single" w:sz="4" w:space="0" w:color="auto"/>
            </w:tcBorders>
            <w:shd w:val="clear" w:color="auto" w:fill="auto"/>
            <w:hideMark/>
          </w:tcPr>
          <w:p w14:paraId="28C1FEF6"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EF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02"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EF9"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2527" w:type="dxa"/>
            <w:tcBorders>
              <w:top w:val="nil"/>
              <w:left w:val="nil"/>
              <w:bottom w:val="single" w:sz="4" w:space="0" w:color="auto"/>
              <w:right w:val="single" w:sz="4" w:space="0" w:color="auto"/>
            </w:tcBorders>
            <w:shd w:val="clear" w:color="auto" w:fill="auto"/>
            <w:hideMark/>
          </w:tcPr>
          <w:p w14:paraId="28C1FEF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Phổ thông DTBT Tiểu học - THCS xã Pú Đao</w:t>
            </w:r>
          </w:p>
        </w:tc>
        <w:tc>
          <w:tcPr>
            <w:tcW w:w="1680" w:type="dxa"/>
            <w:tcBorders>
              <w:top w:val="nil"/>
              <w:left w:val="nil"/>
              <w:bottom w:val="single" w:sz="4" w:space="0" w:color="auto"/>
              <w:right w:val="single" w:sz="4" w:space="0" w:color="auto"/>
            </w:tcBorders>
            <w:shd w:val="clear" w:color="auto" w:fill="auto"/>
            <w:hideMark/>
          </w:tcPr>
          <w:p w14:paraId="28C1FEF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Pú Đao</w:t>
            </w:r>
          </w:p>
        </w:tc>
        <w:tc>
          <w:tcPr>
            <w:tcW w:w="2799" w:type="dxa"/>
            <w:tcBorders>
              <w:top w:val="nil"/>
              <w:left w:val="nil"/>
              <w:bottom w:val="single" w:sz="4" w:space="0" w:color="auto"/>
              <w:right w:val="single" w:sz="4" w:space="0" w:color="auto"/>
            </w:tcBorders>
            <w:shd w:val="clear" w:color="auto" w:fill="auto"/>
            <w:hideMark/>
          </w:tcPr>
          <w:p w14:paraId="28C1FEF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 21 phòng học</w:t>
            </w:r>
          </w:p>
        </w:tc>
        <w:tc>
          <w:tcPr>
            <w:tcW w:w="1559" w:type="dxa"/>
            <w:tcBorders>
              <w:top w:val="nil"/>
              <w:left w:val="nil"/>
              <w:bottom w:val="single" w:sz="4" w:space="0" w:color="auto"/>
              <w:right w:val="single" w:sz="4" w:space="0" w:color="auto"/>
            </w:tcBorders>
            <w:shd w:val="clear" w:color="auto" w:fill="auto"/>
            <w:hideMark/>
          </w:tcPr>
          <w:p w14:paraId="28C1FEF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540" w:type="dxa"/>
            <w:tcBorders>
              <w:top w:val="nil"/>
              <w:left w:val="nil"/>
              <w:bottom w:val="single" w:sz="4" w:space="0" w:color="auto"/>
              <w:right w:val="single" w:sz="4" w:space="0" w:color="auto"/>
            </w:tcBorders>
            <w:shd w:val="clear" w:color="auto" w:fill="auto"/>
            <w:hideMark/>
          </w:tcPr>
          <w:p w14:paraId="28C1FEFE"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480" w:type="dxa"/>
            <w:tcBorders>
              <w:top w:val="nil"/>
              <w:left w:val="nil"/>
              <w:bottom w:val="single" w:sz="4" w:space="0" w:color="auto"/>
              <w:right w:val="single" w:sz="4" w:space="0" w:color="auto"/>
            </w:tcBorders>
            <w:shd w:val="clear" w:color="auto" w:fill="auto"/>
            <w:hideMark/>
          </w:tcPr>
          <w:p w14:paraId="28C1FEF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F00"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0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0C"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F03"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2527" w:type="dxa"/>
            <w:tcBorders>
              <w:top w:val="nil"/>
              <w:left w:val="nil"/>
              <w:bottom w:val="single" w:sz="4" w:space="0" w:color="auto"/>
              <w:right w:val="single" w:sz="4" w:space="0" w:color="auto"/>
            </w:tcBorders>
            <w:shd w:val="clear" w:color="auto" w:fill="auto"/>
            <w:hideMark/>
          </w:tcPr>
          <w:p w14:paraId="28C1FF0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Phổ thông DTBT Tiểu học - THCS xã Nậm Ban</w:t>
            </w:r>
          </w:p>
        </w:tc>
        <w:tc>
          <w:tcPr>
            <w:tcW w:w="1680" w:type="dxa"/>
            <w:tcBorders>
              <w:top w:val="nil"/>
              <w:left w:val="nil"/>
              <w:bottom w:val="single" w:sz="4" w:space="0" w:color="auto"/>
              <w:right w:val="single" w:sz="4" w:space="0" w:color="auto"/>
            </w:tcBorders>
            <w:shd w:val="clear" w:color="auto" w:fill="auto"/>
            <w:hideMark/>
          </w:tcPr>
          <w:p w14:paraId="28C1FF0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Nậm Ô</w:t>
            </w:r>
          </w:p>
        </w:tc>
        <w:tc>
          <w:tcPr>
            <w:tcW w:w="2799" w:type="dxa"/>
            <w:tcBorders>
              <w:top w:val="nil"/>
              <w:left w:val="nil"/>
              <w:bottom w:val="single" w:sz="4" w:space="0" w:color="auto"/>
              <w:right w:val="single" w:sz="4" w:space="0" w:color="auto"/>
            </w:tcBorders>
            <w:shd w:val="clear" w:color="auto" w:fill="auto"/>
            <w:hideMark/>
          </w:tcPr>
          <w:p w14:paraId="28C1FF0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16 phòng</w:t>
            </w:r>
          </w:p>
        </w:tc>
        <w:tc>
          <w:tcPr>
            <w:tcW w:w="1559" w:type="dxa"/>
            <w:tcBorders>
              <w:top w:val="nil"/>
              <w:left w:val="nil"/>
              <w:bottom w:val="single" w:sz="4" w:space="0" w:color="auto"/>
              <w:right w:val="single" w:sz="4" w:space="0" w:color="auto"/>
            </w:tcBorders>
            <w:shd w:val="clear" w:color="auto" w:fill="auto"/>
            <w:hideMark/>
          </w:tcPr>
          <w:p w14:paraId="28C1FF0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50</w:t>
            </w:r>
          </w:p>
        </w:tc>
        <w:tc>
          <w:tcPr>
            <w:tcW w:w="1540" w:type="dxa"/>
            <w:tcBorders>
              <w:top w:val="nil"/>
              <w:left w:val="nil"/>
              <w:bottom w:val="single" w:sz="4" w:space="0" w:color="auto"/>
              <w:right w:val="single" w:sz="4" w:space="0" w:color="auto"/>
            </w:tcBorders>
            <w:shd w:val="clear" w:color="auto" w:fill="auto"/>
            <w:hideMark/>
          </w:tcPr>
          <w:p w14:paraId="28C1FF08"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480" w:type="dxa"/>
            <w:tcBorders>
              <w:top w:val="nil"/>
              <w:left w:val="nil"/>
              <w:bottom w:val="single" w:sz="4" w:space="0" w:color="auto"/>
              <w:right w:val="single" w:sz="4" w:space="0" w:color="auto"/>
            </w:tcBorders>
            <w:shd w:val="clear" w:color="auto" w:fill="auto"/>
            <w:hideMark/>
          </w:tcPr>
          <w:p w14:paraId="28C1FF0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F0A"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0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16"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F0D"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2527" w:type="dxa"/>
            <w:tcBorders>
              <w:top w:val="nil"/>
              <w:left w:val="nil"/>
              <w:bottom w:val="single" w:sz="4" w:space="0" w:color="auto"/>
              <w:right w:val="single" w:sz="4" w:space="0" w:color="auto"/>
            </w:tcBorders>
            <w:shd w:val="clear" w:color="auto" w:fill="auto"/>
            <w:hideMark/>
          </w:tcPr>
          <w:p w14:paraId="28C1FF0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Mường Mô</w:t>
            </w:r>
          </w:p>
        </w:tc>
        <w:tc>
          <w:tcPr>
            <w:tcW w:w="1680" w:type="dxa"/>
            <w:tcBorders>
              <w:top w:val="nil"/>
              <w:left w:val="nil"/>
              <w:bottom w:val="single" w:sz="4" w:space="0" w:color="auto"/>
              <w:right w:val="single" w:sz="4" w:space="0" w:color="auto"/>
            </w:tcBorders>
            <w:shd w:val="clear" w:color="auto" w:fill="auto"/>
            <w:hideMark/>
          </w:tcPr>
          <w:p w14:paraId="28C1FF0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Mường Mô</w:t>
            </w:r>
          </w:p>
        </w:tc>
        <w:tc>
          <w:tcPr>
            <w:tcW w:w="2799" w:type="dxa"/>
            <w:tcBorders>
              <w:top w:val="nil"/>
              <w:left w:val="nil"/>
              <w:bottom w:val="single" w:sz="4" w:space="0" w:color="auto"/>
              <w:right w:val="single" w:sz="4" w:space="0" w:color="auto"/>
            </w:tcBorders>
            <w:shd w:val="clear" w:color="auto" w:fill="auto"/>
            <w:hideMark/>
          </w:tcPr>
          <w:p w14:paraId="28C1FF1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5 phòng </w:t>
            </w:r>
          </w:p>
        </w:tc>
        <w:tc>
          <w:tcPr>
            <w:tcW w:w="1559" w:type="dxa"/>
            <w:tcBorders>
              <w:top w:val="nil"/>
              <w:left w:val="nil"/>
              <w:bottom w:val="single" w:sz="4" w:space="0" w:color="auto"/>
              <w:right w:val="single" w:sz="4" w:space="0" w:color="auto"/>
            </w:tcBorders>
            <w:shd w:val="clear" w:color="auto" w:fill="auto"/>
            <w:hideMark/>
          </w:tcPr>
          <w:p w14:paraId="28C1FF1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3,5</w:t>
            </w:r>
          </w:p>
        </w:tc>
        <w:tc>
          <w:tcPr>
            <w:tcW w:w="1540" w:type="dxa"/>
            <w:tcBorders>
              <w:top w:val="nil"/>
              <w:left w:val="nil"/>
              <w:bottom w:val="single" w:sz="4" w:space="0" w:color="auto"/>
              <w:right w:val="single" w:sz="4" w:space="0" w:color="auto"/>
            </w:tcBorders>
            <w:shd w:val="clear" w:color="auto" w:fill="auto"/>
            <w:hideMark/>
          </w:tcPr>
          <w:p w14:paraId="28C1FF12"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F1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361" w:type="dxa"/>
            <w:tcBorders>
              <w:top w:val="nil"/>
              <w:left w:val="nil"/>
              <w:bottom w:val="single" w:sz="4" w:space="0" w:color="auto"/>
              <w:right w:val="single" w:sz="4" w:space="0" w:color="auto"/>
            </w:tcBorders>
            <w:shd w:val="clear" w:color="auto" w:fill="auto"/>
            <w:hideMark/>
          </w:tcPr>
          <w:p w14:paraId="28C1FF14"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1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20"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F17"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2527" w:type="dxa"/>
            <w:tcBorders>
              <w:top w:val="nil"/>
              <w:left w:val="nil"/>
              <w:bottom w:val="single" w:sz="4" w:space="0" w:color="auto"/>
              <w:right w:val="single" w:sz="4" w:space="0" w:color="auto"/>
            </w:tcBorders>
            <w:shd w:val="clear" w:color="auto" w:fill="auto"/>
            <w:hideMark/>
          </w:tcPr>
          <w:p w14:paraId="28C1FF1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Nậm Manh</w:t>
            </w:r>
          </w:p>
        </w:tc>
        <w:tc>
          <w:tcPr>
            <w:tcW w:w="1680" w:type="dxa"/>
            <w:tcBorders>
              <w:top w:val="nil"/>
              <w:left w:val="nil"/>
              <w:bottom w:val="single" w:sz="4" w:space="0" w:color="auto"/>
              <w:right w:val="single" w:sz="4" w:space="0" w:color="auto"/>
            </w:tcBorders>
            <w:shd w:val="clear" w:color="auto" w:fill="auto"/>
            <w:hideMark/>
          </w:tcPr>
          <w:p w14:paraId="28C1FF1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Manh</w:t>
            </w:r>
          </w:p>
        </w:tc>
        <w:tc>
          <w:tcPr>
            <w:tcW w:w="2799" w:type="dxa"/>
            <w:tcBorders>
              <w:top w:val="nil"/>
              <w:left w:val="nil"/>
              <w:bottom w:val="single" w:sz="4" w:space="0" w:color="auto"/>
              <w:right w:val="single" w:sz="4" w:space="0" w:color="auto"/>
            </w:tcBorders>
            <w:shd w:val="clear" w:color="auto" w:fill="auto"/>
            <w:hideMark/>
          </w:tcPr>
          <w:p w14:paraId="28C1FF1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 phòng</w:t>
            </w:r>
          </w:p>
        </w:tc>
        <w:tc>
          <w:tcPr>
            <w:tcW w:w="1559" w:type="dxa"/>
            <w:tcBorders>
              <w:top w:val="nil"/>
              <w:left w:val="nil"/>
              <w:bottom w:val="single" w:sz="4" w:space="0" w:color="auto"/>
              <w:right w:val="single" w:sz="4" w:space="0" w:color="auto"/>
            </w:tcBorders>
            <w:shd w:val="clear" w:color="auto" w:fill="auto"/>
            <w:hideMark/>
          </w:tcPr>
          <w:p w14:paraId="28C1FF1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w:t>
            </w:r>
          </w:p>
        </w:tc>
        <w:tc>
          <w:tcPr>
            <w:tcW w:w="1540" w:type="dxa"/>
            <w:tcBorders>
              <w:top w:val="nil"/>
              <w:left w:val="nil"/>
              <w:bottom w:val="single" w:sz="4" w:space="0" w:color="auto"/>
              <w:right w:val="single" w:sz="4" w:space="0" w:color="auto"/>
            </w:tcBorders>
            <w:shd w:val="clear" w:color="auto" w:fill="auto"/>
            <w:hideMark/>
          </w:tcPr>
          <w:p w14:paraId="28C1FF1C"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F1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3023</w:t>
            </w:r>
          </w:p>
        </w:tc>
        <w:tc>
          <w:tcPr>
            <w:tcW w:w="1361" w:type="dxa"/>
            <w:tcBorders>
              <w:top w:val="nil"/>
              <w:left w:val="nil"/>
              <w:bottom w:val="single" w:sz="4" w:space="0" w:color="auto"/>
              <w:right w:val="single" w:sz="4" w:space="0" w:color="auto"/>
            </w:tcBorders>
            <w:shd w:val="clear" w:color="auto" w:fill="auto"/>
            <w:hideMark/>
          </w:tcPr>
          <w:p w14:paraId="28C1FF1E"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1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2A"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F21"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lastRenderedPageBreak/>
              <w:t>7</w:t>
            </w:r>
          </w:p>
        </w:tc>
        <w:tc>
          <w:tcPr>
            <w:tcW w:w="2527" w:type="dxa"/>
            <w:tcBorders>
              <w:top w:val="nil"/>
              <w:left w:val="nil"/>
              <w:bottom w:val="single" w:sz="4" w:space="0" w:color="auto"/>
              <w:right w:val="single" w:sz="4" w:space="0" w:color="auto"/>
            </w:tcBorders>
            <w:shd w:val="clear" w:color="auto" w:fill="auto"/>
            <w:hideMark/>
          </w:tcPr>
          <w:p w14:paraId="28C1FF2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Trường PTDTBT TH Nậm Hàng (điểm trường Nậm Cầy) </w:t>
            </w:r>
          </w:p>
        </w:tc>
        <w:tc>
          <w:tcPr>
            <w:tcW w:w="1680" w:type="dxa"/>
            <w:tcBorders>
              <w:top w:val="nil"/>
              <w:left w:val="nil"/>
              <w:bottom w:val="single" w:sz="4" w:space="0" w:color="auto"/>
              <w:right w:val="single" w:sz="4" w:space="0" w:color="auto"/>
            </w:tcBorders>
            <w:shd w:val="clear" w:color="auto" w:fill="auto"/>
            <w:hideMark/>
          </w:tcPr>
          <w:p w14:paraId="28C1FF2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Hàng</w:t>
            </w:r>
          </w:p>
        </w:tc>
        <w:tc>
          <w:tcPr>
            <w:tcW w:w="2799" w:type="dxa"/>
            <w:tcBorders>
              <w:top w:val="nil"/>
              <w:left w:val="nil"/>
              <w:bottom w:val="single" w:sz="4" w:space="0" w:color="auto"/>
              <w:right w:val="single" w:sz="4" w:space="0" w:color="auto"/>
            </w:tcBorders>
            <w:shd w:val="clear" w:color="auto" w:fill="auto"/>
            <w:hideMark/>
          </w:tcPr>
          <w:p w14:paraId="28C1FF2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19 phòng</w:t>
            </w:r>
          </w:p>
        </w:tc>
        <w:tc>
          <w:tcPr>
            <w:tcW w:w="1559" w:type="dxa"/>
            <w:tcBorders>
              <w:top w:val="nil"/>
              <w:left w:val="nil"/>
              <w:bottom w:val="single" w:sz="4" w:space="0" w:color="auto"/>
              <w:right w:val="single" w:sz="4" w:space="0" w:color="auto"/>
            </w:tcBorders>
            <w:shd w:val="clear" w:color="auto" w:fill="auto"/>
            <w:hideMark/>
          </w:tcPr>
          <w:p w14:paraId="28C1FF2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w:t>
            </w:r>
          </w:p>
        </w:tc>
        <w:tc>
          <w:tcPr>
            <w:tcW w:w="1540" w:type="dxa"/>
            <w:tcBorders>
              <w:top w:val="nil"/>
              <w:left w:val="nil"/>
              <w:bottom w:val="single" w:sz="4" w:space="0" w:color="auto"/>
              <w:right w:val="single" w:sz="4" w:space="0" w:color="auto"/>
            </w:tcBorders>
            <w:shd w:val="clear" w:color="auto" w:fill="auto"/>
            <w:hideMark/>
          </w:tcPr>
          <w:p w14:paraId="28C1FF26"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F2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361" w:type="dxa"/>
            <w:tcBorders>
              <w:top w:val="nil"/>
              <w:left w:val="nil"/>
              <w:bottom w:val="single" w:sz="4" w:space="0" w:color="auto"/>
              <w:right w:val="single" w:sz="4" w:space="0" w:color="auto"/>
            </w:tcBorders>
            <w:shd w:val="clear" w:color="auto" w:fill="auto"/>
            <w:hideMark/>
          </w:tcPr>
          <w:p w14:paraId="28C1FF28"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2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34" w14:textId="77777777" w:rsidTr="00B7722A">
        <w:trPr>
          <w:trHeight w:val="465"/>
        </w:trPr>
        <w:tc>
          <w:tcPr>
            <w:tcW w:w="708" w:type="dxa"/>
            <w:tcBorders>
              <w:top w:val="nil"/>
              <w:left w:val="single" w:sz="4" w:space="0" w:color="auto"/>
              <w:bottom w:val="single" w:sz="4" w:space="0" w:color="auto"/>
              <w:right w:val="single" w:sz="4" w:space="0" w:color="auto"/>
            </w:tcBorders>
            <w:shd w:val="clear" w:color="auto" w:fill="auto"/>
            <w:hideMark/>
          </w:tcPr>
          <w:p w14:paraId="28C1FF2B"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VII</w:t>
            </w:r>
          </w:p>
        </w:tc>
        <w:tc>
          <w:tcPr>
            <w:tcW w:w="2527" w:type="dxa"/>
            <w:tcBorders>
              <w:top w:val="nil"/>
              <w:left w:val="nil"/>
              <w:bottom w:val="single" w:sz="4" w:space="0" w:color="auto"/>
              <w:right w:val="single" w:sz="4" w:space="0" w:color="auto"/>
            </w:tcBorders>
            <w:shd w:val="clear" w:color="auto" w:fill="auto"/>
            <w:hideMark/>
          </w:tcPr>
          <w:p w14:paraId="28C1FF2C"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Huyện Mường Tè</w:t>
            </w:r>
          </w:p>
        </w:tc>
        <w:tc>
          <w:tcPr>
            <w:tcW w:w="1680" w:type="dxa"/>
            <w:tcBorders>
              <w:top w:val="nil"/>
              <w:left w:val="nil"/>
              <w:bottom w:val="single" w:sz="4" w:space="0" w:color="auto"/>
              <w:right w:val="single" w:sz="4" w:space="0" w:color="auto"/>
            </w:tcBorders>
            <w:shd w:val="clear" w:color="auto" w:fill="auto"/>
            <w:hideMark/>
          </w:tcPr>
          <w:p w14:paraId="28C1FF2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14:paraId="28C1FF2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14:paraId="28C1FF2F"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166,553</w:t>
            </w:r>
          </w:p>
        </w:tc>
        <w:tc>
          <w:tcPr>
            <w:tcW w:w="1540" w:type="dxa"/>
            <w:tcBorders>
              <w:top w:val="nil"/>
              <w:left w:val="nil"/>
              <w:bottom w:val="single" w:sz="4" w:space="0" w:color="auto"/>
              <w:right w:val="single" w:sz="4" w:space="0" w:color="auto"/>
            </w:tcBorders>
            <w:shd w:val="clear" w:color="auto" w:fill="auto"/>
            <w:hideMark/>
          </w:tcPr>
          <w:p w14:paraId="28C1FF30"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hideMark/>
          </w:tcPr>
          <w:p w14:paraId="28C1FF3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14:paraId="28C1FF32"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3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3E"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F35"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2527" w:type="dxa"/>
            <w:tcBorders>
              <w:top w:val="nil"/>
              <w:left w:val="nil"/>
              <w:bottom w:val="single" w:sz="4" w:space="0" w:color="auto"/>
              <w:right w:val="single" w:sz="4" w:space="0" w:color="auto"/>
            </w:tcBorders>
            <w:shd w:val="clear" w:color="auto" w:fill="auto"/>
            <w:hideMark/>
          </w:tcPr>
          <w:p w14:paraId="28C1FF3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Kiên cố hóa phòng học mầm non huyện Mường Tè</w:t>
            </w:r>
          </w:p>
        </w:tc>
        <w:tc>
          <w:tcPr>
            <w:tcW w:w="1680" w:type="dxa"/>
            <w:tcBorders>
              <w:top w:val="nil"/>
              <w:left w:val="nil"/>
              <w:bottom w:val="single" w:sz="4" w:space="0" w:color="auto"/>
              <w:right w:val="single" w:sz="4" w:space="0" w:color="auto"/>
            </w:tcBorders>
            <w:shd w:val="clear" w:color="auto" w:fill="auto"/>
            <w:hideMark/>
          </w:tcPr>
          <w:p w14:paraId="28C1FF3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Huyện Mường Tè</w:t>
            </w:r>
          </w:p>
        </w:tc>
        <w:tc>
          <w:tcPr>
            <w:tcW w:w="2799" w:type="dxa"/>
            <w:tcBorders>
              <w:top w:val="nil"/>
              <w:left w:val="nil"/>
              <w:bottom w:val="single" w:sz="4" w:space="0" w:color="auto"/>
              <w:right w:val="single" w:sz="4" w:space="0" w:color="auto"/>
            </w:tcBorders>
            <w:shd w:val="clear" w:color="auto" w:fill="auto"/>
            <w:hideMark/>
          </w:tcPr>
          <w:p w14:paraId="28C1FF3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40 phòng học </w:t>
            </w:r>
          </w:p>
        </w:tc>
        <w:tc>
          <w:tcPr>
            <w:tcW w:w="1559" w:type="dxa"/>
            <w:tcBorders>
              <w:top w:val="nil"/>
              <w:left w:val="nil"/>
              <w:bottom w:val="single" w:sz="4" w:space="0" w:color="auto"/>
              <w:right w:val="single" w:sz="4" w:space="0" w:color="auto"/>
            </w:tcBorders>
            <w:shd w:val="clear" w:color="auto" w:fill="auto"/>
            <w:hideMark/>
          </w:tcPr>
          <w:p w14:paraId="28C1FF3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13,774</w:t>
            </w:r>
          </w:p>
        </w:tc>
        <w:tc>
          <w:tcPr>
            <w:tcW w:w="1540" w:type="dxa"/>
            <w:tcBorders>
              <w:top w:val="nil"/>
              <w:left w:val="nil"/>
              <w:bottom w:val="single" w:sz="4" w:space="0" w:color="auto"/>
              <w:right w:val="single" w:sz="4" w:space="0" w:color="auto"/>
            </w:tcBorders>
            <w:shd w:val="clear" w:color="auto" w:fill="auto"/>
            <w:hideMark/>
          </w:tcPr>
          <w:p w14:paraId="28C1FF3A"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F3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F3C"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3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48" w14:textId="77777777"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14:paraId="28C1FF3F"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527" w:type="dxa"/>
            <w:tcBorders>
              <w:top w:val="nil"/>
              <w:left w:val="nil"/>
              <w:bottom w:val="single" w:sz="4" w:space="0" w:color="auto"/>
              <w:right w:val="single" w:sz="4" w:space="0" w:color="auto"/>
            </w:tcBorders>
            <w:shd w:val="clear" w:color="auto" w:fill="auto"/>
            <w:hideMark/>
          </w:tcPr>
          <w:p w14:paraId="28C1FF4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Kiên cố hóa phòng học các trường PTDTBT huyện Mường Tè</w:t>
            </w:r>
          </w:p>
        </w:tc>
        <w:tc>
          <w:tcPr>
            <w:tcW w:w="1680" w:type="dxa"/>
            <w:tcBorders>
              <w:top w:val="nil"/>
              <w:left w:val="nil"/>
              <w:bottom w:val="single" w:sz="4" w:space="0" w:color="auto"/>
              <w:right w:val="single" w:sz="4" w:space="0" w:color="auto"/>
            </w:tcBorders>
            <w:shd w:val="clear" w:color="auto" w:fill="auto"/>
            <w:hideMark/>
          </w:tcPr>
          <w:p w14:paraId="28C1FF4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Huyện Mường Tè</w:t>
            </w:r>
          </w:p>
        </w:tc>
        <w:tc>
          <w:tcPr>
            <w:tcW w:w="2799" w:type="dxa"/>
            <w:tcBorders>
              <w:top w:val="nil"/>
              <w:left w:val="nil"/>
              <w:bottom w:val="single" w:sz="4" w:space="0" w:color="auto"/>
              <w:right w:val="single" w:sz="4" w:space="0" w:color="auto"/>
            </w:tcBorders>
            <w:shd w:val="clear" w:color="auto" w:fill="auto"/>
            <w:hideMark/>
          </w:tcPr>
          <w:p w14:paraId="28C1FF4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 phòng học</w:t>
            </w:r>
          </w:p>
        </w:tc>
        <w:tc>
          <w:tcPr>
            <w:tcW w:w="1559" w:type="dxa"/>
            <w:tcBorders>
              <w:top w:val="nil"/>
              <w:left w:val="nil"/>
              <w:bottom w:val="single" w:sz="4" w:space="0" w:color="auto"/>
              <w:right w:val="single" w:sz="4" w:space="0" w:color="auto"/>
            </w:tcBorders>
            <w:shd w:val="clear" w:color="auto" w:fill="auto"/>
            <w:hideMark/>
          </w:tcPr>
          <w:p w14:paraId="28C1FF4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12,244</w:t>
            </w:r>
          </w:p>
        </w:tc>
        <w:tc>
          <w:tcPr>
            <w:tcW w:w="1540" w:type="dxa"/>
            <w:tcBorders>
              <w:top w:val="nil"/>
              <w:left w:val="nil"/>
              <w:bottom w:val="single" w:sz="4" w:space="0" w:color="auto"/>
              <w:right w:val="single" w:sz="4" w:space="0" w:color="auto"/>
            </w:tcBorders>
            <w:shd w:val="clear" w:color="auto" w:fill="auto"/>
            <w:hideMark/>
          </w:tcPr>
          <w:p w14:paraId="28C1FF44"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F4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F46"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4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52" w14:textId="77777777"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14:paraId="28C1FF49"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2527" w:type="dxa"/>
            <w:tcBorders>
              <w:top w:val="nil"/>
              <w:left w:val="nil"/>
              <w:bottom w:val="single" w:sz="4" w:space="0" w:color="auto"/>
              <w:right w:val="single" w:sz="4" w:space="0" w:color="auto"/>
            </w:tcBorders>
            <w:shd w:val="clear" w:color="auto" w:fill="auto"/>
            <w:hideMark/>
          </w:tcPr>
          <w:p w14:paraId="28C1FF4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bổ sung phòng học các trường PTDTBT huyện Mường Tè</w:t>
            </w:r>
          </w:p>
        </w:tc>
        <w:tc>
          <w:tcPr>
            <w:tcW w:w="1680" w:type="dxa"/>
            <w:tcBorders>
              <w:top w:val="nil"/>
              <w:left w:val="nil"/>
              <w:bottom w:val="single" w:sz="4" w:space="0" w:color="auto"/>
              <w:right w:val="single" w:sz="4" w:space="0" w:color="auto"/>
            </w:tcBorders>
            <w:shd w:val="clear" w:color="auto" w:fill="auto"/>
            <w:hideMark/>
          </w:tcPr>
          <w:p w14:paraId="28C1FF4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Huyện Mường Tè</w:t>
            </w:r>
          </w:p>
        </w:tc>
        <w:tc>
          <w:tcPr>
            <w:tcW w:w="2799" w:type="dxa"/>
            <w:tcBorders>
              <w:top w:val="nil"/>
              <w:left w:val="nil"/>
              <w:bottom w:val="single" w:sz="4" w:space="0" w:color="auto"/>
              <w:right w:val="single" w:sz="4" w:space="0" w:color="auto"/>
            </w:tcBorders>
            <w:shd w:val="clear" w:color="auto" w:fill="auto"/>
            <w:hideMark/>
          </w:tcPr>
          <w:p w14:paraId="28C1FF4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 phòng học</w:t>
            </w:r>
          </w:p>
        </w:tc>
        <w:tc>
          <w:tcPr>
            <w:tcW w:w="1559" w:type="dxa"/>
            <w:tcBorders>
              <w:top w:val="nil"/>
              <w:left w:val="nil"/>
              <w:bottom w:val="single" w:sz="4" w:space="0" w:color="auto"/>
              <w:right w:val="single" w:sz="4" w:space="0" w:color="auto"/>
            </w:tcBorders>
            <w:shd w:val="clear" w:color="auto" w:fill="auto"/>
            <w:hideMark/>
          </w:tcPr>
          <w:p w14:paraId="28C1FF4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6,996</w:t>
            </w:r>
          </w:p>
        </w:tc>
        <w:tc>
          <w:tcPr>
            <w:tcW w:w="1540" w:type="dxa"/>
            <w:tcBorders>
              <w:top w:val="nil"/>
              <w:left w:val="nil"/>
              <w:bottom w:val="single" w:sz="4" w:space="0" w:color="auto"/>
              <w:right w:val="single" w:sz="4" w:space="0" w:color="auto"/>
            </w:tcBorders>
            <w:shd w:val="clear" w:color="auto" w:fill="auto"/>
            <w:hideMark/>
          </w:tcPr>
          <w:p w14:paraId="28C1FF4E"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F4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F50"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5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5C" w14:textId="77777777"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14:paraId="28C1FF53"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2527" w:type="dxa"/>
            <w:tcBorders>
              <w:top w:val="nil"/>
              <w:left w:val="nil"/>
              <w:bottom w:val="single" w:sz="4" w:space="0" w:color="auto"/>
              <w:right w:val="single" w:sz="4" w:space="0" w:color="auto"/>
            </w:tcBorders>
            <w:shd w:val="clear" w:color="auto" w:fill="auto"/>
            <w:hideMark/>
          </w:tcPr>
          <w:p w14:paraId="28C1FF5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 lớp học bộ môn các đơn vị trường huyện Mường Tè</w:t>
            </w:r>
          </w:p>
        </w:tc>
        <w:tc>
          <w:tcPr>
            <w:tcW w:w="1680" w:type="dxa"/>
            <w:tcBorders>
              <w:top w:val="nil"/>
              <w:left w:val="nil"/>
              <w:bottom w:val="single" w:sz="4" w:space="0" w:color="auto"/>
              <w:right w:val="single" w:sz="4" w:space="0" w:color="auto"/>
            </w:tcBorders>
            <w:shd w:val="clear" w:color="auto" w:fill="auto"/>
            <w:hideMark/>
          </w:tcPr>
          <w:p w14:paraId="28C1FF5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Huyện Mường Tè</w:t>
            </w:r>
          </w:p>
        </w:tc>
        <w:tc>
          <w:tcPr>
            <w:tcW w:w="2799" w:type="dxa"/>
            <w:tcBorders>
              <w:top w:val="nil"/>
              <w:left w:val="nil"/>
              <w:bottom w:val="single" w:sz="4" w:space="0" w:color="auto"/>
              <w:right w:val="single" w:sz="4" w:space="0" w:color="auto"/>
            </w:tcBorders>
            <w:shd w:val="clear" w:color="auto" w:fill="auto"/>
            <w:hideMark/>
          </w:tcPr>
          <w:p w14:paraId="28C1FF5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40 phòng học</w:t>
            </w:r>
          </w:p>
        </w:tc>
        <w:tc>
          <w:tcPr>
            <w:tcW w:w="1559" w:type="dxa"/>
            <w:tcBorders>
              <w:top w:val="nil"/>
              <w:left w:val="nil"/>
              <w:bottom w:val="single" w:sz="4" w:space="0" w:color="auto"/>
              <w:right w:val="single" w:sz="4" w:space="0" w:color="auto"/>
            </w:tcBorders>
            <w:shd w:val="clear" w:color="auto" w:fill="auto"/>
            <w:hideMark/>
          </w:tcPr>
          <w:p w14:paraId="28C1FF5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23,613</w:t>
            </w:r>
          </w:p>
        </w:tc>
        <w:tc>
          <w:tcPr>
            <w:tcW w:w="1540" w:type="dxa"/>
            <w:tcBorders>
              <w:top w:val="nil"/>
              <w:left w:val="nil"/>
              <w:bottom w:val="single" w:sz="4" w:space="0" w:color="auto"/>
              <w:right w:val="single" w:sz="4" w:space="0" w:color="auto"/>
            </w:tcBorders>
            <w:shd w:val="clear" w:color="auto" w:fill="auto"/>
            <w:hideMark/>
          </w:tcPr>
          <w:p w14:paraId="28C1FF58"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F5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F5A"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5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66"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F5D"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2527" w:type="dxa"/>
            <w:tcBorders>
              <w:top w:val="nil"/>
              <w:left w:val="nil"/>
              <w:bottom w:val="single" w:sz="4" w:space="0" w:color="auto"/>
              <w:right w:val="single" w:sz="4" w:space="0" w:color="auto"/>
            </w:tcBorders>
            <w:shd w:val="clear" w:color="auto" w:fill="auto"/>
            <w:hideMark/>
          </w:tcPr>
          <w:p w14:paraId="28C1FF5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sinh hoạt giáo dục văn hóa dân tộc huyện Mường Tè</w:t>
            </w:r>
          </w:p>
        </w:tc>
        <w:tc>
          <w:tcPr>
            <w:tcW w:w="1680" w:type="dxa"/>
            <w:tcBorders>
              <w:top w:val="nil"/>
              <w:left w:val="nil"/>
              <w:bottom w:val="single" w:sz="4" w:space="0" w:color="auto"/>
              <w:right w:val="single" w:sz="4" w:space="0" w:color="auto"/>
            </w:tcBorders>
            <w:shd w:val="clear" w:color="auto" w:fill="auto"/>
            <w:hideMark/>
          </w:tcPr>
          <w:p w14:paraId="28C1FF5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Huyện Mường Tè</w:t>
            </w:r>
          </w:p>
        </w:tc>
        <w:tc>
          <w:tcPr>
            <w:tcW w:w="2799" w:type="dxa"/>
            <w:tcBorders>
              <w:top w:val="nil"/>
              <w:left w:val="nil"/>
              <w:bottom w:val="single" w:sz="4" w:space="0" w:color="auto"/>
              <w:right w:val="single" w:sz="4" w:space="0" w:color="auto"/>
            </w:tcBorders>
            <w:shd w:val="clear" w:color="auto" w:fill="auto"/>
            <w:hideMark/>
          </w:tcPr>
          <w:p w14:paraId="28C1FF6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1FF6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24,552</w:t>
            </w:r>
          </w:p>
        </w:tc>
        <w:tc>
          <w:tcPr>
            <w:tcW w:w="1540" w:type="dxa"/>
            <w:tcBorders>
              <w:top w:val="nil"/>
              <w:left w:val="nil"/>
              <w:bottom w:val="single" w:sz="4" w:space="0" w:color="auto"/>
              <w:right w:val="single" w:sz="4" w:space="0" w:color="auto"/>
            </w:tcBorders>
            <w:shd w:val="clear" w:color="auto" w:fill="auto"/>
            <w:hideMark/>
          </w:tcPr>
          <w:p w14:paraId="28C1FF62"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F6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F64"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6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70"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F67"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6</w:t>
            </w:r>
          </w:p>
        </w:tc>
        <w:tc>
          <w:tcPr>
            <w:tcW w:w="2527" w:type="dxa"/>
            <w:tcBorders>
              <w:top w:val="nil"/>
              <w:left w:val="nil"/>
              <w:bottom w:val="single" w:sz="4" w:space="0" w:color="auto"/>
              <w:right w:val="single" w:sz="4" w:space="0" w:color="auto"/>
            </w:tcBorders>
            <w:shd w:val="clear" w:color="auto" w:fill="auto"/>
            <w:hideMark/>
          </w:tcPr>
          <w:p w14:paraId="28C1FF6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ở bán trú trường PTDTBT - THCS Thu Lũm</w:t>
            </w:r>
          </w:p>
        </w:tc>
        <w:tc>
          <w:tcPr>
            <w:tcW w:w="1680" w:type="dxa"/>
            <w:tcBorders>
              <w:top w:val="nil"/>
              <w:left w:val="nil"/>
              <w:bottom w:val="single" w:sz="4" w:space="0" w:color="auto"/>
              <w:right w:val="single" w:sz="4" w:space="0" w:color="auto"/>
            </w:tcBorders>
            <w:shd w:val="clear" w:color="auto" w:fill="auto"/>
            <w:hideMark/>
          </w:tcPr>
          <w:p w14:paraId="28C1FF6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Thu Lũm</w:t>
            </w:r>
          </w:p>
        </w:tc>
        <w:tc>
          <w:tcPr>
            <w:tcW w:w="2799" w:type="dxa"/>
            <w:tcBorders>
              <w:top w:val="nil"/>
              <w:left w:val="nil"/>
              <w:bottom w:val="single" w:sz="4" w:space="0" w:color="auto"/>
              <w:right w:val="single" w:sz="4" w:space="0" w:color="auto"/>
            </w:tcBorders>
            <w:shd w:val="clear" w:color="auto" w:fill="auto"/>
            <w:hideMark/>
          </w:tcPr>
          <w:p w14:paraId="28C1FF6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1FF6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2,624</w:t>
            </w:r>
          </w:p>
        </w:tc>
        <w:tc>
          <w:tcPr>
            <w:tcW w:w="1540" w:type="dxa"/>
            <w:tcBorders>
              <w:top w:val="nil"/>
              <w:left w:val="nil"/>
              <w:bottom w:val="single" w:sz="4" w:space="0" w:color="auto"/>
              <w:right w:val="single" w:sz="4" w:space="0" w:color="auto"/>
            </w:tcBorders>
            <w:shd w:val="clear" w:color="auto" w:fill="auto"/>
            <w:hideMark/>
          </w:tcPr>
          <w:p w14:paraId="28C1FF6C"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F6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F6E"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6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7A"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F71"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2527" w:type="dxa"/>
            <w:tcBorders>
              <w:top w:val="nil"/>
              <w:left w:val="nil"/>
              <w:bottom w:val="single" w:sz="4" w:space="0" w:color="auto"/>
              <w:right w:val="single" w:sz="4" w:space="0" w:color="auto"/>
            </w:tcBorders>
            <w:shd w:val="clear" w:color="auto" w:fill="auto"/>
            <w:hideMark/>
          </w:tcPr>
          <w:p w14:paraId="28C1FF7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ở bán trú trường PTDTBT - THCS Pa Vệ Sủ</w:t>
            </w:r>
          </w:p>
        </w:tc>
        <w:tc>
          <w:tcPr>
            <w:tcW w:w="1680" w:type="dxa"/>
            <w:tcBorders>
              <w:top w:val="nil"/>
              <w:left w:val="nil"/>
              <w:bottom w:val="single" w:sz="4" w:space="0" w:color="auto"/>
              <w:right w:val="single" w:sz="4" w:space="0" w:color="auto"/>
            </w:tcBorders>
            <w:shd w:val="clear" w:color="auto" w:fill="auto"/>
            <w:hideMark/>
          </w:tcPr>
          <w:p w14:paraId="28C1FF7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Pa Vệ Sủ</w:t>
            </w:r>
          </w:p>
        </w:tc>
        <w:tc>
          <w:tcPr>
            <w:tcW w:w="2799" w:type="dxa"/>
            <w:tcBorders>
              <w:top w:val="nil"/>
              <w:left w:val="nil"/>
              <w:bottom w:val="single" w:sz="4" w:space="0" w:color="auto"/>
              <w:right w:val="single" w:sz="4" w:space="0" w:color="auto"/>
            </w:tcBorders>
            <w:shd w:val="clear" w:color="auto" w:fill="auto"/>
            <w:hideMark/>
          </w:tcPr>
          <w:p w14:paraId="28C1FF7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1FF7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2,624</w:t>
            </w:r>
          </w:p>
        </w:tc>
        <w:tc>
          <w:tcPr>
            <w:tcW w:w="1540" w:type="dxa"/>
            <w:tcBorders>
              <w:top w:val="nil"/>
              <w:left w:val="nil"/>
              <w:bottom w:val="single" w:sz="4" w:space="0" w:color="auto"/>
              <w:right w:val="single" w:sz="4" w:space="0" w:color="auto"/>
            </w:tcBorders>
            <w:shd w:val="clear" w:color="auto" w:fill="auto"/>
            <w:hideMark/>
          </w:tcPr>
          <w:p w14:paraId="28C1FF76"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F7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F78"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7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84"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F7B"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w:t>
            </w:r>
          </w:p>
        </w:tc>
        <w:tc>
          <w:tcPr>
            <w:tcW w:w="2527" w:type="dxa"/>
            <w:tcBorders>
              <w:top w:val="nil"/>
              <w:left w:val="nil"/>
              <w:bottom w:val="single" w:sz="4" w:space="0" w:color="auto"/>
              <w:right w:val="single" w:sz="4" w:space="0" w:color="auto"/>
            </w:tcBorders>
            <w:shd w:val="clear" w:color="auto" w:fill="auto"/>
            <w:hideMark/>
          </w:tcPr>
          <w:p w14:paraId="28C1FF7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ở bán trú trường PTDTBT Tiểu học + THCS Ka Lăng</w:t>
            </w:r>
          </w:p>
        </w:tc>
        <w:tc>
          <w:tcPr>
            <w:tcW w:w="1680" w:type="dxa"/>
            <w:tcBorders>
              <w:top w:val="nil"/>
              <w:left w:val="nil"/>
              <w:bottom w:val="single" w:sz="4" w:space="0" w:color="auto"/>
              <w:right w:val="single" w:sz="4" w:space="0" w:color="auto"/>
            </w:tcBorders>
            <w:shd w:val="clear" w:color="auto" w:fill="auto"/>
            <w:hideMark/>
          </w:tcPr>
          <w:p w14:paraId="28C1FF7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Ka Lăng</w:t>
            </w:r>
          </w:p>
        </w:tc>
        <w:tc>
          <w:tcPr>
            <w:tcW w:w="2799" w:type="dxa"/>
            <w:tcBorders>
              <w:top w:val="nil"/>
              <w:left w:val="nil"/>
              <w:bottom w:val="single" w:sz="4" w:space="0" w:color="auto"/>
              <w:right w:val="single" w:sz="4" w:space="0" w:color="auto"/>
            </w:tcBorders>
            <w:shd w:val="clear" w:color="auto" w:fill="auto"/>
            <w:hideMark/>
          </w:tcPr>
          <w:p w14:paraId="28C1FF7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1FF7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5,247</w:t>
            </w:r>
          </w:p>
        </w:tc>
        <w:tc>
          <w:tcPr>
            <w:tcW w:w="1540" w:type="dxa"/>
            <w:tcBorders>
              <w:top w:val="nil"/>
              <w:left w:val="nil"/>
              <w:bottom w:val="single" w:sz="4" w:space="0" w:color="auto"/>
              <w:right w:val="single" w:sz="4" w:space="0" w:color="auto"/>
            </w:tcBorders>
            <w:shd w:val="clear" w:color="auto" w:fill="auto"/>
            <w:hideMark/>
          </w:tcPr>
          <w:p w14:paraId="28C1FF80"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F8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F82"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8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8E"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F85"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w:t>
            </w:r>
          </w:p>
        </w:tc>
        <w:tc>
          <w:tcPr>
            <w:tcW w:w="2527" w:type="dxa"/>
            <w:tcBorders>
              <w:top w:val="nil"/>
              <w:left w:val="nil"/>
              <w:bottom w:val="single" w:sz="4" w:space="0" w:color="auto"/>
              <w:right w:val="single" w:sz="4" w:space="0" w:color="auto"/>
            </w:tcBorders>
            <w:shd w:val="clear" w:color="auto" w:fill="auto"/>
            <w:hideMark/>
          </w:tcPr>
          <w:p w14:paraId="28C1FF8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công vụ giáo viên huyện Mường Tè</w:t>
            </w:r>
          </w:p>
        </w:tc>
        <w:tc>
          <w:tcPr>
            <w:tcW w:w="1680" w:type="dxa"/>
            <w:tcBorders>
              <w:top w:val="nil"/>
              <w:left w:val="nil"/>
              <w:bottom w:val="single" w:sz="4" w:space="0" w:color="auto"/>
              <w:right w:val="single" w:sz="4" w:space="0" w:color="auto"/>
            </w:tcBorders>
            <w:shd w:val="clear" w:color="auto" w:fill="auto"/>
            <w:hideMark/>
          </w:tcPr>
          <w:p w14:paraId="28C1FF8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Huyện Mường Tè</w:t>
            </w:r>
          </w:p>
        </w:tc>
        <w:tc>
          <w:tcPr>
            <w:tcW w:w="2799" w:type="dxa"/>
            <w:tcBorders>
              <w:top w:val="nil"/>
              <w:left w:val="nil"/>
              <w:bottom w:val="single" w:sz="4" w:space="0" w:color="auto"/>
              <w:right w:val="single" w:sz="4" w:space="0" w:color="auto"/>
            </w:tcBorders>
            <w:shd w:val="clear" w:color="auto" w:fill="auto"/>
            <w:hideMark/>
          </w:tcPr>
          <w:p w14:paraId="28C1FF8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 Nhà công vụ cho giáo viên</w:t>
            </w:r>
          </w:p>
        </w:tc>
        <w:tc>
          <w:tcPr>
            <w:tcW w:w="1559" w:type="dxa"/>
            <w:tcBorders>
              <w:top w:val="nil"/>
              <w:left w:val="nil"/>
              <w:bottom w:val="single" w:sz="4" w:space="0" w:color="auto"/>
              <w:right w:val="single" w:sz="4" w:space="0" w:color="auto"/>
            </w:tcBorders>
            <w:shd w:val="clear" w:color="auto" w:fill="auto"/>
            <w:hideMark/>
          </w:tcPr>
          <w:p w14:paraId="28C1FF8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9,183</w:t>
            </w:r>
          </w:p>
        </w:tc>
        <w:tc>
          <w:tcPr>
            <w:tcW w:w="1540" w:type="dxa"/>
            <w:tcBorders>
              <w:top w:val="nil"/>
              <w:left w:val="nil"/>
              <w:bottom w:val="single" w:sz="4" w:space="0" w:color="auto"/>
              <w:right w:val="single" w:sz="4" w:space="0" w:color="auto"/>
            </w:tcBorders>
            <w:shd w:val="clear" w:color="auto" w:fill="auto"/>
            <w:hideMark/>
          </w:tcPr>
          <w:p w14:paraId="28C1FF8A"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F8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F8C"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8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98"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F8F"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2527" w:type="dxa"/>
            <w:tcBorders>
              <w:top w:val="nil"/>
              <w:left w:val="nil"/>
              <w:bottom w:val="single" w:sz="4" w:space="0" w:color="auto"/>
              <w:right w:val="single" w:sz="4" w:space="0" w:color="auto"/>
            </w:tcBorders>
            <w:shd w:val="clear" w:color="auto" w:fill="auto"/>
            <w:hideMark/>
          </w:tcPr>
          <w:p w14:paraId="28C1FF9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bếp nhà ăn các đơn vị trường bán trú huyện Mường Tè</w:t>
            </w:r>
          </w:p>
        </w:tc>
        <w:tc>
          <w:tcPr>
            <w:tcW w:w="1680" w:type="dxa"/>
            <w:tcBorders>
              <w:top w:val="nil"/>
              <w:left w:val="nil"/>
              <w:bottom w:val="single" w:sz="4" w:space="0" w:color="auto"/>
              <w:right w:val="single" w:sz="4" w:space="0" w:color="auto"/>
            </w:tcBorders>
            <w:shd w:val="clear" w:color="auto" w:fill="auto"/>
            <w:hideMark/>
          </w:tcPr>
          <w:p w14:paraId="28C1FF9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Huyện Mường Tè</w:t>
            </w:r>
          </w:p>
        </w:tc>
        <w:tc>
          <w:tcPr>
            <w:tcW w:w="2799" w:type="dxa"/>
            <w:tcBorders>
              <w:top w:val="nil"/>
              <w:left w:val="nil"/>
              <w:bottom w:val="single" w:sz="4" w:space="0" w:color="auto"/>
              <w:right w:val="single" w:sz="4" w:space="0" w:color="auto"/>
            </w:tcBorders>
            <w:shd w:val="clear" w:color="auto" w:fill="auto"/>
            <w:hideMark/>
          </w:tcPr>
          <w:p w14:paraId="28C1FF9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 nhà bếp ăn các trường bán trú</w:t>
            </w:r>
          </w:p>
        </w:tc>
        <w:tc>
          <w:tcPr>
            <w:tcW w:w="1559" w:type="dxa"/>
            <w:tcBorders>
              <w:top w:val="nil"/>
              <w:left w:val="nil"/>
              <w:bottom w:val="single" w:sz="4" w:space="0" w:color="auto"/>
              <w:right w:val="single" w:sz="4" w:space="0" w:color="auto"/>
            </w:tcBorders>
            <w:shd w:val="clear" w:color="auto" w:fill="auto"/>
            <w:hideMark/>
          </w:tcPr>
          <w:p w14:paraId="28C1FF9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20,996</w:t>
            </w:r>
          </w:p>
        </w:tc>
        <w:tc>
          <w:tcPr>
            <w:tcW w:w="1540" w:type="dxa"/>
            <w:tcBorders>
              <w:top w:val="nil"/>
              <w:left w:val="nil"/>
              <w:bottom w:val="single" w:sz="4" w:space="0" w:color="auto"/>
              <w:right w:val="single" w:sz="4" w:space="0" w:color="auto"/>
            </w:tcBorders>
            <w:shd w:val="clear" w:color="auto" w:fill="auto"/>
            <w:hideMark/>
          </w:tcPr>
          <w:p w14:paraId="28C1FF94"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F9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F96"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9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A2"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F99"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11</w:t>
            </w:r>
          </w:p>
        </w:tc>
        <w:tc>
          <w:tcPr>
            <w:tcW w:w="2527" w:type="dxa"/>
            <w:tcBorders>
              <w:top w:val="nil"/>
              <w:left w:val="nil"/>
              <w:bottom w:val="single" w:sz="4" w:space="0" w:color="auto"/>
              <w:right w:val="single" w:sz="4" w:space="0" w:color="auto"/>
            </w:tcBorders>
            <w:shd w:val="clear" w:color="auto" w:fill="auto"/>
            <w:hideMark/>
          </w:tcPr>
          <w:p w14:paraId="28C1FF9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huyện Mường Tè</w:t>
            </w:r>
          </w:p>
        </w:tc>
        <w:tc>
          <w:tcPr>
            <w:tcW w:w="1680" w:type="dxa"/>
            <w:tcBorders>
              <w:top w:val="nil"/>
              <w:left w:val="nil"/>
              <w:bottom w:val="single" w:sz="4" w:space="0" w:color="auto"/>
              <w:right w:val="single" w:sz="4" w:space="0" w:color="auto"/>
            </w:tcBorders>
            <w:shd w:val="clear" w:color="auto" w:fill="auto"/>
            <w:hideMark/>
          </w:tcPr>
          <w:p w14:paraId="28C1FF9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Huyện Mường Tè</w:t>
            </w:r>
          </w:p>
        </w:tc>
        <w:tc>
          <w:tcPr>
            <w:tcW w:w="2799" w:type="dxa"/>
            <w:tcBorders>
              <w:top w:val="nil"/>
              <w:left w:val="nil"/>
              <w:bottom w:val="single" w:sz="4" w:space="0" w:color="auto"/>
              <w:right w:val="single" w:sz="4" w:space="0" w:color="auto"/>
            </w:tcBorders>
            <w:shd w:val="clear" w:color="auto" w:fill="auto"/>
            <w:hideMark/>
          </w:tcPr>
          <w:p w14:paraId="28C1FF9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Công trình vệ sinh, nước sạch</w:t>
            </w:r>
          </w:p>
        </w:tc>
        <w:tc>
          <w:tcPr>
            <w:tcW w:w="1559" w:type="dxa"/>
            <w:tcBorders>
              <w:top w:val="nil"/>
              <w:left w:val="nil"/>
              <w:bottom w:val="single" w:sz="4" w:space="0" w:color="auto"/>
              <w:right w:val="single" w:sz="4" w:space="0" w:color="auto"/>
            </w:tcBorders>
            <w:shd w:val="clear" w:color="auto" w:fill="auto"/>
            <w:hideMark/>
          </w:tcPr>
          <w:p w14:paraId="28C1FF9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7,2</w:t>
            </w:r>
          </w:p>
        </w:tc>
        <w:tc>
          <w:tcPr>
            <w:tcW w:w="1540" w:type="dxa"/>
            <w:tcBorders>
              <w:top w:val="nil"/>
              <w:left w:val="nil"/>
              <w:bottom w:val="single" w:sz="4" w:space="0" w:color="auto"/>
              <w:right w:val="single" w:sz="4" w:space="0" w:color="auto"/>
            </w:tcBorders>
            <w:shd w:val="clear" w:color="auto" w:fill="auto"/>
            <w:hideMark/>
          </w:tcPr>
          <w:p w14:paraId="28C1FF9E"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F9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FA0"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A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AC" w14:textId="77777777"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14:paraId="28C1FFA3"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w:t>
            </w:r>
          </w:p>
        </w:tc>
        <w:tc>
          <w:tcPr>
            <w:tcW w:w="2527" w:type="dxa"/>
            <w:tcBorders>
              <w:top w:val="nil"/>
              <w:left w:val="nil"/>
              <w:bottom w:val="single" w:sz="4" w:space="0" w:color="auto"/>
              <w:right w:val="single" w:sz="4" w:space="0" w:color="auto"/>
            </w:tcBorders>
            <w:shd w:val="clear" w:color="auto" w:fill="auto"/>
            <w:hideMark/>
          </w:tcPr>
          <w:p w14:paraId="28C1FFA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Bổ sung, nâng cấp các công trình phụ trợ các đơn vị trường huyện Mường Tè</w:t>
            </w:r>
          </w:p>
        </w:tc>
        <w:tc>
          <w:tcPr>
            <w:tcW w:w="1680" w:type="dxa"/>
            <w:tcBorders>
              <w:top w:val="nil"/>
              <w:left w:val="nil"/>
              <w:bottom w:val="single" w:sz="4" w:space="0" w:color="auto"/>
              <w:right w:val="single" w:sz="4" w:space="0" w:color="auto"/>
            </w:tcBorders>
            <w:shd w:val="clear" w:color="auto" w:fill="auto"/>
            <w:hideMark/>
          </w:tcPr>
          <w:p w14:paraId="28C1FFA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Huyện Mường Tè</w:t>
            </w:r>
          </w:p>
        </w:tc>
        <w:tc>
          <w:tcPr>
            <w:tcW w:w="2799" w:type="dxa"/>
            <w:tcBorders>
              <w:top w:val="nil"/>
              <w:left w:val="nil"/>
              <w:bottom w:val="single" w:sz="4" w:space="0" w:color="auto"/>
              <w:right w:val="single" w:sz="4" w:space="0" w:color="auto"/>
            </w:tcBorders>
            <w:shd w:val="clear" w:color="auto" w:fill="auto"/>
            <w:hideMark/>
          </w:tcPr>
          <w:p w14:paraId="28C1FFA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các công trình phụ trợ</w:t>
            </w:r>
          </w:p>
        </w:tc>
        <w:tc>
          <w:tcPr>
            <w:tcW w:w="1559" w:type="dxa"/>
            <w:tcBorders>
              <w:top w:val="nil"/>
              <w:left w:val="nil"/>
              <w:bottom w:val="single" w:sz="4" w:space="0" w:color="auto"/>
              <w:right w:val="single" w:sz="4" w:space="0" w:color="auto"/>
            </w:tcBorders>
            <w:shd w:val="clear" w:color="auto" w:fill="auto"/>
            <w:hideMark/>
          </w:tcPr>
          <w:p w14:paraId="28C1FFA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13,5</w:t>
            </w:r>
          </w:p>
        </w:tc>
        <w:tc>
          <w:tcPr>
            <w:tcW w:w="1540" w:type="dxa"/>
            <w:tcBorders>
              <w:top w:val="nil"/>
              <w:left w:val="nil"/>
              <w:bottom w:val="single" w:sz="4" w:space="0" w:color="auto"/>
              <w:right w:val="single" w:sz="4" w:space="0" w:color="auto"/>
            </w:tcBorders>
            <w:shd w:val="clear" w:color="auto" w:fill="auto"/>
            <w:hideMark/>
          </w:tcPr>
          <w:p w14:paraId="28C1FFA8"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FA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FAA"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A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B6"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FAD"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w:t>
            </w:r>
          </w:p>
        </w:tc>
        <w:tc>
          <w:tcPr>
            <w:tcW w:w="2527" w:type="dxa"/>
            <w:tcBorders>
              <w:top w:val="nil"/>
              <w:left w:val="nil"/>
              <w:bottom w:val="single" w:sz="4" w:space="0" w:color="auto"/>
              <w:right w:val="single" w:sz="4" w:space="0" w:color="auto"/>
            </w:tcBorders>
            <w:shd w:val="clear" w:color="auto" w:fill="auto"/>
            <w:hideMark/>
          </w:tcPr>
          <w:p w14:paraId="28C1FFA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mầm non Loỏng</w:t>
            </w:r>
          </w:p>
        </w:tc>
        <w:tc>
          <w:tcPr>
            <w:tcW w:w="1680" w:type="dxa"/>
            <w:tcBorders>
              <w:top w:val="nil"/>
              <w:left w:val="nil"/>
              <w:bottom w:val="single" w:sz="4" w:space="0" w:color="auto"/>
              <w:right w:val="single" w:sz="4" w:space="0" w:color="auto"/>
            </w:tcBorders>
            <w:shd w:val="clear" w:color="auto" w:fill="auto"/>
            <w:noWrap/>
            <w:hideMark/>
          </w:tcPr>
          <w:p w14:paraId="28C1FFA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 Nậm Loỏng</w:t>
            </w:r>
          </w:p>
        </w:tc>
        <w:tc>
          <w:tcPr>
            <w:tcW w:w="2799" w:type="dxa"/>
            <w:tcBorders>
              <w:top w:val="nil"/>
              <w:left w:val="nil"/>
              <w:bottom w:val="single" w:sz="4" w:space="0" w:color="auto"/>
              <w:right w:val="single" w:sz="4" w:space="0" w:color="auto"/>
            </w:tcBorders>
            <w:shd w:val="clear" w:color="auto" w:fill="auto"/>
            <w:hideMark/>
          </w:tcPr>
          <w:p w14:paraId="28C1FFB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06 phòng học và các hạng mục phụ trợ</w:t>
            </w:r>
          </w:p>
        </w:tc>
        <w:tc>
          <w:tcPr>
            <w:tcW w:w="1559" w:type="dxa"/>
            <w:tcBorders>
              <w:top w:val="nil"/>
              <w:left w:val="nil"/>
              <w:bottom w:val="single" w:sz="4" w:space="0" w:color="auto"/>
              <w:right w:val="single" w:sz="4" w:space="0" w:color="auto"/>
            </w:tcBorders>
            <w:shd w:val="clear" w:color="auto" w:fill="auto"/>
            <w:hideMark/>
          </w:tcPr>
          <w:p w14:paraId="28C1FFB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1540" w:type="dxa"/>
            <w:tcBorders>
              <w:top w:val="nil"/>
              <w:left w:val="nil"/>
              <w:bottom w:val="single" w:sz="4" w:space="0" w:color="auto"/>
              <w:right w:val="single" w:sz="4" w:space="0" w:color="auto"/>
            </w:tcBorders>
            <w:shd w:val="clear" w:color="auto" w:fill="auto"/>
            <w:hideMark/>
          </w:tcPr>
          <w:p w14:paraId="28C1FFB2"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FB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FB4"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B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C0"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FB7"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14</w:t>
            </w:r>
          </w:p>
        </w:tc>
        <w:tc>
          <w:tcPr>
            <w:tcW w:w="2527" w:type="dxa"/>
            <w:tcBorders>
              <w:top w:val="nil"/>
              <w:left w:val="nil"/>
              <w:bottom w:val="single" w:sz="4" w:space="0" w:color="auto"/>
              <w:right w:val="single" w:sz="4" w:space="0" w:color="auto"/>
            </w:tcBorders>
            <w:shd w:val="clear" w:color="auto" w:fill="auto"/>
            <w:hideMark/>
          </w:tcPr>
          <w:p w14:paraId="28C1FFB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PTDTNT Mường Tè</w:t>
            </w:r>
          </w:p>
        </w:tc>
        <w:tc>
          <w:tcPr>
            <w:tcW w:w="1680" w:type="dxa"/>
            <w:tcBorders>
              <w:top w:val="nil"/>
              <w:left w:val="nil"/>
              <w:bottom w:val="single" w:sz="4" w:space="0" w:color="auto"/>
              <w:right w:val="single" w:sz="4" w:space="0" w:color="auto"/>
            </w:tcBorders>
            <w:shd w:val="clear" w:color="auto" w:fill="auto"/>
            <w:hideMark/>
          </w:tcPr>
          <w:p w14:paraId="28C1FFB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TT Mường Tè</w:t>
            </w:r>
          </w:p>
        </w:tc>
        <w:tc>
          <w:tcPr>
            <w:tcW w:w="2799" w:type="dxa"/>
            <w:tcBorders>
              <w:top w:val="nil"/>
              <w:left w:val="nil"/>
              <w:bottom w:val="single" w:sz="4" w:space="0" w:color="auto"/>
              <w:right w:val="single" w:sz="4" w:space="0" w:color="auto"/>
            </w:tcBorders>
            <w:shd w:val="clear" w:color="auto" w:fill="auto"/>
            <w:hideMark/>
          </w:tcPr>
          <w:p w14:paraId="28C1FFB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nhà đa năng, phòng bộ môn, khối hiệu bộ, nhà bếp  </w:t>
            </w:r>
          </w:p>
        </w:tc>
        <w:tc>
          <w:tcPr>
            <w:tcW w:w="1559" w:type="dxa"/>
            <w:tcBorders>
              <w:top w:val="nil"/>
              <w:left w:val="nil"/>
              <w:bottom w:val="single" w:sz="4" w:space="0" w:color="auto"/>
              <w:right w:val="single" w:sz="4" w:space="0" w:color="auto"/>
            </w:tcBorders>
            <w:shd w:val="clear" w:color="auto" w:fill="auto"/>
            <w:hideMark/>
          </w:tcPr>
          <w:p w14:paraId="28C1FFB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540" w:type="dxa"/>
            <w:tcBorders>
              <w:top w:val="nil"/>
              <w:left w:val="nil"/>
              <w:bottom w:val="single" w:sz="4" w:space="0" w:color="auto"/>
              <w:right w:val="single" w:sz="4" w:space="0" w:color="auto"/>
            </w:tcBorders>
            <w:shd w:val="clear" w:color="auto" w:fill="auto"/>
            <w:hideMark/>
          </w:tcPr>
          <w:p w14:paraId="28C1FFBC"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FB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FBE"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B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CA"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FC1"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2527" w:type="dxa"/>
            <w:tcBorders>
              <w:top w:val="nil"/>
              <w:left w:val="nil"/>
              <w:bottom w:val="single" w:sz="4" w:space="0" w:color="auto"/>
              <w:right w:val="single" w:sz="4" w:space="0" w:color="auto"/>
            </w:tcBorders>
            <w:shd w:val="clear" w:color="auto" w:fill="auto"/>
            <w:hideMark/>
          </w:tcPr>
          <w:p w14:paraId="28C1FFC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 Ka Lăng</w:t>
            </w:r>
          </w:p>
        </w:tc>
        <w:tc>
          <w:tcPr>
            <w:tcW w:w="1680" w:type="dxa"/>
            <w:tcBorders>
              <w:top w:val="nil"/>
              <w:left w:val="nil"/>
              <w:bottom w:val="single" w:sz="4" w:space="0" w:color="auto"/>
              <w:right w:val="single" w:sz="4" w:space="0" w:color="auto"/>
            </w:tcBorders>
            <w:shd w:val="clear" w:color="auto" w:fill="auto"/>
            <w:hideMark/>
          </w:tcPr>
          <w:p w14:paraId="28C1FFC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Ka Lăng</w:t>
            </w:r>
          </w:p>
        </w:tc>
        <w:tc>
          <w:tcPr>
            <w:tcW w:w="2799" w:type="dxa"/>
            <w:tcBorders>
              <w:top w:val="nil"/>
              <w:left w:val="nil"/>
              <w:bottom w:val="single" w:sz="4" w:space="0" w:color="auto"/>
              <w:right w:val="single" w:sz="4" w:space="0" w:color="auto"/>
            </w:tcBorders>
            <w:shd w:val="clear" w:color="auto" w:fill="auto"/>
            <w:hideMark/>
          </w:tcPr>
          <w:p w14:paraId="28C1FFC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14:paraId="28C1FFC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1540" w:type="dxa"/>
            <w:tcBorders>
              <w:top w:val="nil"/>
              <w:left w:val="nil"/>
              <w:bottom w:val="single" w:sz="4" w:space="0" w:color="auto"/>
              <w:right w:val="single" w:sz="4" w:space="0" w:color="auto"/>
            </w:tcBorders>
            <w:shd w:val="clear" w:color="auto" w:fill="auto"/>
            <w:hideMark/>
          </w:tcPr>
          <w:p w14:paraId="28C1FFC6"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14:paraId="28C1FFC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361" w:type="dxa"/>
            <w:tcBorders>
              <w:top w:val="nil"/>
              <w:left w:val="nil"/>
              <w:bottom w:val="single" w:sz="4" w:space="0" w:color="auto"/>
              <w:right w:val="single" w:sz="4" w:space="0" w:color="auto"/>
            </w:tcBorders>
            <w:shd w:val="clear" w:color="auto" w:fill="auto"/>
            <w:hideMark/>
          </w:tcPr>
          <w:p w14:paraId="28C1FFC8"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C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D4" w14:textId="77777777" w:rsidTr="00B7722A">
        <w:trPr>
          <w:trHeight w:val="330"/>
        </w:trPr>
        <w:tc>
          <w:tcPr>
            <w:tcW w:w="708" w:type="dxa"/>
            <w:tcBorders>
              <w:top w:val="nil"/>
              <w:left w:val="single" w:sz="4" w:space="0" w:color="auto"/>
              <w:bottom w:val="single" w:sz="4" w:space="0" w:color="auto"/>
              <w:right w:val="single" w:sz="4" w:space="0" w:color="auto"/>
            </w:tcBorders>
            <w:shd w:val="clear" w:color="auto" w:fill="auto"/>
            <w:hideMark/>
          </w:tcPr>
          <w:p w14:paraId="28C1FFCB"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VIII</w:t>
            </w:r>
          </w:p>
        </w:tc>
        <w:tc>
          <w:tcPr>
            <w:tcW w:w="2527" w:type="dxa"/>
            <w:tcBorders>
              <w:top w:val="nil"/>
              <w:left w:val="nil"/>
              <w:bottom w:val="single" w:sz="4" w:space="0" w:color="auto"/>
              <w:right w:val="single" w:sz="4" w:space="0" w:color="auto"/>
            </w:tcBorders>
            <w:shd w:val="clear" w:color="auto" w:fill="auto"/>
            <w:hideMark/>
          </w:tcPr>
          <w:p w14:paraId="28C1FFCC"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TP Lai Châu</w:t>
            </w:r>
          </w:p>
        </w:tc>
        <w:tc>
          <w:tcPr>
            <w:tcW w:w="1680" w:type="dxa"/>
            <w:tcBorders>
              <w:top w:val="nil"/>
              <w:left w:val="nil"/>
              <w:bottom w:val="single" w:sz="4" w:space="0" w:color="auto"/>
              <w:right w:val="single" w:sz="4" w:space="0" w:color="auto"/>
            </w:tcBorders>
            <w:shd w:val="clear" w:color="auto" w:fill="auto"/>
            <w:noWrap/>
            <w:hideMark/>
          </w:tcPr>
          <w:p w14:paraId="28C1FFCD"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14:paraId="28C1FFCE"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14:paraId="28C1FFCF"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123,9</w:t>
            </w:r>
          </w:p>
        </w:tc>
        <w:tc>
          <w:tcPr>
            <w:tcW w:w="1540" w:type="dxa"/>
            <w:tcBorders>
              <w:top w:val="nil"/>
              <w:left w:val="nil"/>
              <w:bottom w:val="single" w:sz="4" w:space="0" w:color="auto"/>
              <w:right w:val="single" w:sz="4" w:space="0" w:color="auto"/>
            </w:tcBorders>
            <w:shd w:val="clear" w:color="auto" w:fill="auto"/>
            <w:noWrap/>
            <w:hideMark/>
          </w:tcPr>
          <w:p w14:paraId="28C1FFD0"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noWrap/>
            <w:hideMark/>
          </w:tcPr>
          <w:p w14:paraId="28C1FFD1"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14:paraId="28C1FFD2"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D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DE"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FD5"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2527" w:type="dxa"/>
            <w:tcBorders>
              <w:top w:val="nil"/>
              <w:left w:val="nil"/>
              <w:bottom w:val="single" w:sz="4" w:space="0" w:color="auto"/>
              <w:right w:val="single" w:sz="4" w:space="0" w:color="auto"/>
            </w:tcBorders>
            <w:shd w:val="clear" w:color="auto" w:fill="auto"/>
            <w:hideMark/>
          </w:tcPr>
          <w:p w14:paraId="28C1FFD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mầm non Hoa Sen (trung tâm)</w:t>
            </w:r>
          </w:p>
        </w:tc>
        <w:tc>
          <w:tcPr>
            <w:tcW w:w="1680" w:type="dxa"/>
            <w:tcBorders>
              <w:top w:val="nil"/>
              <w:left w:val="nil"/>
              <w:bottom w:val="single" w:sz="4" w:space="0" w:color="auto"/>
              <w:right w:val="single" w:sz="4" w:space="0" w:color="auto"/>
            </w:tcBorders>
            <w:shd w:val="clear" w:color="auto" w:fill="auto"/>
            <w:noWrap/>
            <w:hideMark/>
          </w:tcPr>
          <w:p w14:paraId="28C1FFD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Đoàn Kết</w:t>
            </w:r>
          </w:p>
        </w:tc>
        <w:tc>
          <w:tcPr>
            <w:tcW w:w="2799" w:type="dxa"/>
            <w:tcBorders>
              <w:top w:val="nil"/>
              <w:left w:val="nil"/>
              <w:bottom w:val="single" w:sz="4" w:space="0" w:color="auto"/>
              <w:right w:val="single" w:sz="4" w:space="0" w:color="auto"/>
            </w:tcBorders>
            <w:shd w:val="clear" w:color="auto" w:fill="auto"/>
            <w:hideMark/>
          </w:tcPr>
          <w:p w14:paraId="28C1FFD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 phòng học và các hạng mục phụ trợ, 01 nhà ban giám hiệu</w:t>
            </w:r>
          </w:p>
        </w:tc>
        <w:tc>
          <w:tcPr>
            <w:tcW w:w="1559" w:type="dxa"/>
            <w:tcBorders>
              <w:top w:val="nil"/>
              <w:left w:val="nil"/>
              <w:bottom w:val="single" w:sz="4" w:space="0" w:color="auto"/>
              <w:right w:val="single" w:sz="4" w:space="0" w:color="auto"/>
            </w:tcBorders>
            <w:shd w:val="clear" w:color="auto" w:fill="auto"/>
            <w:hideMark/>
          </w:tcPr>
          <w:p w14:paraId="28C1FFD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1540" w:type="dxa"/>
            <w:tcBorders>
              <w:top w:val="nil"/>
              <w:left w:val="nil"/>
              <w:bottom w:val="single" w:sz="4" w:space="0" w:color="auto"/>
              <w:right w:val="single" w:sz="4" w:space="0" w:color="auto"/>
            </w:tcBorders>
            <w:shd w:val="clear" w:color="auto" w:fill="auto"/>
            <w:noWrap/>
            <w:hideMark/>
          </w:tcPr>
          <w:p w14:paraId="28C1FFDA"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14:paraId="28C1FFD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FDC"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D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E8"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FDF"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527" w:type="dxa"/>
            <w:tcBorders>
              <w:top w:val="nil"/>
              <w:left w:val="nil"/>
              <w:bottom w:val="single" w:sz="4" w:space="0" w:color="auto"/>
              <w:right w:val="single" w:sz="4" w:space="0" w:color="auto"/>
            </w:tcBorders>
            <w:shd w:val="clear" w:color="auto" w:fill="auto"/>
            <w:hideMark/>
          </w:tcPr>
          <w:p w14:paraId="28C1FFE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lớp học trường MN Hoa Ban</w:t>
            </w:r>
          </w:p>
        </w:tc>
        <w:tc>
          <w:tcPr>
            <w:tcW w:w="1680" w:type="dxa"/>
            <w:tcBorders>
              <w:top w:val="nil"/>
              <w:left w:val="nil"/>
              <w:bottom w:val="single" w:sz="4" w:space="0" w:color="auto"/>
              <w:right w:val="single" w:sz="4" w:space="0" w:color="auto"/>
            </w:tcBorders>
            <w:shd w:val="clear" w:color="auto" w:fill="auto"/>
            <w:noWrap/>
            <w:hideMark/>
          </w:tcPr>
          <w:p w14:paraId="28C1FFE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Quyết Thắng</w:t>
            </w:r>
          </w:p>
        </w:tc>
        <w:tc>
          <w:tcPr>
            <w:tcW w:w="2799" w:type="dxa"/>
            <w:tcBorders>
              <w:top w:val="nil"/>
              <w:left w:val="nil"/>
              <w:bottom w:val="single" w:sz="4" w:space="0" w:color="auto"/>
              <w:right w:val="single" w:sz="4" w:space="0" w:color="auto"/>
            </w:tcBorders>
            <w:shd w:val="clear" w:color="auto" w:fill="auto"/>
            <w:hideMark/>
          </w:tcPr>
          <w:p w14:paraId="28C1FFE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06 phòng lớp học</w:t>
            </w:r>
          </w:p>
        </w:tc>
        <w:tc>
          <w:tcPr>
            <w:tcW w:w="1559" w:type="dxa"/>
            <w:tcBorders>
              <w:top w:val="nil"/>
              <w:left w:val="nil"/>
              <w:bottom w:val="single" w:sz="4" w:space="0" w:color="auto"/>
              <w:right w:val="single" w:sz="4" w:space="0" w:color="auto"/>
            </w:tcBorders>
            <w:shd w:val="clear" w:color="auto" w:fill="auto"/>
            <w:hideMark/>
          </w:tcPr>
          <w:p w14:paraId="28C1FFE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noWrap/>
            <w:hideMark/>
          </w:tcPr>
          <w:p w14:paraId="28C1FFE4"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14:paraId="28C1FFE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FE6"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E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F2"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FE9"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2527" w:type="dxa"/>
            <w:tcBorders>
              <w:top w:val="nil"/>
              <w:left w:val="nil"/>
              <w:bottom w:val="single" w:sz="4" w:space="0" w:color="auto"/>
              <w:right w:val="single" w:sz="4" w:space="0" w:color="auto"/>
            </w:tcBorders>
            <w:shd w:val="clear" w:color="auto" w:fill="auto"/>
            <w:hideMark/>
          </w:tcPr>
          <w:p w14:paraId="28C1FFE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MN Hoa Hồng</w:t>
            </w:r>
          </w:p>
        </w:tc>
        <w:tc>
          <w:tcPr>
            <w:tcW w:w="1680" w:type="dxa"/>
            <w:tcBorders>
              <w:top w:val="nil"/>
              <w:left w:val="nil"/>
              <w:bottom w:val="single" w:sz="4" w:space="0" w:color="auto"/>
              <w:right w:val="single" w:sz="4" w:space="0" w:color="auto"/>
            </w:tcBorders>
            <w:shd w:val="clear" w:color="auto" w:fill="auto"/>
            <w:noWrap/>
            <w:hideMark/>
          </w:tcPr>
          <w:p w14:paraId="28C1FFE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Tân Phong</w:t>
            </w:r>
          </w:p>
        </w:tc>
        <w:tc>
          <w:tcPr>
            <w:tcW w:w="2799" w:type="dxa"/>
            <w:tcBorders>
              <w:top w:val="nil"/>
              <w:left w:val="nil"/>
              <w:bottom w:val="single" w:sz="4" w:space="0" w:color="auto"/>
              <w:right w:val="single" w:sz="4" w:space="0" w:color="auto"/>
            </w:tcBorders>
            <w:shd w:val="clear" w:color="auto" w:fill="auto"/>
            <w:hideMark/>
          </w:tcPr>
          <w:p w14:paraId="28C1FFE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 phòng lớp học</w:t>
            </w:r>
          </w:p>
        </w:tc>
        <w:tc>
          <w:tcPr>
            <w:tcW w:w="1559" w:type="dxa"/>
            <w:tcBorders>
              <w:top w:val="nil"/>
              <w:left w:val="nil"/>
              <w:bottom w:val="single" w:sz="4" w:space="0" w:color="auto"/>
              <w:right w:val="single" w:sz="4" w:space="0" w:color="auto"/>
            </w:tcBorders>
            <w:shd w:val="clear" w:color="auto" w:fill="auto"/>
            <w:hideMark/>
          </w:tcPr>
          <w:p w14:paraId="28C1FFE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1540" w:type="dxa"/>
            <w:tcBorders>
              <w:top w:val="nil"/>
              <w:left w:val="nil"/>
              <w:bottom w:val="single" w:sz="4" w:space="0" w:color="auto"/>
              <w:right w:val="single" w:sz="4" w:space="0" w:color="auto"/>
            </w:tcBorders>
            <w:shd w:val="clear" w:color="auto" w:fill="auto"/>
            <w:noWrap/>
            <w:hideMark/>
          </w:tcPr>
          <w:p w14:paraId="28C1FFEE"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14:paraId="28C1FFE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FF0"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F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1FFFC"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1FFF3"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2527" w:type="dxa"/>
            <w:tcBorders>
              <w:top w:val="nil"/>
              <w:left w:val="nil"/>
              <w:bottom w:val="single" w:sz="4" w:space="0" w:color="auto"/>
              <w:right w:val="single" w:sz="4" w:space="0" w:color="auto"/>
            </w:tcBorders>
            <w:shd w:val="clear" w:color="auto" w:fill="auto"/>
            <w:hideMark/>
          </w:tcPr>
          <w:p w14:paraId="28C1FFF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Kim Đồng</w:t>
            </w:r>
          </w:p>
        </w:tc>
        <w:tc>
          <w:tcPr>
            <w:tcW w:w="1680" w:type="dxa"/>
            <w:tcBorders>
              <w:top w:val="nil"/>
              <w:left w:val="nil"/>
              <w:bottom w:val="single" w:sz="4" w:space="0" w:color="auto"/>
              <w:right w:val="single" w:sz="4" w:space="0" w:color="auto"/>
            </w:tcBorders>
            <w:shd w:val="clear" w:color="auto" w:fill="auto"/>
            <w:noWrap/>
            <w:hideMark/>
          </w:tcPr>
          <w:p w14:paraId="28C1FFF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Đông Phong</w:t>
            </w:r>
          </w:p>
        </w:tc>
        <w:tc>
          <w:tcPr>
            <w:tcW w:w="2799" w:type="dxa"/>
            <w:tcBorders>
              <w:top w:val="nil"/>
              <w:left w:val="nil"/>
              <w:bottom w:val="single" w:sz="4" w:space="0" w:color="auto"/>
              <w:right w:val="single" w:sz="4" w:space="0" w:color="auto"/>
            </w:tcBorders>
            <w:shd w:val="clear" w:color="auto" w:fill="auto"/>
            <w:hideMark/>
          </w:tcPr>
          <w:p w14:paraId="28C1FFF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 phòng học và nhà hiệu bộ</w:t>
            </w:r>
          </w:p>
        </w:tc>
        <w:tc>
          <w:tcPr>
            <w:tcW w:w="1559" w:type="dxa"/>
            <w:tcBorders>
              <w:top w:val="nil"/>
              <w:left w:val="nil"/>
              <w:bottom w:val="single" w:sz="4" w:space="0" w:color="auto"/>
              <w:right w:val="single" w:sz="4" w:space="0" w:color="auto"/>
            </w:tcBorders>
            <w:shd w:val="clear" w:color="auto" w:fill="auto"/>
            <w:hideMark/>
          </w:tcPr>
          <w:p w14:paraId="28C1FFF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w:t>
            </w:r>
          </w:p>
        </w:tc>
        <w:tc>
          <w:tcPr>
            <w:tcW w:w="1540" w:type="dxa"/>
            <w:tcBorders>
              <w:top w:val="nil"/>
              <w:left w:val="nil"/>
              <w:bottom w:val="single" w:sz="4" w:space="0" w:color="auto"/>
              <w:right w:val="single" w:sz="4" w:space="0" w:color="auto"/>
            </w:tcBorders>
            <w:shd w:val="clear" w:color="auto" w:fill="auto"/>
            <w:noWrap/>
            <w:hideMark/>
          </w:tcPr>
          <w:p w14:paraId="28C1FFF8"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14:paraId="28C1FFF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1FFFA"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1FFF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06"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1FFFD"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2527" w:type="dxa"/>
            <w:tcBorders>
              <w:top w:val="nil"/>
              <w:left w:val="nil"/>
              <w:bottom w:val="single" w:sz="4" w:space="0" w:color="auto"/>
              <w:right w:val="single" w:sz="4" w:space="0" w:color="auto"/>
            </w:tcBorders>
            <w:shd w:val="clear" w:color="auto" w:fill="auto"/>
            <w:hideMark/>
          </w:tcPr>
          <w:p w14:paraId="28C1FFF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TH&amp;THCS Nâm Loỏng (nhà lớp học điểm Gia Khâu 1)</w:t>
            </w:r>
          </w:p>
        </w:tc>
        <w:tc>
          <w:tcPr>
            <w:tcW w:w="1680" w:type="dxa"/>
            <w:tcBorders>
              <w:top w:val="nil"/>
              <w:left w:val="nil"/>
              <w:bottom w:val="single" w:sz="4" w:space="0" w:color="auto"/>
              <w:right w:val="single" w:sz="4" w:space="0" w:color="auto"/>
            </w:tcBorders>
            <w:shd w:val="clear" w:color="auto" w:fill="auto"/>
            <w:noWrap/>
            <w:hideMark/>
          </w:tcPr>
          <w:p w14:paraId="28C1FFF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 Nậm Loỏng</w:t>
            </w:r>
          </w:p>
        </w:tc>
        <w:tc>
          <w:tcPr>
            <w:tcW w:w="2799" w:type="dxa"/>
            <w:tcBorders>
              <w:top w:val="nil"/>
              <w:left w:val="nil"/>
              <w:bottom w:val="single" w:sz="4" w:space="0" w:color="auto"/>
              <w:right w:val="single" w:sz="4" w:space="0" w:color="auto"/>
            </w:tcBorders>
            <w:shd w:val="clear" w:color="auto" w:fill="auto"/>
            <w:hideMark/>
          </w:tcPr>
          <w:p w14:paraId="28C2000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06 phòng học và các hạng mục phụ trợ tại </w:t>
            </w:r>
          </w:p>
        </w:tc>
        <w:tc>
          <w:tcPr>
            <w:tcW w:w="1559" w:type="dxa"/>
            <w:tcBorders>
              <w:top w:val="nil"/>
              <w:left w:val="nil"/>
              <w:bottom w:val="single" w:sz="4" w:space="0" w:color="auto"/>
              <w:right w:val="single" w:sz="4" w:space="0" w:color="auto"/>
            </w:tcBorders>
            <w:shd w:val="clear" w:color="auto" w:fill="auto"/>
            <w:hideMark/>
          </w:tcPr>
          <w:p w14:paraId="28C2000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1540" w:type="dxa"/>
            <w:tcBorders>
              <w:top w:val="nil"/>
              <w:left w:val="nil"/>
              <w:bottom w:val="single" w:sz="4" w:space="0" w:color="auto"/>
              <w:right w:val="single" w:sz="4" w:space="0" w:color="auto"/>
            </w:tcBorders>
            <w:shd w:val="clear" w:color="auto" w:fill="auto"/>
            <w:noWrap/>
            <w:hideMark/>
          </w:tcPr>
          <w:p w14:paraId="28C20002"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14:paraId="28C2000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20004"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0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10"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20007"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2527" w:type="dxa"/>
            <w:tcBorders>
              <w:top w:val="nil"/>
              <w:left w:val="nil"/>
              <w:bottom w:val="single" w:sz="4" w:space="0" w:color="auto"/>
              <w:right w:val="single" w:sz="4" w:space="0" w:color="auto"/>
            </w:tcBorders>
            <w:shd w:val="clear" w:color="auto" w:fill="auto"/>
            <w:hideMark/>
          </w:tcPr>
          <w:p w14:paraId="28C2000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TH&amp;THCS Nâm Loỏng</w:t>
            </w:r>
          </w:p>
        </w:tc>
        <w:tc>
          <w:tcPr>
            <w:tcW w:w="1680" w:type="dxa"/>
            <w:tcBorders>
              <w:top w:val="nil"/>
              <w:left w:val="nil"/>
              <w:bottom w:val="single" w:sz="4" w:space="0" w:color="auto"/>
              <w:right w:val="single" w:sz="4" w:space="0" w:color="auto"/>
            </w:tcBorders>
            <w:shd w:val="clear" w:color="auto" w:fill="auto"/>
            <w:noWrap/>
            <w:hideMark/>
          </w:tcPr>
          <w:p w14:paraId="28C2000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 Nậm Loỏng</w:t>
            </w:r>
          </w:p>
        </w:tc>
        <w:tc>
          <w:tcPr>
            <w:tcW w:w="2799" w:type="dxa"/>
            <w:tcBorders>
              <w:top w:val="nil"/>
              <w:left w:val="nil"/>
              <w:bottom w:val="single" w:sz="4" w:space="0" w:color="auto"/>
              <w:right w:val="single" w:sz="4" w:space="0" w:color="auto"/>
            </w:tcBorders>
            <w:shd w:val="clear" w:color="auto" w:fill="auto"/>
            <w:hideMark/>
          </w:tcPr>
          <w:p w14:paraId="28C2000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06 phòng học bộ môn</w:t>
            </w:r>
          </w:p>
        </w:tc>
        <w:tc>
          <w:tcPr>
            <w:tcW w:w="1559" w:type="dxa"/>
            <w:tcBorders>
              <w:top w:val="nil"/>
              <w:left w:val="nil"/>
              <w:bottom w:val="single" w:sz="4" w:space="0" w:color="auto"/>
              <w:right w:val="single" w:sz="4" w:space="0" w:color="auto"/>
            </w:tcBorders>
            <w:shd w:val="clear" w:color="auto" w:fill="auto"/>
            <w:hideMark/>
          </w:tcPr>
          <w:p w14:paraId="28C2000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6,5</w:t>
            </w:r>
          </w:p>
        </w:tc>
        <w:tc>
          <w:tcPr>
            <w:tcW w:w="1540" w:type="dxa"/>
            <w:tcBorders>
              <w:top w:val="nil"/>
              <w:left w:val="nil"/>
              <w:bottom w:val="single" w:sz="4" w:space="0" w:color="auto"/>
              <w:right w:val="single" w:sz="4" w:space="0" w:color="auto"/>
            </w:tcBorders>
            <w:shd w:val="clear" w:color="auto" w:fill="auto"/>
            <w:noWrap/>
            <w:hideMark/>
          </w:tcPr>
          <w:p w14:paraId="28C2000C"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14:paraId="28C2000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2000E"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0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1A" w14:textId="77777777" w:rsidTr="00B7722A">
        <w:trPr>
          <w:trHeight w:val="330"/>
        </w:trPr>
        <w:tc>
          <w:tcPr>
            <w:tcW w:w="708" w:type="dxa"/>
            <w:tcBorders>
              <w:top w:val="nil"/>
              <w:left w:val="single" w:sz="4" w:space="0" w:color="auto"/>
              <w:bottom w:val="single" w:sz="4" w:space="0" w:color="auto"/>
              <w:right w:val="single" w:sz="4" w:space="0" w:color="auto"/>
            </w:tcBorders>
            <w:shd w:val="clear" w:color="auto" w:fill="auto"/>
            <w:hideMark/>
          </w:tcPr>
          <w:p w14:paraId="28C20011"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2527" w:type="dxa"/>
            <w:tcBorders>
              <w:top w:val="nil"/>
              <w:left w:val="nil"/>
              <w:bottom w:val="single" w:sz="4" w:space="0" w:color="auto"/>
              <w:right w:val="single" w:sz="4" w:space="0" w:color="auto"/>
            </w:tcBorders>
            <w:shd w:val="clear" w:color="auto" w:fill="auto"/>
            <w:hideMark/>
          </w:tcPr>
          <w:p w14:paraId="28C2001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 Quyết Tiến</w:t>
            </w:r>
          </w:p>
        </w:tc>
        <w:tc>
          <w:tcPr>
            <w:tcW w:w="1680" w:type="dxa"/>
            <w:tcBorders>
              <w:top w:val="nil"/>
              <w:left w:val="nil"/>
              <w:bottom w:val="single" w:sz="4" w:space="0" w:color="auto"/>
              <w:right w:val="single" w:sz="4" w:space="0" w:color="auto"/>
            </w:tcBorders>
            <w:shd w:val="clear" w:color="auto" w:fill="auto"/>
            <w:noWrap/>
            <w:hideMark/>
          </w:tcPr>
          <w:p w14:paraId="28C2001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Quyết Tiến</w:t>
            </w:r>
          </w:p>
        </w:tc>
        <w:tc>
          <w:tcPr>
            <w:tcW w:w="2799" w:type="dxa"/>
            <w:tcBorders>
              <w:top w:val="nil"/>
              <w:left w:val="nil"/>
              <w:bottom w:val="single" w:sz="4" w:space="0" w:color="auto"/>
              <w:right w:val="single" w:sz="4" w:space="0" w:color="auto"/>
            </w:tcBorders>
            <w:shd w:val="clear" w:color="auto" w:fill="auto"/>
            <w:hideMark/>
          </w:tcPr>
          <w:p w14:paraId="28C2001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01 nhà đa năng</w:t>
            </w:r>
          </w:p>
        </w:tc>
        <w:tc>
          <w:tcPr>
            <w:tcW w:w="1559" w:type="dxa"/>
            <w:tcBorders>
              <w:top w:val="nil"/>
              <w:left w:val="nil"/>
              <w:bottom w:val="single" w:sz="4" w:space="0" w:color="auto"/>
              <w:right w:val="single" w:sz="4" w:space="0" w:color="auto"/>
            </w:tcBorders>
            <w:shd w:val="clear" w:color="auto" w:fill="auto"/>
            <w:hideMark/>
          </w:tcPr>
          <w:p w14:paraId="28C2001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noWrap/>
            <w:hideMark/>
          </w:tcPr>
          <w:p w14:paraId="28C20016"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14:paraId="28C2001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20018"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1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24"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2001B"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8</w:t>
            </w:r>
          </w:p>
        </w:tc>
        <w:tc>
          <w:tcPr>
            <w:tcW w:w="2527" w:type="dxa"/>
            <w:tcBorders>
              <w:top w:val="nil"/>
              <w:left w:val="nil"/>
              <w:bottom w:val="single" w:sz="4" w:space="0" w:color="auto"/>
              <w:right w:val="single" w:sz="4" w:space="0" w:color="auto"/>
            </w:tcBorders>
            <w:shd w:val="clear" w:color="auto" w:fill="auto"/>
            <w:hideMark/>
          </w:tcPr>
          <w:p w14:paraId="28C2001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Quyết Thắng</w:t>
            </w:r>
          </w:p>
        </w:tc>
        <w:tc>
          <w:tcPr>
            <w:tcW w:w="1680" w:type="dxa"/>
            <w:tcBorders>
              <w:top w:val="nil"/>
              <w:left w:val="nil"/>
              <w:bottom w:val="single" w:sz="4" w:space="0" w:color="auto"/>
              <w:right w:val="single" w:sz="4" w:space="0" w:color="auto"/>
            </w:tcBorders>
            <w:shd w:val="clear" w:color="auto" w:fill="auto"/>
            <w:noWrap/>
            <w:hideMark/>
          </w:tcPr>
          <w:p w14:paraId="28C2001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Quyết Thắng</w:t>
            </w:r>
          </w:p>
        </w:tc>
        <w:tc>
          <w:tcPr>
            <w:tcW w:w="2799" w:type="dxa"/>
            <w:tcBorders>
              <w:top w:val="nil"/>
              <w:left w:val="nil"/>
              <w:bottom w:val="single" w:sz="4" w:space="0" w:color="auto"/>
              <w:right w:val="single" w:sz="4" w:space="0" w:color="auto"/>
            </w:tcBorders>
            <w:shd w:val="clear" w:color="auto" w:fill="auto"/>
            <w:hideMark/>
          </w:tcPr>
          <w:p w14:paraId="28C2001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lớp học 10 phòng</w:t>
            </w:r>
          </w:p>
        </w:tc>
        <w:tc>
          <w:tcPr>
            <w:tcW w:w="1559" w:type="dxa"/>
            <w:tcBorders>
              <w:top w:val="nil"/>
              <w:left w:val="nil"/>
              <w:bottom w:val="single" w:sz="4" w:space="0" w:color="auto"/>
              <w:right w:val="single" w:sz="4" w:space="0" w:color="auto"/>
            </w:tcBorders>
            <w:shd w:val="clear" w:color="auto" w:fill="auto"/>
            <w:hideMark/>
          </w:tcPr>
          <w:p w14:paraId="28C2001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16,4</w:t>
            </w:r>
          </w:p>
        </w:tc>
        <w:tc>
          <w:tcPr>
            <w:tcW w:w="1540" w:type="dxa"/>
            <w:tcBorders>
              <w:top w:val="nil"/>
              <w:left w:val="nil"/>
              <w:bottom w:val="single" w:sz="4" w:space="0" w:color="auto"/>
              <w:right w:val="single" w:sz="4" w:space="0" w:color="auto"/>
            </w:tcBorders>
            <w:shd w:val="clear" w:color="auto" w:fill="auto"/>
            <w:noWrap/>
            <w:hideMark/>
          </w:tcPr>
          <w:p w14:paraId="28C20020"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14:paraId="28C2002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20022"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2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2E"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20025"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w:t>
            </w:r>
          </w:p>
        </w:tc>
        <w:tc>
          <w:tcPr>
            <w:tcW w:w="2527" w:type="dxa"/>
            <w:tcBorders>
              <w:top w:val="nil"/>
              <w:left w:val="nil"/>
              <w:bottom w:val="single" w:sz="4" w:space="0" w:color="auto"/>
              <w:right w:val="single" w:sz="4" w:space="0" w:color="auto"/>
            </w:tcBorders>
            <w:shd w:val="clear" w:color="auto" w:fill="auto"/>
            <w:hideMark/>
          </w:tcPr>
          <w:p w14:paraId="28C2002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Tân Phong</w:t>
            </w:r>
          </w:p>
        </w:tc>
        <w:tc>
          <w:tcPr>
            <w:tcW w:w="1680" w:type="dxa"/>
            <w:tcBorders>
              <w:top w:val="nil"/>
              <w:left w:val="nil"/>
              <w:bottom w:val="single" w:sz="4" w:space="0" w:color="auto"/>
              <w:right w:val="single" w:sz="4" w:space="0" w:color="auto"/>
            </w:tcBorders>
            <w:shd w:val="clear" w:color="auto" w:fill="auto"/>
            <w:noWrap/>
            <w:hideMark/>
          </w:tcPr>
          <w:p w14:paraId="28C2002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Tân Phong</w:t>
            </w:r>
          </w:p>
        </w:tc>
        <w:tc>
          <w:tcPr>
            <w:tcW w:w="2799" w:type="dxa"/>
            <w:tcBorders>
              <w:top w:val="nil"/>
              <w:left w:val="nil"/>
              <w:bottom w:val="single" w:sz="4" w:space="0" w:color="auto"/>
              <w:right w:val="single" w:sz="4" w:space="0" w:color="auto"/>
            </w:tcBorders>
            <w:shd w:val="clear" w:color="auto" w:fill="auto"/>
            <w:hideMark/>
          </w:tcPr>
          <w:p w14:paraId="28C2002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01 nhà đa năng</w:t>
            </w:r>
          </w:p>
        </w:tc>
        <w:tc>
          <w:tcPr>
            <w:tcW w:w="1559" w:type="dxa"/>
            <w:tcBorders>
              <w:top w:val="nil"/>
              <w:left w:val="nil"/>
              <w:bottom w:val="single" w:sz="4" w:space="0" w:color="auto"/>
              <w:right w:val="single" w:sz="4" w:space="0" w:color="auto"/>
            </w:tcBorders>
            <w:shd w:val="clear" w:color="auto" w:fill="auto"/>
            <w:hideMark/>
          </w:tcPr>
          <w:p w14:paraId="28C2002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noWrap/>
            <w:hideMark/>
          </w:tcPr>
          <w:p w14:paraId="28C2002A"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14:paraId="28C2002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2002C"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2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38"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2002F"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2527" w:type="dxa"/>
            <w:tcBorders>
              <w:top w:val="nil"/>
              <w:left w:val="nil"/>
              <w:bottom w:val="single" w:sz="4" w:space="0" w:color="auto"/>
              <w:right w:val="single" w:sz="4" w:space="0" w:color="auto"/>
            </w:tcBorders>
            <w:shd w:val="clear" w:color="auto" w:fill="auto"/>
            <w:hideMark/>
          </w:tcPr>
          <w:p w14:paraId="28C2003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Quyết Tiến</w:t>
            </w:r>
          </w:p>
        </w:tc>
        <w:tc>
          <w:tcPr>
            <w:tcW w:w="1680" w:type="dxa"/>
            <w:tcBorders>
              <w:top w:val="nil"/>
              <w:left w:val="nil"/>
              <w:bottom w:val="single" w:sz="4" w:space="0" w:color="auto"/>
              <w:right w:val="single" w:sz="4" w:space="0" w:color="auto"/>
            </w:tcBorders>
            <w:shd w:val="clear" w:color="auto" w:fill="auto"/>
            <w:noWrap/>
            <w:hideMark/>
          </w:tcPr>
          <w:p w14:paraId="28C2003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Quyết Tiến</w:t>
            </w:r>
          </w:p>
        </w:tc>
        <w:tc>
          <w:tcPr>
            <w:tcW w:w="2799" w:type="dxa"/>
            <w:tcBorders>
              <w:top w:val="nil"/>
              <w:left w:val="nil"/>
              <w:bottom w:val="single" w:sz="4" w:space="0" w:color="auto"/>
              <w:right w:val="single" w:sz="4" w:space="0" w:color="auto"/>
            </w:tcBorders>
            <w:shd w:val="clear" w:color="auto" w:fill="auto"/>
            <w:hideMark/>
          </w:tcPr>
          <w:p w14:paraId="28C2003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06 phòng học bộ môn, 01 nhà đa năng</w:t>
            </w:r>
          </w:p>
        </w:tc>
        <w:tc>
          <w:tcPr>
            <w:tcW w:w="1559" w:type="dxa"/>
            <w:tcBorders>
              <w:top w:val="nil"/>
              <w:left w:val="nil"/>
              <w:bottom w:val="single" w:sz="4" w:space="0" w:color="auto"/>
              <w:right w:val="single" w:sz="4" w:space="0" w:color="auto"/>
            </w:tcBorders>
            <w:shd w:val="clear" w:color="auto" w:fill="auto"/>
            <w:hideMark/>
          </w:tcPr>
          <w:p w14:paraId="28C2003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13,5</w:t>
            </w:r>
          </w:p>
        </w:tc>
        <w:tc>
          <w:tcPr>
            <w:tcW w:w="1540" w:type="dxa"/>
            <w:tcBorders>
              <w:top w:val="nil"/>
              <w:left w:val="nil"/>
              <w:bottom w:val="single" w:sz="4" w:space="0" w:color="auto"/>
              <w:right w:val="single" w:sz="4" w:space="0" w:color="auto"/>
            </w:tcBorders>
            <w:shd w:val="clear" w:color="auto" w:fill="auto"/>
            <w:noWrap/>
            <w:hideMark/>
          </w:tcPr>
          <w:p w14:paraId="28C20034"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14:paraId="28C2003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20036"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3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42"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20039"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11</w:t>
            </w:r>
          </w:p>
        </w:tc>
        <w:tc>
          <w:tcPr>
            <w:tcW w:w="2527" w:type="dxa"/>
            <w:tcBorders>
              <w:top w:val="nil"/>
              <w:left w:val="nil"/>
              <w:bottom w:val="single" w:sz="4" w:space="0" w:color="auto"/>
              <w:right w:val="single" w:sz="4" w:space="0" w:color="auto"/>
            </w:tcBorders>
            <w:shd w:val="clear" w:color="auto" w:fill="auto"/>
            <w:hideMark/>
          </w:tcPr>
          <w:p w14:paraId="28C2003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Đông Phong</w:t>
            </w:r>
          </w:p>
        </w:tc>
        <w:tc>
          <w:tcPr>
            <w:tcW w:w="1680" w:type="dxa"/>
            <w:tcBorders>
              <w:top w:val="nil"/>
              <w:left w:val="nil"/>
              <w:bottom w:val="single" w:sz="4" w:space="0" w:color="auto"/>
              <w:right w:val="single" w:sz="4" w:space="0" w:color="auto"/>
            </w:tcBorders>
            <w:shd w:val="clear" w:color="auto" w:fill="auto"/>
            <w:noWrap/>
            <w:hideMark/>
          </w:tcPr>
          <w:p w14:paraId="28C2003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Đông Phong</w:t>
            </w:r>
          </w:p>
        </w:tc>
        <w:tc>
          <w:tcPr>
            <w:tcW w:w="2799" w:type="dxa"/>
            <w:tcBorders>
              <w:top w:val="nil"/>
              <w:left w:val="nil"/>
              <w:bottom w:val="single" w:sz="4" w:space="0" w:color="auto"/>
              <w:right w:val="single" w:sz="4" w:space="0" w:color="auto"/>
            </w:tcBorders>
            <w:shd w:val="clear" w:color="auto" w:fill="auto"/>
            <w:hideMark/>
          </w:tcPr>
          <w:p w14:paraId="28C2003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06 phòng học bộ môn, 1 nhà đa năng</w:t>
            </w:r>
          </w:p>
        </w:tc>
        <w:tc>
          <w:tcPr>
            <w:tcW w:w="1559" w:type="dxa"/>
            <w:tcBorders>
              <w:top w:val="nil"/>
              <w:left w:val="nil"/>
              <w:bottom w:val="single" w:sz="4" w:space="0" w:color="auto"/>
              <w:right w:val="single" w:sz="4" w:space="0" w:color="auto"/>
            </w:tcBorders>
            <w:shd w:val="clear" w:color="auto" w:fill="auto"/>
            <w:hideMark/>
          </w:tcPr>
          <w:p w14:paraId="28C2003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13,5</w:t>
            </w:r>
          </w:p>
        </w:tc>
        <w:tc>
          <w:tcPr>
            <w:tcW w:w="1540" w:type="dxa"/>
            <w:tcBorders>
              <w:top w:val="nil"/>
              <w:left w:val="nil"/>
              <w:bottom w:val="single" w:sz="4" w:space="0" w:color="auto"/>
              <w:right w:val="single" w:sz="4" w:space="0" w:color="auto"/>
            </w:tcBorders>
            <w:shd w:val="clear" w:color="auto" w:fill="auto"/>
            <w:noWrap/>
            <w:hideMark/>
          </w:tcPr>
          <w:p w14:paraId="28C2003E"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14:paraId="28C2003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20040"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4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4C"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20043"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w:t>
            </w:r>
          </w:p>
        </w:tc>
        <w:tc>
          <w:tcPr>
            <w:tcW w:w="2527" w:type="dxa"/>
            <w:tcBorders>
              <w:top w:val="nil"/>
              <w:left w:val="nil"/>
              <w:bottom w:val="single" w:sz="4" w:space="0" w:color="auto"/>
              <w:right w:val="single" w:sz="4" w:space="0" w:color="auto"/>
            </w:tcBorders>
            <w:shd w:val="clear" w:color="auto" w:fill="auto"/>
            <w:hideMark/>
          </w:tcPr>
          <w:p w14:paraId="28C2004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Quyết Thắng</w:t>
            </w:r>
          </w:p>
        </w:tc>
        <w:tc>
          <w:tcPr>
            <w:tcW w:w="1680" w:type="dxa"/>
            <w:tcBorders>
              <w:top w:val="nil"/>
              <w:left w:val="nil"/>
              <w:bottom w:val="single" w:sz="4" w:space="0" w:color="auto"/>
              <w:right w:val="single" w:sz="4" w:space="0" w:color="auto"/>
            </w:tcBorders>
            <w:shd w:val="clear" w:color="auto" w:fill="auto"/>
            <w:noWrap/>
            <w:hideMark/>
          </w:tcPr>
          <w:p w14:paraId="28C2004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Quyết Thắng</w:t>
            </w:r>
          </w:p>
        </w:tc>
        <w:tc>
          <w:tcPr>
            <w:tcW w:w="2799" w:type="dxa"/>
            <w:tcBorders>
              <w:top w:val="nil"/>
              <w:left w:val="nil"/>
              <w:bottom w:val="single" w:sz="4" w:space="0" w:color="auto"/>
              <w:right w:val="single" w:sz="4" w:space="0" w:color="auto"/>
            </w:tcBorders>
            <w:shd w:val="clear" w:color="auto" w:fill="auto"/>
            <w:hideMark/>
          </w:tcPr>
          <w:p w14:paraId="28C2004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01 nhà đa năng</w:t>
            </w:r>
          </w:p>
        </w:tc>
        <w:tc>
          <w:tcPr>
            <w:tcW w:w="1559" w:type="dxa"/>
            <w:tcBorders>
              <w:top w:val="nil"/>
              <w:left w:val="nil"/>
              <w:bottom w:val="single" w:sz="4" w:space="0" w:color="auto"/>
              <w:right w:val="single" w:sz="4" w:space="0" w:color="auto"/>
            </w:tcBorders>
            <w:shd w:val="clear" w:color="auto" w:fill="auto"/>
            <w:hideMark/>
          </w:tcPr>
          <w:p w14:paraId="28C2004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noWrap/>
            <w:hideMark/>
          </w:tcPr>
          <w:p w14:paraId="28C20048"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14:paraId="28C2004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2004A"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4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56"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2004D"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w:t>
            </w:r>
          </w:p>
        </w:tc>
        <w:tc>
          <w:tcPr>
            <w:tcW w:w="2527" w:type="dxa"/>
            <w:tcBorders>
              <w:top w:val="nil"/>
              <w:left w:val="nil"/>
              <w:bottom w:val="single" w:sz="4" w:space="0" w:color="auto"/>
              <w:right w:val="single" w:sz="4" w:space="0" w:color="auto"/>
            </w:tcBorders>
            <w:shd w:val="clear" w:color="auto" w:fill="auto"/>
            <w:hideMark/>
          </w:tcPr>
          <w:p w14:paraId="28C2004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đa năng trường THCS San Thàng</w:t>
            </w:r>
          </w:p>
        </w:tc>
        <w:tc>
          <w:tcPr>
            <w:tcW w:w="1680" w:type="dxa"/>
            <w:tcBorders>
              <w:top w:val="nil"/>
              <w:left w:val="nil"/>
              <w:bottom w:val="single" w:sz="4" w:space="0" w:color="auto"/>
              <w:right w:val="single" w:sz="4" w:space="0" w:color="auto"/>
            </w:tcBorders>
            <w:shd w:val="clear" w:color="auto" w:fill="auto"/>
            <w:noWrap/>
            <w:hideMark/>
          </w:tcPr>
          <w:p w14:paraId="28C2004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 San Thàng</w:t>
            </w:r>
          </w:p>
        </w:tc>
        <w:tc>
          <w:tcPr>
            <w:tcW w:w="2799" w:type="dxa"/>
            <w:tcBorders>
              <w:top w:val="nil"/>
              <w:left w:val="nil"/>
              <w:bottom w:val="single" w:sz="4" w:space="0" w:color="auto"/>
              <w:right w:val="single" w:sz="4" w:space="0" w:color="auto"/>
            </w:tcBorders>
            <w:shd w:val="clear" w:color="auto" w:fill="auto"/>
            <w:hideMark/>
          </w:tcPr>
          <w:p w14:paraId="28C2005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01 nhà đa năng</w:t>
            </w:r>
          </w:p>
        </w:tc>
        <w:tc>
          <w:tcPr>
            <w:tcW w:w="1559" w:type="dxa"/>
            <w:tcBorders>
              <w:top w:val="nil"/>
              <w:left w:val="nil"/>
              <w:bottom w:val="single" w:sz="4" w:space="0" w:color="auto"/>
              <w:right w:val="single" w:sz="4" w:space="0" w:color="auto"/>
            </w:tcBorders>
            <w:shd w:val="clear" w:color="auto" w:fill="auto"/>
            <w:hideMark/>
          </w:tcPr>
          <w:p w14:paraId="28C2005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noWrap/>
            <w:hideMark/>
          </w:tcPr>
          <w:p w14:paraId="28C20052"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14:paraId="28C2005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14:paraId="28C20054"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5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60" w14:textId="77777777" w:rsidTr="00B7722A">
        <w:trPr>
          <w:trHeight w:val="630"/>
        </w:trPr>
        <w:tc>
          <w:tcPr>
            <w:tcW w:w="708" w:type="dxa"/>
            <w:tcBorders>
              <w:top w:val="nil"/>
              <w:left w:val="single" w:sz="4" w:space="0" w:color="auto"/>
              <w:bottom w:val="single" w:sz="4" w:space="0" w:color="auto"/>
              <w:right w:val="single" w:sz="4" w:space="0" w:color="auto"/>
            </w:tcBorders>
            <w:shd w:val="clear" w:color="000000" w:fill="FCE4D6"/>
            <w:hideMark/>
          </w:tcPr>
          <w:p w14:paraId="28C20057"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B</w:t>
            </w:r>
          </w:p>
        </w:tc>
        <w:tc>
          <w:tcPr>
            <w:tcW w:w="2527" w:type="dxa"/>
            <w:tcBorders>
              <w:top w:val="nil"/>
              <w:left w:val="nil"/>
              <w:bottom w:val="single" w:sz="4" w:space="0" w:color="auto"/>
              <w:right w:val="single" w:sz="4" w:space="0" w:color="auto"/>
            </w:tcBorders>
            <w:shd w:val="clear" w:color="000000" w:fill="FCE4D6"/>
            <w:hideMark/>
          </w:tcPr>
          <w:p w14:paraId="28C20058"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Giai đoạn 2026 - 2030</w:t>
            </w:r>
          </w:p>
        </w:tc>
        <w:tc>
          <w:tcPr>
            <w:tcW w:w="1680" w:type="dxa"/>
            <w:tcBorders>
              <w:top w:val="nil"/>
              <w:left w:val="nil"/>
              <w:bottom w:val="single" w:sz="4" w:space="0" w:color="auto"/>
              <w:right w:val="single" w:sz="4" w:space="0" w:color="auto"/>
            </w:tcBorders>
            <w:shd w:val="clear" w:color="000000" w:fill="FCE4D6"/>
            <w:hideMark/>
          </w:tcPr>
          <w:p w14:paraId="28C20059"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2799" w:type="dxa"/>
            <w:tcBorders>
              <w:top w:val="nil"/>
              <w:left w:val="nil"/>
              <w:bottom w:val="single" w:sz="4" w:space="0" w:color="auto"/>
              <w:right w:val="single" w:sz="4" w:space="0" w:color="auto"/>
            </w:tcBorders>
            <w:shd w:val="clear" w:color="000000" w:fill="FCE4D6"/>
            <w:hideMark/>
          </w:tcPr>
          <w:p w14:paraId="28C2005A"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559" w:type="dxa"/>
            <w:tcBorders>
              <w:top w:val="nil"/>
              <w:left w:val="nil"/>
              <w:bottom w:val="single" w:sz="4" w:space="0" w:color="auto"/>
              <w:right w:val="single" w:sz="4" w:space="0" w:color="auto"/>
            </w:tcBorders>
            <w:shd w:val="clear" w:color="000000" w:fill="FCE4D6"/>
            <w:hideMark/>
          </w:tcPr>
          <w:p w14:paraId="28C2005B"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451,367</w:t>
            </w:r>
          </w:p>
        </w:tc>
        <w:tc>
          <w:tcPr>
            <w:tcW w:w="1540" w:type="dxa"/>
            <w:tcBorders>
              <w:top w:val="nil"/>
              <w:left w:val="nil"/>
              <w:bottom w:val="single" w:sz="4" w:space="0" w:color="auto"/>
              <w:right w:val="single" w:sz="4" w:space="0" w:color="auto"/>
            </w:tcBorders>
            <w:shd w:val="clear" w:color="000000" w:fill="FCE4D6"/>
            <w:hideMark/>
          </w:tcPr>
          <w:p w14:paraId="28C2005C"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480" w:type="dxa"/>
            <w:tcBorders>
              <w:top w:val="nil"/>
              <w:left w:val="nil"/>
              <w:bottom w:val="single" w:sz="4" w:space="0" w:color="auto"/>
              <w:right w:val="single" w:sz="4" w:space="0" w:color="auto"/>
            </w:tcBorders>
            <w:shd w:val="clear" w:color="000000" w:fill="FCE4D6"/>
            <w:hideMark/>
          </w:tcPr>
          <w:p w14:paraId="28C2005D"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14:paraId="28C2005E"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5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6A" w14:textId="77777777" w:rsidTr="00B7722A">
        <w:trPr>
          <w:trHeight w:val="330"/>
        </w:trPr>
        <w:tc>
          <w:tcPr>
            <w:tcW w:w="708" w:type="dxa"/>
            <w:tcBorders>
              <w:top w:val="nil"/>
              <w:left w:val="single" w:sz="4" w:space="0" w:color="auto"/>
              <w:bottom w:val="single" w:sz="4" w:space="0" w:color="auto"/>
              <w:right w:val="single" w:sz="4" w:space="0" w:color="auto"/>
            </w:tcBorders>
            <w:shd w:val="clear" w:color="auto" w:fill="auto"/>
            <w:hideMark/>
          </w:tcPr>
          <w:p w14:paraId="28C20061"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I</w:t>
            </w:r>
          </w:p>
        </w:tc>
        <w:tc>
          <w:tcPr>
            <w:tcW w:w="2527" w:type="dxa"/>
            <w:tcBorders>
              <w:top w:val="nil"/>
              <w:left w:val="nil"/>
              <w:bottom w:val="single" w:sz="4" w:space="0" w:color="auto"/>
              <w:right w:val="single" w:sz="4" w:space="0" w:color="auto"/>
            </w:tcBorders>
            <w:shd w:val="clear" w:color="auto" w:fill="auto"/>
            <w:hideMark/>
          </w:tcPr>
          <w:p w14:paraId="28C20062"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Huyện Than Uyên</w:t>
            </w:r>
          </w:p>
        </w:tc>
        <w:tc>
          <w:tcPr>
            <w:tcW w:w="1680" w:type="dxa"/>
            <w:tcBorders>
              <w:top w:val="nil"/>
              <w:left w:val="nil"/>
              <w:bottom w:val="single" w:sz="4" w:space="0" w:color="auto"/>
              <w:right w:val="single" w:sz="4" w:space="0" w:color="auto"/>
            </w:tcBorders>
            <w:shd w:val="clear" w:color="auto" w:fill="auto"/>
            <w:hideMark/>
          </w:tcPr>
          <w:p w14:paraId="28C20063"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14:paraId="28C20064"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14:paraId="28C20065"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59,537</w:t>
            </w:r>
          </w:p>
        </w:tc>
        <w:tc>
          <w:tcPr>
            <w:tcW w:w="1540" w:type="dxa"/>
            <w:tcBorders>
              <w:top w:val="nil"/>
              <w:left w:val="nil"/>
              <w:bottom w:val="single" w:sz="4" w:space="0" w:color="auto"/>
              <w:right w:val="single" w:sz="4" w:space="0" w:color="auto"/>
            </w:tcBorders>
            <w:shd w:val="clear" w:color="auto" w:fill="auto"/>
            <w:hideMark/>
          </w:tcPr>
          <w:p w14:paraId="28C20066"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hideMark/>
          </w:tcPr>
          <w:p w14:paraId="28C20067"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14:paraId="28C20068"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6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74" w14:textId="77777777" w:rsidTr="00B7722A">
        <w:trPr>
          <w:trHeight w:val="3300"/>
        </w:trPr>
        <w:tc>
          <w:tcPr>
            <w:tcW w:w="708" w:type="dxa"/>
            <w:tcBorders>
              <w:top w:val="nil"/>
              <w:left w:val="single" w:sz="4" w:space="0" w:color="auto"/>
              <w:bottom w:val="single" w:sz="4" w:space="0" w:color="auto"/>
              <w:right w:val="single" w:sz="4" w:space="0" w:color="auto"/>
            </w:tcBorders>
            <w:shd w:val="clear" w:color="auto" w:fill="auto"/>
            <w:hideMark/>
          </w:tcPr>
          <w:p w14:paraId="28C2006B"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lastRenderedPageBreak/>
              <w:t> </w:t>
            </w:r>
          </w:p>
        </w:tc>
        <w:tc>
          <w:tcPr>
            <w:tcW w:w="2527" w:type="dxa"/>
            <w:tcBorders>
              <w:top w:val="nil"/>
              <w:left w:val="nil"/>
              <w:bottom w:val="single" w:sz="4" w:space="0" w:color="auto"/>
              <w:right w:val="single" w:sz="4" w:space="0" w:color="auto"/>
            </w:tcBorders>
            <w:shd w:val="clear" w:color="auto" w:fill="auto"/>
            <w:hideMark/>
          </w:tcPr>
          <w:p w14:paraId="28C2006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Đổi mới hoạt động, củng cố phát triển các trường phổ thông dân tộc nội trú, trường phổ thông dân tộc bán trú, trường PTDT có học sinh ở bán trú và xóa mù chữ cho người dân vùng đồng bào dân tộc thiểu số</w:t>
            </w:r>
          </w:p>
        </w:tc>
        <w:tc>
          <w:tcPr>
            <w:tcW w:w="1680" w:type="dxa"/>
            <w:tcBorders>
              <w:top w:val="nil"/>
              <w:left w:val="nil"/>
              <w:bottom w:val="single" w:sz="4" w:space="0" w:color="auto"/>
              <w:right w:val="single" w:sz="4" w:space="0" w:color="auto"/>
            </w:tcBorders>
            <w:shd w:val="clear" w:color="auto" w:fill="auto"/>
            <w:hideMark/>
          </w:tcPr>
          <w:p w14:paraId="28C2006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Các trường PTDTBT</w:t>
            </w:r>
          </w:p>
        </w:tc>
        <w:tc>
          <w:tcPr>
            <w:tcW w:w="2799" w:type="dxa"/>
            <w:tcBorders>
              <w:top w:val="nil"/>
              <w:left w:val="nil"/>
              <w:bottom w:val="single" w:sz="4" w:space="0" w:color="auto"/>
              <w:right w:val="single" w:sz="4" w:space="0" w:color="auto"/>
            </w:tcBorders>
            <w:shd w:val="clear" w:color="auto" w:fill="auto"/>
            <w:hideMark/>
          </w:tcPr>
          <w:p w14:paraId="28C2006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06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59,537</w:t>
            </w:r>
          </w:p>
        </w:tc>
        <w:tc>
          <w:tcPr>
            <w:tcW w:w="1540" w:type="dxa"/>
            <w:tcBorders>
              <w:top w:val="nil"/>
              <w:left w:val="nil"/>
              <w:bottom w:val="single" w:sz="4" w:space="0" w:color="auto"/>
              <w:right w:val="single" w:sz="4" w:space="0" w:color="auto"/>
            </w:tcBorders>
            <w:shd w:val="clear" w:color="auto" w:fill="auto"/>
            <w:hideMark/>
          </w:tcPr>
          <w:p w14:paraId="28C20070"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14:paraId="28C2007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072"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7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7E" w14:textId="77777777" w:rsidTr="005A5574">
        <w:trPr>
          <w:trHeight w:val="384"/>
        </w:trPr>
        <w:tc>
          <w:tcPr>
            <w:tcW w:w="708" w:type="dxa"/>
            <w:tcBorders>
              <w:top w:val="nil"/>
              <w:left w:val="single" w:sz="4" w:space="0" w:color="auto"/>
              <w:bottom w:val="single" w:sz="4" w:space="0" w:color="auto"/>
              <w:right w:val="single" w:sz="4" w:space="0" w:color="auto"/>
            </w:tcBorders>
            <w:shd w:val="clear" w:color="auto" w:fill="auto"/>
            <w:hideMark/>
          </w:tcPr>
          <w:p w14:paraId="28C20075"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II</w:t>
            </w:r>
          </w:p>
        </w:tc>
        <w:tc>
          <w:tcPr>
            <w:tcW w:w="2527" w:type="dxa"/>
            <w:tcBorders>
              <w:top w:val="nil"/>
              <w:left w:val="nil"/>
              <w:bottom w:val="single" w:sz="4" w:space="0" w:color="auto"/>
              <w:right w:val="single" w:sz="4" w:space="0" w:color="auto"/>
            </w:tcBorders>
            <w:shd w:val="clear" w:color="auto" w:fill="auto"/>
            <w:hideMark/>
          </w:tcPr>
          <w:p w14:paraId="28C20076"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Huyện Tân Uyên</w:t>
            </w:r>
          </w:p>
        </w:tc>
        <w:tc>
          <w:tcPr>
            <w:tcW w:w="1680" w:type="dxa"/>
            <w:tcBorders>
              <w:top w:val="nil"/>
              <w:left w:val="nil"/>
              <w:bottom w:val="single" w:sz="4" w:space="0" w:color="auto"/>
              <w:right w:val="single" w:sz="4" w:space="0" w:color="auto"/>
            </w:tcBorders>
            <w:shd w:val="clear" w:color="auto" w:fill="auto"/>
            <w:hideMark/>
          </w:tcPr>
          <w:p w14:paraId="28C20077"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14:paraId="28C20078"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14:paraId="28C20079"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158,98</w:t>
            </w:r>
          </w:p>
        </w:tc>
        <w:tc>
          <w:tcPr>
            <w:tcW w:w="1540" w:type="dxa"/>
            <w:tcBorders>
              <w:top w:val="nil"/>
              <w:left w:val="nil"/>
              <w:bottom w:val="single" w:sz="4" w:space="0" w:color="auto"/>
              <w:right w:val="single" w:sz="4" w:space="0" w:color="auto"/>
            </w:tcBorders>
            <w:shd w:val="clear" w:color="auto" w:fill="auto"/>
            <w:hideMark/>
          </w:tcPr>
          <w:p w14:paraId="28C2007A"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hideMark/>
          </w:tcPr>
          <w:p w14:paraId="28C2007B"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14:paraId="28C2007C"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7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88" w14:textId="77777777"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14:paraId="28C2007F"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2527" w:type="dxa"/>
            <w:tcBorders>
              <w:top w:val="nil"/>
              <w:left w:val="nil"/>
              <w:bottom w:val="single" w:sz="4" w:space="0" w:color="auto"/>
              <w:right w:val="single" w:sz="4" w:space="0" w:color="auto"/>
            </w:tcBorders>
            <w:shd w:val="clear" w:color="auto" w:fill="auto"/>
            <w:hideMark/>
          </w:tcPr>
          <w:p w14:paraId="28C2008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Trường PTDTBT Tiểu học xã Hố Mít - điểm trường Trung tâm (Mít Nọi) </w:t>
            </w:r>
          </w:p>
        </w:tc>
        <w:tc>
          <w:tcPr>
            <w:tcW w:w="1680" w:type="dxa"/>
            <w:tcBorders>
              <w:top w:val="nil"/>
              <w:left w:val="nil"/>
              <w:bottom w:val="single" w:sz="4" w:space="0" w:color="auto"/>
              <w:right w:val="single" w:sz="4" w:space="0" w:color="auto"/>
            </w:tcBorders>
            <w:shd w:val="clear" w:color="auto" w:fill="auto"/>
            <w:hideMark/>
          </w:tcPr>
          <w:p w14:paraId="28C2008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Hố Mít</w:t>
            </w:r>
          </w:p>
        </w:tc>
        <w:tc>
          <w:tcPr>
            <w:tcW w:w="2799" w:type="dxa"/>
            <w:tcBorders>
              <w:top w:val="nil"/>
              <w:left w:val="nil"/>
              <w:bottom w:val="single" w:sz="4" w:space="0" w:color="auto"/>
              <w:right w:val="single" w:sz="4" w:space="0" w:color="auto"/>
            </w:tcBorders>
            <w:shd w:val="clear" w:color="auto" w:fill="auto"/>
            <w:hideMark/>
          </w:tcPr>
          <w:p w14:paraId="28C2008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08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1540" w:type="dxa"/>
            <w:tcBorders>
              <w:top w:val="nil"/>
              <w:left w:val="nil"/>
              <w:bottom w:val="single" w:sz="4" w:space="0" w:color="auto"/>
              <w:right w:val="single" w:sz="4" w:space="0" w:color="auto"/>
            </w:tcBorders>
            <w:shd w:val="clear" w:color="auto" w:fill="auto"/>
            <w:hideMark/>
          </w:tcPr>
          <w:p w14:paraId="28C20084"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14:paraId="28C2008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2027</w:t>
            </w:r>
          </w:p>
        </w:tc>
        <w:tc>
          <w:tcPr>
            <w:tcW w:w="1361" w:type="dxa"/>
            <w:tcBorders>
              <w:top w:val="nil"/>
              <w:left w:val="nil"/>
              <w:bottom w:val="single" w:sz="4" w:space="0" w:color="auto"/>
              <w:right w:val="single" w:sz="4" w:space="0" w:color="auto"/>
            </w:tcBorders>
            <w:shd w:val="clear" w:color="auto" w:fill="auto"/>
            <w:hideMark/>
          </w:tcPr>
          <w:p w14:paraId="28C20086"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8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92"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20089"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527" w:type="dxa"/>
            <w:tcBorders>
              <w:top w:val="nil"/>
              <w:left w:val="nil"/>
              <w:bottom w:val="single" w:sz="4" w:space="0" w:color="auto"/>
              <w:right w:val="single" w:sz="4" w:space="0" w:color="auto"/>
            </w:tcBorders>
            <w:shd w:val="clear" w:color="auto" w:fill="auto"/>
            <w:hideMark/>
          </w:tcPr>
          <w:p w14:paraId="28C2008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Nậm Sỏ</w:t>
            </w:r>
          </w:p>
        </w:tc>
        <w:tc>
          <w:tcPr>
            <w:tcW w:w="1680" w:type="dxa"/>
            <w:tcBorders>
              <w:top w:val="nil"/>
              <w:left w:val="nil"/>
              <w:bottom w:val="single" w:sz="4" w:space="0" w:color="auto"/>
              <w:right w:val="single" w:sz="4" w:space="0" w:color="auto"/>
            </w:tcBorders>
            <w:shd w:val="clear" w:color="auto" w:fill="auto"/>
            <w:hideMark/>
          </w:tcPr>
          <w:p w14:paraId="28C2008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Nậm Sỏ</w:t>
            </w:r>
          </w:p>
        </w:tc>
        <w:tc>
          <w:tcPr>
            <w:tcW w:w="2799" w:type="dxa"/>
            <w:tcBorders>
              <w:top w:val="nil"/>
              <w:left w:val="nil"/>
              <w:bottom w:val="single" w:sz="4" w:space="0" w:color="auto"/>
              <w:right w:val="single" w:sz="4" w:space="0" w:color="auto"/>
            </w:tcBorders>
            <w:shd w:val="clear" w:color="auto" w:fill="auto"/>
            <w:hideMark/>
          </w:tcPr>
          <w:p w14:paraId="28C2008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08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1540" w:type="dxa"/>
            <w:tcBorders>
              <w:top w:val="nil"/>
              <w:left w:val="nil"/>
              <w:bottom w:val="single" w:sz="4" w:space="0" w:color="auto"/>
              <w:right w:val="single" w:sz="4" w:space="0" w:color="auto"/>
            </w:tcBorders>
            <w:shd w:val="clear" w:color="auto" w:fill="auto"/>
            <w:hideMark/>
          </w:tcPr>
          <w:p w14:paraId="28C2008E"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14:paraId="28C2008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2027</w:t>
            </w:r>
          </w:p>
        </w:tc>
        <w:tc>
          <w:tcPr>
            <w:tcW w:w="1361" w:type="dxa"/>
            <w:tcBorders>
              <w:top w:val="nil"/>
              <w:left w:val="nil"/>
              <w:bottom w:val="single" w:sz="4" w:space="0" w:color="auto"/>
              <w:right w:val="single" w:sz="4" w:space="0" w:color="auto"/>
            </w:tcBorders>
            <w:shd w:val="clear" w:color="auto" w:fill="auto"/>
            <w:hideMark/>
          </w:tcPr>
          <w:p w14:paraId="28C20090"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9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9C"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093"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2527" w:type="dxa"/>
            <w:tcBorders>
              <w:top w:val="nil"/>
              <w:left w:val="nil"/>
              <w:bottom w:val="single" w:sz="4" w:space="0" w:color="auto"/>
              <w:right w:val="single" w:sz="4" w:space="0" w:color="auto"/>
            </w:tcBorders>
            <w:shd w:val="clear" w:color="auto" w:fill="auto"/>
            <w:hideMark/>
          </w:tcPr>
          <w:p w14:paraId="28C2009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Hố Mít - điểm trường Suối Lĩnh</w:t>
            </w:r>
          </w:p>
        </w:tc>
        <w:tc>
          <w:tcPr>
            <w:tcW w:w="1680" w:type="dxa"/>
            <w:tcBorders>
              <w:top w:val="nil"/>
              <w:left w:val="nil"/>
              <w:bottom w:val="single" w:sz="4" w:space="0" w:color="auto"/>
              <w:right w:val="single" w:sz="4" w:space="0" w:color="auto"/>
            </w:tcBorders>
            <w:shd w:val="clear" w:color="auto" w:fill="auto"/>
            <w:hideMark/>
          </w:tcPr>
          <w:p w14:paraId="28C2009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Hố Mít</w:t>
            </w:r>
          </w:p>
        </w:tc>
        <w:tc>
          <w:tcPr>
            <w:tcW w:w="2799" w:type="dxa"/>
            <w:tcBorders>
              <w:top w:val="nil"/>
              <w:left w:val="nil"/>
              <w:bottom w:val="single" w:sz="4" w:space="0" w:color="auto"/>
              <w:right w:val="single" w:sz="4" w:space="0" w:color="auto"/>
            </w:tcBorders>
            <w:shd w:val="clear" w:color="auto" w:fill="auto"/>
            <w:hideMark/>
          </w:tcPr>
          <w:p w14:paraId="28C2009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09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1540" w:type="dxa"/>
            <w:tcBorders>
              <w:top w:val="nil"/>
              <w:left w:val="nil"/>
              <w:bottom w:val="single" w:sz="4" w:space="0" w:color="auto"/>
              <w:right w:val="single" w:sz="4" w:space="0" w:color="auto"/>
            </w:tcBorders>
            <w:shd w:val="clear" w:color="auto" w:fill="auto"/>
            <w:hideMark/>
          </w:tcPr>
          <w:p w14:paraId="28C20098"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1029</w:t>
            </w:r>
          </w:p>
        </w:tc>
        <w:tc>
          <w:tcPr>
            <w:tcW w:w="1480" w:type="dxa"/>
            <w:tcBorders>
              <w:top w:val="nil"/>
              <w:left w:val="nil"/>
              <w:bottom w:val="single" w:sz="4" w:space="0" w:color="auto"/>
              <w:right w:val="single" w:sz="4" w:space="0" w:color="auto"/>
            </w:tcBorders>
            <w:shd w:val="clear" w:color="auto" w:fill="auto"/>
            <w:hideMark/>
          </w:tcPr>
          <w:p w14:paraId="28C2009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09A"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9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A6"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09D"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4</w:t>
            </w:r>
          </w:p>
        </w:tc>
        <w:tc>
          <w:tcPr>
            <w:tcW w:w="2527" w:type="dxa"/>
            <w:tcBorders>
              <w:top w:val="nil"/>
              <w:left w:val="nil"/>
              <w:bottom w:val="single" w:sz="4" w:space="0" w:color="auto"/>
              <w:right w:val="single" w:sz="4" w:space="0" w:color="auto"/>
            </w:tcBorders>
            <w:shd w:val="clear" w:color="auto" w:fill="auto"/>
            <w:hideMark/>
          </w:tcPr>
          <w:p w14:paraId="28C2009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Hố Mít, huyện Tân Uyên</w:t>
            </w:r>
          </w:p>
        </w:tc>
        <w:tc>
          <w:tcPr>
            <w:tcW w:w="1680" w:type="dxa"/>
            <w:tcBorders>
              <w:top w:val="nil"/>
              <w:left w:val="nil"/>
              <w:bottom w:val="single" w:sz="4" w:space="0" w:color="auto"/>
              <w:right w:val="single" w:sz="4" w:space="0" w:color="auto"/>
            </w:tcBorders>
            <w:shd w:val="clear" w:color="auto" w:fill="auto"/>
            <w:hideMark/>
          </w:tcPr>
          <w:p w14:paraId="28C2009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Hố Mít</w:t>
            </w:r>
          </w:p>
        </w:tc>
        <w:tc>
          <w:tcPr>
            <w:tcW w:w="2799" w:type="dxa"/>
            <w:tcBorders>
              <w:top w:val="nil"/>
              <w:left w:val="nil"/>
              <w:bottom w:val="single" w:sz="4" w:space="0" w:color="auto"/>
              <w:right w:val="single" w:sz="4" w:space="0" w:color="auto"/>
            </w:tcBorders>
            <w:shd w:val="clear" w:color="auto" w:fill="auto"/>
            <w:hideMark/>
          </w:tcPr>
          <w:p w14:paraId="28C200A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14:paraId="28C200A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w:t>
            </w:r>
          </w:p>
        </w:tc>
        <w:tc>
          <w:tcPr>
            <w:tcW w:w="1540" w:type="dxa"/>
            <w:tcBorders>
              <w:top w:val="nil"/>
              <w:left w:val="nil"/>
              <w:bottom w:val="single" w:sz="4" w:space="0" w:color="auto"/>
              <w:right w:val="single" w:sz="4" w:space="0" w:color="auto"/>
            </w:tcBorders>
            <w:shd w:val="clear" w:color="auto" w:fill="auto"/>
            <w:hideMark/>
          </w:tcPr>
          <w:p w14:paraId="28C200A2"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14:paraId="28C200A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2027</w:t>
            </w:r>
          </w:p>
        </w:tc>
        <w:tc>
          <w:tcPr>
            <w:tcW w:w="1361" w:type="dxa"/>
            <w:tcBorders>
              <w:top w:val="nil"/>
              <w:left w:val="nil"/>
              <w:bottom w:val="single" w:sz="4" w:space="0" w:color="auto"/>
              <w:right w:val="single" w:sz="4" w:space="0" w:color="auto"/>
            </w:tcBorders>
            <w:shd w:val="clear" w:color="auto" w:fill="auto"/>
            <w:hideMark/>
          </w:tcPr>
          <w:p w14:paraId="28C200A4"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A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B0"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0A7"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2527" w:type="dxa"/>
            <w:tcBorders>
              <w:top w:val="nil"/>
              <w:left w:val="nil"/>
              <w:bottom w:val="single" w:sz="4" w:space="0" w:color="auto"/>
              <w:right w:val="single" w:sz="4" w:space="0" w:color="auto"/>
            </w:tcBorders>
            <w:shd w:val="clear" w:color="auto" w:fill="auto"/>
            <w:hideMark/>
          </w:tcPr>
          <w:p w14:paraId="28C200A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Hố Mít, huyện Tân Uyên</w:t>
            </w:r>
          </w:p>
        </w:tc>
        <w:tc>
          <w:tcPr>
            <w:tcW w:w="1680" w:type="dxa"/>
            <w:tcBorders>
              <w:top w:val="nil"/>
              <w:left w:val="nil"/>
              <w:bottom w:val="single" w:sz="4" w:space="0" w:color="auto"/>
              <w:right w:val="single" w:sz="4" w:space="0" w:color="auto"/>
            </w:tcBorders>
            <w:shd w:val="clear" w:color="auto" w:fill="auto"/>
            <w:hideMark/>
          </w:tcPr>
          <w:p w14:paraId="28C200A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Hố Mít</w:t>
            </w:r>
          </w:p>
        </w:tc>
        <w:tc>
          <w:tcPr>
            <w:tcW w:w="2799" w:type="dxa"/>
            <w:tcBorders>
              <w:top w:val="nil"/>
              <w:left w:val="nil"/>
              <w:bottom w:val="single" w:sz="4" w:space="0" w:color="auto"/>
              <w:right w:val="single" w:sz="4" w:space="0" w:color="auto"/>
            </w:tcBorders>
            <w:shd w:val="clear" w:color="auto" w:fill="auto"/>
            <w:hideMark/>
          </w:tcPr>
          <w:p w14:paraId="28C200A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14:paraId="28C200A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540" w:type="dxa"/>
            <w:tcBorders>
              <w:top w:val="nil"/>
              <w:left w:val="nil"/>
              <w:bottom w:val="single" w:sz="4" w:space="0" w:color="auto"/>
              <w:right w:val="single" w:sz="4" w:space="0" w:color="auto"/>
            </w:tcBorders>
            <w:shd w:val="clear" w:color="auto" w:fill="auto"/>
            <w:hideMark/>
          </w:tcPr>
          <w:p w14:paraId="28C200AC"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14:paraId="28C200A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2027</w:t>
            </w:r>
          </w:p>
        </w:tc>
        <w:tc>
          <w:tcPr>
            <w:tcW w:w="1361" w:type="dxa"/>
            <w:tcBorders>
              <w:top w:val="nil"/>
              <w:left w:val="nil"/>
              <w:bottom w:val="single" w:sz="4" w:space="0" w:color="auto"/>
              <w:right w:val="single" w:sz="4" w:space="0" w:color="auto"/>
            </w:tcBorders>
            <w:shd w:val="clear" w:color="auto" w:fill="auto"/>
            <w:hideMark/>
          </w:tcPr>
          <w:p w14:paraId="28C200AE"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A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BA" w14:textId="77777777"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14:paraId="28C200B1"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2527" w:type="dxa"/>
            <w:tcBorders>
              <w:top w:val="nil"/>
              <w:left w:val="nil"/>
              <w:bottom w:val="single" w:sz="4" w:space="0" w:color="auto"/>
              <w:right w:val="single" w:sz="4" w:space="0" w:color="auto"/>
            </w:tcBorders>
            <w:shd w:val="clear" w:color="auto" w:fill="auto"/>
            <w:hideMark/>
          </w:tcPr>
          <w:p w14:paraId="28C200B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Nậm Sỏ - điểm trường Khăn Nọi</w:t>
            </w:r>
          </w:p>
        </w:tc>
        <w:tc>
          <w:tcPr>
            <w:tcW w:w="1680" w:type="dxa"/>
            <w:tcBorders>
              <w:top w:val="nil"/>
              <w:left w:val="nil"/>
              <w:bottom w:val="single" w:sz="4" w:space="0" w:color="auto"/>
              <w:right w:val="single" w:sz="4" w:space="0" w:color="auto"/>
            </w:tcBorders>
            <w:shd w:val="clear" w:color="auto" w:fill="auto"/>
            <w:hideMark/>
          </w:tcPr>
          <w:p w14:paraId="28C200B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Nậm Sỏ</w:t>
            </w:r>
          </w:p>
        </w:tc>
        <w:tc>
          <w:tcPr>
            <w:tcW w:w="2799" w:type="dxa"/>
            <w:tcBorders>
              <w:top w:val="nil"/>
              <w:left w:val="nil"/>
              <w:bottom w:val="single" w:sz="4" w:space="0" w:color="auto"/>
              <w:right w:val="single" w:sz="4" w:space="0" w:color="auto"/>
            </w:tcBorders>
            <w:shd w:val="clear" w:color="auto" w:fill="auto"/>
            <w:hideMark/>
          </w:tcPr>
          <w:p w14:paraId="28C200B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0B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14:paraId="28C200B6"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14:paraId="28C200B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2027</w:t>
            </w:r>
          </w:p>
        </w:tc>
        <w:tc>
          <w:tcPr>
            <w:tcW w:w="1361" w:type="dxa"/>
            <w:tcBorders>
              <w:top w:val="nil"/>
              <w:left w:val="nil"/>
              <w:bottom w:val="single" w:sz="4" w:space="0" w:color="auto"/>
              <w:right w:val="single" w:sz="4" w:space="0" w:color="auto"/>
            </w:tcBorders>
            <w:shd w:val="clear" w:color="auto" w:fill="auto"/>
            <w:hideMark/>
          </w:tcPr>
          <w:p w14:paraId="28C200B8"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B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C4"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0BB"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2527" w:type="dxa"/>
            <w:tcBorders>
              <w:top w:val="nil"/>
              <w:left w:val="nil"/>
              <w:bottom w:val="single" w:sz="4" w:space="0" w:color="auto"/>
              <w:right w:val="single" w:sz="4" w:space="0" w:color="auto"/>
            </w:tcBorders>
            <w:shd w:val="clear" w:color="auto" w:fill="auto"/>
            <w:hideMark/>
          </w:tcPr>
          <w:p w14:paraId="28C200B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Hố Mít, huyện Tân Uyên</w:t>
            </w:r>
          </w:p>
        </w:tc>
        <w:tc>
          <w:tcPr>
            <w:tcW w:w="1680" w:type="dxa"/>
            <w:tcBorders>
              <w:top w:val="nil"/>
              <w:left w:val="nil"/>
              <w:bottom w:val="single" w:sz="4" w:space="0" w:color="auto"/>
              <w:right w:val="single" w:sz="4" w:space="0" w:color="auto"/>
            </w:tcBorders>
            <w:shd w:val="clear" w:color="auto" w:fill="auto"/>
            <w:hideMark/>
          </w:tcPr>
          <w:p w14:paraId="28C200B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Hố Mít</w:t>
            </w:r>
          </w:p>
        </w:tc>
        <w:tc>
          <w:tcPr>
            <w:tcW w:w="2799" w:type="dxa"/>
            <w:tcBorders>
              <w:top w:val="nil"/>
              <w:left w:val="nil"/>
              <w:bottom w:val="single" w:sz="4" w:space="0" w:color="auto"/>
              <w:right w:val="single" w:sz="4" w:space="0" w:color="auto"/>
            </w:tcBorders>
            <w:shd w:val="clear" w:color="auto" w:fill="auto"/>
            <w:hideMark/>
          </w:tcPr>
          <w:p w14:paraId="28C200B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0B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14,99</w:t>
            </w:r>
          </w:p>
        </w:tc>
        <w:tc>
          <w:tcPr>
            <w:tcW w:w="1540" w:type="dxa"/>
            <w:tcBorders>
              <w:top w:val="nil"/>
              <w:left w:val="nil"/>
              <w:bottom w:val="single" w:sz="4" w:space="0" w:color="auto"/>
              <w:right w:val="single" w:sz="4" w:space="0" w:color="auto"/>
            </w:tcBorders>
            <w:shd w:val="clear" w:color="auto" w:fill="auto"/>
            <w:hideMark/>
          </w:tcPr>
          <w:p w14:paraId="28C200C0"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14:paraId="28C200C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361" w:type="dxa"/>
            <w:tcBorders>
              <w:top w:val="nil"/>
              <w:left w:val="nil"/>
              <w:bottom w:val="single" w:sz="4" w:space="0" w:color="auto"/>
              <w:right w:val="single" w:sz="4" w:space="0" w:color="auto"/>
            </w:tcBorders>
            <w:shd w:val="clear" w:color="auto" w:fill="auto"/>
            <w:hideMark/>
          </w:tcPr>
          <w:p w14:paraId="28C200C2"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C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CE"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0C5"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w:t>
            </w:r>
          </w:p>
        </w:tc>
        <w:tc>
          <w:tcPr>
            <w:tcW w:w="2527" w:type="dxa"/>
            <w:tcBorders>
              <w:top w:val="nil"/>
              <w:left w:val="nil"/>
              <w:bottom w:val="single" w:sz="4" w:space="0" w:color="auto"/>
              <w:right w:val="single" w:sz="4" w:space="0" w:color="auto"/>
            </w:tcBorders>
            <w:shd w:val="clear" w:color="auto" w:fill="auto"/>
            <w:hideMark/>
          </w:tcPr>
          <w:p w14:paraId="28C200C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Hố Mít, huyện Tân Uyên</w:t>
            </w:r>
          </w:p>
        </w:tc>
        <w:tc>
          <w:tcPr>
            <w:tcW w:w="1680" w:type="dxa"/>
            <w:tcBorders>
              <w:top w:val="nil"/>
              <w:left w:val="nil"/>
              <w:bottom w:val="single" w:sz="4" w:space="0" w:color="auto"/>
              <w:right w:val="single" w:sz="4" w:space="0" w:color="auto"/>
            </w:tcBorders>
            <w:shd w:val="clear" w:color="auto" w:fill="auto"/>
            <w:hideMark/>
          </w:tcPr>
          <w:p w14:paraId="28C200C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Hố Mít</w:t>
            </w:r>
          </w:p>
        </w:tc>
        <w:tc>
          <w:tcPr>
            <w:tcW w:w="2799" w:type="dxa"/>
            <w:tcBorders>
              <w:top w:val="nil"/>
              <w:left w:val="nil"/>
              <w:bottom w:val="single" w:sz="4" w:space="0" w:color="auto"/>
              <w:right w:val="single" w:sz="4" w:space="0" w:color="auto"/>
            </w:tcBorders>
            <w:shd w:val="clear" w:color="auto" w:fill="auto"/>
            <w:hideMark/>
          </w:tcPr>
          <w:p w14:paraId="28C200C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0C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w:t>
            </w:r>
          </w:p>
        </w:tc>
        <w:tc>
          <w:tcPr>
            <w:tcW w:w="1540" w:type="dxa"/>
            <w:tcBorders>
              <w:top w:val="nil"/>
              <w:left w:val="nil"/>
              <w:bottom w:val="single" w:sz="4" w:space="0" w:color="auto"/>
              <w:right w:val="single" w:sz="4" w:space="0" w:color="auto"/>
            </w:tcBorders>
            <w:shd w:val="clear" w:color="auto" w:fill="auto"/>
            <w:hideMark/>
          </w:tcPr>
          <w:p w14:paraId="28C200CA"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2027</w:t>
            </w:r>
          </w:p>
        </w:tc>
        <w:tc>
          <w:tcPr>
            <w:tcW w:w="1480" w:type="dxa"/>
            <w:tcBorders>
              <w:top w:val="nil"/>
              <w:left w:val="nil"/>
              <w:bottom w:val="single" w:sz="4" w:space="0" w:color="auto"/>
              <w:right w:val="single" w:sz="4" w:space="0" w:color="auto"/>
            </w:tcBorders>
            <w:shd w:val="clear" w:color="auto" w:fill="auto"/>
            <w:hideMark/>
          </w:tcPr>
          <w:p w14:paraId="28C200C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361" w:type="dxa"/>
            <w:tcBorders>
              <w:top w:val="nil"/>
              <w:left w:val="nil"/>
              <w:bottom w:val="single" w:sz="4" w:space="0" w:color="auto"/>
              <w:right w:val="single" w:sz="4" w:space="0" w:color="auto"/>
            </w:tcBorders>
            <w:shd w:val="clear" w:color="auto" w:fill="auto"/>
            <w:hideMark/>
          </w:tcPr>
          <w:p w14:paraId="28C200CC"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C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D8"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0CF"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w:t>
            </w:r>
          </w:p>
        </w:tc>
        <w:tc>
          <w:tcPr>
            <w:tcW w:w="2527" w:type="dxa"/>
            <w:tcBorders>
              <w:top w:val="nil"/>
              <w:left w:val="nil"/>
              <w:bottom w:val="single" w:sz="4" w:space="0" w:color="auto"/>
              <w:right w:val="single" w:sz="4" w:space="0" w:color="auto"/>
            </w:tcBorders>
            <w:shd w:val="clear" w:color="auto" w:fill="auto"/>
            <w:hideMark/>
          </w:tcPr>
          <w:p w14:paraId="28C200D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Hố Mít, huyện Tân Uyên</w:t>
            </w:r>
          </w:p>
        </w:tc>
        <w:tc>
          <w:tcPr>
            <w:tcW w:w="1680" w:type="dxa"/>
            <w:tcBorders>
              <w:top w:val="nil"/>
              <w:left w:val="nil"/>
              <w:bottom w:val="single" w:sz="4" w:space="0" w:color="auto"/>
              <w:right w:val="single" w:sz="4" w:space="0" w:color="auto"/>
            </w:tcBorders>
            <w:shd w:val="clear" w:color="auto" w:fill="auto"/>
            <w:hideMark/>
          </w:tcPr>
          <w:p w14:paraId="28C200D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Hố Mít</w:t>
            </w:r>
          </w:p>
        </w:tc>
        <w:tc>
          <w:tcPr>
            <w:tcW w:w="2799" w:type="dxa"/>
            <w:tcBorders>
              <w:top w:val="nil"/>
              <w:left w:val="nil"/>
              <w:bottom w:val="single" w:sz="4" w:space="0" w:color="auto"/>
              <w:right w:val="single" w:sz="4" w:space="0" w:color="auto"/>
            </w:tcBorders>
            <w:shd w:val="clear" w:color="auto" w:fill="auto"/>
            <w:hideMark/>
          </w:tcPr>
          <w:p w14:paraId="28C200D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0D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1540" w:type="dxa"/>
            <w:tcBorders>
              <w:top w:val="nil"/>
              <w:left w:val="nil"/>
              <w:bottom w:val="single" w:sz="4" w:space="0" w:color="auto"/>
              <w:right w:val="single" w:sz="4" w:space="0" w:color="auto"/>
            </w:tcBorders>
            <w:shd w:val="clear" w:color="auto" w:fill="auto"/>
            <w:hideMark/>
          </w:tcPr>
          <w:p w14:paraId="28C200D4"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2029</w:t>
            </w:r>
          </w:p>
        </w:tc>
        <w:tc>
          <w:tcPr>
            <w:tcW w:w="1480" w:type="dxa"/>
            <w:tcBorders>
              <w:top w:val="nil"/>
              <w:left w:val="nil"/>
              <w:bottom w:val="single" w:sz="4" w:space="0" w:color="auto"/>
              <w:right w:val="single" w:sz="4" w:space="0" w:color="auto"/>
            </w:tcBorders>
            <w:shd w:val="clear" w:color="auto" w:fill="auto"/>
            <w:hideMark/>
          </w:tcPr>
          <w:p w14:paraId="28C200D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0D6"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D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E2"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0D9"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2527" w:type="dxa"/>
            <w:tcBorders>
              <w:top w:val="nil"/>
              <w:left w:val="nil"/>
              <w:bottom w:val="single" w:sz="4" w:space="0" w:color="auto"/>
              <w:right w:val="single" w:sz="4" w:space="0" w:color="auto"/>
            </w:tcBorders>
            <w:shd w:val="clear" w:color="auto" w:fill="auto"/>
            <w:hideMark/>
          </w:tcPr>
          <w:p w14:paraId="28C200D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Nậm Sỏ - điểm trường Ngam Ca</w:t>
            </w:r>
          </w:p>
        </w:tc>
        <w:tc>
          <w:tcPr>
            <w:tcW w:w="1680" w:type="dxa"/>
            <w:tcBorders>
              <w:top w:val="nil"/>
              <w:left w:val="nil"/>
              <w:bottom w:val="single" w:sz="4" w:space="0" w:color="auto"/>
              <w:right w:val="single" w:sz="4" w:space="0" w:color="auto"/>
            </w:tcBorders>
            <w:shd w:val="clear" w:color="auto" w:fill="auto"/>
            <w:hideMark/>
          </w:tcPr>
          <w:p w14:paraId="28C200D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Nậm Sỏ</w:t>
            </w:r>
          </w:p>
        </w:tc>
        <w:tc>
          <w:tcPr>
            <w:tcW w:w="2799" w:type="dxa"/>
            <w:tcBorders>
              <w:top w:val="nil"/>
              <w:left w:val="nil"/>
              <w:bottom w:val="single" w:sz="4" w:space="0" w:color="auto"/>
              <w:right w:val="single" w:sz="4" w:space="0" w:color="auto"/>
            </w:tcBorders>
            <w:shd w:val="clear" w:color="auto" w:fill="auto"/>
            <w:hideMark/>
          </w:tcPr>
          <w:p w14:paraId="28C200D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0D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14:paraId="28C200DE"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2027</w:t>
            </w:r>
          </w:p>
        </w:tc>
        <w:tc>
          <w:tcPr>
            <w:tcW w:w="1480" w:type="dxa"/>
            <w:tcBorders>
              <w:top w:val="nil"/>
              <w:left w:val="nil"/>
              <w:bottom w:val="single" w:sz="4" w:space="0" w:color="auto"/>
              <w:right w:val="single" w:sz="4" w:space="0" w:color="auto"/>
            </w:tcBorders>
            <w:shd w:val="clear" w:color="auto" w:fill="auto"/>
            <w:hideMark/>
          </w:tcPr>
          <w:p w14:paraId="28C200D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361" w:type="dxa"/>
            <w:tcBorders>
              <w:top w:val="nil"/>
              <w:left w:val="nil"/>
              <w:bottom w:val="single" w:sz="4" w:space="0" w:color="auto"/>
              <w:right w:val="single" w:sz="4" w:space="0" w:color="auto"/>
            </w:tcBorders>
            <w:shd w:val="clear" w:color="auto" w:fill="auto"/>
            <w:hideMark/>
          </w:tcPr>
          <w:p w14:paraId="28C200E0"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E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EC"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0E3"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11</w:t>
            </w:r>
          </w:p>
        </w:tc>
        <w:tc>
          <w:tcPr>
            <w:tcW w:w="2527" w:type="dxa"/>
            <w:tcBorders>
              <w:top w:val="nil"/>
              <w:left w:val="nil"/>
              <w:bottom w:val="single" w:sz="4" w:space="0" w:color="auto"/>
              <w:right w:val="single" w:sz="4" w:space="0" w:color="auto"/>
            </w:tcBorders>
            <w:shd w:val="clear" w:color="auto" w:fill="auto"/>
            <w:hideMark/>
          </w:tcPr>
          <w:p w14:paraId="28C200E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Nậm Sỏ - điểm trường Hua Sỏ</w:t>
            </w:r>
          </w:p>
        </w:tc>
        <w:tc>
          <w:tcPr>
            <w:tcW w:w="1680" w:type="dxa"/>
            <w:tcBorders>
              <w:top w:val="nil"/>
              <w:left w:val="nil"/>
              <w:bottom w:val="single" w:sz="4" w:space="0" w:color="auto"/>
              <w:right w:val="single" w:sz="4" w:space="0" w:color="auto"/>
            </w:tcBorders>
            <w:shd w:val="clear" w:color="auto" w:fill="auto"/>
            <w:hideMark/>
          </w:tcPr>
          <w:p w14:paraId="28C200E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Nậm Sỏ</w:t>
            </w:r>
          </w:p>
        </w:tc>
        <w:tc>
          <w:tcPr>
            <w:tcW w:w="2799" w:type="dxa"/>
            <w:tcBorders>
              <w:top w:val="nil"/>
              <w:left w:val="nil"/>
              <w:bottom w:val="single" w:sz="4" w:space="0" w:color="auto"/>
              <w:right w:val="single" w:sz="4" w:space="0" w:color="auto"/>
            </w:tcBorders>
            <w:shd w:val="clear" w:color="auto" w:fill="auto"/>
            <w:hideMark/>
          </w:tcPr>
          <w:p w14:paraId="28C200E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0E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14:paraId="28C200E8"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2027</w:t>
            </w:r>
          </w:p>
        </w:tc>
        <w:tc>
          <w:tcPr>
            <w:tcW w:w="1480" w:type="dxa"/>
            <w:tcBorders>
              <w:top w:val="nil"/>
              <w:left w:val="nil"/>
              <w:bottom w:val="single" w:sz="4" w:space="0" w:color="auto"/>
              <w:right w:val="single" w:sz="4" w:space="0" w:color="auto"/>
            </w:tcBorders>
            <w:shd w:val="clear" w:color="auto" w:fill="auto"/>
            <w:hideMark/>
          </w:tcPr>
          <w:p w14:paraId="28C200E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361" w:type="dxa"/>
            <w:tcBorders>
              <w:top w:val="nil"/>
              <w:left w:val="nil"/>
              <w:bottom w:val="single" w:sz="4" w:space="0" w:color="auto"/>
              <w:right w:val="single" w:sz="4" w:space="0" w:color="auto"/>
            </w:tcBorders>
            <w:shd w:val="clear" w:color="auto" w:fill="auto"/>
            <w:hideMark/>
          </w:tcPr>
          <w:p w14:paraId="28C200EA"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E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0F6" w14:textId="77777777"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14:paraId="28C200ED"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w:t>
            </w:r>
          </w:p>
        </w:tc>
        <w:tc>
          <w:tcPr>
            <w:tcW w:w="2527" w:type="dxa"/>
            <w:tcBorders>
              <w:top w:val="nil"/>
              <w:left w:val="nil"/>
              <w:bottom w:val="single" w:sz="4" w:space="0" w:color="auto"/>
              <w:right w:val="single" w:sz="4" w:space="0" w:color="auto"/>
            </w:tcBorders>
            <w:shd w:val="clear" w:color="auto" w:fill="auto"/>
            <w:hideMark/>
          </w:tcPr>
          <w:p w14:paraId="28C200E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Nậm Sỏ - điểm trường Khau Hỏm</w:t>
            </w:r>
          </w:p>
        </w:tc>
        <w:tc>
          <w:tcPr>
            <w:tcW w:w="1680" w:type="dxa"/>
            <w:tcBorders>
              <w:top w:val="nil"/>
              <w:left w:val="nil"/>
              <w:bottom w:val="single" w:sz="4" w:space="0" w:color="auto"/>
              <w:right w:val="single" w:sz="4" w:space="0" w:color="auto"/>
            </w:tcBorders>
            <w:shd w:val="clear" w:color="auto" w:fill="auto"/>
            <w:hideMark/>
          </w:tcPr>
          <w:p w14:paraId="28C200E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Nậm Sỏ</w:t>
            </w:r>
          </w:p>
        </w:tc>
        <w:tc>
          <w:tcPr>
            <w:tcW w:w="2799" w:type="dxa"/>
            <w:tcBorders>
              <w:top w:val="nil"/>
              <w:left w:val="nil"/>
              <w:bottom w:val="single" w:sz="4" w:space="0" w:color="auto"/>
              <w:right w:val="single" w:sz="4" w:space="0" w:color="auto"/>
            </w:tcBorders>
            <w:shd w:val="clear" w:color="auto" w:fill="auto"/>
            <w:hideMark/>
          </w:tcPr>
          <w:p w14:paraId="28C200F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0F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14:paraId="28C200F2"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2027</w:t>
            </w:r>
          </w:p>
        </w:tc>
        <w:tc>
          <w:tcPr>
            <w:tcW w:w="1480" w:type="dxa"/>
            <w:tcBorders>
              <w:top w:val="nil"/>
              <w:left w:val="nil"/>
              <w:bottom w:val="single" w:sz="4" w:space="0" w:color="auto"/>
              <w:right w:val="single" w:sz="4" w:space="0" w:color="auto"/>
            </w:tcBorders>
            <w:shd w:val="clear" w:color="auto" w:fill="auto"/>
            <w:hideMark/>
          </w:tcPr>
          <w:p w14:paraId="28C200F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361" w:type="dxa"/>
            <w:tcBorders>
              <w:top w:val="nil"/>
              <w:left w:val="nil"/>
              <w:bottom w:val="single" w:sz="4" w:space="0" w:color="auto"/>
              <w:right w:val="single" w:sz="4" w:space="0" w:color="auto"/>
            </w:tcBorders>
            <w:shd w:val="clear" w:color="auto" w:fill="auto"/>
            <w:hideMark/>
          </w:tcPr>
          <w:p w14:paraId="28C200F4"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F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00"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0F7"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w:t>
            </w:r>
          </w:p>
        </w:tc>
        <w:tc>
          <w:tcPr>
            <w:tcW w:w="2527" w:type="dxa"/>
            <w:tcBorders>
              <w:top w:val="nil"/>
              <w:left w:val="nil"/>
              <w:bottom w:val="single" w:sz="4" w:space="0" w:color="auto"/>
              <w:right w:val="single" w:sz="4" w:space="0" w:color="auto"/>
            </w:tcBorders>
            <w:shd w:val="clear" w:color="auto" w:fill="auto"/>
            <w:hideMark/>
          </w:tcPr>
          <w:p w14:paraId="28C200F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Nậm Sỏ - điểm trường Ui Dạo</w:t>
            </w:r>
          </w:p>
        </w:tc>
        <w:tc>
          <w:tcPr>
            <w:tcW w:w="1680" w:type="dxa"/>
            <w:tcBorders>
              <w:top w:val="nil"/>
              <w:left w:val="nil"/>
              <w:bottom w:val="single" w:sz="4" w:space="0" w:color="auto"/>
              <w:right w:val="single" w:sz="4" w:space="0" w:color="auto"/>
            </w:tcBorders>
            <w:shd w:val="clear" w:color="auto" w:fill="auto"/>
            <w:hideMark/>
          </w:tcPr>
          <w:p w14:paraId="28C200F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Nậm Sỏ</w:t>
            </w:r>
          </w:p>
        </w:tc>
        <w:tc>
          <w:tcPr>
            <w:tcW w:w="2799" w:type="dxa"/>
            <w:tcBorders>
              <w:top w:val="nil"/>
              <w:left w:val="nil"/>
              <w:bottom w:val="single" w:sz="4" w:space="0" w:color="auto"/>
              <w:right w:val="single" w:sz="4" w:space="0" w:color="auto"/>
            </w:tcBorders>
            <w:shd w:val="clear" w:color="auto" w:fill="auto"/>
            <w:hideMark/>
          </w:tcPr>
          <w:p w14:paraId="28C200F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0F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14:paraId="28C200FC"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2027</w:t>
            </w:r>
          </w:p>
        </w:tc>
        <w:tc>
          <w:tcPr>
            <w:tcW w:w="1480" w:type="dxa"/>
            <w:tcBorders>
              <w:top w:val="nil"/>
              <w:left w:val="nil"/>
              <w:bottom w:val="single" w:sz="4" w:space="0" w:color="auto"/>
              <w:right w:val="single" w:sz="4" w:space="0" w:color="auto"/>
            </w:tcBorders>
            <w:shd w:val="clear" w:color="auto" w:fill="auto"/>
            <w:hideMark/>
          </w:tcPr>
          <w:p w14:paraId="28C200F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361" w:type="dxa"/>
            <w:tcBorders>
              <w:top w:val="nil"/>
              <w:left w:val="nil"/>
              <w:bottom w:val="single" w:sz="4" w:space="0" w:color="auto"/>
              <w:right w:val="single" w:sz="4" w:space="0" w:color="auto"/>
            </w:tcBorders>
            <w:shd w:val="clear" w:color="auto" w:fill="auto"/>
            <w:hideMark/>
          </w:tcPr>
          <w:p w14:paraId="28C200FE"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0F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0A"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101"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w:t>
            </w:r>
          </w:p>
        </w:tc>
        <w:tc>
          <w:tcPr>
            <w:tcW w:w="2527" w:type="dxa"/>
            <w:tcBorders>
              <w:top w:val="nil"/>
              <w:left w:val="nil"/>
              <w:bottom w:val="single" w:sz="4" w:space="0" w:color="auto"/>
              <w:right w:val="single" w:sz="4" w:space="0" w:color="auto"/>
            </w:tcBorders>
            <w:shd w:val="clear" w:color="auto" w:fill="auto"/>
            <w:hideMark/>
          </w:tcPr>
          <w:p w14:paraId="28C2010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Nậm Sỏ - điểm trường Ui Thái</w:t>
            </w:r>
          </w:p>
        </w:tc>
        <w:tc>
          <w:tcPr>
            <w:tcW w:w="1680" w:type="dxa"/>
            <w:tcBorders>
              <w:top w:val="nil"/>
              <w:left w:val="nil"/>
              <w:bottom w:val="single" w:sz="4" w:space="0" w:color="auto"/>
              <w:right w:val="single" w:sz="4" w:space="0" w:color="auto"/>
            </w:tcBorders>
            <w:shd w:val="clear" w:color="auto" w:fill="auto"/>
            <w:hideMark/>
          </w:tcPr>
          <w:p w14:paraId="28C2010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Nậm Sỏ</w:t>
            </w:r>
          </w:p>
        </w:tc>
        <w:tc>
          <w:tcPr>
            <w:tcW w:w="2799" w:type="dxa"/>
            <w:tcBorders>
              <w:top w:val="nil"/>
              <w:left w:val="nil"/>
              <w:bottom w:val="single" w:sz="4" w:space="0" w:color="auto"/>
              <w:right w:val="single" w:sz="4" w:space="0" w:color="auto"/>
            </w:tcBorders>
            <w:shd w:val="clear" w:color="auto" w:fill="auto"/>
            <w:hideMark/>
          </w:tcPr>
          <w:p w14:paraId="28C2010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10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14:paraId="28C20106"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2027</w:t>
            </w:r>
          </w:p>
        </w:tc>
        <w:tc>
          <w:tcPr>
            <w:tcW w:w="1480" w:type="dxa"/>
            <w:tcBorders>
              <w:top w:val="nil"/>
              <w:left w:val="nil"/>
              <w:bottom w:val="single" w:sz="4" w:space="0" w:color="auto"/>
              <w:right w:val="single" w:sz="4" w:space="0" w:color="auto"/>
            </w:tcBorders>
            <w:shd w:val="clear" w:color="auto" w:fill="auto"/>
            <w:hideMark/>
          </w:tcPr>
          <w:p w14:paraId="28C2010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361" w:type="dxa"/>
            <w:tcBorders>
              <w:top w:val="nil"/>
              <w:left w:val="nil"/>
              <w:bottom w:val="single" w:sz="4" w:space="0" w:color="auto"/>
              <w:right w:val="single" w:sz="4" w:space="0" w:color="auto"/>
            </w:tcBorders>
            <w:shd w:val="clear" w:color="auto" w:fill="auto"/>
            <w:hideMark/>
          </w:tcPr>
          <w:p w14:paraId="28C20108"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0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14"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10B"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2527" w:type="dxa"/>
            <w:tcBorders>
              <w:top w:val="nil"/>
              <w:left w:val="nil"/>
              <w:bottom w:val="single" w:sz="4" w:space="0" w:color="auto"/>
              <w:right w:val="single" w:sz="4" w:space="0" w:color="auto"/>
            </w:tcBorders>
            <w:shd w:val="clear" w:color="auto" w:fill="auto"/>
            <w:hideMark/>
          </w:tcPr>
          <w:p w14:paraId="28C2010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Trường PTDTBT Tiểu học xã Nậm Sỏ - điểm trường Nà Ui </w:t>
            </w:r>
          </w:p>
        </w:tc>
        <w:tc>
          <w:tcPr>
            <w:tcW w:w="1680" w:type="dxa"/>
            <w:tcBorders>
              <w:top w:val="nil"/>
              <w:left w:val="nil"/>
              <w:bottom w:val="single" w:sz="4" w:space="0" w:color="auto"/>
              <w:right w:val="single" w:sz="4" w:space="0" w:color="auto"/>
            </w:tcBorders>
            <w:shd w:val="clear" w:color="auto" w:fill="auto"/>
            <w:hideMark/>
          </w:tcPr>
          <w:p w14:paraId="28C2010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Nậm Sỏ</w:t>
            </w:r>
          </w:p>
        </w:tc>
        <w:tc>
          <w:tcPr>
            <w:tcW w:w="2799" w:type="dxa"/>
            <w:tcBorders>
              <w:top w:val="nil"/>
              <w:left w:val="nil"/>
              <w:bottom w:val="single" w:sz="4" w:space="0" w:color="auto"/>
              <w:right w:val="single" w:sz="4" w:space="0" w:color="auto"/>
            </w:tcBorders>
            <w:shd w:val="clear" w:color="auto" w:fill="auto"/>
            <w:hideMark/>
          </w:tcPr>
          <w:p w14:paraId="28C2010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10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14:paraId="28C20110"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480" w:type="dxa"/>
            <w:tcBorders>
              <w:top w:val="nil"/>
              <w:left w:val="nil"/>
              <w:bottom w:val="single" w:sz="4" w:space="0" w:color="auto"/>
              <w:right w:val="single" w:sz="4" w:space="0" w:color="auto"/>
            </w:tcBorders>
            <w:shd w:val="clear" w:color="auto" w:fill="auto"/>
            <w:hideMark/>
          </w:tcPr>
          <w:p w14:paraId="28C2011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2029</w:t>
            </w:r>
          </w:p>
        </w:tc>
        <w:tc>
          <w:tcPr>
            <w:tcW w:w="1361" w:type="dxa"/>
            <w:tcBorders>
              <w:top w:val="nil"/>
              <w:left w:val="nil"/>
              <w:bottom w:val="single" w:sz="4" w:space="0" w:color="auto"/>
              <w:right w:val="single" w:sz="4" w:space="0" w:color="auto"/>
            </w:tcBorders>
            <w:shd w:val="clear" w:color="auto" w:fill="auto"/>
            <w:hideMark/>
          </w:tcPr>
          <w:p w14:paraId="28C20112"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1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1E" w14:textId="77777777"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14:paraId="28C20115"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16</w:t>
            </w:r>
          </w:p>
        </w:tc>
        <w:tc>
          <w:tcPr>
            <w:tcW w:w="2527" w:type="dxa"/>
            <w:tcBorders>
              <w:top w:val="nil"/>
              <w:left w:val="nil"/>
              <w:bottom w:val="single" w:sz="4" w:space="0" w:color="auto"/>
              <w:right w:val="single" w:sz="4" w:space="0" w:color="auto"/>
            </w:tcBorders>
            <w:shd w:val="clear" w:color="auto" w:fill="auto"/>
            <w:hideMark/>
          </w:tcPr>
          <w:p w14:paraId="28C2011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Nậm Sỏ - điểm trường Đán Tuyển</w:t>
            </w:r>
          </w:p>
        </w:tc>
        <w:tc>
          <w:tcPr>
            <w:tcW w:w="1680" w:type="dxa"/>
            <w:tcBorders>
              <w:top w:val="nil"/>
              <w:left w:val="nil"/>
              <w:bottom w:val="single" w:sz="4" w:space="0" w:color="auto"/>
              <w:right w:val="single" w:sz="4" w:space="0" w:color="auto"/>
            </w:tcBorders>
            <w:shd w:val="clear" w:color="auto" w:fill="auto"/>
            <w:hideMark/>
          </w:tcPr>
          <w:p w14:paraId="28C2011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Nậm Sỏ</w:t>
            </w:r>
          </w:p>
        </w:tc>
        <w:tc>
          <w:tcPr>
            <w:tcW w:w="2799" w:type="dxa"/>
            <w:tcBorders>
              <w:top w:val="nil"/>
              <w:left w:val="nil"/>
              <w:bottom w:val="single" w:sz="4" w:space="0" w:color="auto"/>
              <w:right w:val="single" w:sz="4" w:space="0" w:color="auto"/>
            </w:tcBorders>
            <w:shd w:val="clear" w:color="auto" w:fill="auto"/>
            <w:hideMark/>
          </w:tcPr>
          <w:p w14:paraId="28C2011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11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14:paraId="28C2011A"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480" w:type="dxa"/>
            <w:tcBorders>
              <w:top w:val="nil"/>
              <w:left w:val="nil"/>
              <w:bottom w:val="single" w:sz="4" w:space="0" w:color="auto"/>
              <w:right w:val="single" w:sz="4" w:space="0" w:color="auto"/>
            </w:tcBorders>
            <w:shd w:val="clear" w:color="auto" w:fill="auto"/>
            <w:hideMark/>
          </w:tcPr>
          <w:p w14:paraId="28C2011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2029</w:t>
            </w:r>
          </w:p>
        </w:tc>
        <w:tc>
          <w:tcPr>
            <w:tcW w:w="1361" w:type="dxa"/>
            <w:tcBorders>
              <w:top w:val="nil"/>
              <w:left w:val="nil"/>
              <w:bottom w:val="single" w:sz="4" w:space="0" w:color="auto"/>
              <w:right w:val="single" w:sz="4" w:space="0" w:color="auto"/>
            </w:tcBorders>
            <w:shd w:val="clear" w:color="auto" w:fill="auto"/>
            <w:hideMark/>
          </w:tcPr>
          <w:p w14:paraId="28C2011C"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1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28"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11F"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17</w:t>
            </w:r>
          </w:p>
        </w:tc>
        <w:tc>
          <w:tcPr>
            <w:tcW w:w="2527" w:type="dxa"/>
            <w:tcBorders>
              <w:top w:val="nil"/>
              <w:left w:val="nil"/>
              <w:bottom w:val="single" w:sz="4" w:space="0" w:color="auto"/>
              <w:right w:val="single" w:sz="4" w:space="0" w:color="auto"/>
            </w:tcBorders>
            <w:shd w:val="clear" w:color="auto" w:fill="auto"/>
            <w:hideMark/>
          </w:tcPr>
          <w:p w14:paraId="28C2012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Trường PTDTBT Tiểu học xã Mường </w:t>
            </w:r>
            <w:r w:rsidRPr="00D24136">
              <w:rPr>
                <w:rFonts w:ascii="Times New Roman" w:eastAsia="Times New Roman" w:hAnsi="Times New Roman"/>
                <w:color w:val="000000" w:themeColor="text1"/>
                <w:sz w:val="26"/>
                <w:szCs w:val="26"/>
              </w:rPr>
              <w:lastRenderedPageBreak/>
              <w:t>Khoa - điểm trường Hô So 1</w:t>
            </w:r>
          </w:p>
        </w:tc>
        <w:tc>
          <w:tcPr>
            <w:tcW w:w="1680" w:type="dxa"/>
            <w:tcBorders>
              <w:top w:val="nil"/>
              <w:left w:val="nil"/>
              <w:bottom w:val="single" w:sz="4" w:space="0" w:color="auto"/>
              <w:right w:val="single" w:sz="4" w:space="0" w:color="auto"/>
            </w:tcBorders>
            <w:shd w:val="clear" w:color="auto" w:fill="auto"/>
            <w:hideMark/>
          </w:tcPr>
          <w:p w14:paraId="28C2012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Xã Mường Khoa</w:t>
            </w:r>
          </w:p>
        </w:tc>
        <w:tc>
          <w:tcPr>
            <w:tcW w:w="2799" w:type="dxa"/>
            <w:tcBorders>
              <w:top w:val="nil"/>
              <w:left w:val="nil"/>
              <w:bottom w:val="single" w:sz="4" w:space="0" w:color="auto"/>
              <w:right w:val="single" w:sz="4" w:space="0" w:color="auto"/>
            </w:tcBorders>
            <w:shd w:val="clear" w:color="auto" w:fill="auto"/>
            <w:hideMark/>
          </w:tcPr>
          <w:p w14:paraId="28C2012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12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14:paraId="28C20124"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480" w:type="dxa"/>
            <w:tcBorders>
              <w:top w:val="nil"/>
              <w:left w:val="nil"/>
              <w:bottom w:val="single" w:sz="4" w:space="0" w:color="auto"/>
              <w:right w:val="single" w:sz="4" w:space="0" w:color="auto"/>
            </w:tcBorders>
            <w:shd w:val="clear" w:color="auto" w:fill="auto"/>
            <w:hideMark/>
          </w:tcPr>
          <w:p w14:paraId="28C2012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2029</w:t>
            </w:r>
          </w:p>
        </w:tc>
        <w:tc>
          <w:tcPr>
            <w:tcW w:w="1361" w:type="dxa"/>
            <w:tcBorders>
              <w:top w:val="nil"/>
              <w:left w:val="nil"/>
              <w:bottom w:val="single" w:sz="4" w:space="0" w:color="auto"/>
              <w:right w:val="single" w:sz="4" w:space="0" w:color="auto"/>
            </w:tcBorders>
            <w:shd w:val="clear" w:color="auto" w:fill="auto"/>
            <w:hideMark/>
          </w:tcPr>
          <w:p w14:paraId="28C20126"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2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32"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129"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18</w:t>
            </w:r>
          </w:p>
        </w:tc>
        <w:tc>
          <w:tcPr>
            <w:tcW w:w="2527" w:type="dxa"/>
            <w:tcBorders>
              <w:top w:val="nil"/>
              <w:left w:val="nil"/>
              <w:bottom w:val="single" w:sz="4" w:space="0" w:color="auto"/>
              <w:right w:val="single" w:sz="4" w:space="0" w:color="auto"/>
            </w:tcBorders>
            <w:shd w:val="clear" w:color="auto" w:fill="auto"/>
            <w:hideMark/>
          </w:tcPr>
          <w:p w14:paraId="28C2012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Mường Khoa - điểm trường Hô So 2</w:t>
            </w:r>
          </w:p>
        </w:tc>
        <w:tc>
          <w:tcPr>
            <w:tcW w:w="1680" w:type="dxa"/>
            <w:tcBorders>
              <w:top w:val="nil"/>
              <w:left w:val="nil"/>
              <w:bottom w:val="single" w:sz="4" w:space="0" w:color="auto"/>
              <w:right w:val="single" w:sz="4" w:space="0" w:color="auto"/>
            </w:tcBorders>
            <w:shd w:val="clear" w:color="auto" w:fill="auto"/>
            <w:hideMark/>
          </w:tcPr>
          <w:p w14:paraId="28C2012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Mường Khoa</w:t>
            </w:r>
          </w:p>
        </w:tc>
        <w:tc>
          <w:tcPr>
            <w:tcW w:w="2799" w:type="dxa"/>
            <w:tcBorders>
              <w:top w:val="nil"/>
              <w:left w:val="nil"/>
              <w:bottom w:val="single" w:sz="4" w:space="0" w:color="auto"/>
              <w:right w:val="single" w:sz="4" w:space="0" w:color="auto"/>
            </w:tcBorders>
            <w:shd w:val="clear" w:color="auto" w:fill="auto"/>
            <w:hideMark/>
          </w:tcPr>
          <w:p w14:paraId="28C2012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12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14:paraId="28C2012E"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480" w:type="dxa"/>
            <w:tcBorders>
              <w:top w:val="nil"/>
              <w:left w:val="nil"/>
              <w:bottom w:val="single" w:sz="4" w:space="0" w:color="auto"/>
              <w:right w:val="single" w:sz="4" w:space="0" w:color="auto"/>
            </w:tcBorders>
            <w:shd w:val="clear" w:color="auto" w:fill="auto"/>
            <w:hideMark/>
          </w:tcPr>
          <w:p w14:paraId="28C2012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2029</w:t>
            </w:r>
          </w:p>
        </w:tc>
        <w:tc>
          <w:tcPr>
            <w:tcW w:w="1361" w:type="dxa"/>
            <w:tcBorders>
              <w:top w:val="nil"/>
              <w:left w:val="nil"/>
              <w:bottom w:val="single" w:sz="4" w:space="0" w:color="auto"/>
              <w:right w:val="single" w:sz="4" w:space="0" w:color="auto"/>
            </w:tcBorders>
            <w:shd w:val="clear" w:color="auto" w:fill="auto"/>
            <w:hideMark/>
          </w:tcPr>
          <w:p w14:paraId="28C20130"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3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3C"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133"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19</w:t>
            </w:r>
          </w:p>
        </w:tc>
        <w:tc>
          <w:tcPr>
            <w:tcW w:w="2527" w:type="dxa"/>
            <w:tcBorders>
              <w:top w:val="nil"/>
              <w:left w:val="nil"/>
              <w:bottom w:val="single" w:sz="4" w:space="0" w:color="auto"/>
              <w:right w:val="single" w:sz="4" w:space="0" w:color="auto"/>
            </w:tcBorders>
            <w:shd w:val="clear" w:color="auto" w:fill="auto"/>
            <w:hideMark/>
          </w:tcPr>
          <w:p w14:paraId="28C2013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Mường Khoa - điểm trường Hô Tra</w:t>
            </w:r>
          </w:p>
        </w:tc>
        <w:tc>
          <w:tcPr>
            <w:tcW w:w="1680" w:type="dxa"/>
            <w:tcBorders>
              <w:top w:val="nil"/>
              <w:left w:val="nil"/>
              <w:bottom w:val="single" w:sz="4" w:space="0" w:color="auto"/>
              <w:right w:val="single" w:sz="4" w:space="0" w:color="auto"/>
            </w:tcBorders>
            <w:shd w:val="clear" w:color="auto" w:fill="auto"/>
            <w:hideMark/>
          </w:tcPr>
          <w:p w14:paraId="28C2013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Mường Khoa</w:t>
            </w:r>
          </w:p>
        </w:tc>
        <w:tc>
          <w:tcPr>
            <w:tcW w:w="2799" w:type="dxa"/>
            <w:tcBorders>
              <w:top w:val="nil"/>
              <w:left w:val="nil"/>
              <w:bottom w:val="single" w:sz="4" w:space="0" w:color="auto"/>
              <w:right w:val="single" w:sz="4" w:space="0" w:color="auto"/>
            </w:tcBorders>
            <w:shd w:val="clear" w:color="auto" w:fill="auto"/>
            <w:hideMark/>
          </w:tcPr>
          <w:p w14:paraId="28C2013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13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14:paraId="28C20138"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480" w:type="dxa"/>
            <w:tcBorders>
              <w:top w:val="nil"/>
              <w:left w:val="nil"/>
              <w:bottom w:val="single" w:sz="4" w:space="0" w:color="auto"/>
              <w:right w:val="single" w:sz="4" w:space="0" w:color="auto"/>
            </w:tcBorders>
            <w:shd w:val="clear" w:color="auto" w:fill="auto"/>
            <w:hideMark/>
          </w:tcPr>
          <w:p w14:paraId="28C2013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2029</w:t>
            </w:r>
          </w:p>
        </w:tc>
        <w:tc>
          <w:tcPr>
            <w:tcW w:w="1361" w:type="dxa"/>
            <w:tcBorders>
              <w:top w:val="nil"/>
              <w:left w:val="nil"/>
              <w:bottom w:val="single" w:sz="4" w:space="0" w:color="auto"/>
              <w:right w:val="single" w:sz="4" w:space="0" w:color="auto"/>
            </w:tcBorders>
            <w:shd w:val="clear" w:color="auto" w:fill="auto"/>
            <w:hideMark/>
          </w:tcPr>
          <w:p w14:paraId="28C2013A"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3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46" w14:textId="77777777"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14:paraId="28C2013D"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w:t>
            </w:r>
          </w:p>
        </w:tc>
        <w:tc>
          <w:tcPr>
            <w:tcW w:w="2527" w:type="dxa"/>
            <w:tcBorders>
              <w:top w:val="nil"/>
              <w:left w:val="nil"/>
              <w:bottom w:val="single" w:sz="4" w:space="0" w:color="auto"/>
              <w:right w:val="single" w:sz="4" w:space="0" w:color="auto"/>
            </w:tcBorders>
            <w:shd w:val="clear" w:color="auto" w:fill="auto"/>
            <w:hideMark/>
          </w:tcPr>
          <w:p w14:paraId="28C2013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Mường Khoa - điểm trường Nậm Cung</w:t>
            </w:r>
          </w:p>
        </w:tc>
        <w:tc>
          <w:tcPr>
            <w:tcW w:w="1680" w:type="dxa"/>
            <w:tcBorders>
              <w:top w:val="nil"/>
              <w:left w:val="nil"/>
              <w:bottom w:val="single" w:sz="4" w:space="0" w:color="auto"/>
              <w:right w:val="single" w:sz="4" w:space="0" w:color="auto"/>
            </w:tcBorders>
            <w:shd w:val="clear" w:color="auto" w:fill="auto"/>
            <w:hideMark/>
          </w:tcPr>
          <w:p w14:paraId="28C2013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Mường Khoa</w:t>
            </w:r>
          </w:p>
        </w:tc>
        <w:tc>
          <w:tcPr>
            <w:tcW w:w="2799" w:type="dxa"/>
            <w:tcBorders>
              <w:top w:val="nil"/>
              <w:left w:val="nil"/>
              <w:bottom w:val="single" w:sz="4" w:space="0" w:color="auto"/>
              <w:right w:val="single" w:sz="4" w:space="0" w:color="auto"/>
            </w:tcBorders>
            <w:shd w:val="clear" w:color="auto" w:fill="auto"/>
            <w:hideMark/>
          </w:tcPr>
          <w:p w14:paraId="28C2014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14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14:paraId="28C20142"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480" w:type="dxa"/>
            <w:tcBorders>
              <w:top w:val="nil"/>
              <w:left w:val="nil"/>
              <w:bottom w:val="single" w:sz="4" w:space="0" w:color="auto"/>
              <w:right w:val="single" w:sz="4" w:space="0" w:color="auto"/>
            </w:tcBorders>
            <w:shd w:val="clear" w:color="auto" w:fill="auto"/>
            <w:hideMark/>
          </w:tcPr>
          <w:p w14:paraId="28C2014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2029</w:t>
            </w:r>
          </w:p>
        </w:tc>
        <w:tc>
          <w:tcPr>
            <w:tcW w:w="1361" w:type="dxa"/>
            <w:tcBorders>
              <w:top w:val="nil"/>
              <w:left w:val="nil"/>
              <w:bottom w:val="single" w:sz="4" w:space="0" w:color="auto"/>
              <w:right w:val="single" w:sz="4" w:space="0" w:color="auto"/>
            </w:tcBorders>
            <w:shd w:val="clear" w:color="auto" w:fill="auto"/>
            <w:hideMark/>
          </w:tcPr>
          <w:p w14:paraId="28C20144"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4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50"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147"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21</w:t>
            </w:r>
          </w:p>
        </w:tc>
        <w:tc>
          <w:tcPr>
            <w:tcW w:w="2527" w:type="dxa"/>
            <w:tcBorders>
              <w:top w:val="nil"/>
              <w:left w:val="nil"/>
              <w:bottom w:val="single" w:sz="4" w:space="0" w:color="auto"/>
              <w:right w:val="single" w:sz="4" w:space="0" w:color="auto"/>
            </w:tcBorders>
            <w:shd w:val="clear" w:color="auto" w:fill="auto"/>
            <w:hideMark/>
          </w:tcPr>
          <w:p w14:paraId="28C2014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Mường Khoa - điểm trường Nà An</w:t>
            </w:r>
          </w:p>
        </w:tc>
        <w:tc>
          <w:tcPr>
            <w:tcW w:w="1680" w:type="dxa"/>
            <w:tcBorders>
              <w:top w:val="nil"/>
              <w:left w:val="nil"/>
              <w:bottom w:val="single" w:sz="4" w:space="0" w:color="auto"/>
              <w:right w:val="single" w:sz="4" w:space="0" w:color="auto"/>
            </w:tcBorders>
            <w:shd w:val="clear" w:color="auto" w:fill="auto"/>
            <w:hideMark/>
          </w:tcPr>
          <w:p w14:paraId="28C2014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Mường Khoa</w:t>
            </w:r>
          </w:p>
        </w:tc>
        <w:tc>
          <w:tcPr>
            <w:tcW w:w="2799" w:type="dxa"/>
            <w:tcBorders>
              <w:top w:val="nil"/>
              <w:left w:val="nil"/>
              <w:bottom w:val="single" w:sz="4" w:space="0" w:color="auto"/>
              <w:right w:val="single" w:sz="4" w:space="0" w:color="auto"/>
            </w:tcBorders>
            <w:shd w:val="clear" w:color="auto" w:fill="auto"/>
            <w:hideMark/>
          </w:tcPr>
          <w:p w14:paraId="28C2014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14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14:paraId="28C2014C"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2029</w:t>
            </w:r>
          </w:p>
        </w:tc>
        <w:tc>
          <w:tcPr>
            <w:tcW w:w="1480" w:type="dxa"/>
            <w:tcBorders>
              <w:top w:val="nil"/>
              <w:left w:val="nil"/>
              <w:bottom w:val="single" w:sz="4" w:space="0" w:color="auto"/>
              <w:right w:val="single" w:sz="4" w:space="0" w:color="auto"/>
            </w:tcBorders>
            <w:shd w:val="clear" w:color="auto" w:fill="auto"/>
            <w:hideMark/>
          </w:tcPr>
          <w:p w14:paraId="28C2014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14E"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4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5A" w14:textId="77777777"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14:paraId="28C20151"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22</w:t>
            </w:r>
          </w:p>
        </w:tc>
        <w:tc>
          <w:tcPr>
            <w:tcW w:w="2527" w:type="dxa"/>
            <w:tcBorders>
              <w:top w:val="nil"/>
              <w:left w:val="nil"/>
              <w:bottom w:val="single" w:sz="4" w:space="0" w:color="auto"/>
              <w:right w:val="single" w:sz="4" w:space="0" w:color="auto"/>
            </w:tcBorders>
            <w:shd w:val="clear" w:color="auto" w:fill="auto"/>
            <w:hideMark/>
          </w:tcPr>
          <w:p w14:paraId="28C2015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 Trường PTDTBT Tiểu học xã Mường Khoa - điểm trường Phiêng Cúm</w:t>
            </w:r>
          </w:p>
        </w:tc>
        <w:tc>
          <w:tcPr>
            <w:tcW w:w="1680" w:type="dxa"/>
            <w:tcBorders>
              <w:top w:val="nil"/>
              <w:left w:val="nil"/>
              <w:bottom w:val="single" w:sz="4" w:space="0" w:color="auto"/>
              <w:right w:val="single" w:sz="4" w:space="0" w:color="auto"/>
            </w:tcBorders>
            <w:shd w:val="clear" w:color="auto" w:fill="auto"/>
            <w:hideMark/>
          </w:tcPr>
          <w:p w14:paraId="28C2015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Mường Khoa</w:t>
            </w:r>
          </w:p>
        </w:tc>
        <w:tc>
          <w:tcPr>
            <w:tcW w:w="2799" w:type="dxa"/>
            <w:tcBorders>
              <w:top w:val="nil"/>
              <w:left w:val="nil"/>
              <w:bottom w:val="single" w:sz="4" w:space="0" w:color="auto"/>
              <w:right w:val="single" w:sz="4" w:space="0" w:color="auto"/>
            </w:tcBorders>
            <w:shd w:val="clear" w:color="auto" w:fill="auto"/>
            <w:hideMark/>
          </w:tcPr>
          <w:p w14:paraId="28C2015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15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14:paraId="28C20156"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2029</w:t>
            </w:r>
          </w:p>
        </w:tc>
        <w:tc>
          <w:tcPr>
            <w:tcW w:w="1480" w:type="dxa"/>
            <w:tcBorders>
              <w:top w:val="nil"/>
              <w:left w:val="nil"/>
              <w:bottom w:val="single" w:sz="4" w:space="0" w:color="auto"/>
              <w:right w:val="single" w:sz="4" w:space="0" w:color="auto"/>
            </w:tcBorders>
            <w:shd w:val="clear" w:color="auto" w:fill="auto"/>
            <w:hideMark/>
          </w:tcPr>
          <w:p w14:paraId="28C2015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158"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5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64"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15B"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23</w:t>
            </w:r>
          </w:p>
        </w:tc>
        <w:tc>
          <w:tcPr>
            <w:tcW w:w="2527" w:type="dxa"/>
            <w:tcBorders>
              <w:top w:val="nil"/>
              <w:left w:val="nil"/>
              <w:bottom w:val="single" w:sz="4" w:space="0" w:color="auto"/>
              <w:right w:val="single" w:sz="4" w:space="0" w:color="auto"/>
            </w:tcBorders>
            <w:shd w:val="clear" w:color="auto" w:fill="auto"/>
            <w:hideMark/>
          </w:tcPr>
          <w:p w14:paraId="28C2015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Hố Mít, huyện Tân Uyên</w:t>
            </w:r>
          </w:p>
        </w:tc>
        <w:tc>
          <w:tcPr>
            <w:tcW w:w="1680" w:type="dxa"/>
            <w:tcBorders>
              <w:top w:val="nil"/>
              <w:left w:val="nil"/>
              <w:bottom w:val="single" w:sz="4" w:space="0" w:color="auto"/>
              <w:right w:val="single" w:sz="4" w:space="0" w:color="auto"/>
            </w:tcBorders>
            <w:shd w:val="clear" w:color="auto" w:fill="auto"/>
            <w:hideMark/>
          </w:tcPr>
          <w:p w14:paraId="28C2015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Hố Mít</w:t>
            </w:r>
          </w:p>
        </w:tc>
        <w:tc>
          <w:tcPr>
            <w:tcW w:w="2799" w:type="dxa"/>
            <w:tcBorders>
              <w:top w:val="nil"/>
              <w:left w:val="nil"/>
              <w:bottom w:val="single" w:sz="4" w:space="0" w:color="auto"/>
              <w:right w:val="single" w:sz="4" w:space="0" w:color="auto"/>
            </w:tcBorders>
            <w:shd w:val="clear" w:color="auto" w:fill="auto"/>
            <w:hideMark/>
          </w:tcPr>
          <w:p w14:paraId="28C2015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15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14,99</w:t>
            </w:r>
          </w:p>
        </w:tc>
        <w:tc>
          <w:tcPr>
            <w:tcW w:w="1540" w:type="dxa"/>
            <w:tcBorders>
              <w:top w:val="nil"/>
              <w:left w:val="nil"/>
              <w:bottom w:val="single" w:sz="4" w:space="0" w:color="auto"/>
              <w:right w:val="single" w:sz="4" w:space="0" w:color="auto"/>
            </w:tcBorders>
            <w:shd w:val="clear" w:color="auto" w:fill="auto"/>
            <w:hideMark/>
          </w:tcPr>
          <w:p w14:paraId="28C20160"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2029</w:t>
            </w:r>
          </w:p>
        </w:tc>
        <w:tc>
          <w:tcPr>
            <w:tcW w:w="1480" w:type="dxa"/>
            <w:tcBorders>
              <w:top w:val="nil"/>
              <w:left w:val="nil"/>
              <w:bottom w:val="single" w:sz="4" w:space="0" w:color="auto"/>
              <w:right w:val="single" w:sz="4" w:space="0" w:color="auto"/>
            </w:tcBorders>
            <w:shd w:val="clear" w:color="auto" w:fill="auto"/>
            <w:hideMark/>
          </w:tcPr>
          <w:p w14:paraId="28C2016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162"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6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6E" w14:textId="77777777" w:rsidTr="00B7722A">
        <w:trPr>
          <w:trHeight w:val="330"/>
        </w:trPr>
        <w:tc>
          <w:tcPr>
            <w:tcW w:w="708" w:type="dxa"/>
            <w:tcBorders>
              <w:top w:val="nil"/>
              <w:left w:val="single" w:sz="4" w:space="0" w:color="auto"/>
              <w:bottom w:val="single" w:sz="4" w:space="0" w:color="auto"/>
              <w:right w:val="single" w:sz="4" w:space="0" w:color="auto"/>
            </w:tcBorders>
            <w:shd w:val="clear" w:color="auto" w:fill="auto"/>
            <w:hideMark/>
          </w:tcPr>
          <w:p w14:paraId="28C20165"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III</w:t>
            </w:r>
          </w:p>
        </w:tc>
        <w:tc>
          <w:tcPr>
            <w:tcW w:w="2527" w:type="dxa"/>
            <w:tcBorders>
              <w:top w:val="nil"/>
              <w:left w:val="nil"/>
              <w:bottom w:val="single" w:sz="4" w:space="0" w:color="auto"/>
              <w:right w:val="single" w:sz="4" w:space="0" w:color="auto"/>
            </w:tcBorders>
            <w:shd w:val="clear" w:color="auto" w:fill="auto"/>
            <w:hideMark/>
          </w:tcPr>
          <w:p w14:paraId="28C20166"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Huyện Phong Thổ</w:t>
            </w:r>
          </w:p>
        </w:tc>
        <w:tc>
          <w:tcPr>
            <w:tcW w:w="1680" w:type="dxa"/>
            <w:tcBorders>
              <w:top w:val="nil"/>
              <w:left w:val="nil"/>
              <w:bottom w:val="single" w:sz="4" w:space="0" w:color="auto"/>
              <w:right w:val="single" w:sz="4" w:space="0" w:color="auto"/>
            </w:tcBorders>
            <w:shd w:val="clear" w:color="auto" w:fill="auto"/>
            <w:hideMark/>
          </w:tcPr>
          <w:p w14:paraId="28C20167"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14:paraId="28C20168"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14:paraId="28C20169"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19,950</w:t>
            </w:r>
          </w:p>
        </w:tc>
        <w:tc>
          <w:tcPr>
            <w:tcW w:w="1540" w:type="dxa"/>
            <w:tcBorders>
              <w:top w:val="nil"/>
              <w:left w:val="nil"/>
              <w:bottom w:val="single" w:sz="4" w:space="0" w:color="auto"/>
              <w:right w:val="single" w:sz="4" w:space="0" w:color="auto"/>
            </w:tcBorders>
            <w:shd w:val="clear" w:color="auto" w:fill="auto"/>
            <w:hideMark/>
          </w:tcPr>
          <w:p w14:paraId="28C2016A"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hideMark/>
          </w:tcPr>
          <w:p w14:paraId="28C2016B"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14:paraId="28C2016C"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6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78"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16F"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2527" w:type="dxa"/>
            <w:tcBorders>
              <w:top w:val="nil"/>
              <w:left w:val="nil"/>
              <w:bottom w:val="single" w:sz="4" w:space="0" w:color="auto"/>
              <w:right w:val="single" w:sz="4" w:space="0" w:color="auto"/>
            </w:tcBorders>
            <w:shd w:val="clear" w:color="auto" w:fill="auto"/>
            <w:hideMark/>
          </w:tcPr>
          <w:p w14:paraId="28C2017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cải tạo trường PTDTDT TH Sì Lở Lầu</w:t>
            </w:r>
          </w:p>
        </w:tc>
        <w:tc>
          <w:tcPr>
            <w:tcW w:w="1680" w:type="dxa"/>
            <w:tcBorders>
              <w:top w:val="nil"/>
              <w:left w:val="nil"/>
              <w:bottom w:val="single" w:sz="4" w:space="0" w:color="auto"/>
              <w:right w:val="single" w:sz="4" w:space="0" w:color="auto"/>
            </w:tcBorders>
            <w:shd w:val="clear" w:color="auto" w:fill="auto"/>
            <w:hideMark/>
          </w:tcPr>
          <w:p w14:paraId="28C2017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Sì Lở Lầu</w:t>
            </w:r>
          </w:p>
        </w:tc>
        <w:tc>
          <w:tcPr>
            <w:tcW w:w="2799" w:type="dxa"/>
            <w:tcBorders>
              <w:top w:val="nil"/>
              <w:left w:val="nil"/>
              <w:bottom w:val="single" w:sz="4" w:space="0" w:color="auto"/>
              <w:right w:val="single" w:sz="4" w:space="0" w:color="auto"/>
            </w:tcBorders>
            <w:shd w:val="clear" w:color="auto" w:fill="auto"/>
            <w:hideMark/>
          </w:tcPr>
          <w:p w14:paraId="28C2017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14:paraId="28C2017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1540" w:type="dxa"/>
            <w:tcBorders>
              <w:top w:val="nil"/>
              <w:left w:val="nil"/>
              <w:bottom w:val="single" w:sz="4" w:space="0" w:color="auto"/>
              <w:right w:val="single" w:sz="4" w:space="0" w:color="auto"/>
            </w:tcBorders>
            <w:shd w:val="clear" w:color="auto" w:fill="auto"/>
            <w:hideMark/>
          </w:tcPr>
          <w:p w14:paraId="28C20174"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14:paraId="28C2017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176"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7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82" w14:textId="77777777"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14:paraId="28C20179"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527" w:type="dxa"/>
            <w:tcBorders>
              <w:top w:val="nil"/>
              <w:left w:val="nil"/>
              <w:bottom w:val="single" w:sz="4" w:space="0" w:color="auto"/>
              <w:right w:val="single" w:sz="4" w:space="0" w:color="auto"/>
            </w:tcBorders>
            <w:shd w:val="clear" w:color="auto" w:fill="auto"/>
            <w:hideMark/>
          </w:tcPr>
          <w:p w14:paraId="28C2017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phòng ở bán trú trường PTDTBT TH Sì Lở Lầu</w:t>
            </w:r>
          </w:p>
        </w:tc>
        <w:tc>
          <w:tcPr>
            <w:tcW w:w="1680" w:type="dxa"/>
            <w:tcBorders>
              <w:top w:val="nil"/>
              <w:left w:val="nil"/>
              <w:bottom w:val="single" w:sz="4" w:space="0" w:color="auto"/>
              <w:right w:val="single" w:sz="4" w:space="0" w:color="auto"/>
            </w:tcBorders>
            <w:shd w:val="clear" w:color="auto" w:fill="auto"/>
            <w:hideMark/>
          </w:tcPr>
          <w:p w14:paraId="28C2017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Sì Lở Lầu</w:t>
            </w:r>
          </w:p>
        </w:tc>
        <w:tc>
          <w:tcPr>
            <w:tcW w:w="2799" w:type="dxa"/>
            <w:tcBorders>
              <w:top w:val="nil"/>
              <w:left w:val="nil"/>
              <w:bottom w:val="single" w:sz="4" w:space="0" w:color="auto"/>
              <w:right w:val="single" w:sz="4" w:space="0" w:color="auto"/>
            </w:tcBorders>
            <w:shd w:val="clear" w:color="auto" w:fill="auto"/>
            <w:hideMark/>
          </w:tcPr>
          <w:p w14:paraId="28C2017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17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1540" w:type="dxa"/>
            <w:tcBorders>
              <w:top w:val="nil"/>
              <w:left w:val="nil"/>
              <w:bottom w:val="single" w:sz="4" w:space="0" w:color="auto"/>
              <w:right w:val="single" w:sz="4" w:space="0" w:color="auto"/>
            </w:tcBorders>
            <w:shd w:val="clear" w:color="auto" w:fill="auto"/>
            <w:hideMark/>
          </w:tcPr>
          <w:p w14:paraId="28C2017E"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14:paraId="28C2017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180"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8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8C"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183"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2527" w:type="dxa"/>
            <w:tcBorders>
              <w:top w:val="nil"/>
              <w:left w:val="nil"/>
              <w:bottom w:val="single" w:sz="4" w:space="0" w:color="auto"/>
              <w:right w:val="single" w:sz="4" w:space="0" w:color="auto"/>
            </w:tcBorders>
            <w:shd w:val="clear" w:color="auto" w:fill="auto"/>
            <w:hideMark/>
          </w:tcPr>
          <w:p w14:paraId="28C2018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cơ sở vật chất trường PTDTBT TH Vàng Ma Chải</w:t>
            </w:r>
          </w:p>
        </w:tc>
        <w:tc>
          <w:tcPr>
            <w:tcW w:w="1680" w:type="dxa"/>
            <w:tcBorders>
              <w:top w:val="nil"/>
              <w:left w:val="nil"/>
              <w:bottom w:val="single" w:sz="4" w:space="0" w:color="auto"/>
              <w:right w:val="single" w:sz="4" w:space="0" w:color="auto"/>
            </w:tcBorders>
            <w:shd w:val="clear" w:color="auto" w:fill="auto"/>
            <w:hideMark/>
          </w:tcPr>
          <w:p w14:paraId="28C2018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Vàng Ma Chải</w:t>
            </w:r>
          </w:p>
        </w:tc>
        <w:tc>
          <w:tcPr>
            <w:tcW w:w="2799" w:type="dxa"/>
            <w:tcBorders>
              <w:top w:val="nil"/>
              <w:left w:val="nil"/>
              <w:bottom w:val="single" w:sz="4" w:space="0" w:color="auto"/>
              <w:right w:val="single" w:sz="4" w:space="0" w:color="auto"/>
            </w:tcBorders>
            <w:shd w:val="clear" w:color="auto" w:fill="auto"/>
            <w:hideMark/>
          </w:tcPr>
          <w:p w14:paraId="28C2018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18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5,6</w:t>
            </w:r>
          </w:p>
        </w:tc>
        <w:tc>
          <w:tcPr>
            <w:tcW w:w="1540" w:type="dxa"/>
            <w:tcBorders>
              <w:top w:val="nil"/>
              <w:left w:val="nil"/>
              <w:bottom w:val="single" w:sz="4" w:space="0" w:color="auto"/>
              <w:right w:val="single" w:sz="4" w:space="0" w:color="auto"/>
            </w:tcBorders>
            <w:shd w:val="clear" w:color="auto" w:fill="auto"/>
            <w:hideMark/>
          </w:tcPr>
          <w:p w14:paraId="28C20188"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14:paraId="28C2018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18A"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8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96" w14:textId="77777777"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14:paraId="28C2018D"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2527" w:type="dxa"/>
            <w:tcBorders>
              <w:top w:val="nil"/>
              <w:left w:val="nil"/>
              <w:bottom w:val="single" w:sz="4" w:space="0" w:color="auto"/>
              <w:right w:val="single" w:sz="4" w:space="0" w:color="auto"/>
            </w:tcBorders>
            <w:shd w:val="clear" w:color="auto" w:fill="auto"/>
            <w:hideMark/>
          </w:tcPr>
          <w:p w14:paraId="28C2018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phòng ở bán trú trường PTDTBT THCS Sì Lở Lầu</w:t>
            </w:r>
          </w:p>
        </w:tc>
        <w:tc>
          <w:tcPr>
            <w:tcW w:w="1680" w:type="dxa"/>
            <w:tcBorders>
              <w:top w:val="nil"/>
              <w:left w:val="nil"/>
              <w:bottom w:val="single" w:sz="4" w:space="0" w:color="auto"/>
              <w:right w:val="single" w:sz="4" w:space="0" w:color="auto"/>
            </w:tcBorders>
            <w:shd w:val="clear" w:color="auto" w:fill="auto"/>
            <w:hideMark/>
          </w:tcPr>
          <w:p w14:paraId="28C2018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Sì Lở Lầu</w:t>
            </w:r>
          </w:p>
        </w:tc>
        <w:tc>
          <w:tcPr>
            <w:tcW w:w="2799" w:type="dxa"/>
            <w:tcBorders>
              <w:top w:val="nil"/>
              <w:left w:val="nil"/>
              <w:bottom w:val="single" w:sz="4" w:space="0" w:color="auto"/>
              <w:right w:val="single" w:sz="4" w:space="0" w:color="auto"/>
            </w:tcBorders>
            <w:shd w:val="clear" w:color="auto" w:fill="auto"/>
            <w:hideMark/>
          </w:tcPr>
          <w:p w14:paraId="28C2019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19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1540" w:type="dxa"/>
            <w:tcBorders>
              <w:top w:val="nil"/>
              <w:left w:val="nil"/>
              <w:bottom w:val="single" w:sz="4" w:space="0" w:color="auto"/>
              <w:right w:val="single" w:sz="4" w:space="0" w:color="auto"/>
            </w:tcBorders>
            <w:shd w:val="clear" w:color="auto" w:fill="auto"/>
            <w:hideMark/>
          </w:tcPr>
          <w:p w14:paraId="28C20192"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14:paraId="28C2019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194"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9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A0"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197"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2527" w:type="dxa"/>
            <w:tcBorders>
              <w:top w:val="nil"/>
              <w:left w:val="nil"/>
              <w:bottom w:val="single" w:sz="4" w:space="0" w:color="auto"/>
              <w:right w:val="single" w:sz="4" w:space="0" w:color="auto"/>
            </w:tcBorders>
            <w:shd w:val="clear" w:color="auto" w:fill="auto"/>
            <w:hideMark/>
          </w:tcPr>
          <w:p w14:paraId="28C2019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Sửa chữa phòng ở bán trú trường PTDTBT TH&amp;THCS Pa Vây Sử</w:t>
            </w:r>
          </w:p>
        </w:tc>
        <w:tc>
          <w:tcPr>
            <w:tcW w:w="1680" w:type="dxa"/>
            <w:tcBorders>
              <w:top w:val="nil"/>
              <w:left w:val="nil"/>
              <w:bottom w:val="single" w:sz="4" w:space="0" w:color="auto"/>
              <w:right w:val="single" w:sz="4" w:space="0" w:color="auto"/>
            </w:tcBorders>
            <w:shd w:val="clear" w:color="auto" w:fill="auto"/>
            <w:hideMark/>
          </w:tcPr>
          <w:p w14:paraId="28C2019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Pa Vây Sử</w:t>
            </w:r>
          </w:p>
        </w:tc>
        <w:tc>
          <w:tcPr>
            <w:tcW w:w="2799" w:type="dxa"/>
            <w:tcBorders>
              <w:top w:val="nil"/>
              <w:left w:val="nil"/>
              <w:bottom w:val="single" w:sz="4" w:space="0" w:color="auto"/>
              <w:right w:val="single" w:sz="4" w:space="0" w:color="auto"/>
            </w:tcBorders>
            <w:shd w:val="clear" w:color="auto" w:fill="auto"/>
            <w:hideMark/>
          </w:tcPr>
          <w:p w14:paraId="28C2019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14:paraId="28C2019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540" w:type="dxa"/>
            <w:tcBorders>
              <w:top w:val="nil"/>
              <w:left w:val="nil"/>
              <w:bottom w:val="single" w:sz="4" w:space="0" w:color="auto"/>
              <w:right w:val="single" w:sz="4" w:space="0" w:color="auto"/>
            </w:tcBorders>
            <w:shd w:val="clear" w:color="auto" w:fill="auto"/>
            <w:hideMark/>
          </w:tcPr>
          <w:p w14:paraId="28C2019C"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14:paraId="28C2019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19E"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9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AA"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1A1"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6</w:t>
            </w:r>
          </w:p>
        </w:tc>
        <w:tc>
          <w:tcPr>
            <w:tcW w:w="2527" w:type="dxa"/>
            <w:tcBorders>
              <w:top w:val="nil"/>
              <w:left w:val="nil"/>
              <w:bottom w:val="single" w:sz="4" w:space="0" w:color="auto"/>
              <w:right w:val="single" w:sz="4" w:space="0" w:color="auto"/>
            </w:tcBorders>
            <w:shd w:val="clear" w:color="auto" w:fill="auto"/>
            <w:hideMark/>
          </w:tcPr>
          <w:p w14:paraId="28C201A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Nần cấp phòng ở bán trú trường PTDTBT TH Dào San</w:t>
            </w:r>
          </w:p>
        </w:tc>
        <w:tc>
          <w:tcPr>
            <w:tcW w:w="1680" w:type="dxa"/>
            <w:tcBorders>
              <w:top w:val="nil"/>
              <w:left w:val="nil"/>
              <w:bottom w:val="single" w:sz="4" w:space="0" w:color="auto"/>
              <w:right w:val="single" w:sz="4" w:space="0" w:color="auto"/>
            </w:tcBorders>
            <w:shd w:val="clear" w:color="auto" w:fill="auto"/>
            <w:hideMark/>
          </w:tcPr>
          <w:p w14:paraId="28C201A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Dào San</w:t>
            </w:r>
          </w:p>
        </w:tc>
        <w:tc>
          <w:tcPr>
            <w:tcW w:w="2799" w:type="dxa"/>
            <w:tcBorders>
              <w:top w:val="nil"/>
              <w:left w:val="nil"/>
              <w:bottom w:val="single" w:sz="4" w:space="0" w:color="auto"/>
              <w:right w:val="single" w:sz="4" w:space="0" w:color="auto"/>
            </w:tcBorders>
            <w:shd w:val="clear" w:color="auto" w:fill="auto"/>
            <w:hideMark/>
          </w:tcPr>
          <w:p w14:paraId="28C201A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14:paraId="28C201A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3,6</w:t>
            </w:r>
          </w:p>
        </w:tc>
        <w:tc>
          <w:tcPr>
            <w:tcW w:w="1540" w:type="dxa"/>
            <w:tcBorders>
              <w:top w:val="nil"/>
              <w:left w:val="nil"/>
              <w:bottom w:val="single" w:sz="4" w:space="0" w:color="auto"/>
              <w:right w:val="single" w:sz="4" w:space="0" w:color="auto"/>
            </w:tcBorders>
            <w:shd w:val="clear" w:color="auto" w:fill="auto"/>
            <w:hideMark/>
          </w:tcPr>
          <w:p w14:paraId="28C201A6"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14:paraId="28C201A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1A8"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A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B4"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1AB"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2527" w:type="dxa"/>
            <w:tcBorders>
              <w:top w:val="nil"/>
              <w:left w:val="nil"/>
              <w:bottom w:val="single" w:sz="4" w:space="0" w:color="auto"/>
              <w:right w:val="single" w:sz="4" w:space="0" w:color="auto"/>
            </w:tcBorders>
            <w:shd w:val="clear" w:color="auto" w:fill="auto"/>
            <w:hideMark/>
          </w:tcPr>
          <w:p w14:paraId="28C201A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Sửa chữa phòng ở bán trú trường PTDTBT THCS  Nậm Xe</w:t>
            </w:r>
          </w:p>
        </w:tc>
        <w:tc>
          <w:tcPr>
            <w:tcW w:w="1680" w:type="dxa"/>
            <w:tcBorders>
              <w:top w:val="nil"/>
              <w:left w:val="nil"/>
              <w:bottom w:val="single" w:sz="4" w:space="0" w:color="auto"/>
              <w:right w:val="single" w:sz="4" w:space="0" w:color="auto"/>
            </w:tcBorders>
            <w:shd w:val="clear" w:color="auto" w:fill="auto"/>
            <w:hideMark/>
          </w:tcPr>
          <w:p w14:paraId="28C201A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Xe</w:t>
            </w:r>
          </w:p>
        </w:tc>
        <w:tc>
          <w:tcPr>
            <w:tcW w:w="2799" w:type="dxa"/>
            <w:tcBorders>
              <w:top w:val="nil"/>
              <w:left w:val="nil"/>
              <w:bottom w:val="single" w:sz="4" w:space="0" w:color="auto"/>
              <w:right w:val="single" w:sz="4" w:space="0" w:color="auto"/>
            </w:tcBorders>
            <w:shd w:val="clear" w:color="auto" w:fill="auto"/>
            <w:hideMark/>
          </w:tcPr>
          <w:p w14:paraId="28C201A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14:paraId="28C201A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2,25</w:t>
            </w:r>
          </w:p>
        </w:tc>
        <w:tc>
          <w:tcPr>
            <w:tcW w:w="1540" w:type="dxa"/>
            <w:tcBorders>
              <w:top w:val="nil"/>
              <w:left w:val="nil"/>
              <w:bottom w:val="single" w:sz="4" w:space="0" w:color="auto"/>
              <w:right w:val="single" w:sz="4" w:space="0" w:color="auto"/>
            </w:tcBorders>
            <w:shd w:val="clear" w:color="auto" w:fill="auto"/>
            <w:hideMark/>
          </w:tcPr>
          <w:p w14:paraId="28C201B0"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14:paraId="28C201B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1B2"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B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BE" w14:textId="77777777" w:rsidTr="005A5574">
        <w:trPr>
          <w:trHeight w:val="501"/>
        </w:trPr>
        <w:tc>
          <w:tcPr>
            <w:tcW w:w="708" w:type="dxa"/>
            <w:tcBorders>
              <w:top w:val="nil"/>
              <w:left w:val="single" w:sz="4" w:space="0" w:color="auto"/>
              <w:bottom w:val="single" w:sz="4" w:space="0" w:color="auto"/>
              <w:right w:val="single" w:sz="4" w:space="0" w:color="auto"/>
            </w:tcBorders>
            <w:shd w:val="clear" w:color="auto" w:fill="auto"/>
            <w:hideMark/>
          </w:tcPr>
          <w:p w14:paraId="28C201B5"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IV</w:t>
            </w:r>
          </w:p>
        </w:tc>
        <w:tc>
          <w:tcPr>
            <w:tcW w:w="2527" w:type="dxa"/>
            <w:tcBorders>
              <w:top w:val="nil"/>
              <w:left w:val="nil"/>
              <w:bottom w:val="single" w:sz="4" w:space="0" w:color="auto"/>
              <w:right w:val="single" w:sz="4" w:space="0" w:color="auto"/>
            </w:tcBorders>
            <w:shd w:val="clear" w:color="auto" w:fill="auto"/>
            <w:hideMark/>
          </w:tcPr>
          <w:p w14:paraId="28C201B6"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Huyện Nậm Nhùn</w:t>
            </w:r>
          </w:p>
        </w:tc>
        <w:tc>
          <w:tcPr>
            <w:tcW w:w="1680" w:type="dxa"/>
            <w:tcBorders>
              <w:top w:val="nil"/>
              <w:left w:val="nil"/>
              <w:bottom w:val="single" w:sz="4" w:space="0" w:color="auto"/>
              <w:right w:val="single" w:sz="4" w:space="0" w:color="auto"/>
            </w:tcBorders>
            <w:shd w:val="clear" w:color="auto" w:fill="auto"/>
            <w:hideMark/>
          </w:tcPr>
          <w:p w14:paraId="28C201B7"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14:paraId="28C201B8"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14:paraId="28C201B9"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38</w:t>
            </w:r>
          </w:p>
        </w:tc>
        <w:tc>
          <w:tcPr>
            <w:tcW w:w="1540" w:type="dxa"/>
            <w:tcBorders>
              <w:top w:val="nil"/>
              <w:left w:val="nil"/>
              <w:bottom w:val="single" w:sz="4" w:space="0" w:color="auto"/>
              <w:right w:val="single" w:sz="4" w:space="0" w:color="auto"/>
            </w:tcBorders>
            <w:shd w:val="clear" w:color="auto" w:fill="auto"/>
            <w:hideMark/>
          </w:tcPr>
          <w:p w14:paraId="28C201BA"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hideMark/>
          </w:tcPr>
          <w:p w14:paraId="28C201BB"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14:paraId="28C201BC"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B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C8"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1BF"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2527" w:type="dxa"/>
            <w:tcBorders>
              <w:top w:val="nil"/>
              <w:left w:val="nil"/>
              <w:bottom w:val="single" w:sz="4" w:space="0" w:color="auto"/>
              <w:right w:val="single" w:sz="4" w:space="0" w:color="auto"/>
            </w:tcBorders>
            <w:shd w:val="clear" w:color="auto" w:fill="auto"/>
            <w:hideMark/>
          </w:tcPr>
          <w:p w14:paraId="28C201C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bán trú trường THCS Thị trấn Nậm Nhùn</w:t>
            </w:r>
          </w:p>
        </w:tc>
        <w:tc>
          <w:tcPr>
            <w:tcW w:w="1680" w:type="dxa"/>
            <w:tcBorders>
              <w:top w:val="nil"/>
              <w:left w:val="nil"/>
              <w:bottom w:val="single" w:sz="4" w:space="0" w:color="auto"/>
              <w:right w:val="single" w:sz="4" w:space="0" w:color="auto"/>
            </w:tcBorders>
            <w:shd w:val="clear" w:color="auto" w:fill="auto"/>
            <w:hideMark/>
          </w:tcPr>
          <w:p w14:paraId="28C201C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TT Nậm Nhùn</w:t>
            </w:r>
          </w:p>
        </w:tc>
        <w:tc>
          <w:tcPr>
            <w:tcW w:w="2799" w:type="dxa"/>
            <w:tcBorders>
              <w:top w:val="nil"/>
              <w:left w:val="nil"/>
              <w:bottom w:val="single" w:sz="4" w:space="0" w:color="auto"/>
              <w:right w:val="single" w:sz="4" w:space="0" w:color="auto"/>
            </w:tcBorders>
            <w:shd w:val="clear" w:color="auto" w:fill="auto"/>
            <w:hideMark/>
          </w:tcPr>
          <w:p w14:paraId="28C201C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 phòng</w:t>
            </w:r>
          </w:p>
        </w:tc>
        <w:tc>
          <w:tcPr>
            <w:tcW w:w="1559" w:type="dxa"/>
            <w:tcBorders>
              <w:top w:val="nil"/>
              <w:left w:val="nil"/>
              <w:bottom w:val="single" w:sz="4" w:space="0" w:color="auto"/>
              <w:right w:val="single" w:sz="4" w:space="0" w:color="auto"/>
            </w:tcBorders>
            <w:shd w:val="clear" w:color="auto" w:fill="auto"/>
            <w:hideMark/>
          </w:tcPr>
          <w:p w14:paraId="28C201C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1540" w:type="dxa"/>
            <w:tcBorders>
              <w:top w:val="nil"/>
              <w:left w:val="nil"/>
              <w:bottom w:val="single" w:sz="4" w:space="0" w:color="auto"/>
              <w:right w:val="single" w:sz="4" w:space="0" w:color="auto"/>
            </w:tcBorders>
            <w:shd w:val="clear" w:color="auto" w:fill="auto"/>
            <w:hideMark/>
          </w:tcPr>
          <w:p w14:paraId="28C201C4"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14:paraId="28C201C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1C6"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C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D2"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1C9"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527" w:type="dxa"/>
            <w:tcBorders>
              <w:top w:val="nil"/>
              <w:left w:val="nil"/>
              <w:bottom w:val="single" w:sz="4" w:space="0" w:color="auto"/>
              <w:right w:val="single" w:sz="4" w:space="0" w:color="auto"/>
            </w:tcBorders>
            <w:shd w:val="clear" w:color="auto" w:fill="auto"/>
            <w:hideMark/>
          </w:tcPr>
          <w:p w14:paraId="28C201C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nhà hiệu bộ cho các trường Tiểu học, THCS xã Nậm Manh</w:t>
            </w:r>
          </w:p>
        </w:tc>
        <w:tc>
          <w:tcPr>
            <w:tcW w:w="1680" w:type="dxa"/>
            <w:tcBorders>
              <w:top w:val="nil"/>
              <w:left w:val="nil"/>
              <w:bottom w:val="single" w:sz="4" w:space="0" w:color="auto"/>
              <w:right w:val="single" w:sz="4" w:space="0" w:color="auto"/>
            </w:tcBorders>
            <w:shd w:val="clear" w:color="auto" w:fill="auto"/>
            <w:hideMark/>
          </w:tcPr>
          <w:p w14:paraId="28C201C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Manh</w:t>
            </w:r>
          </w:p>
        </w:tc>
        <w:tc>
          <w:tcPr>
            <w:tcW w:w="2799" w:type="dxa"/>
            <w:tcBorders>
              <w:top w:val="nil"/>
              <w:left w:val="nil"/>
              <w:bottom w:val="single" w:sz="4" w:space="0" w:color="auto"/>
              <w:right w:val="single" w:sz="4" w:space="0" w:color="auto"/>
            </w:tcBorders>
            <w:shd w:val="clear" w:color="auto" w:fill="auto"/>
            <w:hideMark/>
          </w:tcPr>
          <w:p w14:paraId="28C201C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21 phòng</w:t>
            </w:r>
          </w:p>
        </w:tc>
        <w:tc>
          <w:tcPr>
            <w:tcW w:w="1559" w:type="dxa"/>
            <w:tcBorders>
              <w:top w:val="nil"/>
              <w:left w:val="nil"/>
              <w:bottom w:val="single" w:sz="4" w:space="0" w:color="auto"/>
              <w:right w:val="single" w:sz="4" w:space="0" w:color="auto"/>
            </w:tcBorders>
            <w:shd w:val="clear" w:color="auto" w:fill="auto"/>
            <w:hideMark/>
          </w:tcPr>
          <w:p w14:paraId="28C201C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1540" w:type="dxa"/>
            <w:tcBorders>
              <w:top w:val="nil"/>
              <w:left w:val="nil"/>
              <w:bottom w:val="single" w:sz="4" w:space="0" w:color="auto"/>
              <w:right w:val="single" w:sz="4" w:space="0" w:color="auto"/>
            </w:tcBorders>
            <w:shd w:val="clear" w:color="auto" w:fill="auto"/>
            <w:hideMark/>
          </w:tcPr>
          <w:p w14:paraId="28C201CE"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14:paraId="28C201C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1D0"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D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DC" w14:textId="77777777"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14:paraId="28C201D3"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2527" w:type="dxa"/>
            <w:tcBorders>
              <w:top w:val="nil"/>
              <w:left w:val="nil"/>
              <w:bottom w:val="single" w:sz="4" w:space="0" w:color="auto"/>
              <w:right w:val="single" w:sz="4" w:space="0" w:color="auto"/>
            </w:tcBorders>
            <w:shd w:val="clear" w:color="auto" w:fill="auto"/>
            <w:hideMark/>
          </w:tcPr>
          <w:p w14:paraId="28C201D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nhà hiệu bộ cho các trường Tiểu học, Mầm non,  xã Nậm Chà</w:t>
            </w:r>
          </w:p>
        </w:tc>
        <w:tc>
          <w:tcPr>
            <w:tcW w:w="1680" w:type="dxa"/>
            <w:tcBorders>
              <w:top w:val="nil"/>
              <w:left w:val="nil"/>
              <w:bottom w:val="single" w:sz="4" w:space="0" w:color="auto"/>
              <w:right w:val="single" w:sz="4" w:space="0" w:color="auto"/>
            </w:tcBorders>
            <w:shd w:val="clear" w:color="auto" w:fill="auto"/>
            <w:hideMark/>
          </w:tcPr>
          <w:p w14:paraId="28C201D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Chà</w:t>
            </w:r>
          </w:p>
        </w:tc>
        <w:tc>
          <w:tcPr>
            <w:tcW w:w="2799" w:type="dxa"/>
            <w:tcBorders>
              <w:top w:val="nil"/>
              <w:left w:val="nil"/>
              <w:bottom w:val="single" w:sz="4" w:space="0" w:color="auto"/>
              <w:right w:val="single" w:sz="4" w:space="0" w:color="auto"/>
            </w:tcBorders>
            <w:shd w:val="clear" w:color="auto" w:fill="auto"/>
            <w:hideMark/>
          </w:tcPr>
          <w:p w14:paraId="28C201D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 phòng</w:t>
            </w:r>
          </w:p>
        </w:tc>
        <w:tc>
          <w:tcPr>
            <w:tcW w:w="1559" w:type="dxa"/>
            <w:tcBorders>
              <w:top w:val="nil"/>
              <w:left w:val="nil"/>
              <w:bottom w:val="single" w:sz="4" w:space="0" w:color="auto"/>
              <w:right w:val="single" w:sz="4" w:space="0" w:color="auto"/>
            </w:tcBorders>
            <w:shd w:val="clear" w:color="auto" w:fill="auto"/>
            <w:hideMark/>
          </w:tcPr>
          <w:p w14:paraId="28C201D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1540" w:type="dxa"/>
            <w:tcBorders>
              <w:top w:val="nil"/>
              <w:left w:val="nil"/>
              <w:bottom w:val="single" w:sz="4" w:space="0" w:color="auto"/>
              <w:right w:val="single" w:sz="4" w:space="0" w:color="auto"/>
            </w:tcBorders>
            <w:shd w:val="clear" w:color="auto" w:fill="auto"/>
            <w:hideMark/>
          </w:tcPr>
          <w:p w14:paraId="28C201D8"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14:paraId="28C201D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1DA"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D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E6"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1DD"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2527" w:type="dxa"/>
            <w:tcBorders>
              <w:top w:val="nil"/>
              <w:left w:val="nil"/>
              <w:bottom w:val="single" w:sz="4" w:space="0" w:color="auto"/>
              <w:right w:val="single" w:sz="4" w:space="0" w:color="auto"/>
            </w:tcBorders>
            <w:shd w:val="clear" w:color="auto" w:fill="auto"/>
            <w:hideMark/>
          </w:tcPr>
          <w:p w14:paraId="28C201D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nhà hiệu bộ cho trường THCS,  xã Trung Chải</w:t>
            </w:r>
          </w:p>
        </w:tc>
        <w:tc>
          <w:tcPr>
            <w:tcW w:w="1680" w:type="dxa"/>
            <w:tcBorders>
              <w:top w:val="nil"/>
              <w:left w:val="nil"/>
              <w:bottom w:val="single" w:sz="4" w:space="0" w:color="auto"/>
              <w:right w:val="single" w:sz="4" w:space="0" w:color="auto"/>
            </w:tcBorders>
            <w:shd w:val="clear" w:color="auto" w:fill="auto"/>
            <w:hideMark/>
          </w:tcPr>
          <w:p w14:paraId="28C201D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Trung Chải</w:t>
            </w:r>
          </w:p>
        </w:tc>
        <w:tc>
          <w:tcPr>
            <w:tcW w:w="2799" w:type="dxa"/>
            <w:tcBorders>
              <w:top w:val="nil"/>
              <w:left w:val="nil"/>
              <w:bottom w:val="single" w:sz="4" w:space="0" w:color="auto"/>
              <w:right w:val="single" w:sz="4" w:space="0" w:color="auto"/>
            </w:tcBorders>
            <w:shd w:val="clear" w:color="auto" w:fill="auto"/>
            <w:hideMark/>
          </w:tcPr>
          <w:p w14:paraId="28C201E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07 phòng</w:t>
            </w:r>
          </w:p>
        </w:tc>
        <w:tc>
          <w:tcPr>
            <w:tcW w:w="1559" w:type="dxa"/>
            <w:tcBorders>
              <w:top w:val="nil"/>
              <w:left w:val="nil"/>
              <w:bottom w:val="single" w:sz="4" w:space="0" w:color="auto"/>
              <w:right w:val="single" w:sz="4" w:space="0" w:color="auto"/>
            </w:tcBorders>
            <w:shd w:val="clear" w:color="auto" w:fill="auto"/>
            <w:hideMark/>
          </w:tcPr>
          <w:p w14:paraId="28C201E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1540" w:type="dxa"/>
            <w:tcBorders>
              <w:top w:val="nil"/>
              <w:left w:val="nil"/>
              <w:bottom w:val="single" w:sz="4" w:space="0" w:color="auto"/>
              <w:right w:val="single" w:sz="4" w:space="0" w:color="auto"/>
            </w:tcBorders>
            <w:shd w:val="clear" w:color="auto" w:fill="auto"/>
            <w:hideMark/>
          </w:tcPr>
          <w:p w14:paraId="28C201E2"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14:paraId="28C201E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1E4"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E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F0"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201E7"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5</w:t>
            </w:r>
          </w:p>
        </w:tc>
        <w:tc>
          <w:tcPr>
            <w:tcW w:w="2527" w:type="dxa"/>
            <w:tcBorders>
              <w:top w:val="nil"/>
              <w:left w:val="nil"/>
              <w:bottom w:val="single" w:sz="4" w:space="0" w:color="auto"/>
              <w:right w:val="single" w:sz="4" w:space="0" w:color="auto"/>
            </w:tcBorders>
            <w:shd w:val="clear" w:color="auto" w:fill="auto"/>
            <w:hideMark/>
          </w:tcPr>
          <w:p w14:paraId="28C201E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nhà hiệu bộ cho trường TH,  xã Nậm Pì</w:t>
            </w:r>
          </w:p>
        </w:tc>
        <w:tc>
          <w:tcPr>
            <w:tcW w:w="1680" w:type="dxa"/>
            <w:tcBorders>
              <w:top w:val="nil"/>
              <w:left w:val="nil"/>
              <w:bottom w:val="single" w:sz="4" w:space="0" w:color="auto"/>
              <w:right w:val="single" w:sz="4" w:space="0" w:color="auto"/>
            </w:tcBorders>
            <w:shd w:val="clear" w:color="auto" w:fill="auto"/>
            <w:hideMark/>
          </w:tcPr>
          <w:p w14:paraId="28C201E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Pì</w:t>
            </w:r>
          </w:p>
        </w:tc>
        <w:tc>
          <w:tcPr>
            <w:tcW w:w="2799" w:type="dxa"/>
            <w:tcBorders>
              <w:top w:val="nil"/>
              <w:left w:val="nil"/>
              <w:bottom w:val="single" w:sz="4" w:space="0" w:color="auto"/>
              <w:right w:val="single" w:sz="4" w:space="0" w:color="auto"/>
            </w:tcBorders>
            <w:shd w:val="clear" w:color="auto" w:fill="auto"/>
            <w:hideMark/>
          </w:tcPr>
          <w:p w14:paraId="28C201E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 phòng</w:t>
            </w:r>
          </w:p>
        </w:tc>
        <w:tc>
          <w:tcPr>
            <w:tcW w:w="1559" w:type="dxa"/>
            <w:tcBorders>
              <w:top w:val="nil"/>
              <w:left w:val="nil"/>
              <w:bottom w:val="single" w:sz="4" w:space="0" w:color="auto"/>
              <w:right w:val="single" w:sz="4" w:space="0" w:color="auto"/>
            </w:tcBorders>
            <w:shd w:val="clear" w:color="auto" w:fill="auto"/>
            <w:hideMark/>
          </w:tcPr>
          <w:p w14:paraId="28C201E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1540" w:type="dxa"/>
            <w:tcBorders>
              <w:top w:val="nil"/>
              <w:left w:val="nil"/>
              <w:bottom w:val="single" w:sz="4" w:space="0" w:color="auto"/>
              <w:right w:val="single" w:sz="4" w:space="0" w:color="auto"/>
            </w:tcBorders>
            <w:shd w:val="clear" w:color="auto" w:fill="auto"/>
            <w:hideMark/>
          </w:tcPr>
          <w:p w14:paraId="28C201EC"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14:paraId="28C201E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1EE"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E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1FA" w14:textId="77777777"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14:paraId="28C201F1"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2527" w:type="dxa"/>
            <w:tcBorders>
              <w:top w:val="nil"/>
              <w:left w:val="nil"/>
              <w:bottom w:val="single" w:sz="4" w:space="0" w:color="auto"/>
              <w:right w:val="single" w:sz="4" w:space="0" w:color="auto"/>
            </w:tcBorders>
            <w:shd w:val="clear" w:color="auto" w:fill="auto"/>
            <w:hideMark/>
          </w:tcPr>
          <w:p w14:paraId="28C201F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nhà hiệu bộ cho các trườg PTDTBT TH&amp;THCS xã Hua Bum</w:t>
            </w:r>
          </w:p>
        </w:tc>
        <w:tc>
          <w:tcPr>
            <w:tcW w:w="1680" w:type="dxa"/>
            <w:tcBorders>
              <w:top w:val="nil"/>
              <w:left w:val="nil"/>
              <w:bottom w:val="single" w:sz="4" w:space="0" w:color="auto"/>
              <w:right w:val="single" w:sz="4" w:space="0" w:color="auto"/>
            </w:tcBorders>
            <w:shd w:val="clear" w:color="auto" w:fill="auto"/>
            <w:hideMark/>
          </w:tcPr>
          <w:p w14:paraId="28C201F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Hua Bum</w:t>
            </w:r>
          </w:p>
        </w:tc>
        <w:tc>
          <w:tcPr>
            <w:tcW w:w="2799" w:type="dxa"/>
            <w:tcBorders>
              <w:top w:val="nil"/>
              <w:left w:val="nil"/>
              <w:bottom w:val="single" w:sz="4" w:space="0" w:color="auto"/>
              <w:right w:val="single" w:sz="4" w:space="0" w:color="auto"/>
            </w:tcBorders>
            <w:shd w:val="clear" w:color="auto" w:fill="auto"/>
            <w:hideMark/>
          </w:tcPr>
          <w:p w14:paraId="28C201F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07 phòng</w:t>
            </w:r>
          </w:p>
        </w:tc>
        <w:tc>
          <w:tcPr>
            <w:tcW w:w="1559" w:type="dxa"/>
            <w:tcBorders>
              <w:top w:val="nil"/>
              <w:left w:val="nil"/>
              <w:bottom w:val="single" w:sz="4" w:space="0" w:color="auto"/>
              <w:right w:val="single" w:sz="4" w:space="0" w:color="auto"/>
            </w:tcBorders>
            <w:shd w:val="clear" w:color="auto" w:fill="auto"/>
            <w:hideMark/>
          </w:tcPr>
          <w:p w14:paraId="28C201F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1540" w:type="dxa"/>
            <w:tcBorders>
              <w:top w:val="nil"/>
              <w:left w:val="nil"/>
              <w:bottom w:val="single" w:sz="4" w:space="0" w:color="auto"/>
              <w:right w:val="single" w:sz="4" w:space="0" w:color="auto"/>
            </w:tcBorders>
            <w:shd w:val="clear" w:color="auto" w:fill="auto"/>
            <w:hideMark/>
          </w:tcPr>
          <w:p w14:paraId="28C201F6"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14:paraId="28C201F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1F8"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1F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204" w14:textId="77777777" w:rsidTr="00B7722A">
        <w:trPr>
          <w:trHeight w:val="330"/>
        </w:trPr>
        <w:tc>
          <w:tcPr>
            <w:tcW w:w="708" w:type="dxa"/>
            <w:tcBorders>
              <w:top w:val="nil"/>
              <w:left w:val="single" w:sz="4" w:space="0" w:color="auto"/>
              <w:bottom w:val="single" w:sz="4" w:space="0" w:color="auto"/>
              <w:right w:val="single" w:sz="4" w:space="0" w:color="auto"/>
            </w:tcBorders>
            <w:shd w:val="clear" w:color="auto" w:fill="auto"/>
            <w:hideMark/>
          </w:tcPr>
          <w:p w14:paraId="28C201FB" w14:textId="77777777"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V</w:t>
            </w:r>
          </w:p>
        </w:tc>
        <w:tc>
          <w:tcPr>
            <w:tcW w:w="2527" w:type="dxa"/>
            <w:tcBorders>
              <w:top w:val="nil"/>
              <w:left w:val="nil"/>
              <w:bottom w:val="single" w:sz="4" w:space="0" w:color="auto"/>
              <w:right w:val="single" w:sz="4" w:space="0" w:color="auto"/>
            </w:tcBorders>
            <w:shd w:val="clear" w:color="auto" w:fill="auto"/>
            <w:hideMark/>
          </w:tcPr>
          <w:p w14:paraId="28C201FC"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Thành Phố Lai Châu</w:t>
            </w:r>
          </w:p>
        </w:tc>
        <w:tc>
          <w:tcPr>
            <w:tcW w:w="1680" w:type="dxa"/>
            <w:tcBorders>
              <w:top w:val="nil"/>
              <w:left w:val="nil"/>
              <w:bottom w:val="single" w:sz="4" w:space="0" w:color="auto"/>
              <w:right w:val="single" w:sz="4" w:space="0" w:color="auto"/>
            </w:tcBorders>
            <w:shd w:val="clear" w:color="auto" w:fill="auto"/>
            <w:hideMark/>
          </w:tcPr>
          <w:p w14:paraId="28C201FD"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14:paraId="28C201FE" w14:textId="77777777"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14:paraId="28C201FF"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174,9</w:t>
            </w:r>
          </w:p>
        </w:tc>
        <w:tc>
          <w:tcPr>
            <w:tcW w:w="1540" w:type="dxa"/>
            <w:tcBorders>
              <w:top w:val="nil"/>
              <w:left w:val="nil"/>
              <w:bottom w:val="single" w:sz="4" w:space="0" w:color="auto"/>
              <w:right w:val="single" w:sz="4" w:space="0" w:color="auto"/>
            </w:tcBorders>
            <w:shd w:val="clear" w:color="auto" w:fill="auto"/>
            <w:hideMark/>
          </w:tcPr>
          <w:p w14:paraId="28C20200"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hideMark/>
          </w:tcPr>
          <w:p w14:paraId="28C20201" w14:textId="77777777"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14:paraId="28C20202"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20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20E"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20205"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2527" w:type="dxa"/>
            <w:tcBorders>
              <w:top w:val="nil"/>
              <w:left w:val="nil"/>
              <w:bottom w:val="single" w:sz="4" w:space="0" w:color="auto"/>
              <w:right w:val="single" w:sz="4" w:space="0" w:color="auto"/>
            </w:tcBorders>
            <w:shd w:val="clear" w:color="auto" w:fill="auto"/>
            <w:hideMark/>
          </w:tcPr>
          <w:p w14:paraId="28C2020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mầm non Loỏng</w:t>
            </w:r>
          </w:p>
        </w:tc>
        <w:tc>
          <w:tcPr>
            <w:tcW w:w="1680" w:type="dxa"/>
            <w:tcBorders>
              <w:top w:val="nil"/>
              <w:left w:val="nil"/>
              <w:bottom w:val="single" w:sz="4" w:space="0" w:color="auto"/>
              <w:right w:val="single" w:sz="4" w:space="0" w:color="auto"/>
            </w:tcBorders>
            <w:shd w:val="clear" w:color="auto" w:fill="auto"/>
            <w:noWrap/>
            <w:hideMark/>
          </w:tcPr>
          <w:p w14:paraId="28C2020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 Nậm Loỏng</w:t>
            </w:r>
          </w:p>
        </w:tc>
        <w:tc>
          <w:tcPr>
            <w:tcW w:w="2799" w:type="dxa"/>
            <w:tcBorders>
              <w:top w:val="nil"/>
              <w:left w:val="nil"/>
              <w:bottom w:val="single" w:sz="4" w:space="0" w:color="auto"/>
              <w:right w:val="single" w:sz="4" w:space="0" w:color="auto"/>
            </w:tcBorders>
            <w:shd w:val="clear" w:color="auto" w:fill="auto"/>
            <w:hideMark/>
          </w:tcPr>
          <w:p w14:paraId="28C2020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06 phòng học và các hạng mục phụ trợ</w:t>
            </w:r>
          </w:p>
        </w:tc>
        <w:tc>
          <w:tcPr>
            <w:tcW w:w="1559" w:type="dxa"/>
            <w:tcBorders>
              <w:top w:val="nil"/>
              <w:left w:val="nil"/>
              <w:bottom w:val="single" w:sz="4" w:space="0" w:color="auto"/>
              <w:right w:val="single" w:sz="4" w:space="0" w:color="auto"/>
            </w:tcBorders>
            <w:shd w:val="clear" w:color="auto" w:fill="auto"/>
            <w:hideMark/>
          </w:tcPr>
          <w:p w14:paraId="28C2020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1540" w:type="dxa"/>
            <w:tcBorders>
              <w:top w:val="nil"/>
              <w:left w:val="nil"/>
              <w:bottom w:val="single" w:sz="4" w:space="0" w:color="auto"/>
              <w:right w:val="single" w:sz="4" w:space="0" w:color="auto"/>
            </w:tcBorders>
            <w:shd w:val="clear" w:color="auto" w:fill="auto"/>
            <w:noWrap/>
            <w:hideMark/>
          </w:tcPr>
          <w:p w14:paraId="28C2020A"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14:paraId="28C2020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20C"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20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218"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20F"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527" w:type="dxa"/>
            <w:tcBorders>
              <w:top w:val="nil"/>
              <w:left w:val="nil"/>
              <w:bottom w:val="single" w:sz="4" w:space="0" w:color="auto"/>
              <w:right w:val="single" w:sz="4" w:space="0" w:color="auto"/>
            </w:tcBorders>
            <w:shd w:val="clear" w:color="auto" w:fill="auto"/>
            <w:hideMark/>
          </w:tcPr>
          <w:p w14:paraId="28C2021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mầm non Hoa Sen (trung tâm)</w:t>
            </w:r>
          </w:p>
        </w:tc>
        <w:tc>
          <w:tcPr>
            <w:tcW w:w="1680" w:type="dxa"/>
            <w:tcBorders>
              <w:top w:val="nil"/>
              <w:left w:val="nil"/>
              <w:bottom w:val="single" w:sz="4" w:space="0" w:color="auto"/>
              <w:right w:val="single" w:sz="4" w:space="0" w:color="auto"/>
            </w:tcBorders>
            <w:shd w:val="clear" w:color="auto" w:fill="auto"/>
            <w:noWrap/>
            <w:hideMark/>
          </w:tcPr>
          <w:p w14:paraId="28C2021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Đoàn Kết</w:t>
            </w:r>
          </w:p>
        </w:tc>
        <w:tc>
          <w:tcPr>
            <w:tcW w:w="2799" w:type="dxa"/>
            <w:tcBorders>
              <w:top w:val="nil"/>
              <w:left w:val="nil"/>
              <w:bottom w:val="single" w:sz="4" w:space="0" w:color="auto"/>
              <w:right w:val="single" w:sz="4" w:space="0" w:color="auto"/>
            </w:tcBorders>
            <w:shd w:val="clear" w:color="auto" w:fill="auto"/>
            <w:hideMark/>
          </w:tcPr>
          <w:p w14:paraId="28C2021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 phòng học và các hạng mục phụ trợ, 01 nhà ban giám hiệu</w:t>
            </w:r>
          </w:p>
        </w:tc>
        <w:tc>
          <w:tcPr>
            <w:tcW w:w="1559" w:type="dxa"/>
            <w:tcBorders>
              <w:top w:val="nil"/>
              <w:left w:val="nil"/>
              <w:bottom w:val="single" w:sz="4" w:space="0" w:color="auto"/>
              <w:right w:val="single" w:sz="4" w:space="0" w:color="auto"/>
            </w:tcBorders>
            <w:shd w:val="clear" w:color="auto" w:fill="auto"/>
            <w:hideMark/>
          </w:tcPr>
          <w:p w14:paraId="28C2021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1540" w:type="dxa"/>
            <w:tcBorders>
              <w:top w:val="nil"/>
              <w:left w:val="nil"/>
              <w:bottom w:val="single" w:sz="4" w:space="0" w:color="auto"/>
              <w:right w:val="single" w:sz="4" w:space="0" w:color="auto"/>
            </w:tcBorders>
            <w:shd w:val="clear" w:color="auto" w:fill="auto"/>
            <w:noWrap/>
            <w:hideMark/>
          </w:tcPr>
          <w:p w14:paraId="28C20214"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14:paraId="28C2021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216"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21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222"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20219"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2527" w:type="dxa"/>
            <w:tcBorders>
              <w:top w:val="nil"/>
              <w:left w:val="nil"/>
              <w:bottom w:val="single" w:sz="4" w:space="0" w:color="auto"/>
              <w:right w:val="single" w:sz="4" w:space="0" w:color="auto"/>
            </w:tcBorders>
            <w:shd w:val="clear" w:color="auto" w:fill="auto"/>
            <w:hideMark/>
          </w:tcPr>
          <w:p w14:paraId="28C2021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lớp học trường MN Hoa Ban</w:t>
            </w:r>
          </w:p>
        </w:tc>
        <w:tc>
          <w:tcPr>
            <w:tcW w:w="1680" w:type="dxa"/>
            <w:tcBorders>
              <w:top w:val="nil"/>
              <w:left w:val="nil"/>
              <w:bottom w:val="single" w:sz="4" w:space="0" w:color="auto"/>
              <w:right w:val="single" w:sz="4" w:space="0" w:color="auto"/>
            </w:tcBorders>
            <w:shd w:val="clear" w:color="auto" w:fill="auto"/>
            <w:noWrap/>
            <w:hideMark/>
          </w:tcPr>
          <w:p w14:paraId="28C2021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Quyết Thắng</w:t>
            </w:r>
          </w:p>
        </w:tc>
        <w:tc>
          <w:tcPr>
            <w:tcW w:w="2799" w:type="dxa"/>
            <w:tcBorders>
              <w:top w:val="nil"/>
              <w:left w:val="nil"/>
              <w:bottom w:val="single" w:sz="4" w:space="0" w:color="auto"/>
              <w:right w:val="single" w:sz="4" w:space="0" w:color="auto"/>
            </w:tcBorders>
            <w:shd w:val="clear" w:color="auto" w:fill="auto"/>
            <w:hideMark/>
          </w:tcPr>
          <w:p w14:paraId="28C2021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06 phòng lớp học</w:t>
            </w:r>
          </w:p>
        </w:tc>
        <w:tc>
          <w:tcPr>
            <w:tcW w:w="1559" w:type="dxa"/>
            <w:tcBorders>
              <w:top w:val="nil"/>
              <w:left w:val="nil"/>
              <w:bottom w:val="single" w:sz="4" w:space="0" w:color="auto"/>
              <w:right w:val="single" w:sz="4" w:space="0" w:color="auto"/>
            </w:tcBorders>
            <w:shd w:val="clear" w:color="auto" w:fill="auto"/>
            <w:hideMark/>
          </w:tcPr>
          <w:p w14:paraId="28C2021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noWrap/>
            <w:hideMark/>
          </w:tcPr>
          <w:p w14:paraId="28C2021E"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14:paraId="28C2021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220"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22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22C"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20223"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2527" w:type="dxa"/>
            <w:tcBorders>
              <w:top w:val="nil"/>
              <w:left w:val="nil"/>
              <w:bottom w:val="single" w:sz="4" w:space="0" w:color="auto"/>
              <w:right w:val="single" w:sz="4" w:space="0" w:color="auto"/>
            </w:tcBorders>
            <w:shd w:val="clear" w:color="auto" w:fill="auto"/>
            <w:hideMark/>
          </w:tcPr>
          <w:p w14:paraId="28C2022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MN Hoa Hồng</w:t>
            </w:r>
          </w:p>
        </w:tc>
        <w:tc>
          <w:tcPr>
            <w:tcW w:w="1680" w:type="dxa"/>
            <w:tcBorders>
              <w:top w:val="nil"/>
              <w:left w:val="nil"/>
              <w:bottom w:val="single" w:sz="4" w:space="0" w:color="auto"/>
              <w:right w:val="single" w:sz="4" w:space="0" w:color="auto"/>
            </w:tcBorders>
            <w:shd w:val="clear" w:color="auto" w:fill="auto"/>
            <w:noWrap/>
            <w:hideMark/>
          </w:tcPr>
          <w:p w14:paraId="28C2022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Tân Phong</w:t>
            </w:r>
          </w:p>
        </w:tc>
        <w:tc>
          <w:tcPr>
            <w:tcW w:w="2799" w:type="dxa"/>
            <w:tcBorders>
              <w:top w:val="nil"/>
              <w:left w:val="nil"/>
              <w:bottom w:val="single" w:sz="4" w:space="0" w:color="auto"/>
              <w:right w:val="single" w:sz="4" w:space="0" w:color="auto"/>
            </w:tcBorders>
            <w:shd w:val="clear" w:color="auto" w:fill="auto"/>
            <w:hideMark/>
          </w:tcPr>
          <w:p w14:paraId="28C2022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 phòng lớp học</w:t>
            </w:r>
          </w:p>
        </w:tc>
        <w:tc>
          <w:tcPr>
            <w:tcW w:w="1559" w:type="dxa"/>
            <w:tcBorders>
              <w:top w:val="nil"/>
              <w:left w:val="nil"/>
              <w:bottom w:val="single" w:sz="4" w:space="0" w:color="auto"/>
              <w:right w:val="single" w:sz="4" w:space="0" w:color="auto"/>
            </w:tcBorders>
            <w:shd w:val="clear" w:color="auto" w:fill="auto"/>
            <w:hideMark/>
          </w:tcPr>
          <w:p w14:paraId="28C2022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1540" w:type="dxa"/>
            <w:tcBorders>
              <w:top w:val="nil"/>
              <w:left w:val="nil"/>
              <w:bottom w:val="single" w:sz="4" w:space="0" w:color="auto"/>
              <w:right w:val="single" w:sz="4" w:space="0" w:color="auto"/>
            </w:tcBorders>
            <w:shd w:val="clear" w:color="auto" w:fill="auto"/>
            <w:noWrap/>
            <w:hideMark/>
          </w:tcPr>
          <w:p w14:paraId="28C20228"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14:paraId="28C2022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22A"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22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236"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2022D"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2527" w:type="dxa"/>
            <w:tcBorders>
              <w:top w:val="nil"/>
              <w:left w:val="nil"/>
              <w:bottom w:val="single" w:sz="4" w:space="0" w:color="auto"/>
              <w:right w:val="single" w:sz="4" w:space="0" w:color="auto"/>
            </w:tcBorders>
            <w:shd w:val="clear" w:color="auto" w:fill="auto"/>
            <w:hideMark/>
          </w:tcPr>
          <w:p w14:paraId="28C2022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Kim Đồng</w:t>
            </w:r>
          </w:p>
        </w:tc>
        <w:tc>
          <w:tcPr>
            <w:tcW w:w="1680" w:type="dxa"/>
            <w:tcBorders>
              <w:top w:val="nil"/>
              <w:left w:val="nil"/>
              <w:bottom w:val="single" w:sz="4" w:space="0" w:color="auto"/>
              <w:right w:val="single" w:sz="4" w:space="0" w:color="auto"/>
            </w:tcBorders>
            <w:shd w:val="clear" w:color="auto" w:fill="auto"/>
            <w:noWrap/>
            <w:hideMark/>
          </w:tcPr>
          <w:p w14:paraId="28C2022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Đông Phong</w:t>
            </w:r>
          </w:p>
        </w:tc>
        <w:tc>
          <w:tcPr>
            <w:tcW w:w="2799" w:type="dxa"/>
            <w:tcBorders>
              <w:top w:val="nil"/>
              <w:left w:val="nil"/>
              <w:bottom w:val="single" w:sz="4" w:space="0" w:color="auto"/>
              <w:right w:val="single" w:sz="4" w:space="0" w:color="auto"/>
            </w:tcBorders>
            <w:shd w:val="clear" w:color="auto" w:fill="auto"/>
            <w:hideMark/>
          </w:tcPr>
          <w:p w14:paraId="28C2023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 phòng học và nhà hiệu bộ</w:t>
            </w:r>
          </w:p>
        </w:tc>
        <w:tc>
          <w:tcPr>
            <w:tcW w:w="1559" w:type="dxa"/>
            <w:tcBorders>
              <w:top w:val="nil"/>
              <w:left w:val="nil"/>
              <w:bottom w:val="single" w:sz="4" w:space="0" w:color="auto"/>
              <w:right w:val="single" w:sz="4" w:space="0" w:color="auto"/>
            </w:tcBorders>
            <w:shd w:val="clear" w:color="auto" w:fill="auto"/>
            <w:hideMark/>
          </w:tcPr>
          <w:p w14:paraId="28C2023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w:t>
            </w:r>
          </w:p>
        </w:tc>
        <w:tc>
          <w:tcPr>
            <w:tcW w:w="1540" w:type="dxa"/>
            <w:tcBorders>
              <w:top w:val="nil"/>
              <w:left w:val="nil"/>
              <w:bottom w:val="single" w:sz="4" w:space="0" w:color="auto"/>
              <w:right w:val="single" w:sz="4" w:space="0" w:color="auto"/>
            </w:tcBorders>
            <w:shd w:val="clear" w:color="auto" w:fill="auto"/>
            <w:noWrap/>
            <w:hideMark/>
          </w:tcPr>
          <w:p w14:paraId="28C20232"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14:paraId="28C2023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234"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23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240" w14:textId="77777777"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14:paraId="28C20237"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2527" w:type="dxa"/>
            <w:tcBorders>
              <w:top w:val="nil"/>
              <w:left w:val="nil"/>
              <w:bottom w:val="single" w:sz="4" w:space="0" w:color="auto"/>
              <w:right w:val="single" w:sz="4" w:space="0" w:color="auto"/>
            </w:tcBorders>
            <w:shd w:val="clear" w:color="auto" w:fill="auto"/>
            <w:hideMark/>
          </w:tcPr>
          <w:p w14:paraId="28C2023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TH&amp;THCS Nâm Loỏng (nhà lớp học điểm Gia Khâu 1)</w:t>
            </w:r>
          </w:p>
        </w:tc>
        <w:tc>
          <w:tcPr>
            <w:tcW w:w="1680" w:type="dxa"/>
            <w:tcBorders>
              <w:top w:val="nil"/>
              <w:left w:val="nil"/>
              <w:bottom w:val="single" w:sz="4" w:space="0" w:color="auto"/>
              <w:right w:val="single" w:sz="4" w:space="0" w:color="auto"/>
            </w:tcBorders>
            <w:shd w:val="clear" w:color="auto" w:fill="auto"/>
            <w:noWrap/>
            <w:hideMark/>
          </w:tcPr>
          <w:p w14:paraId="28C2023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 Nậm Loỏng</w:t>
            </w:r>
          </w:p>
        </w:tc>
        <w:tc>
          <w:tcPr>
            <w:tcW w:w="2799" w:type="dxa"/>
            <w:tcBorders>
              <w:top w:val="nil"/>
              <w:left w:val="nil"/>
              <w:bottom w:val="single" w:sz="4" w:space="0" w:color="auto"/>
              <w:right w:val="single" w:sz="4" w:space="0" w:color="auto"/>
            </w:tcBorders>
            <w:shd w:val="clear" w:color="auto" w:fill="auto"/>
            <w:hideMark/>
          </w:tcPr>
          <w:p w14:paraId="28C2023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06 phòng học và các hạng mục phụ trợ tại </w:t>
            </w:r>
          </w:p>
        </w:tc>
        <w:tc>
          <w:tcPr>
            <w:tcW w:w="1559" w:type="dxa"/>
            <w:tcBorders>
              <w:top w:val="nil"/>
              <w:left w:val="nil"/>
              <w:bottom w:val="single" w:sz="4" w:space="0" w:color="auto"/>
              <w:right w:val="single" w:sz="4" w:space="0" w:color="auto"/>
            </w:tcBorders>
            <w:shd w:val="clear" w:color="auto" w:fill="auto"/>
            <w:hideMark/>
          </w:tcPr>
          <w:p w14:paraId="28C2023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1540" w:type="dxa"/>
            <w:tcBorders>
              <w:top w:val="nil"/>
              <w:left w:val="nil"/>
              <w:bottom w:val="single" w:sz="4" w:space="0" w:color="auto"/>
              <w:right w:val="single" w:sz="4" w:space="0" w:color="auto"/>
            </w:tcBorders>
            <w:shd w:val="clear" w:color="auto" w:fill="auto"/>
            <w:noWrap/>
            <w:hideMark/>
          </w:tcPr>
          <w:p w14:paraId="28C2023C"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14:paraId="28C2023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23E"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23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24A"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20241"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7</w:t>
            </w:r>
          </w:p>
        </w:tc>
        <w:tc>
          <w:tcPr>
            <w:tcW w:w="2527" w:type="dxa"/>
            <w:tcBorders>
              <w:top w:val="nil"/>
              <w:left w:val="nil"/>
              <w:bottom w:val="single" w:sz="4" w:space="0" w:color="auto"/>
              <w:right w:val="single" w:sz="4" w:space="0" w:color="auto"/>
            </w:tcBorders>
            <w:shd w:val="clear" w:color="auto" w:fill="auto"/>
            <w:hideMark/>
          </w:tcPr>
          <w:p w14:paraId="28C2024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TH&amp;THCS Nâm Loỏng</w:t>
            </w:r>
          </w:p>
        </w:tc>
        <w:tc>
          <w:tcPr>
            <w:tcW w:w="1680" w:type="dxa"/>
            <w:tcBorders>
              <w:top w:val="nil"/>
              <w:left w:val="nil"/>
              <w:bottom w:val="single" w:sz="4" w:space="0" w:color="auto"/>
              <w:right w:val="single" w:sz="4" w:space="0" w:color="auto"/>
            </w:tcBorders>
            <w:shd w:val="clear" w:color="auto" w:fill="auto"/>
            <w:noWrap/>
            <w:hideMark/>
          </w:tcPr>
          <w:p w14:paraId="28C2024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 Nậm Loỏng</w:t>
            </w:r>
          </w:p>
        </w:tc>
        <w:tc>
          <w:tcPr>
            <w:tcW w:w="2799" w:type="dxa"/>
            <w:tcBorders>
              <w:top w:val="nil"/>
              <w:left w:val="nil"/>
              <w:bottom w:val="single" w:sz="4" w:space="0" w:color="auto"/>
              <w:right w:val="single" w:sz="4" w:space="0" w:color="auto"/>
            </w:tcBorders>
            <w:shd w:val="clear" w:color="auto" w:fill="auto"/>
            <w:hideMark/>
          </w:tcPr>
          <w:p w14:paraId="28C2024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06 phòng học bộ môn</w:t>
            </w:r>
          </w:p>
        </w:tc>
        <w:tc>
          <w:tcPr>
            <w:tcW w:w="1559" w:type="dxa"/>
            <w:tcBorders>
              <w:top w:val="nil"/>
              <w:left w:val="nil"/>
              <w:bottom w:val="single" w:sz="4" w:space="0" w:color="auto"/>
              <w:right w:val="single" w:sz="4" w:space="0" w:color="auto"/>
            </w:tcBorders>
            <w:shd w:val="clear" w:color="auto" w:fill="auto"/>
            <w:hideMark/>
          </w:tcPr>
          <w:p w14:paraId="28C2024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6,5</w:t>
            </w:r>
          </w:p>
        </w:tc>
        <w:tc>
          <w:tcPr>
            <w:tcW w:w="1540" w:type="dxa"/>
            <w:tcBorders>
              <w:top w:val="nil"/>
              <w:left w:val="nil"/>
              <w:bottom w:val="single" w:sz="4" w:space="0" w:color="auto"/>
              <w:right w:val="single" w:sz="4" w:space="0" w:color="auto"/>
            </w:tcBorders>
            <w:shd w:val="clear" w:color="auto" w:fill="auto"/>
            <w:noWrap/>
            <w:hideMark/>
          </w:tcPr>
          <w:p w14:paraId="28C20246"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14:paraId="28C2024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248"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24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254" w14:textId="77777777" w:rsidTr="00B7722A">
        <w:trPr>
          <w:trHeight w:val="450"/>
        </w:trPr>
        <w:tc>
          <w:tcPr>
            <w:tcW w:w="708" w:type="dxa"/>
            <w:tcBorders>
              <w:top w:val="nil"/>
              <w:left w:val="single" w:sz="4" w:space="0" w:color="auto"/>
              <w:bottom w:val="single" w:sz="4" w:space="0" w:color="auto"/>
              <w:right w:val="single" w:sz="4" w:space="0" w:color="auto"/>
            </w:tcBorders>
            <w:shd w:val="clear" w:color="auto" w:fill="auto"/>
            <w:hideMark/>
          </w:tcPr>
          <w:p w14:paraId="28C2024B"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w:t>
            </w:r>
          </w:p>
        </w:tc>
        <w:tc>
          <w:tcPr>
            <w:tcW w:w="2527" w:type="dxa"/>
            <w:tcBorders>
              <w:top w:val="nil"/>
              <w:left w:val="nil"/>
              <w:bottom w:val="single" w:sz="4" w:space="0" w:color="auto"/>
              <w:right w:val="single" w:sz="4" w:space="0" w:color="auto"/>
            </w:tcBorders>
            <w:shd w:val="clear" w:color="auto" w:fill="auto"/>
            <w:hideMark/>
          </w:tcPr>
          <w:p w14:paraId="28C2024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 Quyết Tiến</w:t>
            </w:r>
          </w:p>
        </w:tc>
        <w:tc>
          <w:tcPr>
            <w:tcW w:w="1680" w:type="dxa"/>
            <w:tcBorders>
              <w:top w:val="nil"/>
              <w:left w:val="nil"/>
              <w:bottom w:val="single" w:sz="4" w:space="0" w:color="auto"/>
              <w:right w:val="single" w:sz="4" w:space="0" w:color="auto"/>
            </w:tcBorders>
            <w:shd w:val="clear" w:color="auto" w:fill="auto"/>
            <w:noWrap/>
            <w:hideMark/>
          </w:tcPr>
          <w:p w14:paraId="28C2024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Quyết Tiến</w:t>
            </w:r>
          </w:p>
        </w:tc>
        <w:tc>
          <w:tcPr>
            <w:tcW w:w="2799" w:type="dxa"/>
            <w:tcBorders>
              <w:top w:val="nil"/>
              <w:left w:val="nil"/>
              <w:bottom w:val="single" w:sz="4" w:space="0" w:color="auto"/>
              <w:right w:val="single" w:sz="4" w:space="0" w:color="auto"/>
            </w:tcBorders>
            <w:shd w:val="clear" w:color="auto" w:fill="auto"/>
            <w:hideMark/>
          </w:tcPr>
          <w:p w14:paraId="28C2024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01 nhà đa năng</w:t>
            </w:r>
          </w:p>
        </w:tc>
        <w:tc>
          <w:tcPr>
            <w:tcW w:w="1559" w:type="dxa"/>
            <w:tcBorders>
              <w:top w:val="nil"/>
              <w:left w:val="nil"/>
              <w:bottom w:val="single" w:sz="4" w:space="0" w:color="auto"/>
              <w:right w:val="single" w:sz="4" w:space="0" w:color="auto"/>
            </w:tcBorders>
            <w:shd w:val="clear" w:color="auto" w:fill="auto"/>
            <w:hideMark/>
          </w:tcPr>
          <w:p w14:paraId="28C2024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noWrap/>
            <w:hideMark/>
          </w:tcPr>
          <w:p w14:paraId="28C20250"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14:paraId="28C2025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252"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25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25E"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20255"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w:t>
            </w:r>
          </w:p>
        </w:tc>
        <w:tc>
          <w:tcPr>
            <w:tcW w:w="2527" w:type="dxa"/>
            <w:tcBorders>
              <w:top w:val="nil"/>
              <w:left w:val="nil"/>
              <w:bottom w:val="single" w:sz="4" w:space="0" w:color="auto"/>
              <w:right w:val="single" w:sz="4" w:space="0" w:color="auto"/>
            </w:tcBorders>
            <w:shd w:val="clear" w:color="auto" w:fill="auto"/>
            <w:hideMark/>
          </w:tcPr>
          <w:p w14:paraId="28C2025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Quyết Thắng</w:t>
            </w:r>
          </w:p>
        </w:tc>
        <w:tc>
          <w:tcPr>
            <w:tcW w:w="1680" w:type="dxa"/>
            <w:tcBorders>
              <w:top w:val="nil"/>
              <w:left w:val="nil"/>
              <w:bottom w:val="single" w:sz="4" w:space="0" w:color="auto"/>
              <w:right w:val="single" w:sz="4" w:space="0" w:color="auto"/>
            </w:tcBorders>
            <w:shd w:val="clear" w:color="auto" w:fill="auto"/>
            <w:noWrap/>
            <w:hideMark/>
          </w:tcPr>
          <w:p w14:paraId="28C2025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Quyết Thắng</w:t>
            </w:r>
          </w:p>
        </w:tc>
        <w:tc>
          <w:tcPr>
            <w:tcW w:w="2799" w:type="dxa"/>
            <w:tcBorders>
              <w:top w:val="nil"/>
              <w:left w:val="nil"/>
              <w:bottom w:val="single" w:sz="4" w:space="0" w:color="auto"/>
              <w:right w:val="single" w:sz="4" w:space="0" w:color="auto"/>
            </w:tcBorders>
            <w:shd w:val="clear" w:color="auto" w:fill="auto"/>
            <w:hideMark/>
          </w:tcPr>
          <w:p w14:paraId="28C2025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lớp học 10 phòng</w:t>
            </w:r>
          </w:p>
        </w:tc>
        <w:tc>
          <w:tcPr>
            <w:tcW w:w="1559" w:type="dxa"/>
            <w:tcBorders>
              <w:top w:val="nil"/>
              <w:left w:val="nil"/>
              <w:bottom w:val="single" w:sz="4" w:space="0" w:color="auto"/>
              <w:right w:val="single" w:sz="4" w:space="0" w:color="auto"/>
            </w:tcBorders>
            <w:shd w:val="clear" w:color="auto" w:fill="auto"/>
            <w:hideMark/>
          </w:tcPr>
          <w:p w14:paraId="28C2025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16,4</w:t>
            </w:r>
          </w:p>
        </w:tc>
        <w:tc>
          <w:tcPr>
            <w:tcW w:w="1540" w:type="dxa"/>
            <w:tcBorders>
              <w:top w:val="nil"/>
              <w:left w:val="nil"/>
              <w:bottom w:val="single" w:sz="4" w:space="0" w:color="auto"/>
              <w:right w:val="single" w:sz="4" w:space="0" w:color="auto"/>
            </w:tcBorders>
            <w:shd w:val="clear" w:color="auto" w:fill="auto"/>
            <w:noWrap/>
            <w:hideMark/>
          </w:tcPr>
          <w:p w14:paraId="28C2025A"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14:paraId="28C2025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25C"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25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268"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2025F"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2527" w:type="dxa"/>
            <w:tcBorders>
              <w:top w:val="nil"/>
              <w:left w:val="nil"/>
              <w:bottom w:val="single" w:sz="4" w:space="0" w:color="auto"/>
              <w:right w:val="single" w:sz="4" w:space="0" w:color="auto"/>
            </w:tcBorders>
            <w:shd w:val="clear" w:color="auto" w:fill="auto"/>
            <w:hideMark/>
          </w:tcPr>
          <w:p w14:paraId="28C2026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Tân Phong</w:t>
            </w:r>
          </w:p>
        </w:tc>
        <w:tc>
          <w:tcPr>
            <w:tcW w:w="1680" w:type="dxa"/>
            <w:tcBorders>
              <w:top w:val="nil"/>
              <w:left w:val="nil"/>
              <w:bottom w:val="single" w:sz="4" w:space="0" w:color="auto"/>
              <w:right w:val="single" w:sz="4" w:space="0" w:color="auto"/>
            </w:tcBorders>
            <w:shd w:val="clear" w:color="auto" w:fill="auto"/>
            <w:noWrap/>
            <w:hideMark/>
          </w:tcPr>
          <w:p w14:paraId="28C2026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Tân Phong</w:t>
            </w:r>
          </w:p>
        </w:tc>
        <w:tc>
          <w:tcPr>
            <w:tcW w:w="2799" w:type="dxa"/>
            <w:tcBorders>
              <w:top w:val="nil"/>
              <w:left w:val="nil"/>
              <w:bottom w:val="single" w:sz="4" w:space="0" w:color="auto"/>
              <w:right w:val="single" w:sz="4" w:space="0" w:color="auto"/>
            </w:tcBorders>
            <w:shd w:val="clear" w:color="auto" w:fill="auto"/>
            <w:hideMark/>
          </w:tcPr>
          <w:p w14:paraId="28C2026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01 nhà đa năng</w:t>
            </w:r>
          </w:p>
        </w:tc>
        <w:tc>
          <w:tcPr>
            <w:tcW w:w="1559" w:type="dxa"/>
            <w:tcBorders>
              <w:top w:val="nil"/>
              <w:left w:val="nil"/>
              <w:bottom w:val="single" w:sz="4" w:space="0" w:color="auto"/>
              <w:right w:val="single" w:sz="4" w:space="0" w:color="auto"/>
            </w:tcBorders>
            <w:shd w:val="clear" w:color="auto" w:fill="auto"/>
            <w:hideMark/>
          </w:tcPr>
          <w:p w14:paraId="28C2026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noWrap/>
            <w:hideMark/>
          </w:tcPr>
          <w:p w14:paraId="28C20264"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14:paraId="28C2026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266"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26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272"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20269"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11</w:t>
            </w:r>
          </w:p>
        </w:tc>
        <w:tc>
          <w:tcPr>
            <w:tcW w:w="2527" w:type="dxa"/>
            <w:tcBorders>
              <w:top w:val="nil"/>
              <w:left w:val="nil"/>
              <w:bottom w:val="single" w:sz="4" w:space="0" w:color="auto"/>
              <w:right w:val="single" w:sz="4" w:space="0" w:color="auto"/>
            </w:tcBorders>
            <w:shd w:val="clear" w:color="auto" w:fill="auto"/>
            <w:hideMark/>
          </w:tcPr>
          <w:p w14:paraId="28C2026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Quyết Tiến</w:t>
            </w:r>
          </w:p>
        </w:tc>
        <w:tc>
          <w:tcPr>
            <w:tcW w:w="1680" w:type="dxa"/>
            <w:tcBorders>
              <w:top w:val="nil"/>
              <w:left w:val="nil"/>
              <w:bottom w:val="single" w:sz="4" w:space="0" w:color="auto"/>
              <w:right w:val="single" w:sz="4" w:space="0" w:color="auto"/>
            </w:tcBorders>
            <w:shd w:val="clear" w:color="auto" w:fill="auto"/>
            <w:noWrap/>
            <w:hideMark/>
          </w:tcPr>
          <w:p w14:paraId="28C2026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Quyết Tiến</w:t>
            </w:r>
          </w:p>
        </w:tc>
        <w:tc>
          <w:tcPr>
            <w:tcW w:w="2799" w:type="dxa"/>
            <w:tcBorders>
              <w:top w:val="nil"/>
              <w:left w:val="nil"/>
              <w:bottom w:val="single" w:sz="4" w:space="0" w:color="auto"/>
              <w:right w:val="single" w:sz="4" w:space="0" w:color="auto"/>
            </w:tcBorders>
            <w:shd w:val="clear" w:color="auto" w:fill="auto"/>
            <w:hideMark/>
          </w:tcPr>
          <w:p w14:paraId="28C2026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06 phòng học bộ môn, 01 nhà đa năng</w:t>
            </w:r>
          </w:p>
        </w:tc>
        <w:tc>
          <w:tcPr>
            <w:tcW w:w="1559" w:type="dxa"/>
            <w:tcBorders>
              <w:top w:val="nil"/>
              <w:left w:val="nil"/>
              <w:bottom w:val="single" w:sz="4" w:space="0" w:color="auto"/>
              <w:right w:val="single" w:sz="4" w:space="0" w:color="auto"/>
            </w:tcBorders>
            <w:shd w:val="clear" w:color="auto" w:fill="auto"/>
            <w:hideMark/>
          </w:tcPr>
          <w:p w14:paraId="28C2026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13,5</w:t>
            </w:r>
          </w:p>
        </w:tc>
        <w:tc>
          <w:tcPr>
            <w:tcW w:w="1540" w:type="dxa"/>
            <w:tcBorders>
              <w:top w:val="nil"/>
              <w:left w:val="nil"/>
              <w:bottom w:val="single" w:sz="4" w:space="0" w:color="auto"/>
              <w:right w:val="single" w:sz="4" w:space="0" w:color="auto"/>
            </w:tcBorders>
            <w:shd w:val="clear" w:color="auto" w:fill="auto"/>
            <w:noWrap/>
            <w:hideMark/>
          </w:tcPr>
          <w:p w14:paraId="28C2026E"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14:paraId="28C2026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270"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27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27C"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20273"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w:t>
            </w:r>
          </w:p>
        </w:tc>
        <w:tc>
          <w:tcPr>
            <w:tcW w:w="2527" w:type="dxa"/>
            <w:tcBorders>
              <w:top w:val="nil"/>
              <w:left w:val="nil"/>
              <w:bottom w:val="single" w:sz="4" w:space="0" w:color="auto"/>
              <w:right w:val="single" w:sz="4" w:space="0" w:color="auto"/>
            </w:tcBorders>
            <w:shd w:val="clear" w:color="auto" w:fill="auto"/>
            <w:hideMark/>
          </w:tcPr>
          <w:p w14:paraId="28C2027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Đông Phong</w:t>
            </w:r>
          </w:p>
        </w:tc>
        <w:tc>
          <w:tcPr>
            <w:tcW w:w="1680" w:type="dxa"/>
            <w:tcBorders>
              <w:top w:val="nil"/>
              <w:left w:val="nil"/>
              <w:bottom w:val="single" w:sz="4" w:space="0" w:color="auto"/>
              <w:right w:val="single" w:sz="4" w:space="0" w:color="auto"/>
            </w:tcBorders>
            <w:shd w:val="clear" w:color="auto" w:fill="auto"/>
            <w:noWrap/>
            <w:hideMark/>
          </w:tcPr>
          <w:p w14:paraId="28C2027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Đông Phong</w:t>
            </w:r>
          </w:p>
        </w:tc>
        <w:tc>
          <w:tcPr>
            <w:tcW w:w="2799" w:type="dxa"/>
            <w:tcBorders>
              <w:top w:val="nil"/>
              <w:left w:val="nil"/>
              <w:bottom w:val="single" w:sz="4" w:space="0" w:color="auto"/>
              <w:right w:val="single" w:sz="4" w:space="0" w:color="auto"/>
            </w:tcBorders>
            <w:shd w:val="clear" w:color="auto" w:fill="auto"/>
            <w:hideMark/>
          </w:tcPr>
          <w:p w14:paraId="28C2027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06 phòng học bộ môn, 1 nhà đa năng</w:t>
            </w:r>
          </w:p>
        </w:tc>
        <w:tc>
          <w:tcPr>
            <w:tcW w:w="1559" w:type="dxa"/>
            <w:tcBorders>
              <w:top w:val="nil"/>
              <w:left w:val="nil"/>
              <w:bottom w:val="single" w:sz="4" w:space="0" w:color="auto"/>
              <w:right w:val="single" w:sz="4" w:space="0" w:color="auto"/>
            </w:tcBorders>
            <w:shd w:val="clear" w:color="auto" w:fill="auto"/>
            <w:hideMark/>
          </w:tcPr>
          <w:p w14:paraId="28C2027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13,5</w:t>
            </w:r>
          </w:p>
        </w:tc>
        <w:tc>
          <w:tcPr>
            <w:tcW w:w="1540" w:type="dxa"/>
            <w:tcBorders>
              <w:top w:val="nil"/>
              <w:left w:val="nil"/>
              <w:bottom w:val="single" w:sz="4" w:space="0" w:color="auto"/>
              <w:right w:val="single" w:sz="4" w:space="0" w:color="auto"/>
            </w:tcBorders>
            <w:shd w:val="clear" w:color="auto" w:fill="auto"/>
            <w:noWrap/>
            <w:hideMark/>
          </w:tcPr>
          <w:p w14:paraId="28C20278"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14:paraId="28C2027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27A"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27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286"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2027D"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w:t>
            </w:r>
          </w:p>
        </w:tc>
        <w:tc>
          <w:tcPr>
            <w:tcW w:w="2527" w:type="dxa"/>
            <w:tcBorders>
              <w:top w:val="nil"/>
              <w:left w:val="nil"/>
              <w:bottom w:val="single" w:sz="4" w:space="0" w:color="auto"/>
              <w:right w:val="single" w:sz="4" w:space="0" w:color="auto"/>
            </w:tcBorders>
            <w:shd w:val="clear" w:color="auto" w:fill="auto"/>
            <w:hideMark/>
          </w:tcPr>
          <w:p w14:paraId="28C2027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Quyết Thắng</w:t>
            </w:r>
          </w:p>
        </w:tc>
        <w:tc>
          <w:tcPr>
            <w:tcW w:w="1680" w:type="dxa"/>
            <w:tcBorders>
              <w:top w:val="nil"/>
              <w:left w:val="nil"/>
              <w:bottom w:val="single" w:sz="4" w:space="0" w:color="auto"/>
              <w:right w:val="single" w:sz="4" w:space="0" w:color="auto"/>
            </w:tcBorders>
            <w:shd w:val="clear" w:color="auto" w:fill="auto"/>
            <w:noWrap/>
            <w:hideMark/>
          </w:tcPr>
          <w:p w14:paraId="28C2027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Quyết Thắng</w:t>
            </w:r>
          </w:p>
        </w:tc>
        <w:tc>
          <w:tcPr>
            <w:tcW w:w="2799" w:type="dxa"/>
            <w:tcBorders>
              <w:top w:val="nil"/>
              <w:left w:val="nil"/>
              <w:bottom w:val="single" w:sz="4" w:space="0" w:color="auto"/>
              <w:right w:val="single" w:sz="4" w:space="0" w:color="auto"/>
            </w:tcBorders>
            <w:shd w:val="clear" w:color="auto" w:fill="auto"/>
            <w:hideMark/>
          </w:tcPr>
          <w:p w14:paraId="28C2028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01 nhà đa năng</w:t>
            </w:r>
          </w:p>
        </w:tc>
        <w:tc>
          <w:tcPr>
            <w:tcW w:w="1559" w:type="dxa"/>
            <w:tcBorders>
              <w:top w:val="nil"/>
              <w:left w:val="nil"/>
              <w:bottom w:val="single" w:sz="4" w:space="0" w:color="auto"/>
              <w:right w:val="single" w:sz="4" w:space="0" w:color="auto"/>
            </w:tcBorders>
            <w:shd w:val="clear" w:color="auto" w:fill="auto"/>
            <w:hideMark/>
          </w:tcPr>
          <w:p w14:paraId="28C2028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noWrap/>
            <w:hideMark/>
          </w:tcPr>
          <w:p w14:paraId="28C20282"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14:paraId="28C2028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284"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285"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290"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20287"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w:t>
            </w:r>
          </w:p>
        </w:tc>
        <w:tc>
          <w:tcPr>
            <w:tcW w:w="2527" w:type="dxa"/>
            <w:tcBorders>
              <w:top w:val="nil"/>
              <w:left w:val="nil"/>
              <w:bottom w:val="single" w:sz="4" w:space="0" w:color="auto"/>
              <w:right w:val="single" w:sz="4" w:space="0" w:color="auto"/>
            </w:tcBorders>
            <w:shd w:val="clear" w:color="auto" w:fill="auto"/>
            <w:hideMark/>
          </w:tcPr>
          <w:p w14:paraId="28C2028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đa năng trường THCS San Thàng</w:t>
            </w:r>
          </w:p>
        </w:tc>
        <w:tc>
          <w:tcPr>
            <w:tcW w:w="1680" w:type="dxa"/>
            <w:tcBorders>
              <w:top w:val="nil"/>
              <w:left w:val="nil"/>
              <w:bottom w:val="single" w:sz="4" w:space="0" w:color="auto"/>
              <w:right w:val="single" w:sz="4" w:space="0" w:color="auto"/>
            </w:tcBorders>
            <w:shd w:val="clear" w:color="auto" w:fill="auto"/>
            <w:noWrap/>
            <w:hideMark/>
          </w:tcPr>
          <w:p w14:paraId="28C2028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 San Thàng</w:t>
            </w:r>
          </w:p>
        </w:tc>
        <w:tc>
          <w:tcPr>
            <w:tcW w:w="2799" w:type="dxa"/>
            <w:tcBorders>
              <w:top w:val="nil"/>
              <w:left w:val="nil"/>
              <w:bottom w:val="single" w:sz="4" w:space="0" w:color="auto"/>
              <w:right w:val="single" w:sz="4" w:space="0" w:color="auto"/>
            </w:tcBorders>
            <w:shd w:val="clear" w:color="auto" w:fill="auto"/>
            <w:hideMark/>
          </w:tcPr>
          <w:p w14:paraId="28C2028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01 nhà đa năng</w:t>
            </w:r>
          </w:p>
        </w:tc>
        <w:tc>
          <w:tcPr>
            <w:tcW w:w="1559" w:type="dxa"/>
            <w:tcBorders>
              <w:top w:val="nil"/>
              <w:left w:val="nil"/>
              <w:bottom w:val="single" w:sz="4" w:space="0" w:color="auto"/>
              <w:right w:val="single" w:sz="4" w:space="0" w:color="auto"/>
            </w:tcBorders>
            <w:shd w:val="clear" w:color="auto" w:fill="auto"/>
            <w:hideMark/>
          </w:tcPr>
          <w:p w14:paraId="28C2028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noWrap/>
            <w:hideMark/>
          </w:tcPr>
          <w:p w14:paraId="28C2028C"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14:paraId="28C2028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28E"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28F"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29A"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20291"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2527" w:type="dxa"/>
            <w:tcBorders>
              <w:top w:val="nil"/>
              <w:left w:val="nil"/>
              <w:bottom w:val="single" w:sz="4" w:space="0" w:color="auto"/>
              <w:right w:val="single" w:sz="4" w:space="0" w:color="auto"/>
            </w:tcBorders>
            <w:shd w:val="clear" w:color="auto" w:fill="auto"/>
            <w:hideMark/>
          </w:tcPr>
          <w:p w14:paraId="28C2029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THPT Thành Phố</w:t>
            </w:r>
          </w:p>
        </w:tc>
        <w:tc>
          <w:tcPr>
            <w:tcW w:w="1680" w:type="dxa"/>
            <w:tcBorders>
              <w:top w:val="nil"/>
              <w:left w:val="nil"/>
              <w:bottom w:val="single" w:sz="4" w:space="0" w:color="auto"/>
              <w:right w:val="single" w:sz="4" w:space="0" w:color="auto"/>
            </w:tcBorders>
            <w:shd w:val="clear" w:color="auto" w:fill="auto"/>
            <w:hideMark/>
          </w:tcPr>
          <w:p w14:paraId="28C2029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TP Lai Châu </w:t>
            </w:r>
          </w:p>
        </w:tc>
        <w:tc>
          <w:tcPr>
            <w:tcW w:w="2799" w:type="dxa"/>
            <w:tcBorders>
              <w:top w:val="nil"/>
              <w:left w:val="nil"/>
              <w:bottom w:val="single" w:sz="4" w:space="0" w:color="auto"/>
              <w:right w:val="single" w:sz="4" w:space="0" w:color="auto"/>
            </w:tcBorders>
            <w:shd w:val="clear" w:color="auto" w:fill="auto"/>
            <w:hideMark/>
          </w:tcPr>
          <w:p w14:paraId="28C20294"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Nhà hiệu bộ; Nhà  đa năng </w:t>
            </w:r>
          </w:p>
        </w:tc>
        <w:tc>
          <w:tcPr>
            <w:tcW w:w="1559" w:type="dxa"/>
            <w:tcBorders>
              <w:top w:val="nil"/>
              <w:left w:val="nil"/>
              <w:bottom w:val="single" w:sz="4" w:space="0" w:color="auto"/>
              <w:right w:val="single" w:sz="4" w:space="0" w:color="auto"/>
            </w:tcBorders>
            <w:shd w:val="clear" w:color="auto" w:fill="auto"/>
            <w:hideMark/>
          </w:tcPr>
          <w:p w14:paraId="28C2029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w:t>
            </w:r>
          </w:p>
        </w:tc>
        <w:tc>
          <w:tcPr>
            <w:tcW w:w="1540" w:type="dxa"/>
            <w:tcBorders>
              <w:top w:val="nil"/>
              <w:left w:val="nil"/>
              <w:bottom w:val="single" w:sz="4" w:space="0" w:color="auto"/>
              <w:right w:val="single" w:sz="4" w:space="0" w:color="auto"/>
            </w:tcBorders>
            <w:shd w:val="clear" w:color="auto" w:fill="auto"/>
            <w:noWrap/>
            <w:hideMark/>
          </w:tcPr>
          <w:p w14:paraId="28C20296"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14:paraId="28C20297"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298"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299"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2A4"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2029B"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16</w:t>
            </w:r>
          </w:p>
        </w:tc>
        <w:tc>
          <w:tcPr>
            <w:tcW w:w="2527" w:type="dxa"/>
            <w:tcBorders>
              <w:top w:val="nil"/>
              <w:left w:val="nil"/>
              <w:bottom w:val="single" w:sz="4" w:space="0" w:color="auto"/>
              <w:right w:val="single" w:sz="4" w:space="0" w:color="auto"/>
            </w:tcBorders>
            <w:shd w:val="clear" w:color="auto" w:fill="auto"/>
            <w:hideMark/>
          </w:tcPr>
          <w:p w14:paraId="28C2029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THPT Quyết Thắng</w:t>
            </w:r>
          </w:p>
        </w:tc>
        <w:tc>
          <w:tcPr>
            <w:tcW w:w="1680" w:type="dxa"/>
            <w:tcBorders>
              <w:top w:val="nil"/>
              <w:left w:val="nil"/>
              <w:bottom w:val="single" w:sz="4" w:space="0" w:color="auto"/>
              <w:right w:val="single" w:sz="4" w:space="0" w:color="auto"/>
            </w:tcBorders>
            <w:shd w:val="clear" w:color="auto" w:fill="auto"/>
            <w:hideMark/>
          </w:tcPr>
          <w:p w14:paraId="28C2029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TP Lai Châu </w:t>
            </w:r>
          </w:p>
        </w:tc>
        <w:tc>
          <w:tcPr>
            <w:tcW w:w="2799" w:type="dxa"/>
            <w:tcBorders>
              <w:top w:val="nil"/>
              <w:left w:val="nil"/>
              <w:bottom w:val="single" w:sz="4" w:space="0" w:color="auto"/>
              <w:right w:val="single" w:sz="4" w:space="0" w:color="auto"/>
            </w:tcBorders>
            <w:shd w:val="clear" w:color="auto" w:fill="auto"/>
            <w:hideMark/>
          </w:tcPr>
          <w:p w14:paraId="28C2029E"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Nhà  đa năng </w:t>
            </w:r>
          </w:p>
        </w:tc>
        <w:tc>
          <w:tcPr>
            <w:tcW w:w="1559" w:type="dxa"/>
            <w:tcBorders>
              <w:top w:val="nil"/>
              <w:left w:val="nil"/>
              <w:bottom w:val="single" w:sz="4" w:space="0" w:color="auto"/>
              <w:right w:val="single" w:sz="4" w:space="0" w:color="auto"/>
            </w:tcBorders>
            <w:shd w:val="clear" w:color="auto" w:fill="auto"/>
            <w:hideMark/>
          </w:tcPr>
          <w:p w14:paraId="28C2029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1540" w:type="dxa"/>
            <w:tcBorders>
              <w:top w:val="nil"/>
              <w:left w:val="nil"/>
              <w:bottom w:val="single" w:sz="4" w:space="0" w:color="auto"/>
              <w:right w:val="single" w:sz="4" w:space="0" w:color="auto"/>
            </w:tcBorders>
            <w:shd w:val="clear" w:color="auto" w:fill="auto"/>
            <w:noWrap/>
            <w:hideMark/>
          </w:tcPr>
          <w:p w14:paraId="28C202A0"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14:paraId="28C202A1"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2A2"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2A3"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2AE" w14:textId="77777777" w:rsidTr="00B7722A">
        <w:trPr>
          <w:trHeight w:val="330"/>
        </w:trPr>
        <w:tc>
          <w:tcPr>
            <w:tcW w:w="708" w:type="dxa"/>
            <w:tcBorders>
              <w:top w:val="nil"/>
              <w:left w:val="single" w:sz="4" w:space="0" w:color="auto"/>
              <w:bottom w:val="single" w:sz="4" w:space="0" w:color="auto"/>
              <w:right w:val="single" w:sz="4" w:space="0" w:color="auto"/>
            </w:tcBorders>
            <w:shd w:val="clear" w:color="auto" w:fill="auto"/>
            <w:hideMark/>
          </w:tcPr>
          <w:p w14:paraId="28C202A5"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17</w:t>
            </w:r>
          </w:p>
        </w:tc>
        <w:tc>
          <w:tcPr>
            <w:tcW w:w="2527" w:type="dxa"/>
            <w:tcBorders>
              <w:top w:val="nil"/>
              <w:left w:val="nil"/>
              <w:bottom w:val="single" w:sz="4" w:space="0" w:color="auto"/>
              <w:right w:val="single" w:sz="4" w:space="0" w:color="auto"/>
            </w:tcBorders>
            <w:shd w:val="clear" w:color="auto" w:fill="auto"/>
            <w:hideMark/>
          </w:tcPr>
          <w:p w14:paraId="28C202A6"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PTDTNT tỉnh</w:t>
            </w:r>
          </w:p>
        </w:tc>
        <w:tc>
          <w:tcPr>
            <w:tcW w:w="1680" w:type="dxa"/>
            <w:tcBorders>
              <w:top w:val="nil"/>
              <w:left w:val="nil"/>
              <w:bottom w:val="single" w:sz="4" w:space="0" w:color="auto"/>
              <w:right w:val="single" w:sz="4" w:space="0" w:color="auto"/>
            </w:tcBorders>
            <w:shd w:val="clear" w:color="auto" w:fill="auto"/>
            <w:hideMark/>
          </w:tcPr>
          <w:p w14:paraId="28C202A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TP Lai Châu</w:t>
            </w:r>
          </w:p>
        </w:tc>
        <w:tc>
          <w:tcPr>
            <w:tcW w:w="2799" w:type="dxa"/>
            <w:tcBorders>
              <w:top w:val="nil"/>
              <w:left w:val="nil"/>
              <w:bottom w:val="single" w:sz="4" w:space="0" w:color="auto"/>
              <w:right w:val="single" w:sz="4" w:space="0" w:color="auto"/>
            </w:tcBorders>
            <w:shd w:val="clear" w:color="auto" w:fill="auto"/>
            <w:hideMark/>
          </w:tcPr>
          <w:p w14:paraId="28C202A8"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14:paraId="28C202A9"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noWrap/>
            <w:hideMark/>
          </w:tcPr>
          <w:p w14:paraId="28C202AA"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14:paraId="28C202AB"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2AC"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2AD"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14:paraId="28C202B8"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202AF"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18</w:t>
            </w:r>
          </w:p>
        </w:tc>
        <w:tc>
          <w:tcPr>
            <w:tcW w:w="2527" w:type="dxa"/>
            <w:tcBorders>
              <w:top w:val="nil"/>
              <w:left w:val="nil"/>
              <w:bottom w:val="single" w:sz="4" w:space="0" w:color="auto"/>
              <w:right w:val="single" w:sz="4" w:space="0" w:color="auto"/>
            </w:tcBorders>
            <w:shd w:val="clear" w:color="auto" w:fill="auto"/>
            <w:hideMark/>
          </w:tcPr>
          <w:p w14:paraId="28C202B0"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THPT Thành Phố</w:t>
            </w:r>
          </w:p>
        </w:tc>
        <w:tc>
          <w:tcPr>
            <w:tcW w:w="1680" w:type="dxa"/>
            <w:tcBorders>
              <w:top w:val="nil"/>
              <w:left w:val="nil"/>
              <w:bottom w:val="single" w:sz="4" w:space="0" w:color="auto"/>
              <w:right w:val="single" w:sz="4" w:space="0" w:color="auto"/>
            </w:tcBorders>
            <w:shd w:val="clear" w:color="auto" w:fill="auto"/>
            <w:hideMark/>
          </w:tcPr>
          <w:p w14:paraId="28C202B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TP Lai Châu </w:t>
            </w:r>
          </w:p>
        </w:tc>
        <w:tc>
          <w:tcPr>
            <w:tcW w:w="2799" w:type="dxa"/>
            <w:tcBorders>
              <w:top w:val="nil"/>
              <w:left w:val="nil"/>
              <w:bottom w:val="single" w:sz="4" w:space="0" w:color="auto"/>
              <w:right w:val="single" w:sz="4" w:space="0" w:color="auto"/>
            </w:tcBorders>
            <w:shd w:val="clear" w:color="auto" w:fill="auto"/>
            <w:hideMark/>
          </w:tcPr>
          <w:p w14:paraId="28C202B2"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Nhà hiệu bộ; Nhà  đa năng </w:t>
            </w:r>
          </w:p>
        </w:tc>
        <w:tc>
          <w:tcPr>
            <w:tcW w:w="1559" w:type="dxa"/>
            <w:tcBorders>
              <w:top w:val="nil"/>
              <w:left w:val="nil"/>
              <w:bottom w:val="single" w:sz="4" w:space="0" w:color="auto"/>
              <w:right w:val="single" w:sz="4" w:space="0" w:color="auto"/>
            </w:tcBorders>
            <w:shd w:val="clear" w:color="auto" w:fill="auto"/>
            <w:hideMark/>
          </w:tcPr>
          <w:p w14:paraId="28C202B3"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w:t>
            </w:r>
          </w:p>
        </w:tc>
        <w:tc>
          <w:tcPr>
            <w:tcW w:w="1540" w:type="dxa"/>
            <w:tcBorders>
              <w:top w:val="nil"/>
              <w:left w:val="nil"/>
              <w:bottom w:val="single" w:sz="4" w:space="0" w:color="auto"/>
              <w:right w:val="single" w:sz="4" w:space="0" w:color="auto"/>
            </w:tcBorders>
            <w:shd w:val="clear" w:color="auto" w:fill="auto"/>
            <w:noWrap/>
            <w:hideMark/>
          </w:tcPr>
          <w:p w14:paraId="28C202B4"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14:paraId="28C202B5"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2B6"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2B7"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1757B2" w:rsidRPr="00D24136" w14:paraId="28C202C2" w14:textId="77777777"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28C202B9"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19</w:t>
            </w:r>
          </w:p>
        </w:tc>
        <w:tc>
          <w:tcPr>
            <w:tcW w:w="2527" w:type="dxa"/>
            <w:tcBorders>
              <w:top w:val="nil"/>
              <w:left w:val="nil"/>
              <w:bottom w:val="single" w:sz="4" w:space="0" w:color="auto"/>
              <w:right w:val="single" w:sz="4" w:space="0" w:color="auto"/>
            </w:tcBorders>
            <w:shd w:val="clear" w:color="auto" w:fill="auto"/>
            <w:hideMark/>
          </w:tcPr>
          <w:p w14:paraId="28C202BA"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THPT Quyết Thắng</w:t>
            </w:r>
          </w:p>
        </w:tc>
        <w:tc>
          <w:tcPr>
            <w:tcW w:w="1680" w:type="dxa"/>
            <w:tcBorders>
              <w:top w:val="nil"/>
              <w:left w:val="nil"/>
              <w:bottom w:val="single" w:sz="4" w:space="0" w:color="auto"/>
              <w:right w:val="single" w:sz="4" w:space="0" w:color="auto"/>
            </w:tcBorders>
            <w:shd w:val="clear" w:color="auto" w:fill="auto"/>
            <w:hideMark/>
          </w:tcPr>
          <w:p w14:paraId="28C202BB"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TP Lai Châu </w:t>
            </w:r>
          </w:p>
        </w:tc>
        <w:tc>
          <w:tcPr>
            <w:tcW w:w="2799" w:type="dxa"/>
            <w:tcBorders>
              <w:top w:val="nil"/>
              <w:left w:val="nil"/>
              <w:bottom w:val="single" w:sz="4" w:space="0" w:color="auto"/>
              <w:right w:val="single" w:sz="4" w:space="0" w:color="auto"/>
            </w:tcBorders>
            <w:shd w:val="clear" w:color="auto" w:fill="auto"/>
            <w:hideMark/>
          </w:tcPr>
          <w:p w14:paraId="28C202BC"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Nhà  đa năng </w:t>
            </w:r>
          </w:p>
        </w:tc>
        <w:tc>
          <w:tcPr>
            <w:tcW w:w="1559" w:type="dxa"/>
            <w:tcBorders>
              <w:top w:val="nil"/>
              <w:left w:val="nil"/>
              <w:bottom w:val="single" w:sz="4" w:space="0" w:color="auto"/>
              <w:right w:val="single" w:sz="4" w:space="0" w:color="auto"/>
            </w:tcBorders>
            <w:shd w:val="clear" w:color="auto" w:fill="auto"/>
            <w:hideMark/>
          </w:tcPr>
          <w:p w14:paraId="28C202BD"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1540" w:type="dxa"/>
            <w:tcBorders>
              <w:top w:val="nil"/>
              <w:left w:val="nil"/>
              <w:bottom w:val="single" w:sz="4" w:space="0" w:color="auto"/>
              <w:right w:val="single" w:sz="4" w:space="0" w:color="auto"/>
            </w:tcBorders>
            <w:shd w:val="clear" w:color="auto" w:fill="auto"/>
            <w:noWrap/>
            <w:hideMark/>
          </w:tcPr>
          <w:p w14:paraId="28C202BE"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14:paraId="28C202BF" w14:textId="77777777"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14:paraId="28C202C0" w14:textId="77777777"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14:paraId="28C202C1" w14:textId="77777777"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bl>
    <w:p w14:paraId="28C202C3" w14:textId="77777777" w:rsidR="002D1F38" w:rsidRPr="00D24136" w:rsidRDefault="002D1F38" w:rsidP="00C043BD">
      <w:pPr>
        <w:spacing w:line="360" w:lineRule="auto"/>
        <w:rPr>
          <w:rFonts w:ascii="Times New Roman" w:hAnsi="Times New Roman"/>
          <w:color w:val="000000" w:themeColor="text1"/>
          <w:sz w:val="27"/>
          <w:szCs w:val="27"/>
        </w:rPr>
      </w:pPr>
    </w:p>
    <w:p w14:paraId="28C202C4" w14:textId="77777777" w:rsidR="00AA0364" w:rsidRPr="00D24136" w:rsidRDefault="00AA0364">
      <w:pPr>
        <w:rPr>
          <w:rFonts w:ascii="Times New Roman" w:hAnsi="Times New Roman"/>
          <w:b/>
          <w:bCs/>
          <w:color w:val="000000" w:themeColor="text1"/>
          <w:sz w:val="28"/>
          <w:szCs w:val="28"/>
          <w:lang w:val="vi-VN"/>
        </w:rPr>
      </w:pPr>
      <w:r w:rsidRPr="00D24136">
        <w:rPr>
          <w:rFonts w:ascii="Times New Roman" w:hAnsi="Times New Roman"/>
          <w:b/>
          <w:bCs/>
          <w:color w:val="000000" w:themeColor="text1"/>
          <w:sz w:val="28"/>
          <w:szCs w:val="28"/>
          <w:lang w:val="vi-VN"/>
        </w:rPr>
        <w:br w:type="page"/>
      </w:r>
    </w:p>
    <w:p w14:paraId="28C202C5" w14:textId="77777777" w:rsidR="00AA0364" w:rsidRPr="00D24136" w:rsidRDefault="00AA0364" w:rsidP="00D062B0">
      <w:pPr>
        <w:pStyle w:val="Heading1"/>
        <w:jc w:val="center"/>
        <w:rPr>
          <w:bCs/>
          <w:color w:val="000000" w:themeColor="text1"/>
          <w:sz w:val="28"/>
          <w:szCs w:val="28"/>
        </w:rPr>
      </w:pPr>
      <w:bookmarkStart w:id="263" w:name="_Toc85820946"/>
      <w:r w:rsidRPr="00D24136">
        <w:rPr>
          <w:bCs/>
          <w:color w:val="000000" w:themeColor="text1"/>
          <w:sz w:val="28"/>
          <w:szCs w:val="28"/>
          <w:lang w:val="vi-VN"/>
        </w:rPr>
        <w:lastRenderedPageBreak/>
        <w:t>Biểu 1</w:t>
      </w:r>
      <w:r w:rsidR="00CB457B" w:rsidRPr="00D24136">
        <w:rPr>
          <w:bCs/>
          <w:color w:val="000000" w:themeColor="text1"/>
          <w:sz w:val="28"/>
          <w:szCs w:val="28"/>
        </w:rPr>
        <w:t>4</w:t>
      </w:r>
      <w:r w:rsidRPr="00D24136">
        <w:rPr>
          <w:bCs/>
          <w:color w:val="000000" w:themeColor="text1"/>
          <w:sz w:val="28"/>
          <w:szCs w:val="28"/>
        </w:rPr>
        <w:t>.</w:t>
      </w:r>
      <w:r w:rsidRPr="00D24136">
        <w:rPr>
          <w:bCs/>
          <w:color w:val="000000" w:themeColor="text1"/>
          <w:sz w:val="28"/>
          <w:szCs w:val="28"/>
          <w:lang w:val="vi-VN"/>
        </w:rPr>
        <w:t xml:space="preserve"> Dự án kêu gọi đầu tư phát triển giáo dụ</w:t>
      </w:r>
      <w:r w:rsidR="00B14FCE" w:rsidRPr="00D24136">
        <w:rPr>
          <w:bCs/>
          <w:color w:val="000000" w:themeColor="text1"/>
          <w:sz w:val="28"/>
          <w:szCs w:val="28"/>
          <w:lang w:val="vi-VN"/>
        </w:rPr>
        <w:t xml:space="preserve">c </w:t>
      </w:r>
      <w:r w:rsidR="00B14FCE" w:rsidRPr="00D24136">
        <w:rPr>
          <w:bCs/>
          <w:color w:val="000000" w:themeColor="text1"/>
          <w:sz w:val="28"/>
          <w:szCs w:val="28"/>
        </w:rPr>
        <w:t>C</w:t>
      </w:r>
      <w:r w:rsidRPr="00D24136">
        <w:rPr>
          <w:bCs/>
          <w:color w:val="000000" w:themeColor="text1"/>
          <w:sz w:val="28"/>
          <w:szCs w:val="28"/>
          <w:lang w:val="vi-VN"/>
        </w:rPr>
        <w:t xml:space="preserve">ao đẳng – </w:t>
      </w:r>
      <w:r w:rsidR="00B14FCE" w:rsidRPr="00D24136">
        <w:rPr>
          <w:bCs/>
          <w:color w:val="000000" w:themeColor="text1"/>
          <w:sz w:val="28"/>
          <w:szCs w:val="28"/>
        </w:rPr>
        <w:t>Đ</w:t>
      </w:r>
      <w:r w:rsidRPr="00D24136">
        <w:rPr>
          <w:bCs/>
          <w:color w:val="000000" w:themeColor="text1"/>
          <w:sz w:val="28"/>
          <w:szCs w:val="28"/>
          <w:lang w:val="vi-VN"/>
        </w:rPr>
        <w:t>ại học</w:t>
      </w:r>
      <w:bookmarkEnd w:id="263"/>
    </w:p>
    <w:tbl>
      <w:tblPr>
        <w:tblW w:w="14340" w:type="dxa"/>
        <w:tblInd w:w="378" w:type="dxa"/>
        <w:tblLook w:val="04A0" w:firstRow="1" w:lastRow="0" w:firstColumn="1" w:lastColumn="0" w:noHBand="0" w:noVBand="1"/>
      </w:tblPr>
      <w:tblGrid>
        <w:gridCol w:w="2355"/>
        <w:gridCol w:w="2430"/>
        <w:gridCol w:w="3450"/>
        <w:gridCol w:w="1425"/>
        <w:gridCol w:w="1350"/>
        <w:gridCol w:w="1440"/>
        <w:gridCol w:w="1890"/>
      </w:tblGrid>
      <w:tr w:rsidR="00D24136" w:rsidRPr="00D24136" w14:paraId="28C202CE" w14:textId="77777777" w:rsidTr="00D062B0">
        <w:trPr>
          <w:trHeight w:val="1365"/>
        </w:trPr>
        <w:tc>
          <w:tcPr>
            <w:tcW w:w="2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202C6" w14:textId="77777777" w:rsidR="00AA0364" w:rsidRPr="00D24136" w:rsidRDefault="00AA0364" w:rsidP="00D062B0">
            <w:pPr>
              <w:spacing w:before="120" w:after="120"/>
              <w:jc w:val="center"/>
              <w:rPr>
                <w:rFonts w:ascii="Times New Roman" w:eastAsia="Times New Roman" w:hAnsi="Times New Roman"/>
                <w:b/>
                <w:color w:val="000000" w:themeColor="text1"/>
                <w:sz w:val="26"/>
                <w:szCs w:val="26"/>
              </w:rPr>
            </w:pPr>
            <w:r w:rsidRPr="00D24136">
              <w:rPr>
                <w:rFonts w:ascii="Times New Roman" w:eastAsia="Times New Roman" w:hAnsi="Times New Roman"/>
                <w:b/>
                <w:color w:val="000000" w:themeColor="text1"/>
                <w:sz w:val="26"/>
                <w:szCs w:val="26"/>
              </w:rPr>
              <w:t>Phân kỳ đầu tư</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14:paraId="28C202C7" w14:textId="77777777" w:rsidR="00AA0364" w:rsidRPr="00D24136" w:rsidRDefault="00AA0364" w:rsidP="00D062B0">
            <w:pPr>
              <w:spacing w:before="120" w:after="120"/>
              <w:jc w:val="center"/>
              <w:rPr>
                <w:rFonts w:ascii="Times New Roman" w:eastAsia="Times New Roman" w:hAnsi="Times New Roman"/>
                <w:b/>
                <w:color w:val="000000" w:themeColor="text1"/>
                <w:sz w:val="26"/>
                <w:szCs w:val="26"/>
              </w:rPr>
            </w:pPr>
            <w:r w:rsidRPr="00D24136">
              <w:rPr>
                <w:rFonts w:ascii="Times New Roman" w:eastAsia="Times New Roman" w:hAnsi="Times New Roman"/>
                <w:b/>
                <w:color w:val="000000" w:themeColor="text1"/>
                <w:sz w:val="26"/>
                <w:szCs w:val="26"/>
              </w:rPr>
              <w:t>Nội dung</w:t>
            </w:r>
          </w:p>
        </w:tc>
        <w:tc>
          <w:tcPr>
            <w:tcW w:w="3450" w:type="dxa"/>
            <w:tcBorders>
              <w:top w:val="single" w:sz="4" w:space="0" w:color="auto"/>
              <w:left w:val="nil"/>
              <w:bottom w:val="single" w:sz="4" w:space="0" w:color="auto"/>
              <w:right w:val="single" w:sz="4" w:space="0" w:color="auto"/>
            </w:tcBorders>
            <w:shd w:val="clear" w:color="auto" w:fill="auto"/>
            <w:noWrap/>
            <w:vAlign w:val="center"/>
            <w:hideMark/>
          </w:tcPr>
          <w:p w14:paraId="28C202C8" w14:textId="77777777" w:rsidR="00AA0364" w:rsidRPr="00D24136" w:rsidRDefault="00AA0364" w:rsidP="00D062B0">
            <w:pPr>
              <w:spacing w:before="120" w:after="120"/>
              <w:jc w:val="center"/>
              <w:rPr>
                <w:rFonts w:ascii="Times New Roman" w:eastAsia="Times New Roman" w:hAnsi="Times New Roman"/>
                <w:b/>
                <w:color w:val="000000" w:themeColor="text1"/>
                <w:sz w:val="26"/>
                <w:szCs w:val="26"/>
              </w:rPr>
            </w:pPr>
            <w:r w:rsidRPr="00D24136">
              <w:rPr>
                <w:rFonts w:ascii="Times New Roman" w:eastAsia="Times New Roman" w:hAnsi="Times New Roman"/>
                <w:b/>
                <w:color w:val="000000" w:themeColor="text1"/>
                <w:sz w:val="26"/>
                <w:szCs w:val="26"/>
              </w:rPr>
              <w:t>Chức năng</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14:paraId="28C202C9" w14:textId="77777777" w:rsidR="00AA0364" w:rsidRPr="00D24136" w:rsidRDefault="00AA0364" w:rsidP="00D062B0">
            <w:pPr>
              <w:spacing w:before="120" w:after="120"/>
              <w:jc w:val="center"/>
              <w:rPr>
                <w:rFonts w:ascii="Times New Roman" w:eastAsia="Times New Roman" w:hAnsi="Times New Roman"/>
                <w:b/>
                <w:color w:val="000000" w:themeColor="text1"/>
                <w:sz w:val="26"/>
                <w:szCs w:val="26"/>
              </w:rPr>
            </w:pPr>
            <w:r w:rsidRPr="00D24136">
              <w:rPr>
                <w:rFonts w:ascii="Times New Roman" w:eastAsia="Times New Roman" w:hAnsi="Times New Roman"/>
                <w:b/>
                <w:color w:val="000000" w:themeColor="text1"/>
                <w:sz w:val="26"/>
                <w:szCs w:val="26"/>
              </w:rPr>
              <w:t>Thời gian</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8C202CA" w14:textId="77777777" w:rsidR="00AA0364" w:rsidRPr="00D24136" w:rsidRDefault="00AA0364" w:rsidP="00D062B0">
            <w:pPr>
              <w:spacing w:before="120" w:after="120"/>
              <w:jc w:val="center"/>
              <w:rPr>
                <w:rFonts w:ascii="Times New Roman" w:eastAsia="Times New Roman" w:hAnsi="Times New Roman"/>
                <w:b/>
                <w:color w:val="000000" w:themeColor="text1"/>
                <w:sz w:val="26"/>
                <w:szCs w:val="26"/>
              </w:rPr>
            </w:pPr>
            <w:r w:rsidRPr="00D24136">
              <w:rPr>
                <w:rFonts w:ascii="Times New Roman" w:eastAsia="Times New Roman" w:hAnsi="Times New Roman"/>
                <w:b/>
                <w:color w:val="000000" w:themeColor="text1"/>
                <w:sz w:val="26"/>
                <w:szCs w:val="26"/>
              </w:rPr>
              <w:t>Diện tích (ha)</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28C202CB" w14:textId="77777777" w:rsidR="00280578" w:rsidRPr="00D24136" w:rsidRDefault="00AA0364" w:rsidP="00D062B0">
            <w:pPr>
              <w:spacing w:before="120" w:after="120"/>
              <w:jc w:val="center"/>
              <w:rPr>
                <w:rFonts w:ascii="Times New Roman" w:eastAsia="Times New Roman" w:hAnsi="Times New Roman"/>
                <w:b/>
                <w:color w:val="000000" w:themeColor="text1"/>
                <w:sz w:val="26"/>
                <w:szCs w:val="26"/>
              </w:rPr>
            </w:pPr>
            <w:r w:rsidRPr="00D24136">
              <w:rPr>
                <w:rFonts w:ascii="Times New Roman" w:eastAsia="Times New Roman" w:hAnsi="Times New Roman"/>
                <w:b/>
                <w:color w:val="000000" w:themeColor="text1"/>
                <w:sz w:val="26"/>
                <w:szCs w:val="26"/>
              </w:rPr>
              <w:t xml:space="preserve">Dự kiến kinh phí đầu tư </w:t>
            </w:r>
          </w:p>
          <w:p w14:paraId="28C202CC" w14:textId="77777777" w:rsidR="00AA0364" w:rsidRPr="00D24136" w:rsidRDefault="00AA0364" w:rsidP="00D062B0">
            <w:pPr>
              <w:spacing w:before="120" w:after="120"/>
              <w:jc w:val="center"/>
              <w:rPr>
                <w:rFonts w:ascii="Times New Roman" w:eastAsia="Times New Roman" w:hAnsi="Times New Roman"/>
                <w:b/>
                <w:color w:val="000000" w:themeColor="text1"/>
                <w:sz w:val="26"/>
                <w:szCs w:val="26"/>
              </w:rPr>
            </w:pPr>
            <w:r w:rsidRPr="00D24136">
              <w:rPr>
                <w:rFonts w:ascii="Times New Roman" w:eastAsia="Times New Roman" w:hAnsi="Times New Roman"/>
                <w:b/>
                <w:color w:val="000000" w:themeColor="text1"/>
                <w:sz w:val="26"/>
                <w:szCs w:val="26"/>
              </w:rPr>
              <w:t>(</w:t>
            </w:r>
            <w:r w:rsidR="00D92AE9" w:rsidRPr="00D24136">
              <w:rPr>
                <w:rFonts w:ascii="Times New Roman" w:eastAsia="Times New Roman" w:hAnsi="Times New Roman"/>
                <w:b/>
                <w:color w:val="000000" w:themeColor="text1"/>
                <w:sz w:val="26"/>
                <w:szCs w:val="26"/>
              </w:rPr>
              <w:t>T</w:t>
            </w:r>
            <w:r w:rsidR="00B14FCE" w:rsidRPr="00D24136">
              <w:rPr>
                <w:rFonts w:ascii="Times New Roman" w:eastAsia="Times New Roman" w:hAnsi="Times New Roman"/>
                <w:b/>
                <w:color w:val="000000" w:themeColor="text1"/>
                <w:sz w:val="26"/>
                <w:szCs w:val="26"/>
              </w:rPr>
              <w:t>ỷ</w:t>
            </w:r>
            <w:r w:rsidRPr="00D24136">
              <w:rPr>
                <w:rFonts w:ascii="Times New Roman" w:eastAsia="Times New Roman" w:hAnsi="Times New Roman"/>
                <w:b/>
                <w:color w:val="000000" w:themeColor="text1"/>
                <w:sz w:val="26"/>
                <w:szCs w:val="26"/>
              </w:rPr>
              <w:t xml:space="preserve"> đồng)</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8C202CD" w14:textId="77777777" w:rsidR="00AA0364" w:rsidRPr="00D24136" w:rsidRDefault="00AA0364" w:rsidP="00D062B0">
            <w:pPr>
              <w:spacing w:before="120" w:after="120"/>
              <w:jc w:val="center"/>
              <w:rPr>
                <w:rFonts w:ascii="Times New Roman" w:eastAsia="Times New Roman" w:hAnsi="Times New Roman"/>
                <w:b/>
                <w:color w:val="000000" w:themeColor="text1"/>
                <w:sz w:val="26"/>
                <w:szCs w:val="26"/>
              </w:rPr>
            </w:pPr>
            <w:r w:rsidRPr="00D24136">
              <w:rPr>
                <w:rFonts w:ascii="Times New Roman" w:eastAsia="Times New Roman" w:hAnsi="Times New Roman"/>
                <w:b/>
                <w:color w:val="000000" w:themeColor="text1"/>
                <w:sz w:val="26"/>
                <w:szCs w:val="26"/>
              </w:rPr>
              <w:t>Nguồn vốn</w:t>
            </w:r>
          </w:p>
        </w:tc>
      </w:tr>
      <w:tr w:rsidR="00D24136" w:rsidRPr="00D24136" w14:paraId="28C202D6" w14:textId="77777777" w:rsidTr="00C37572">
        <w:trPr>
          <w:trHeight w:val="1356"/>
        </w:trPr>
        <w:tc>
          <w:tcPr>
            <w:tcW w:w="2355" w:type="dxa"/>
            <w:tcBorders>
              <w:top w:val="nil"/>
              <w:left w:val="single" w:sz="4" w:space="0" w:color="auto"/>
              <w:bottom w:val="single" w:sz="4" w:space="0" w:color="auto"/>
              <w:right w:val="single" w:sz="4" w:space="0" w:color="auto"/>
            </w:tcBorders>
            <w:shd w:val="clear" w:color="auto" w:fill="auto"/>
            <w:noWrap/>
            <w:hideMark/>
          </w:tcPr>
          <w:p w14:paraId="28C202CF" w14:textId="77777777" w:rsidR="00AA0364" w:rsidRPr="00D24136" w:rsidRDefault="00AA0364" w:rsidP="001757B2">
            <w:pPr>
              <w:spacing w:before="120" w:after="120"/>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xml:space="preserve">Công trình: Khu phức hợp giáo dục </w:t>
            </w:r>
            <w:r w:rsidR="001757B2" w:rsidRPr="00D24136">
              <w:rPr>
                <w:rFonts w:ascii="Times New Roman" w:eastAsia="Times New Roman" w:hAnsi="Times New Roman"/>
                <w:b/>
                <w:bCs/>
                <w:color w:val="000000" w:themeColor="text1"/>
                <w:sz w:val="26"/>
                <w:szCs w:val="26"/>
              </w:rPr>
              <w:t>Đại học</w:t>
            </w:r>
            <w:r w:rsidRPr="00D24136">
              <w:rPr>
                <w:rFonts w:ascii="Times New Roman" w:eastAsia="Times New Roman" w:hAnsi="Times New Roman"/>
                <w:b/>
                <w:bCs/>
                <w:color w:val="000000" w:themeColor="text1"/>
                <w:sz w:val="26"/>
                <w:szCs w:val="26"/>
              </w:rPr>
              <w:t xml:space="preserve"> kết hợp nghỉ dưỡng</w:t>
            </w:r>
          </w:p>
        </w:tc>
        <w:tc>
          <w:tcPr>
            <w:tcW w:w="2430" w:type="dxa"/>
            <w:tcBorders>
              <w:top w:val="nil"/>
              <w:left w:val="nil"/>
              <w:bottom w:val="single" w:sz="4" w:space="0" w:color="auto"/>
              <w:right w:val="single" w:sz="4" w:space="0" w:color="auto"/>
            </w:tcBorders>
            <w:shd w:val="clear" w:color="auto" w:fill="auto"/>
            <w:noWrap/>
            <w:hideMark/>
          </w:tcPr>
          <w:p w14:paraId="28C202D0" w14:textId="77777777"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3450" w:type="dxa"/>
            <w:tcBorders>
              <w:top w:val="nil"/>
              <w:left w:val="nil"/>
              <w:bottom w:val="single" w:sz="4" w:space="0" w:color="auto"/>
              <w:right w:val="single" w:sz="4" w:space="0" w:color="auto"/>
            </w:tcBorders>
            <w:shd w:val="clear" w:color="auto" w:fill="auto"/>
            <w:noWrap/>
            <w:hideMark/>
          </w:tcPr>
          <w:p w14:paraId="28C202D1" w14:textId="77777777"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425" w:type="dxa"/>
            <w:tcBorders>
              <w:top w:val="nil"/>
              <w:left w:val="nil"/>
              <w:bottom w:val="single" w:sz="4" w:space="0" w:color="auto"/>
              <w:right w:val="single" w:sz="4" w:space="0" w:color="auto"/>
            </w:tcBorders>
            <w:shd w:val="clear" w:color="auto" w:fill="auto"/>
            <w:noWrap/>
            <w:hideMark/>
          </w:tcPr>
          <w:p w14:paraId="28C202D2" w14:textId="77777777"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350" w:type="dxa"/>
            <w:tcBorders>
              <w:top w:val="nil"/>
              <w:left w:val="nil"/>
              <w:bottom w:val="single" w:sz="4" w:space="0" w:color="auto"/>
              <w:right w:val="single" w:sz="4" w:space="0" w:color="auto"/>
            </w:tcBorders>
            <w:shd w:val="clear" w:color="auto" w:fill="auto"/>
            <w:noWrap/>
            <w:hideMark/>
          </w:tcPr>
          <w:p w14:paraId="28C202D3" w14:textId="77777777"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440" w:type="dxa"/>
            <w:tcBorders>
              <w:top w:val="nil"/>
              <w:left w:val="nil"/>
              <w:bottom w:val="single" w:sz="4" w:space="0" w:color="auto"/>
              <w:right w:val="single" w:sz="4" w:space="0" w:color="auto"/>
            </w:tcBorders>
            <w:shd w:val="clear" w:color="auto" w:fill="auto"/>
            <w:noWrap/>
            <w:hideMark/>
          </w:tcPr>
          <w:p w14:paraId="28C202D4" w14:textId="77777777"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890" w:type="dxa"/>
            <w:tcBorders>
              <w:top w:val="nil"/>
              <w:left w:val="nil"/>
              <w:bottom w:val="single" w:sz="4" w:space="0" w:color="auto"/>
              <w:right w:val="single" w:sz="4" w:space="0" w:color="auto"/>
            </w:tcBorders>
            <w:shd w:val="clear" w:color="auto" w:fill="auto"/>
            <w:noWrap/>
            <w:hideMark/>
          </w:tcPr>
          <w:p w14:paraId="28C202D5" w14:textId="77777777" w:rsidR="00AA0364" w:rsidRPr="00D24136" w:rsidRDefault="001757B2"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 &amp; Xã hội hóa</w:t>
            </w:r>
          </w:p>
        </w:tc>
      </w:tr>
      <w:tr w:rsidR="00D24136" w:rsidRPr="00D24136" w14:paraId="28C202DE" w14:textId="77777777" w:rsidTr="00C37572">
        <w:trPr>
          <w:trHeight w:val="1430"/>
        </w:trPr>
        <w:tc>
          <w:tcPr>
            <w:tcW w:w="2355" w:type="dxa"/>
            <w:tcBorders>
              <w:top w:val="nil"/>
              <w:left w:val="single" w:sz="4" w:space="0" w:color="auto"/>
              <w:bottom w:val="single" w:sz="4" w:space="0" w:color="auto"/>
              <w:right w:val="single" w:sz="4" w:space="0" w:color="auto"/>
            </w:tcBorders>
            <w:shd w:val="clear" w:color="auto" w:fill="auto"/>
            <w:noWrap/>
            <w:hideMark/>
          </w:tcPr>
          <w:p w14:paraId="28C202D7" w14:textId="77777777"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Giai đoạn 1</w:t>
            </w:r>
          </w:p>
        </w:tc>
        <w:tc>
          <w:tcPr>
            <w:tcW w:w="2430" w:type="dxa"/>
            <w:tcBorders>
              <w:top w:val="nil"/>
              <w:left w:val="nil"/>
              <w:bottom w:val="single" w:sz="4" w:space="0" w:color="auto"/>
              <w:right w:val="single" w:sz="4" w:space="0" w:color="auto"/>
            </w:tcBorders>
            <w:shd w:val="clear" w:color="auto" w:fill="auto"/>
            <w:hideMark/>
          </w:tcPr>
          <w:p w14:paraId="28C202D8" w14:textId="77777777"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Khu hành chính, khu Giảng đường và khu vườn thí nghiệm, Khu nghỉ dưỡng sinh thái (bao gồm bể bơi)</w:t>
            </w:r>
          </w:p>
        </w:tc>
        <w:tc>
          <w:tcPr>
            <w:tcW w:w="3450" w:type="dxa"/>
            <w:tcBorders>
              <w:top w:val="nil"/>
              <w:left w:val="nil"/>
              <w:bottom w:val="single" w:sz="4" w:space="0" w:color="auto"/>
              <w:right w:val="single" w:sz="4" w:space="0" w:color="auto"/>
            </w:tcBorders>
            <w:shd w:val="clear" w:color="auto" w:fill="auto"/>
            <w:hideMark/>
          </w:tcPr>
          <w:p w14:paraId="28C202D9" w14:textId="77777777"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Giảng dạy và đào tạo cử nhân sư phạm (trình độ đại học); Đào tạo đại học từ xa liên kết với các trường đại học khác thông qua hình thức trực tuyến</w:t>
            </w:r>
          </w:p>
        </w:tc>
        <w:tc>
          <w:tcPr>
            <w:tcW w:w="1425" w:type="dxa"/>
            <w:tcBorders>
              <w:top w:val="nil"/>
              <w:left w:val="nil"/>
              <w:bottom w:val="single" w:sz="4" w:space="0" w:color="auto"/>
              <w:right w:val="single" w:sz="4" w:space="0" w:color="auto"/>
            </w:tcBorders>
            <w:shd w:val="clear" w:color="auto" w:fill="auto"/>
            <w:noWrap/>
            <w:hideMark/>
          </w:tcPr>
          <w:p w14:paraId="28C202DA" w14:textId="77777777"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2030-2035</w:t>
            </w:r>
          </w:p>
        </w:tc>
        <w:tc>
          <w:tcPr>
            <w:tcW w:w="1350" w:type="dxa"/>
            <w:tcBorders>
              <w:top w:val="nil"/>
              <w:left w:val="nil"/>
              <w:bottom w:val="single" w:sz="4" w:space="0" w:color="auto"/>
              <w:right w:val="single" w:sz="4" w:space="0" w:color="auto"/>
            </w:tcBorders>
            <w:shd w:val="clear" w:color="auto" w:fill="auto"/>
            <w:noWrap/>
            <w:hideMark/>
          </w:tcPr>
          <w:p w14:paraId="28C202DB" w14:textId="77777777" w:rsidR="00AA0364" w:rsidRPr="00D24136" w:rsidRDefault="00AA0364" w:rsidP="00D062B0">
            <w:pPr>
              <w:spacing w:before="120" w:after="120"/>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440" w:type="dxa"/>
            <w:tcBorders>
              <w:top w:val="nil"/>
              <w:left w:val="nil"/>
              <w:bottom w:val="single" w:sz="4" w:space="0" w:color="auto"/>
              <w:right w:val="single" w:sz="4" w:space="0" w:color="auto"/>
            </w:tcBorders>
            <w:shd w:val="clear" w:color="auto" w:fill="auto"/>
            <w:noWrap/>
            <w:hideMark/>
          </w:tcPr>
          <w:p w14:paraId="28C202DC" w14:textId="77777777" w:rsidR="00AA0364" w:rsidRPr="00D24136" w:rsidRDefault="00AA0364" w:rsidP="00D062B0">
            <w:pPr>
              <w:spacing w:before="120" w:after="120"/>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r w:rsidR="00B14FCE"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000</w:t>
            </w:r>
          </w:p>
        </w:tc>
        <w:tc>
          <w:tcPr>
            <w:tcW w:w="1890" w:type="dxa"/>
            <w:tcBorders>
              <w:top w:val="nil"/>
              <w:left w:val="nil"/>
              <w:bottom w:val="single" w:sz="4" w:space="0" w:color="auto"/>
              <w:right w:val="single" w:sz="4" w:space="0" w:color="auto"/>
            </w:tcBorders>
            <w:shd w:val="clear" w:color="auto" w:fill="auto"/>
            <w:noWrap/>
            <w:hideMark/>
          </w:tcPr>
          <w:p w14:paraId="28C202DD" w14:textId="77777777" w:rsidR="00AA0364" w:rsidRPr="00D24136" w:rsidRDefault="001757B2"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 &amp; Xã hội hóa</w:t>
            </w:r>
          </w:p>
        </w:tc>
      </w:tr>
      <w:tr w:rsidR="00AA0364" w:rsidRPr="00D24136" w14:paraId="28C202E6" w14:textId="77777777" w:rsidTr="00C37572">
        <w:trPr>
          <w:trHeight w:val="1280"/>
        </w:trPr>
        <w:tc>
          <w:tcPr>
            <w:tcW w:w="2355" w:type="dxa"/>
            <w:tcBorders>
              <w:top w:val="nil"/>
              <w:left w:val="single" w:sz="4" w:space="0" w:color="auto"/>
              <w:bottom w:val="single" w:sz="4" w:space="0" w:color="auto"/>
              <w:right w:val="single" w:sz="4" w:space="0" w:color="auto"/>
            </w:tcBorders>
            <w:shd w:val="clear" w:color="auto" w:fill="auto"/>
            <w:noWrap/>
            <w:hideMark/>
          </w:tcPr>
          <w:p w14:paraId="28C202DF" w14:textId="77777777"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Giai đoạn 2</w:t>
            </w:r>
          </w:p>
        </w:tc>
        <w:tc>
          <w:tcPr>
            <w:tcW w:w="2430" w:type="dxa"/>
            <w:tcBorders>
              <w:top w:val="nil"/>
              <w:left w:val="nil"/>
              <w:bottom w:val="single" w:sz="4" w:space="0" w:color="auto"/>
              <w:right w:val="single" w:sz="4" w:space="0" w:color="auto"/>
            </w:tcBorders>
            <w:shd w:val="clear" w:color="auto" w:fill="auto"/>
            <w:hideMark/>
          </w:tcPr>
          <w:p w14:paraId="28C202E0" w14:textId="77777777"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Mở rộng khu nghỉ dưỡng, vườn thí nghiệm. </w:t>
            </w:r>
          </w:p>
        </w:tc>
        <w:tc>
          <w:tcPr>
            <w:tcW w:w="3450" w:type="dxa"/>
            <w:tcBorders>
              <w:top w:val="nil"/>
              <w:left w:val="nil"/>
              <w:bottom w:val="single" w:sz="4" w:space="0" w:color="auto"/>
              <w:right w:val="single" w:sz="4" w:space="0" w:color="auto"/>
            </w:tcBorders>
            <w:shd w:val="clear" w:color="auto" w:fill="auto"/>
            <w:hideMark/>
          </w:tcPr>
          <w:p w14:paraId="28C202E1" w14:textId="77777777"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Đào tạo trình độ thạc sỹ một số mã ngành theo hình thức liên kết đào tạo; Tự chủ đào tạo một số mã ngành trong trình độ đại học và cao đẳng </w:t>
            </w:r>
          </w:p>
        </w:tc>
        <w:tc>
          <w:tcPr>
            <w:tcW w:w="1425" w:type="dxa"/>
            <w:tcBorders>
              <w:top w:val="nil"/>
              <w:left w:val="nil"/>
              <w:bottom w:val="single" w:sz="4" w:space="0" w:color="auto"/>
              <w:right w:val="single" w:sz="4" w:space="0" w:color="auto"/>
            </w:tcBorders>
            <w:shd w:val="clear" w:color="auto" w:fill="auto"/>
            <w:noWrap/>
            <w:hideMark/>
          </w:tcPr>
          <w:p w14:paraId="28C202E2" w14:textId="77777777"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2035-2040</w:t>
            </w:r>
          </w:p>
        </w:tc>
        <w:tc>
          <w:tcPr>
            <w:tcW w:w="1350" w:type="dxa"/>
            <w:tcBorders>
              <w:top w:val="nil"/>
              <w:left w:val="nil"/>
              <w:bottom w:val="single" w:sz="4" w:space="0" w:color="auto"/>
              <w:right w:val="single" w:sz="4" w:space="0" w:color="auto"/>
            </w:tcBorders>
            <w:shd w:val="clear" w:color="auto" w:fill="auto"/>
            <w:noWrap/>
            <w:hideMark/>
          </w:tcPr>
          <w:p w14:paraId="28C202E3" w14:textId="77777777" w:rsidR="00AA0364" w:rsidRPr="00D24136" w:rsidRDefault="00AA0364" w:rsidP="00D062B0">
            <w:pPr>
              <w:spacing w:before="120" w:after="120"/>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440" w:type="dxa"/>
            <w:tcBorders>
              <w:top w:val="nil"/>
              <w:left w:val="nil"/>
              <w:bottom w:val="single" w:sz="4" w:space="0" w:color="auto"/>
              <w:right w:val="single" w:sz="4" w:space="0" w:color="auto"/>
            </w:tcBorders>
            <w:shd w:val="clear" w:color="auto" w:fill="auto"/>
            <w:noWrap/>
            <w:hideMark/>
          </w:tcPr>
          <w:p w14:paraId="28C202E4" w14:textId="77777777" w:rsidR="00AA0364" w:rsidRPr="00D24136" w:rsidRDefault="00AA0364" w:rsidP="00D062B0">
            <w:pPr>
              <w:spacing w:before="120" w:after="120"/>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r w:rsidR="00B14FCE"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500</w:t>
            </w:r>
          </w:p>
        </w:tc>
        <w:tc>
          <w:tcPr>
            <w:tcW w:w="1890" w:type="dxa"/>
            <w:tcBorders>
              <w:top w:val="nil"/>
              <w:left w:val="nil"/>
              <w:bottom w:val="single" w:sz="4" w:space="0" w:color="auto"/>
              <w:right w:val="single" w:sz="4" w:space="0" w:color="auto"/>
            </w:tcBorders>
            <w:shd w:val="clear" w:color="auto" w:fill="auto"/>
            <w:noWrap/>
            <w:hideMark/>
          </w:tcPr>
          <w:p w14:paraId="28C202E5" w14:textId="77777777" w:rsidR="00AA0364" w:rsidRPr="00D24136" w:rsidRDefault="001757B2"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 &amp; Xã hội hóa</w:t>
            </w:r>
          </w:p>
        </w:tc>
      </w:tr>
    </w:tbl>
    <w:p w14:paraId="28C202E7" w14:textId="77777777" w:rsidR="00071FBB" w:rsidRPr="00D24136" w:rsidRDefault="00071FBB" w:rsidP="00C043BD">
      <w:pPr>
        <w:spacing w:line="360" w:lineRule="auto"/>
        <w:rPr>
          <w:rFonts w:ascii="Times New Roman" w:hAnsi="Times New Roman"/>
          <w:color w:val="000000" w:themeColor="text1"/>
          <w:sz w:val="27"/>
          <w:szCs w:val="27"/>
        </w:rPr>
      </w:pPr>
    </w:p>
    <w:p w14:paraId="28C202E8" w14:textId="77777777" w:rsidR="00071FBB" w:rsidRPr="00D24136" w:rsidRDefault="00071FBB">
      <w:pPr>
        <w:rPr>
          <w:rFonts w:ascii="Times New Roman" w:hAnsi="Times New Roman"/>
          <w:color w:val="000000" w:themeColor="text1"/>
          <w:sz w:val="27"/>
          <w:szCs w:val="27"/>
        </w:rPr>
      </w:pPr>
      <w:r w:rsidRPr="00D24136">
        <w:rPr>
          <w:rFonts w:ascii="Times New Roman" w:hAnsi="Times New Roman"/>
          <w:color w:val="000000" w:themeColor="text1"/>
          <w:sz w:val="27"/>
          <w:szCs w:val="27"/>
        </w:rPr>
        <w:br w:type="page"/>
      </w:r>
    </w:p>
    <w:p w14:paraId="28C202E9" w14:textId="77777777" w:rsidR="00AA0364" w:rsidRPr="00D24136" w:rsidRDefault="00071FBB" w:rsidP="00DD242E">
      <w:pPr>
        <w:pStyle w:val="Heading1"/>
        <w:jc w:val="center"/>
        <w:rPr>
          <w:color w:val="000000" w:themeColor="text1"/>
          <w:sz w:val="28"/>
          <w:szCs w:val="28"/>
        </w:rPr>
      </w:pPr>
      <w:bookmarkStart w:id="264" w:name="_Toc85820947"/>
      <w:r w:rsidRPr="00D24136">
        <w:rPr>
          <w:color w:val="000000" w:themeColor="text1"/>
          <w:sz w:val="28"/>
          <w:szCs w:val="28"/>
        </w:rPr>
        <w:lastRenderedPageBreak/>
        <w:t>Biểu 15.</w:t>
      </w:r>
      <w:r w:rsidRPr="00D24136">
        <w:rPr>
          <w:bCs/>
          <w:color w:val="000000" w:themeColor="text1"/>
          <w:sz w:val="28"/>
          <w:szCs w:val="28"/>
          <w:lang w:val="vi-VN"/>
        </w:rPr>
        <w:t xml:space="preserve">Dự án kêu gọi đầu tư phát triển giáo dục </w:t>
      </w:r>
      <w:r w:rsidRPr="00D24136">
        <w:rPr>
          <w:bCs/>
          <w:color w:val="000000" w:themeColor="text1"/>
          <w:sz w:val="28"/>
          <w:szCs w:val="28"/>
        </w:rPr>
        <w:t>phổ thông ngoài công lập</w:t>
      </w:r>
      <w:bookmarkEnd w:id="264"/>
    </w:p>
    <w:tbl>
      <w:tblPr>
        <w:tblW w:w="14805" w:type="dxa"/>
        <w:tblInd w:w="113" w:type="dxa"/>
        <w:tblLook w:val="04A0" w:firstRow="1" w:lastRow="0" w:firstColumn="1" w:lastColumn="0" w:noHBand="0" w:noVBand="1"/>
      </w:tblPr>
      <w:tblGrid>
        <w:gridCol w:w="625"/>
        <w:gridCol w:w="3468"/>
        <w:gridCol w:w="1482"/>
        <w:gridCol w:w="2340"/>
        <w:gridCol w:w="1258"/>
        <w:gridCol w:w="1564"/>
        <w:gridCol w:w="2098"/>
        <w:gridCol w:w="1970"/>
      </w:tblGrid>
      <w:tr w:rsidR="00D24136" w:rsidRPr="00D24136" w14:paraId="28C202F2" w14:textId="77777777" w:rsidTr="00785671">
        <w:trPr>
          <w:trHeight w:val="1200"/>
        </w:trPr>
        <w:tc>
          <w:tcPr>
            <w:tcW w:w="625" w:type="dxa"/>
            <w:tcBorders>
              <w:top w:val="single" w:sz="4" w:space="0" w:color="auto"/>
              <w:left w:val="single" w:sz="4" w:space="0" w:color="auto"/>
              <w:bottom w:val="single" w:sz="4" w:space="0" w:color="auto"/>
              <w:right w:val="single" w:sz="4" w:space="0" w:color="auto"/>
            </w:tcBorders>
            <w:vAlign w:val="center"/>
          </w:tcPr>
          <w:p w14:paraId="28C202EA" w14:textId="77777777" w:rsidR="00B14FCE" w:rsidRPr="00D24136" w:rsidRDefault="00B14FCE" w:rsidP="00071FBB">
            <w:pPr>
              <w:jc w:val="cente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Stt</w:t>
            </w:r>
          </w:p>
        </w:tc>
        <w:tc>
          <w:tcPr>
            <w:tcW w:w="34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202EB" w14:textId="77777777" w:rsidR="00B14FCE" w:rsidRPr="00D24136" w:rsidRDefault="00B14FCE" w:rsidP="00071FBB">
            <w:pPr>
              <w:jc w:val="cente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Công trình</w:t>
            </w:r>
          </w:p>
        </w:tc>
        <w:tc>
          <w:tcPr>
            <w:tcW w:w="1482" w:type="dxa"/>
            <w:tcBorders>
              <w:top w:val="single" w:sz="4" w:space="0" w:color="auto"/>
              <w:left w:val="nil"/>
              <w:bottom w:val="single" w:sz="4" w:space="0" w:color="auto"/>
              <w:right w:val="single" w:sz="4" w:space="0" w:color="auto"/>
            </w:tcBorders>
            <w:vAlign w:val="center"/>
          </w:tcPr>
          <w:p w14:paraId="28C202EC" w14:textId="77777777" w:rsidR="00B14FCE" w:rsidRPr="00D24136" w:rsidRDefault="00B14FCE" w:rsidP="00071FBB">
            <w:pPr>
              <w:jc w:val="cente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Địa điểm</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202ED" w14:textId="77777777" w:rsidR="00B14FCE" w:rsidRPr="00D24136" w:rsidRDefault="00B14FCE" w:rsidP="00071FBB">
            <w:pPr>
              <w:jc w:val="cente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Chức năng</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14:paraId="28C202EE" w14:textId="77777777" w:rsidR="00B14FCE" w:rsidRPr="00D24136" w:rsidRDefault="00B14FCE" w:rsidP="00071FBB">
            <w:pPr>
              <w:jc w:val="cente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Thời gian</w:t>
            </w:r>
          </w:p>
        </w:tc>
        <w:tc>
          <w:tcPr>
            <w:tcW w:w="1564" w:type="dxa"/>
            <w:tcBorders>
              <w:top w:val="single" w:sz="4" w:space="0" w:color="auto"/>
              <w:left w:val="nil"/>
              <w:bottom w:val="single" w:sz="4" w:space="0" w:color="auto"/>
              <w:right w:val="single" w:sz="4" w:space="0" w:color="auto"/>
            </w:tcBorders>
            <w:shd w:val="clear" w:color="auto" w:fill="auto"/>
            <w:vAlign w:val="center"/>
            <w:hideMark/>
          </w:tcPr>
          <w:p w14:paraId="28C202EF" w14:textId="77777777" w:rsidR="00B14FCE" w:rsidRPr="00D24136" w:rsidRDefault="00B14FCE" w:rsidP="00071FBB">
            <w:pPr>
              <w:jc w:val="cente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Diện tích (đơn vị ha)</w:t>
            </w:r>
          </w:p>
        </w:tc>
        <w:tc>
          <w:tcPr>
            <w:tcW w:w="2098" w:type="dxa"/>
            <w:tcBorders>
              <w:top w:val="single" w:sz="4" w:space="0" w:color="auto"/>
              <w:left w:val="nil"/>
              <w:bottom w:val="single" w:sz="4" w:space="0" w:color="auto"/>
              <w:right w:val="single" w:sz="4" w:space="0" w:color="auto"/>
            </w:tcBorders>
            <w:shd w:val="clear" w:color="auto" w:fill="auto"/>
            <w:vAlign w:val="center"/>
            <w:hideMark/>
          </w:tcPr>
          <w:p w14:paraId="28C202F0" w14:textId="77777777" w:rsidR="00B14FCE" w:rsidRPr="00D24136" w:rsidRDefault="00B14FCE" w:rsidP="00071FBB">
            <w:pPr>
              <w:jc w:val="cente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Dự kiến kinh phí đầu tư (đơn vị: triệu đồng)</w:t>
            </w:r>
          </w:p>
        </w:tc>
        <w:tc>
          <w:tcPr>
            <w:tcW w:w="1970" w:type="dxa"/>
            <w:tcBorders>
              <w:top w:val="single" w:sz="4" w:space="0" w:color="auto"/>
              <w:left w:val="nil"/>
              <w:bottom w:val="single" w:sz="4" w:space="0" w:color="auto"/>
              <w:right w:val="single" w:sz="4" w:space="0" w:color="auto"/>
            </w:tcBorders>
            <w:shd w:val="clear" w:color="auto" w:fill="auto"/>
            <w:noWrap/>
            <w:vAlign w:val="center"/>
            <w:hideMark/>
          </w:tcPr>
          <w:p w14:paraId="28C202F1" w14:textId="77777777" w:rsidR="00B14FCE" w:rsidRPr="00D24136" w:rsidRDefault="00B14FCE" w:rsidP="00071FBB">
            <w:pPr>
              <w:jc w:val="cente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Nguồn vốn</w:t>
            </w:r>
          </w:p>
        </w:tc>
      </w:tr>
      <w:tr w:rsidR="00D24136" w:rsidRPr="00D24136" w14:paraId="28C202FB" w14:textId="77777777" w:rsidTr="00785671">
        <w:trPr>
          <w:trHeight w:val="1059"/>
        </w:trPr>
        <w:tc>
          <w:tcPr>
            <w:tcW w:w="625" w:type="dxa"/>
            <w:tcBorders>
              <w:top w:val="nil"/>
              <w:left w:val="single" w:sz="4" w:space="0" w:color="auto"/>
              <w:bottom w:val="single" w:sz="4" w:space="0" w:color="auto"/>
              <w:right w:val="single" w:sz="4" w:space="0" w:color="auto"/>
            </w:tcBorders>
            <w:vAlign w:val="center"/>
          </w:tcPr>
          <w:p w14:paraId="28C202F3" w14:textId="77777777" w:rsidR="00B14FCE" w:rsidRPr="00D24136" w:rsidRDefault="00B14FCE" w:rsidP="00071FBB">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w:t>
            </w:r>
          </w:p>
        </w:tc>
        <w:tc>
          <w:tcPr>
            <w:tcW w:w="3468" w:type="dxa"/>
            <w:tcBorders>
              <w:top w:val="nil"/>
              <w:left w:val="single" w:sz="4" w:space="0" w:color="auto"/>
              <w:bottom w:val="single" w:sz="4" w:space="0" w:color="auto"/>
              <w:right w:val="single" w:sz="4" w:space="0" w:color="auto"/>
            </w:tcBorders>
            <w:shd w:val="clear" w:color="auto" w:fill="auto"/>
            <w:vAlign w:val="center"/>
            <w:hideMark/>
          </w:tcPr>
          <w:p w14:paraId="28C202F4" w14:textId="77777777" w:rsidR="00B14FCE" w:rsidRPr="00D24136" w:rsidRDefault="00B14FCE" w:rsidP="00B14FCE">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Trường Tiểu học quy mô 25 lớp, có hồ bơi 100 m2</w:t>
            </w:r>
          </w:p>
        </w:tc>
        <w:tc>
          <w:tcPr>
            <w:tcW w:w="1482" w:type="dxa"/>
            <w:tcBorders>
              <w:top w:val="single" w:sz="4" w:space="0" w:color="auto"/>
              <w:left w:val="nil"/>
              <w:bottom w:val="single" w:sz="4" w:space="0" w:color="auto"/>
              <w:right w:val="single" w:sz="4" w:space="0" w:color="auto"/>
            </w:tcBorders>
            <w:vAlign w:val="center"/>
          </w:tcPr>
          <w:p w14:paraId="28C202F5" w14:textId="77777777" w:rsidR="00B14FCE" w:rsidRPr="00D24136" w:rsidRDefault="00B14FCE" w:rsidP="000A01E8">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Thành phố Lai Châu</w:t>
            </w:r>
          </w:p>
        </w:tc>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28C202F6" w14:textId="77777777" w:rsidR="00B14FCE" w:rsidRPr="00D24136" w:rsidRDefault="00B14FCE" w:rsidP="000A01E8">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Dạy học cấp Tiểu học, Kinh doanh d</w:t>
            </w:r>
            <w:r w:rsidR="00DA0D66" w:rsidRPr="00D24136">
              <w:rPr>
                <w:rFonts w:ascii="Times New Roman" w:eastAsia="Times New Roman" w:hAnsi="Times New Roman"/>
                <w:color w:val="000000" w:themeColor="text1"/>
                <w:sz w:val="28"/>
                <w:szCs w:val="28"/>
              </w:rPr>
              <w:t>ịch vụ hồ bơi</w:t>
            </w:r>
          </w:p>
        </w:tc>
        <w:tc>
          <w:tcPr>
            <w:tcW w:w="1258" w:type="dxa"/>
            <w:tcBorders>
              <w:top w:val="nil"/>
              <w:left w:val="nil"/>
              <w:bottom w:val="single" w:sz="4" w:space="0" w:color="auto"/>
              <w:right w:val="single" w:sz="4" w:space="0" w:color="auto"/>
            </w:tcBorders>
            <w:shd w:val="clear" w:color="auto" w:fill="auto"/>
            <w:noWrap/>
            <w:vAlign w:val="center"/>
            <w:hideMark/>
          </w:tcPr>
          <w:p w14:paraId="28C202F7" w14:textId="77777777" w:rsidR="00B14FCE" w:rsidRPr="00D24136" w:rsidRDefault="00B14FCE" w:rsidP="00071FBB">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2028-2030</w:t>
            </w:r>
          </w:p>
        </w:tc>
        <w:tc>
          <w:tcPr>
            <w:tcW w:w="1564" w:type="dxa"/>
            <w:tcBorders>
              <w:top w:val="nil"/>
              <w:left w:val="nil"/>
              <w:bottom w:val="single" w:sz="4" w:space="0" w:color="auto"/>
              <w:right w:val="single" w:sz="4" w:space="0" w:color="auto"/>
            </w:tcBorders>
            <w:shd w:val="clear" w:color="auto" w:fill="auto"/>
            <w:noWrap/>
            <w:vAlign w:val="center"/>
            <w:hideMark/>
          </w:tcPr>
          <w:p w14:paraId="28C202F8" w14:textId="77777777" w:rsidR="00B14FCE" w:rsidRPr="00D24136" w:rsidRDefault="00B14FCE" w:rsidP="000A01E8">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0,6</w:t>
            </w:r>
          </w:p>
        </w:tc>
        <w:tc>
          <w:tcPr>
            <w:tcW w:w="2098" w:type="dxa"/>
            <w:tcBorders>
              <w:top w:val="nil"/>
              <w:left w:val="nil"/>
              <w:bottom w:val="single" w:sz="4" w:space="0" w:color="auto"/>
              <w:right w:val="single" w:sz="4" w:space="0" w:color="auto"/>
            </w:tcBorders>
            <w:shd w:val="clear" w:color="auto" w:fill="auto"/>
            <w:noWrap/>
            <w:vAlign w:val="center"/>
            <w:hideMark/>
          </w:tcPr>
          <w:p w14:paraId="28C202F9" w14:textId="77777777" w:rsidR="00B14FCE" w:rsidRPr="00D24136" w:rsidRDefault="00B14FCE" w:rsidP="000A01E8">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30.500</w:t>
            </w:r>
          </w:p>
        </w:tc>
        <w:tc>
          <w:tcPr>
            <w:tcW w:w="1970" w:type="dxa"/>
            <w:tcBorders>
              <w:top w:val="nil"/>
              <w:left w:val="nil"/>
              <w:bottom w:val="single" w:sz="4" w:space="0" w:color="auto"/>
              <w:right w:val="single" w:sz="4" w:space="0" w:color="auto"/>
            </w:tcBorders>
            <w:shd w:val="clear" w:color="auto" w:fill="auto"/>
            <w:noWrap/>
            <w:vAlign w:val="center"/>
            <w:hideMark/>
          </w:tcPr>
          <w:p w14:paraId="28C202FA" w14:textId="77777777" w:rsidR="00B14FCE" w:rsidRPr="00D24136" w:rsidRDefault="008A2744" w:rsidP="000A01E8">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Xã hội hóa</w:t>
            </w:r>
          </w:p>
        </w:tc>
      </w:tr>
      <w:tr w:rsidR="00D24136" w:rsidRPr="00D24136" w14:paraId="28C20304" w14:textId="77777777" w:rsidTr="008A2744">
        <w:trPr>
          <w:trHeight w:val="1068"/>
        </w:trPr>
        <w:tc>
          <w:tcPr>
            <w:tcW w:w="625" w:type="dxa"/>
            <w:tcBorders>
              <w:top w:val="nil"/>
              <w:left w:val="single" w:sz="4" w:space="0" w:color="auto"/>
              <w:bottom w:val="single" w:sz="4" w:space="0" w:color="auto"/>
              <w:right w:val="single" w:sz="4" w:space="0" w:color="auto"/>
            </w:tcBorders>
            <w:vAlign w:val="center"/>
          </w:tcPr>
          <w:p w14:paraId="28C202FC" w14:textId="77777777" w:rsidR="008A2744" w:rsidRPr="00D24136" w:rsidRDefault="008A2744" w:rsidP="008A2744">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w:t>
            </w:r>
          </w:p>
        </w:tc>
        <w:tc>
          <w:tcPr>
            <w:tcW w:w="3468" w:type="dxa"/>
            <w:tcBorders>
              <w:top w:val="nil"/>
              <w:left w:val="single" w:sz="4" w:space="0" w:color="auto"/>
              <w:bottom w:val="single" w:sz="4" w:space="0" w:color="auto"/>
              <w:right w:val="single" w:sz="4" w:space="0" w:color="auto"/>
            </w:tcBorders>
            <w:shd w:val="clear" w:color="auto" w:fill="auto"/>
            <w:vAlign w:val="center"/>
            <w:hideMark/>
          </w:tcPr>
          <w:p w14:paraId="28C202FD" w14:textId="77777777" w:rsidR="008A2744" w:rsidRPr="00D24136" w:rsidRDefault="008A2744" w:rsidP="008A2744">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Trường THCS quy mô 20 lớp</w:t>
            </w:r>
          </w:p>
        </w:tc>
        <w:tc>
          <w:tcPr>
            <w:tcW w:w="1482" w:type="dxa"/>
            <w:tcBorders>
              <w:top w:val="single" w:sz="4" w:space="0" w:color="auto"/>
              <w:left w:val="nil"/>
              <w:bottom w:val="single" w:sz="4" w:space="0" w:color="auto"/>
              <w:right w:val="single" w:sz="4" w:space="0" w:color="auto"/>
            </w:tcBorders>
            <w:vAlign w:val="center"/>
          </w:tcPr>
          <w:p w14:paraId="28C202FE" w14:textId="77777777" w:rsidR="008A2744" w:rsidRPr="00D24136" w:rsidRDefault="008A2744" w:rsidP="008A2744">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Thành phố Lai Châu</w:t>
            </w:r>
          </w:p>
        </w:tc>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28C202FF" w14:textId="77777777" w:rsidR="008A2744" w:rsidRPr="00D24136" w:rsidRDefault="008A2744" w:rsidP="008A2744">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Dạy học cấp THCS</w:t>
            </w:r>
          </w:p>
        </w:tc>
        <w:tc>
          <w:tcPr>
            <w:tcW w:w="1258" w:type="dxa"/>
            <w:tcBorders>
              <w:top w:val="nil"/>
              <w:left w:val="nil"/>
              <w:bottom w:val="single" w:sz="4" w:space="0" w:color="auto"/>
              <w:right w:val="single" w:sz="4" w:space="0" w:color="auto"/>
            </w:tcBorders>
            <w:shd w:val="clear" w:color="auto" w:fill="auto"/>
            <w:noWrap/>
            <w:vAlign w:val="center"/>
            <w:hideMark/>
          </w:tcPr>
          <w:p w14:paraId="28C20300" w14:textId="77777777" w:rsidR="008A2744" w:rsidRPr="00D24136" w:rsidRDefault="008A2744" w:rsidP="008A2744">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2030-2050</w:t>
            </w:r>
          </w:p>
        </w:tc>
        <w:tc>
          <w:tcPr>
            <w:tcW w:w="1564" w:type="dxa"/>
            <w:tcBorders>
              <w:top w:val="nil"/>
              <w:left w:val="nil"/>
              <w:bottom w:val="single" w:sz="4" w:space="0" w:color="auto"/>
              <w:right w:val="single" w:sz="4" w:space="0" w:color="auto"/>
            </w:tcBorders>
            <w:shd w:val="clear" w:color="auto" w:fill="auto"/>
            <w:noWrap/>
            <w:vAlign w:val="center"/>
            <w:hideMark/>
          </w:tcPr>
          <w:p w14:paraId="28C20301" w14:textId="77777777" w:rsidR="008A2744" w:rsidRPr="00D24136" w:rsidRDefault="008A2744" w:rsidP="008A2744">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0,5</w:t>
            </w:r>
          </w:p>
        </w:tc>
        <w:tc>
          <w:tcPr>
            <w:tcW w:w="2098" w:type="dxa"/>
            <w:tcBorders>
              <w:top w:val="nil"/>
              <w:left w:val="nil"/>
              <w:bottom w:val="single" w:sz="4" w:space="0" w:color="auto"/>
              <w:right w:val="single" w:sz="4" w:space="0" w:color="auto"/>
            </w:tcBorders>
            <w:shd w:val="clear" w:color="auto" w:fill="auto"/>
            <w:noWrap/>
            <w:vAlign w:val="center"/>
            <w:hideMark/>
          </w:tcPr>
          <w:p w14:paraId="28C20302" w14:textId="77777777" w:rsidR="008A2744" w:rsidRPr="00D24136" w:rsidRDefault="008A2744" w:rsidP="008A2744">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35.000</w:t>
            </w:r>
          </w:p>
        </w:tc>
        <w:tc>
          <w:tcPr>
            <w:tcW w:w="1970" w:type="dxa"/>
            <w:tcBorders>
              <w:top w:val="nil"/>
              <w:left w:val="nil"/>
              <w:bottom w:val="single" w:sz="4" w:space="0" w:color="auto"/>
              <w:right w:val="single" w:sz="4" w:space="0" w:color="auto"/>
            </w:tcBorders>
            <w:shd w:val="clear" w:color="auto" w:fill="auto"/>
            <w:noWrap/>
            <w:vAlign w:val="center"/>
            <w:hideMark/>
          </w:tcPr>
          <w:p w14:paraId="28C20303" w14:textId="77777777" w:rsidR="008A2744" w:rsidRPr="00D24136" w:rsidRDefault="008A2744" w:rsidP="008A2744">
            <w:pPr>
              <w:rPr>
                <w:color w:val="000000" w:themeColor="text1"/>
              </w:rPr>
            </w:pPr>
            <w:r w:rsidRPr="00D24136">
              <w:rPr>
                <w:rFonts w:ascii="Times New Roman" w:eastAsia="Times New Roman" w:hAnsi="Times New Roman"/>
                <w:color w:val="000000" w:themeColor="text1"/>
                <w:sz w:val="28"/>
                <w:szCs w:val="28"/>
              </w:rPr>
              <w:t>Xã hội hóa</w:t>
            </w:r>
          </w:p>
        </w:tc>
      </w:tr>
      <w:tr w:rsidR="008A2744" w:rsidRPr="00D24136" w14:paraId="28C2030D" w14:textId="77777777" w:rsidTr="008A2744">
        <w:trPr>
          <w:trHeight w:val="1077"/>
        </w:trPr>
        <w:tc>
          <w:tcPr>
            <w:tcW w:w="625" w:type="dxa"/>
            <w:tcBorders>
              <w:top w:val="nil"/>
              <w:left w:val="single" w:sz="4" w:space="0" w:color="auto"/>
              <w:bottom w:val="single" w:sz="4" w:space="0" w:color="auto"/>
              <w:right w:val="single" w:sz="4" w:space="0" w:color="auto"/>
            </w:tcBorders>
            <w:vAlign w:val="center"/>
          </w:tcPr>
          <w:p w14:paraId="28C20305" w14:textId="77777777" w:rsidR="008A2744" w:rsidRPr="00D24136" w:rsidRDefault="008A2744" w:rsidP="008A2744">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3</w:t>
            </w:r>
          </w:p>
        </w:tc>
        <w:tc>
          <w:tcPr>
            <w:tcW w:w="3468" w:type="dxa"/>
            <w:tcBorders>
              <w:top w:val="nil"/>
              <w:left w:val="single" w:sz="4" w:space="0" w:color="auto"/>
              <w:bottom w:val="single" w:sz="4" w:space="0" w:color="auto"/>
              <w:right w:val="single" w:sz="4" w:space="0" w:color="auto"/>
            </w:tcBorders>
            <w:shd w:val="clear" w:color="auto" w:fill="auto"/>
            <w:vAlign w:val="center"/>
            <w:hideMark/>
          </w:tcPr>
          <w:p w14:paraId="28C20306" w14:textId="77777777" w:rsidR="008A2744" w:rsidRPr="00D24136" w:rsidRDefault="008A2744" w:rsidP="008A2744">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Trường THPT quy mô 15 lớp, có hồ bơi 100 m2</w:t>
            </w:r>
          </w:p>
        </w:tc>
        <w:tc>
          <w:tcPr>
            <w:tcW w:w="1482" w:type="dxa"/>
            <w:tcBorders>
              <w:top w:val="single" w:sz="4" w:space="0" w:color="auto"/>
              <w:left w:val="nil"/>
              <w:bottom w:val="single" w:sz="4" w:space="0" w:color="auto"/>
              <w:right w:val="single" w:sz="4" w:space="0" w:color="auto"/>
            </w:tcBorders>
            <w:vAlign w:val="center"/>
          </w:tcPr>
          <w:p w14:paraId="28C20307" w14:textId="77777777" w:rsidR="008A2744" w:rsidRPr="00D24136" w:rsidRDefault="008A2744" w:rsidP="008A2744">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Thành phố Lai Châu</w:t>
            </w:r>
          </w:p>
        </w:tc>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28C20308" w14:textId="77777777" w:rsidR="008A2744" w:rsidRPr="00D24136" w:rsidRDefault="008A2744" w:rsidP="008A2744">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Dạy học cấp THPT, Kinh doanh dịch vụ hồ bơi</w:t>
            </w:r>
          </w:p>
        </w:tc>
        <w:tc>
          <w:tcPr>
            <w:tcW w:w="1258" w:type="dxa"/>
            <w:tcBorders>
              <w:top w:val="nil"/>
              <w:left w:val="nil"/>
              <w:bottom w:val="single" w:sz="4" w:space="0" w:color="auto"/>
              <w:right w:val="single" w:sz="4" w:space="0" w:color="auto"/>
            </w:tcBorders>
            <w:shd w:val="clear" w:color="auto" w:fill="auto"/>
            <w:noWrap/>
            <w:vAlign w:val="center"/>
            <w:hideMark/>
          </w:tcPr>
          <w:p w14:paraId="28C20309" w14:textId="77777777" w:rsidR="008A2744" w:rsidRPr="00D24136" w:rsidRDefault="008A2744" w:rsidP="008A2744">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2030-2051</w:t>
            </w:r>
          </w:p>
        </w:tc>
        <w:tc>
          <w:tcPr>
            <w:tcW w:w="1564" w:type="dxa"/>
            <w:tcBorders>
              <w:top w:val="nil"/>
              <w:left w:val="nil"/>
              <w:bottom w:val="single" w:sz="4" w:space="0" w:color="auto"/>
              <w:right w:val="single" w:sz="4" w:space="0" w:color="auto"/>
            </w:tcBorders>
            <w:shd w:val="clear" w:color="auto" w:fill="auto"/>
            <w:noWrap/>
            <w:vAlign w:val="center"/>
            <w:hideMark/>
          </w:tcPr>
          <w:p w14:paraId="28C2030A" w14:textId="77777777" w:rsidR="008A2744" w:rsidRPr="00D24136" w:rsidRDefault="008A2744" w:rsidP="008A2744">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0,4</w:t>
            </w:r>
          </w:p>
        </w:tc>
        <w:tc>
          <w:tcPr>
            <w:tcW w:w="2098" w:type="dxa"/>
            <w:tcBorders>
              <w:top w:val="nil"/>
              <w:left w:val="nil"/>
              <w:bottom w:val="single" w:sz="4" w:space="0" w:color="auto"/>
              <w:right w:val="single" w:sz="4" w:space="0" w:color="auto"/>
            </w:tcBorders>
            <w:shd w:val="clear" w:color="auto" w:fill="auto"/>
            <w:noWrap/>
            <w:vAlign w:val="center"/>
            <w:hideMark/>
          </w:tcPr>
          <w:p w14:paraId="28C2030B" w14:textId="77777777" w:rsidR="008A2744" w:rsidRPr="00D24136" w:rsidRDefault="008A2744" w:rsidP="008A2744">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36.000</w:t>
            </w:r>
          </w:p>
        </w:tc>
        <w:tc>
          <w:tcPr>
            <w:tcW w:w="1970" w:type="dxa"/>
            <w:tcBorders>
              <w:top w:val="nil"/>
              <w:left w:val="nil"/>
              <w:bottom w:val="single" w:sz="4" w:space="0" w:color="auto"/>
              <w:right w:val="single" w:sz="4" w:space="0" w:color="auto"/>
            </w:tcBorders>
            <w:shd w:val="clear" w:color="auto" w:fill="auto"/>
            <w:noWrap/>
            <w:vAlign w:val="center"/>
            <w:hideMark/>
          </w:tcPr>
          <w:p w14:paraId="28C2030C" w14:textId="77777777" w:rsidR="008A2744" w:rsidRPr="00D24136" w:rsidRDefault="008A2744" w:rsidP="008A2744">
            <w:pPr>
              <w:rPr>
                <w:color w:val="000000" w:themeColor="text1"/>
              </w:rPr>
            </w:pPr>
            <w:r w:rsidRPr="00D24136">
              <w:rPr>
                <w:rFonts w:ascii="Times New Roman" w:eastAsia="Times New Roman" w:hAnsi="Times New Roman"/>
                <w:color w:val="000000" w:themeColor="text1"/>
                <w:sz w:val="28"/>
                <w:szCs w:val="28"/>
              </w:rPr>
              <w:t>Xã hội hóa</w:t>
            </w:r>
          </w:p>
        </w:tc>
      </w:tr>
    </w:tbl>
    <w:p w14:paraId="28C2030E" w14:textId="77777777" w:rsidR="00071FBB" w:rsidRPr="00D24136" w:rsidRDefault="00071FBB" w:rsidP="00C043BD">
      <w:pPr>
        <w:spacing w:line="360" w:lineRule="auto"/>
        <w:rPr>
          <w:rFonts w:ascii="Times New Roman" w:hAnsi="Times New Roman"/>
          <w:color w:val="000000" w:themeColor="text1"/>
          <w:sz w:val="27"/>
          <w:szCs w:val="27"/>
        </w:rPr>
      </w:pPr>
    </w:p>
    <w:sectPr w:rsidR="00071FBB" w:rsidRPr="00D24136" w:rsidSect="00AC7A0F">
      <w:pgSz w:w="16834" w:h="11909" w:orient="landscape" w:code="9"/>
      <w:pgMar w:top="1469" w:right="994" w:bottom="1138" w:left="1138" w:header="720" w:footer="720" w:gutter="0"/>
      <w:cols w:space="720"/>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2" w:author="Trần Thanh Phương" w:date="2022-06-28T20:10:00Z" w:initials="TTP">
    <w:p w14:paraId="28C20315" w14:textId="77777777" w:rsidR="00B663A8" w:rsidRDefault="00B663A8">
      <w:pPr>
        <w:pStyle w:val="CommentText"/>
      </w:pPr>
      <w:r>
        <w:rPr>
          <w:rStyle w:val="CommentReference"/>
        </w:rPr>
        <w:annotationRef/>
      </w:r>
      <w:r>
        <w:t>Lệch so với PL 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C2031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C20315" w16cid:durableId="27A199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3A577" w14:textId="77777777" w:rsidR="0043542B" w:rsidRDefault="0043542B" w:rsidP="00362C68">
      <w:r>
        <w:separator/>
      </w:r>
    </w:p>
  </w:endnote>
  <w:endnote w:type="continuationSeparator" w:id="0">
    <w:p w14:paraId="014B2E17" w14:textId="77777777" w:rsidR="0043542B" w:rsidRDefault="0043542B" w:rsidP="00362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nTimeH">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IDFont+F3">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4177328"/>
      <w:docPartObj>
        <w:docPartGallery w:val="Page Numbers (Bottom of Page)"/>
        <w:docPartUnique/>
      </w:docPartObj>
    </w:sdtPr>
    <w:sdtEndPr>
      <w:rPr>
        <w:noProof/>
      </w:rPr>
    </w:sdtEndPr>
    <w:sdtContent>
      <w:p w14:paraId="28C2031C" w14:textId="77777777" w:rsidR="0014728E" w:rsidRDefault="00FF1E39">
        <w:pPr>
          <w:pStyle w:val="Footer"/>
          <w:jc w:val="center"/>
        </w:pPr>
        <w:r>
          <w:fldChar w:fldCharType="begin"/>
        </w:r>
        <w:r w:rsidR="0014728E">
          <w:instrText xml:space="preserve"> PAGE   \* MERGEFORMAT </w:instrText>
        </w:r>
        <w:r>
          <w:fldChar w:fldCharType="separate"/>
        </w:r>
        <w:r w:rsidR="00711EF5">
          <w:rPr>
            <w:noProof/>
          </w:rPr>
          <w:t>65</w:t>
        </w:r>
        <w:r>
          <w:rPr>
            <w:noProof/>
          </w:rPr>
          <w:fldChar w:fldCharType="end"/>
        </w:r>
      </w:p>
    </w:sdtContent>
  </w:sdt>
  <w:p w14:paraId="28C2031D" w14:textId="77777777" w:rsidR="007246A5" w:rsidRDefault="007246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4BC36" w14:textId="77777777" w:rsidR="0043542B" w:rsidRDefault="0043542B" w:rsidP="00362C68">
      <w:r>
        <w:separator/>
      </w:r>
    </w:p>
  </w:footnote>
  <w:footnote w:type="continuationSeparator" w:id="0">
    <w:p w14:paraId="007F6416" w14:textId="77777777" w:rsidR="0043542B" w:rsidRDefault="0043542B" w:rsidP="00362C68">
      <w:r>
        <w:continuationSeparator/>
      </w:r>
    </w:p>
  </w:footnote>
  <w:footnote w:id="1">
    <w:p w14:paraId="28C2031E" w14:textId="77777777" w:rsidR="007246A5" w:rsidRPr="00F815DE" w:rsidRDefault="007246A5" w:rsidP="003A587A">
      <w:pPr>
        <w:pStyle w:val="FootnoteText"/>
        <w:rPr>
          <w:rFonts w:ascii="Times New Roman" w:hAnsi="Times New Roman"/>
          <w:lang w:val="en-US"/>
        </w:rPr>
      </w:pPr>
      <w:r w:rsidRPr="00F815DE">
        <w:rPr>
          <w:rStyle w:val="FootnoteReference"/>
          <w:rFonts w:ascii="Times New Roman" w:hAnsi="Times New Roman"/>
        </w:rPr>
        <w:footnoteRef/>
      </w:r>
      <w:r w:rsidRPr="00F815DE">
        <w:rPr>
          <w:rFonts w:ascii="Times New Roman" w:hAnsi="Times New Roman"/>
        </w:rPr>
        <w:t xml:space="preserve"> https://dangcongsan.vn/the-gioi/nhung-van-de-toan-cau/dai-dich-covid-19-lam-thay-doi-the-gioi-cuoc-khung-hoang-giao-duc-572134.html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2031A" w14:textId="77777777" w:rsidR="007246A5" w:rsidRDefault="007246A5">
    <w:pPr>
      <w:pStyle w:val="Header"/>
      <w:jc w:val="right"/>
    </w:pPr>
  </w:p>
  <w:p w14:paraId="28C2031B" w14:textId="77777777" w:rsidR="007246A5" w:rsidRDefault="007246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C2082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BD34978"/>
    <w:multiLevelType w:val="hybridMultilevel"/>
    <w:tmpl w:val="743A71E4"/>
    <w:lvl w:ilvl="0" w:tplc="0409000F">
      <w:start w:val="1"/>
      <w:numFmt w:val="decimal"/>
      <w:lvlText w:val="%1."/>
      <w:lvlJc w:val="left"/>
      <w:pPr>
        <w:ind w:left="720" w:hanging="360"/>
      </w:pPr>
      <w:rPr>
        <w:rFont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C926466"/>
    <w:multiLevelType w:val="hybridMultilevel"/>
    <w:tmpl w:val="DD9C625E"/>
    <w:lvl w:ilvl="0" w:tplc="7D9A06EC">
      <w:start w:val="3"/>
      <w:numFmt w:val="bullet"/>
      <w:lvlText w:val=""/>
      <w:lvlJc w:val="left"/>
      <w:pPr>
        <w:ind w:left="1800" w:hanging="360"/>
      </w:pPr>
      <w:rPr>
        <w:rFonts w:ascii="Symbol" w:eastAsia="Calibri" w:hAnsi="Symbol" w:cs="Times New Roman" w:hint="default"/>
        <w:i/>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D801162"/>
    <w:multiLevelType w:val="hybridMultilevel"/>
    <w:tmpl w:val="2F1A749C"/>
    <w:lvl w:ilvl="0" w:tplc="9E6E78F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02243"/>
    <w:multiLevelType w:val="multilevel"/>
    <w:tmpl w:val="4BF8F90A"/>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670BA2"/>
    <w:multiLevelType w:val="hybridMultilevel"/>
    <w:tmpl w:val="C1CE76E2"/>
    <w:lvl w:ilvl="0" w:tplc="B9C2C9E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435E8E"/>
    <w:multiLevelType w:val="hybridMultilevel"/>
    <w:tmpl w:val="6EE24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640E5F"/>
    <w:multiLevelType w:val="multilevel"/>
    <w:tmpl w:val="F0D6C7FE"/>
    <w:lvl w:ilvl="0">
      <w:start w:val="2"/>
      <w:numFmt w:val="decimal"/>
      <w:lvlText w:val="%1."/>
      <w:lvlJc w:val="left"/>
      <w:pPr>
        <w:ind w:left="780" w:hanging="780"/>
      </w:pPr>
      <w:rPr>
        <w:rFonts w:cs="Times New Roman" w:hint="default"/>
      </w:rPr>
    </w:lvl>
    <w:lvl w:ilvl="1">
      <w:start w:val="4"/>
      <w:numFmt w:val="decimal"/>
      <w:lvlText w:val="%1.%2."/>
      <w:lvlJc w:val="left"/>
      <w:pPr>
        <w:ind w:left="780" w:hanging="780"/>
      </w:pPr>
      <w:rPr>
        <w:rFonts w:cs="Times New Roman" w:hint="default"/>
      </w:rPr>
    </w:lvl>
    <w:lvl w:ilvl="2">
      <w:start w:val="1"/>
      <w:numFmt w:val="decimal"/>
      <w:lvlText w:val="%1.%2.%3."/>
      <w:lvlJc w:val="left"/>
      <w:pPr>
        <w:ind w:left="780" w:hanging="780"/>
      </w:pPr>
      <w:rPr>
        <w:rFonts w:cs="Times New Roman" w:hint="default"/>
      </w:rPr>
    </w:lvl>
    <w:lvl w:ilvl="3">
      <w:start w:val="3"/>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1F4268A4"/>
    <w:multiLevelType w:val="hybridMultilevel"/>
    <w:tmpl w:val="B57CF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A94817"/>
    <w:multiLevelType w:val="hybridMultilevel"/>
    <w:tmpl w:val="A468A69C"/>
    <w:lvl w:ilvl="0" w:tplc="FFB8040A">
      <w:start w:val="1"/>
      <w:numFmt w:val="decimal"/>
      <w:lvlText w:val="2.%1."/>
      <w:lvlJc w:val="left"/>
      <w:pPr>
        <w:ind w:left="720" w:hanging="360"/>
      </w:pPr>
      <w:rPr>
        <w:rFonts w:ascii="Times New Roman" w:hAnsi="Times New Roman" w:cs="Times New Roman"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29D91D46"/>
    <w:multiLevelType w:val="hybridMultilevel"/>
    <w:tmpl w:val="2C1452D6"/>
    <w:lvl w:ilvl="0" w:tplc="5A9221D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46A05"/>
    <w:multiLevelType w:val="multilevel"/>
    <w:tmpl w:val="20B076B6"/>
    <w:lvl w:ilvl="0">
      <w:start w:val="2"/>
      <w:numFmt w:val="decimal"/>
      <w:lvlText w:val="%1."/>
      <w:lvlJc w:val="left"/>
      <w:pPr>
        <w:ind w:left="975" w:hanging="975"/>
      </w:pPr>
      <w:rPr>
        <w:rFonts w:hint="default"/>
      </w:rPr>
    </w:lvl>
    <w:lvl w:ilvl="1">
      <w:start w:val="4"/>
      <w:numFmt w:val="decimal"/>
      <w:lvlText w:val="%1.%2."/>
      <w:lvlJc w:val="left"/>
      <w:pPr>
        <w:ind w:left="975" w:hanging="975"/>
      </w:pPr>
      <w:rPr>
        <w:rFonts w:hint="default"/>
      </w:rPr>
    </w:lvl>
    <w:lvl w:ilvl="2">
      <w:start w:val="1"/>
      <w:numFmt w:val="decimal"/>
      <w:lvlText w:val="%1.%2.%3."/>
      <w:lvlJc w:val="left"/>
      <w:pPr>
        <w:ind w:left="975" w:hanging="975"/>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B112E7B"/>
    <w:multiLevelType w:val="multilevel"/>
    <w:tmpl w:val="51CC57F4"/>
    <w:lvl w:ilvl="0">
      <w:start w:val="1"/>
      <w:numFmt w:val="decimal"/>
      <w:lvlText w:val="%1."/>
      <w:lvlJc w:val="left"/>
      <w:pPr>
        <w:ind w:left="1440" w:hanging="360"/>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4.%5.%6.%7.%8.%9"/>
      <w:lvlJc w:val="left"/>
      <w:pPr>
        <w:ind w:left="2520" w:hanging="1440"/>
      </w:pPr>
      <w:rPr>
        <w:rFonts w:ascii="Calibri" w:hAnsi="Calibri" w:hint="default"/>
        <w:sz w:val="22"/>
      </w:rPr>
    </w:lvl>
  </w:abstractNum>
  <w:abstractNum w:abstractNumId="13" w15:restartNumberingAfterBreak="0">
    <w:nsid w:val="3CC523CA"/>
    <w:multiLevelType w:val="hybridMultilevel"/>
    <w:tmpl w:val="5BF093D2"/>
    <w:lvl w:ilvl="0" w:tplc="8862B040">
      <w:numFmt w:val="bullet"/>
      <w:lvlText w:val="-"/>
      <w:lvlJc w:val="left"/>
      <w:pPr>
        <w:tabs>
          <w:tab w:val="num" w:pos="1440"/>
        </w:tabs>
        <w:ind w:left="1440" w:hanging="360"/>
      </w:pPr>
      <w:rPr>
        <w:rFonts w:ascii="Times New Roman" w:eastAsia="MS ??"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1092CDD"/>
    <w:multiLevelType w:val="hybridMultilevel"/>
    <w:tmpl w:val="ABFC5426"/>
    <w:lvl w:ilvl="0" w:tplc="41E8C7C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B2130E"/>
    <w:multiLevelType w:val="hybridMultilevel"/>
    <w:tmpl w:val="1A3A93CC"/>
    <w:lvl w:ilvl="0" w:tplc="ACA60278">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42A611FD"/>
    <w:multiLevelType w:val="hybridMultilevel"/>
    <w:tmpl w:val="7E8C6798"/>
    <w:lvl w:ilvl="0" w:tplc="9E6E78F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DD0F2E"/>
    <w:multiLevelType w:val="hybridMultilevel"/>
    <w:tmpl w:val="11123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D22CAA"/>
    <w:multiLevelType w:val="hybridMultilevel"/>
    <w:tmpl w:val="5B76578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6E44E8E"/>
    <w:multiLevelType w:val="hybridMultilevel"/>
    <w:tmpl w:val="D30ABA0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50854356"/>
    <w:multiLevelType w:val="hybridMultilevel"/>
    <w:tmpl w:val="0C128082"/>
    <w:lvl w:ilvl="0" w:tplc="41E8C7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0A6874"/>
    <w:multiLevelType w:val="hybridMultilevel"/>
    <w:tmpl w:val="72B85B3E"/>
    <w:lvl w:ilvl="0" w:tplc="C6E266C4">
      <w:start w:val="1"/>
      <w:numFmt w:val="decimal"/>
      <w:lvlText w:val="2.%1."/>
      <w:lvlJc w:val="left"/>
      <w:pPr>
        <w:ind w:left="720" w:hanging="360"/>
      </w:pPr>
      <w:rPr>
        <w:rFonts w:ascii="Times New Roman" w:hAnsi="Times New Roman" w:cs="Times New Roman"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58271A3A"/>
    <w:multiLevelType w:val="hybridMultilevel"/>
    <w:tmpl w:val="1520CC90"/>
    <w:lvl w:ilvl="0" w:tplc="818097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8644799"/>
    <w:multiLevelType w:val="hybridMultilevel"/>
    <w:tmpl w:val="A9B885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AE1341A"/>
    <w:multiLevelType w:val="multilevel"/>
    <w:tmpl w:val="568819AE"/>
    <w:lvl w:ilvl="0">
      <w:start w:val="3"/>
      <w:numFmt w:val="decimal"/>
      <w:lvlText w:val="%1."/>
      <w:lvlJc w:val="left"/>
      <w:pPr>
        <w:ind w:left="644" w:hanging="360"/>
      </w:pPr>
      <w:rPr>
        <w:rFonts w:cs="Times New Roman" w:hint="default"/>
      </w:rPr>
    </w:lvl>
    <w:lvl w:ilvl="1">
      <w:start w:val="5"/>
      <w:numFmt w:val="decimal"/>
      <w:isLgl/>
      <w:lvlText w:val="%1.%2."/>
      <w:lvlJc w:val="left"/>
      <w:pPr>
        <w:ind w:left="744" w:hanging="4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5" w15:restartNumberingAfterBreak="0">
    <w:nsid w:val="5B1A3806"/>
    <w:multiLevelType w:val="hybridMultilevel"/>
    <w:tmpl w:val="F99440D0"/>
    <w:lvl w:ilvl="0" w:tplc="077A11D8">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BAA53BD"/>
    <w:multiLevelType w:val="hybridMultilevel"/>
    <w:tmpl w:val="E90647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D2633DF"/>
    <w:multiLevelType w:val="hybridMultilevel"/>
    <w:tmpl w:val="1902D712"/>
    <w:lvl w:ilvl="0" w:tplc="1196146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4E2081"/>
    <w:multiLevelType w:val="hybridMultilevel"/>
    <w:tmpl w:val="A486300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27F6FF1"/>
    <w:multiLevelType w:val="hybridMultilevel"/>
    <w:tmpl w:val="093A2F96"/>
    <w:lvl w:ilvl="0" w:tplc="156E7A56">
      <w:start w:val="1"/>
      <w:numFmt w:val="decimal"/>
      <w:lvlText w:val="%1."/>
      <w:lvlJc w:val="left"/>
      <w:pPr>
        <w:ind w:left="2880" w:hanging="360"/>
      </w:pPr>
      <w:rPr>
        <w:rFonts w:cs="Times New Roman" w:hint="default"/>
        <w:color w:val="auto"/>
      </w:rPr>
    </w:lvl>
    <w:lvl w:ilvl="1" w:tplc="04090019">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30" w15:restartNumberingAfterBreak="0">
    <w:nsid w:val="76846509"/>
    <w:multiLevelType w:val="hybridMultilevel"/>
    <w:tmpl w:val="D248B4F2"/>
    <w:lvl w:ilvl="0" w:tplc="56AC932E">
      <w:start w:val="3"/>
      <w:numFmt w:val="bullet"/>
      <w:lvlText w:val=""/>
      <w:lvlJc w:val="left"/>
      <w:pPr>
        <w:ind w:left="1080" w:hanging="360"/>
      </w:pPr>
      <w:rPr>
        <w:rFonts w:ascii="Symbol" w:eastAsia="Calibri" w:hAnsi="Symbol"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D475225"/>
    <w:multiLevelType w:val="hybridMultilevel"/>
    <w:tmpl w:val="54967962"/>
    <w:lvl w:ilvl="0" w:tplc="0409000F">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num w:numId="1" w16cid:durableId="627012045">
    <w:abstractNumId w:val="7"/>
  </w:num>
  <w:num w:numId="2" w16cid:durableId="859704590">
    <w:abstractNumId w:val="28"/>
  </w:num>
  <w:num w:numId="3" w16cid:durableId="1232888440">
    <w:abstractNumId w:val="29"/>
  </w:num>
  <w:num w:numId="4" w16cid:durableId="99034080">
    <w:abstractNumId w:val="11"/>
  </w:num>
  <w:num w:numId="5" w16cid:durableId="1223063117">
    <w:abstractNumId w:val="21"/>
  </w:num>
  <w:num w:numId="6" w16cid:durableId="698508589">
    <w:abstractNumId w:val="9"/>
  </w:num>
  <w:num w:numId="7" w16cid:durableId="730423940">
    <w:abstractNumId w:val="24"/>
  </w:num>
  <w:num w:numId="8" w16cid:durableId="1895434389">
    <w:abstractNumId w:val="1"/>
  </w:num>
  <w:num w:numId="9" w16cid:durableId="1372848159">
    <w:abstractNumId w:val="22"/>
  </w:num>
  <w:num w:numId="10" w16cid:durableId="623729031">
    <w:abstractNumId w:val="27"/>
  </w:num>
  <w:num w:numId="11" w16cid:durableId="1306087261">
    <w:abstractNumId w:val="0"/>
  </w:num>
  <w:num w:numId="12" w16cid:durableId="2078818506">
    <w:abstractNumId w:val="26"/>
  </w:num>
  <w:num w:numId="13" w16cid:durableId="1864977638">
    <w:abstractNumId w:val="13"/>
  </w:num>
  <w:num w:numId="14" w16cid:durableId="1270813927">
    <w:abstractNumId w:val="31"/>
  </w:num>
  <w:num w:numId="15" w16cid:durableId="2065368357">
    <w:abstractNumId w:val="16"/>
  </w:num>
  <w:num w:numId="16" w16cid:durableId="1448543677">
    <w:abstractNumId w:val="18"/>
  </w:num>
  <w:num w:numId="17" w16cid:durableId="1012146144">
    <w:abstractNumId w:val="3"/>
  </w:num>
  <w:num w:numId="18" w16cid:durableId="415857675">
    <w:abstractNumId w:val="17"/>
  </w:num>
  <w:num w:numId="19" w16cid:durableId="1332443331">
    <w:abstractNumId w:val="30"/>
  </w:num>
  <w:num w:numId="20" w16cid:durableId="1124083409">
    <w:abstractNumId w:val="2"/>
  </w:num>
  <w:num w:numId="21" w16cid:durableId="330649019">
    <w:abstractNumId w:val="19"/>
  </w:num>
  <w:num w:numId="22" w16cid:durableId="504830018">
    <w:abstractNumId w:val="12"/>
  </w:num>
  <w:num w:numId="23" w16cid:durableId="1634096441">
    <w:abstractNumId w:val="25"/>
  </w:num>
  <w:num w:numId="24" w16cid:durableId="565265956">
    <w:abstractNumId w:val="4"/>
  </w:num>
  <w:num w:numId="25" w16cid:durableId="1347101158">
    <w:abstractNumId w:val="14"/>
  </w:num>
  <w:num w:numId="26" w16cid:durableId="1987779184">
    <w:abstractNumId w:val="20"/>
  </w:num>
  <w:num w:numId="27" w16cid:durableId="2034959398">
    <w:abstractNumId w:val="10"/>
  </w:num>
  <w:num w:numId="28" w16cid:durableId="97724939">
    <w:abstractNumId w:val="15"/>
  </w:num>
  <w:num w:numId="29" w16cid:durableId="1339195006">
    <w:abstractNumId w:val="8"/>
  </w:num>
  <w:num w:numId="30" w16cid:durableId="802501694">
    <w:abstractNumId w:val="6"/>
  </w:num>
  <w:num w:numId="31" w16cid:durableId="777263794">
    <w:abstractNumId w:val="5"/>
  </w:num>
  <w:num w:numId="32" w16cid:durableId="646126273">
    <w:abstractNumId w:val="2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ần Thanh Phương">
    <w15:presenceInfo w15:providerId="None" w15:userId="Trần Thanh Phươ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F49"/>
    <w:rsid w:val="0000006C"/>
    <w:rsid w:val="000002F9"/>
    <w:rsid w:val="00000538"/>
    <w:rsid w:val="00000B30"/>
    <w:rsid w:val="00000B82"/>
    <w:rsid w:val="00000D0B"/>
    <w:rsid w:val="00000E51"/>
    <w:rsid w:val="0000135F"/>
    <w:rsid w:val="0000161B"/>
    <w:rsid w:val="0000178A"/>
    <w:rsid w:val="0000241D"/>
    <w:rsid w:val="00002606"/>
    <w:rsid w:val="00002669"/>
    <w:rsid w:val="0000325A"/>
    <w:rsid w:val="000033E1"/>
    <w:rsid w:val="00003405"/>
    <w:rsid w:val="00003462"/>
    <w:rsid w:val="00003464"/>
    <w:rsid w:val="00003ABA"/>
    <w:rsid w:val="00003C04"/>
    <w:rsid w:val="00003DC1"/>
    <w:rsid w:val="00004159"/>
    <w:rsid w:val="000047D5"/>
    <w:rsid w:val="000054BD"/>
    <w:rsid w:val="0000579B"/>
    <w:rsid w:val="00005F89"/>
    <w:rsid w:val="0000611C"/>
    <w:rsid w:val="00006403"/>
    <w:rsid w:val="00006C8C"/>
    <w:rsid w:val="00006D47"/>
    <w:rsid w:val="000077DA"/>
    <w:rsid w:val="000077DB"/>
    <w:rsid w:val="00007A2A"/>
    <w:rsid w:val="00010277"/>
    <w:rsid w:val="000111CD"/>
    <w:rsid w:val="000117EB"/>
    <w:rsid w:val="00012346"/>
    <w:rsid w:val="000125A1"/>
    <w:rsid w:val="00012950"/>
    <w:rsid w:val="00013851"/>
    <w:rsid w:val="00014011"/>
    <w:rsid w:val="00014271"/>
    <w:rsid w:val="000144A1"/>
    <w:rsid w:val="0001451D"/>
    <w:rsid w:val="000147FF"/>
    <w:rsid w:val="00014843"/>
    <w:rsid w:val="00015128"/>
    <w:rsid w:val="000152D2"/>
    <w:rsid w:val="00015D79"/>
    <w:rsid w:val="000167E8"/>
    <w:rsid w:val="00016F8D"/>
    <w:rsid w:val="00017992"/>
    <w:rsid w:val="00017F01"/>
    <w:rsid w:val="000201B7"/>
    <w:rsid w:val="00020380"/>
    <w:rsid w:val="000204BD"/>
    <w:rsid w:val="000206FC"/>
    <w:rsid w:val="00021160"/>
    <w:rsid w:val="0002139C"/>
    <w:rsid w:val="000214D5"/>
    <w:rsid w:val="00021852"/>
    <w:rsid w:val="00021B6B"/>
    <w:rsid w:val="00022A56"/>
    <w:rsid w:val="00022FDD"/>
    <w:rsid w:val="00023074"/>
    <w:rsid w:val="000236EB"/>
    <w:rsid w:val="00023772"/>
    <w:rsid w:val="00023B8D"/>
    <w:rsid w:val="00023C38"/>
    <w:rsid w:val="00023CB8"/>
    <w:rsid w:val="00023F7B"/>
    <w:rsid w:val="000243A2"/>
    <w:rsid w:val="000243D9"/>
    <w:rsid w:val="00024F0A"/>
    <w:rsid w:val="0002568B"/>
    <w:rsid w:val="00025A66"/>
    <w:rsid w:val="00025AAD"/>
    <w:rsid w:val="00025D0C"/>
    <w:rsid w:val="00026534"/>
    <w:rsid w:val="00026939"/>
    <w:rsid w:val="00026D13"/>
    <w:rsid w:val="00027236"/>
    <w:rsid w:val="000274D1"/>
    <w:rsid w:val="00027821"/>
    <w:rsid w:val="00027F8A"/>
    <w:rsid w:val="00030316"/>
    <w:rsid w:val="000305BE"/>
    <w:rsid w:val="000310F2"/>
    <w:rsid w:val="00031471"/>
    <w:rsid w:val="0003171A"/>
    <w:rsid w:val="0003188D"/>
    <w:rsid w:val="00031AB2"/>
    <w:rsid w:val="0003203B"/>
    <w:rsid w:val="00032276"/>
    <w:rsid w:val="00032475"/>
    <w:rsid w:val="00032A19"/>
    <w:rsid w:val="00032C3F"/>
    <w:rsid w:val="00033176"/>
    <w:rsid w:val="00033D1C"/>
    <w:rsid w:val="00033D30"/>
    <w:rsid w:val="00034160"/>
    <w:rsid w:val="00034328"/>
    <w:rsid w:val="00034519"/>
    <w:rsid w:val="000347C8"/>
    <w:rsid w:val="000348FB"/>
    <w:rsid w:val="00034C01"/>
    <w:rsid w:val="00034EBC"/>
    <w:rsid w:val="00034F47"/>
    <w:rsid w:val="0003530E"/>
    <w:rsid w:val="00035A9C"/>
    <w:rsid w:val="00035D85"/>
    <w:rsid w:val="00036C08"/>
    <w:rsid w:val="00036EEA"/>
    <w:rsid w:val="0003704F"/>
    <w:rsid w:val="00037213"/>
    <w:rsid w:val="00037588"/>
    <w:rsid w:val="00040325"/>
    <w:rsid w:val="00040512"/>
    <w:rsid w:val="00040707"/>
    <w:rsid w:val="000408EC"/>
    <w:rsid w:val="0004096B"/>
    <w:rsid w:val="00040DB1"/>
    <w:rsid w:val="00040E25"/>
    <w:rsid w:val="00041C07"/>
    <w:rsid w:val="000423F6"/>
    <w:rsid w:val="00042A00"/>
    <w:rsid w:val="00042A60"/>
    <w:rsid w:val="00043802"/>
    <w:rsid w:val="000439CC"/>
    <w:rsid w:val="00043AC0"/>
    <w:rsid w:val="0004411A"/>
    <w:rsid w:val="00045419"/>
    <w:rsid w:val="00045878"/>
    <w:rsid w:val="00045C31"/>
    <w:rsid w:val="00045DAA"/>
    <w:rsid w:val="00046739"/>
    <w:rsid w:val="00046C29"/>
    <w:rsid w:val="0004713B"/>
    <w:rsid w:val="000477E4"/>
    <w:rsid w:val="000478A2"/>
    <w:rsid w:val="00047A43"/>
    <w:rsid w:val="00047A65"/>
    <w:rsid w:val="00047B63"/>
    <w:rsid w:val="00047D62"/>
    <w:rsid w:val="00050080"/>
    <w:rsid w:val="0005013C"/>
    <w:rsid w:val="00050157"/>
    <w:rsid w:val="0005064D"/>
    <w:rsid w:val="000509DE"/>
    <w:rsid w:val="00050BAD"/>
    <w:rsid w:val="00050F4A"/>
    <w:rsid w:val="00051005"/>
    <w:rsid w:val="00051915"/>
    <w:rsid w:val="00051AAA"/>
    <w:rsid w:val="00051B0D"/>
    <w:rsid w:val="00051C01"/>
    <w:rsid w:val="00051D04"/>
    <w:rsid w:val="0005214F"/>
    <w:rsid w:val="000522DB"/>
    <w:rsid w:val="0005278C"/>
    <w:rsid w:val="000528E2"/>
    <w:rsid w:val="00052ACC"/>
    <w:rsid w:val="00052C0C"/>
    <w:rsid w:val="00052D82"/>
    <w:rsid w:val="0005317C"/>
    <w:rsid w:val="00053AFE"/>
    <w:rsid w:val="00054AC6"/>
    <w:rsid w:val="00054B33"/>
    <w:rsid w:val="00055653"/>
    <w:rsid w:val="000558AA"/>
    <w:rsid w:val="00056A91"/>
    <w:rsid w:val="00056C0E"/>
    <w:rsid w:val="00056E34"/>
    <w:rsid w:val="000574E4"/>
    <w:rsid w:val="0005758F"/>
    <w:rsid w:val="00057AB2"/>
    <w:rsid w:val="000602F7"/>
    <w:rsid w:val="00060632"/>
    <w:rsid w:val="000612CC"/>
    <w:rsid w:val="00061A85"/>
    <w:rsid w:val="00061A8F"/>
    <w:rsid w:val="000627DC"/>
    <w:rsid w:val="000627FA"/>
    <w:rsid w:val="000632A1"/>
    <w:rsid w:val="000633CA"/>
    <w:rsid w:val="0006392B"/>
    <w:rsid w:val="00063A86"/>
    <w:rsid w:val="00063BDB"/>
    <w:rsid w:val="00063BE6"/>
    <w:rsid w:val="000657FC"/>
    <w:rsid w:val="00065CA6"/>
    <w:rsid w:val="00065E22"/>
    <w:rsid w:val="00066C1D"/>
    <w:rsid w:val="00066D99"/>
    <w:rsid w:val="000670EE"/>
    <w:rsid w:val="00067387"/>
    <w:rsid w:val="0006741D"/>
    <w:rsid w:val="0006764D"/>
    <w:rsid w:val="0006772F"/>
    <w:rsid w:val="000677D3"/>
    <w:rsid w:val="00067898"/>
    <w:rsid w:val="00067A92"/>
    <w:rsid w:val="0007081D"/>
    <w:rsid w:val="00070847"/>
    <w:rsid w:val="00070851"/>
    <w:rsid w:val="000712D2"/>
    <w:rsid w:val="00071377"/>
    <w:rsid w:val="00071451"/>
    <w:rsid w:val="00071A29"/>
    <w:rsid w:val="00071EDA"/>
    <w:rsid w:val="00071FBB"/>
    <w:rsid w:val="000728B1"/>
    <w:rsid w:val="00072CC9"/>
    <w:rsid w:val="00072E02"/>
    <w:rsid w:val="000734E9"/>
    <w:rsid w:val="00073E51"/>
    <w:rsid w:val="00074087"/>
    <w:rsid w:val="000740C5"/>
    <w:rsid w:val="00075454"/>
    <w:rsid w:val="00076259"/>
    <w:rsid w:val="000764F5"/>
    <w:rsid w:val="00076DAD"/>
    <w:rsid w:val="00077031"/>
    <w:rsid w:val="0007710F"/>
    <w:rsid w:val="0007752E"/>
    <w:rsid w:val="000776DA"/>
    <w:rsid w:val="000777C3"/>
    <w:rsid w:val="0007799E"/>
    <w:rsid w:val="0008002A"/>
    <w:rsid w:val="00080E41"/>
    <w:rsid w:val="00081013"/>
    <w:rsid w:val="0008112A"/>
    <w:rsid w:val="0008122D"/>
    <w:rsid w:val="00081354"/>
    <w:rsid w:val="000813A6"/>
    <w:rsid w:val="00081D81"/>
    <w:rsid w:val="00081E0C"/>
    <w:rsid w:val="000839F5"/>
    <w:rsid w:val="00083A6A"/>
    <w:rsid w:val="00083C35"/>
    <w:rsid w:val="000841E8"/>
    <w:rsid w:val="00086159"/>
    <w:rsid w:val="0008745D"/>
    <w:rsid w:val="000875D5"/>
    <w:rsid w:val="00087704"/>
    <w:rsid w:val="00087D76"/>
    <w:rsid w:val="00090053"/>
    <w:rsid w:val="000905B3"/>
    <w:rsid w:val="00090AB1"/>
    <w:rsid w:val="00090B42"/>
    <w:rsid w:val="00090C26"/>
    <w:rsid w:val="00090E75"/>
    <w:rsid w:val="00091118"/>
    <w:rsid w:val="00091341"/>
    <w:rsid w:val="000918FE"/>
    <w:rsid w:val="00091B9A"/>
    <w:rsid w:val="00092433"/>
    <w:rsid w:val="00092BC3"/>
    <w:rsid w:val="00092F0F"/>
    <w:rsid w:val="0009304E"/>
    <w:rsid w:val="00093BCD"/>
    <w:rsid w:val="00093F13"/>
    <w:rsid w:val="00094992"/>
    <w:rsid w:val="00094AB2"/>
    <w:rsid w:val="00094AD2"/>
    <w:rsid w:val="00095777"/>
    <w:rsid w:val="00095DDA"/>
    <w:rsid w:val="00095FBD"/>
    <w:rsid w:val="00096058"/>
    <w:rsid w:val="00096118"/>
    <w:rsid w:val="000962BC"/>
    <w:rsid w:val="00096783"/>
    <w:rsid w:val="000967E8"/>
    <w:rsid w:val="000968CA"/>
    <w:rsid w:val="00096EC9"/>
    <w:rsid w:val="000974B2"/>
    <w:rsid w:val="00097559"/>
    <w:rsid w:val="00097726"/>
    <w:rsid w:val="00097DFE"/>
    <w:rsid w:val="000A01E8"/>
    <w:rsid w:val="000A0BBA"/>
    <w:rsid w:val="000A161D"/>
    <w:rsid w:val="000A1781"/>
    <w:rsid w:val="000A1979"/>
    <w:rsid w:val="000A2357"/>
    <w:rsid w:val="000A23D9"/>
    <w:rsid w:val="000A2592"/>
    <w:rsid w:val="000A2DEB"/>
    <w:rsid w:val="000A3159"/>
    <w:rsid w:val="000A359A"/>
    <w:rsid w:val="000A38B1"/>
    <w:rsid w:val="000A3AAF"/>
    <w:rsid w:val="000A402C"/>
    <w:rsid w:val="000A4052"/>
    <w:rsid w:val="000A414A"/>
    <w:rsid w:val="000A41D8"/>
    <w:rsid w:val="000A4F49"/>
    <w:rsid w:val="000A5301"/>
    <w:rsid w:val="000A55EE"/>
    <w:rsid w:val="000A5829"/>
    <w:rsid w:val="000A5838"/>
    <w:rsid w:val="000A6183"/>
    <w:rsid w:val="000A65CB"/>
    <w:rsid w:val="000A6CAA"/>
    <w:rsid w:val="000A6F85"/>
    <w:rsid w:val="000A7042"/>
    <w:rsid w:val="000A70F4"/>
    <w:rsid w:val="000A762D"/>
    <w:rsid w:val="000B016F"/>
    <w:rsid w:val="000B07F7"/>
    <w:rsid w:val="000B08C2"/>
    <w:rsid w:val="000B09DC"/>
    <w:rsid w:val="000B0EF9"/>
    <w:rsid w:val="000B149B"/>
    <w:rsid w:val="000B2070"/>
    <w:rsid w:val="000B20FF"/>
    <w:rsid w:val="000B268A"/>
    <w:rsid w:val="000B2711"/>
    <w:rsid w:val="000B3450"/>
    <w:rsid w:val="000B3588"/>
    <w:rsid w:val="000B38CF"/>
    <w:rsid w:val="000B3A06"/>
    <w:rsid w:val="000B3C74"/>
    <w:rsid w:val="000B3CA8"/>
    <w:rsid w:val="000B3D4E"/>
    <w:rsid w:val="000B3F02"/>
    <w:rsid w:val="000B432B"/>
    <w:rsid w:val="000B4873"/>
    <w:rsid w:val="000B4E38"/>
    <w:rsid w:val="000B516B"/>
    <w:rsid w:val="000B53D0"/>
    <w:rsid w:val="000B5E10"/>
    <w:rsid w:val="000B5E3E"/>
    <w:rsid w:val="000B6111"/>
    <w:rsid w:val="000B6380"/>
    <w:rsid w:val="000B646F"/>
    <w:rsid w:val="000B6824"/>
    <w:rsid w:val="000B6C20"/>
    <w:rsid w:val="000C00E5"/>
    <w:rsid w:val="000C0356"/>
    <w:rsid w:val="000C0423"/>
    <w:rsid w:val="000C080C"/>
    <w:rsid w:val="000C0A88"/>
    <w:rsid w:val="000C0E1F"/>
    <w:rsid w:val="000C17C6"/>
    <w:rsid w:val="000C1E33"/>
    <w:rsid w:val="000C20E0"/>
    <w:rsid w:val="000C214A"/>
    <w:rsid w:val="000C2D71"/>
    <w:rsid w:val="000C2D96"/>
    <w:rsid w:val="000C3434"/>
    <w:rsid w:val="000C3657"/>
    <w:rsid w:val="000C3836"/>
    <w:rsid w:val="000C3CEA"/>
    <w:rsid w:val="000C3FFF"/>
    <w:rsid w:val="000C4113"/>
    <w:rsid w:val="000C4577"/>
    <w:rsid w:val="000C45FD"/>
    <w:rsid w:val="000C49D8"/>
    <w:rsid w:val="000C4EE7"/>
    <w:rsid w:val="000C539B"/>
    <w:rsid w:val="000C55C9"/>
    <w:rsid w:val="000C5CD4"/>
    <w:rsid w:val="000C5E31"/>
    <w:rsid w:val="000C61D7"/>
    <w:rsid w:val="000C6965"/>
    <w:rsid w:val="000C6A43"/>
    <w:rsid w:val="000C6DE4"/>
    <w:rsid w:val="000C79DB"/>
    <w:rsid w:val="000C7A4D"/>
    <w:rsid w:val="000C7B43"/>
    <w:rsid w:val="000C7C1F"/>
    <w:rsid w:val="000D02CD"/>
    <w:rsid w:val="000D06B1"/>
    <w:rsid w:val="000D088D"/>
    <w:rsid w:val="000D149B"/>
    <w:rsid w:val="000D14E1"/>
    <w:rsid w:val="000D1605"/>
    <w:rsid w:val="000D230F"/>
    <w:rsid w:val="000D272D"/>
    <w:rsid w:val="000D274F"/>
    <w:rsid w:val="000D2D8C"/>
    <w:rsid w:val="000D327F"/>
    <w:rsid w:val="000D362C"/>
    <w:rsid w:val="000D3AA3"/>
    <w:rsid w:val="000D3E1E"/>
    <w:rsid w:val="000D3ECD"/>
    <w:rsid w:val="000D45C3"/>
    <w:rsid w:val="000D4701"/>
    <w:rsid w:val="000D4904"/>
    <w:rsid w:val="000D494A"/>
    <w:rsid w:val="000D4A1D"/>
    <w:rsid w:val="000D4BF7"/>
    <w:rsid w:val="000D4FBA"/>
    <w:rsid w:val="000D5322"/>
    <w:rsid w:val="000D5542"/>
    <w:rsid w:val="000D55AE"/>
    <w:rsid w:val="000D5B8D"/>
    <w:rsid w:val="000D5F90"/>
    <w:rsid w:val="000D6082"/>
    <w:rsid w:val="000D6E9A"/>
    <w:rsid w:val="000D713C"/>
    <w:rsid w:val="000D7146"/>
    <w:rsid w:val="000D73DF"/>
    <w:rsid w:val="000D7459"/>
    <w:rsid w:val="000D7524"/>
    <w:rsid w:val="000D757D"/>
    <w:rsid w:val="000D7AE7"/>
    <w:rsid w:val="000E0631"/>
    <w:rsid w:val="000E067D"/>
    <w:rsid w:val="000E0B81"/>
    <w:rsid w:val="000E0BD8"/>
    <w:rsid w:val="000E1149"/>
    <w:rsid w:val="000E15AD"/>
    <w:rsid w:val="000E1CD6"/>
    <w:rsid w:val="000E215D"/>
    <w:rsid w:val="000E2719"/>
    <w:rsid w:val="000E27EF"/>
    <w:rsid w:val="000E2A21"/>
    <w:rsid w:val="000E2D18"/>
    <w:rsid w:val="000E2D69"/>
    <w:rsid w:val="000E2F05"/>
    <w:rsid w:val="000E3046"/>
    <w:rsid w:val="000E348F"/>
    <w:rsid w:val="000E37F8"/>
    <w:rsid w:val="000E39F0"/>
    <w:rsid w:val="000E4B57"/>
    <w:rsid w:val="000E59E6"/>
    <w:rsid w:val="000E5C33"/>
    <w:rsid w:val="000E64F7"/>
    <w:rsid w:val="000E669D"/>
    <w:rsid w:val="000E67FA"/>
    <w:rsid w:val="000E6A57"/>
    <w:rsid w:val="000E6C0C"/>
    <w:rsid w:val="000E6C44"/>
    <w:rsid w:val="000F003D"/>
    <w:rsid w:val="000F023E"/>
    <w:rsid w:val="000F08B8"/>
    <w:rsid w:val="000F08D2"/>
    <w:rsid w:val="000F0A0D"/>
    <w:rsid w:val="000F1092"/>
    <w:rsid w:val="000F11F2"/>
    <w:rsid w:val="000F1B6E"/>
    <w:rsid w:val="000F217A"/>
    <w:rsid w:val="000F21F7"/>
    <w:rsid w:val="000F23C9"/>
    <w:rsid w:val="000F2511"/>
    <w:rsid w:val="000F257B"/>
    <w:rsid w:val="000F27D8"/>
    <w:rsid w:val="000F2842"/>
    <w:rsid w:val="000F2C4A"/>
    <w:rsid w:val="000F2D7A"/>
    <w:rsid w:val="000F2E03"/>
    <w:rsid w:val="000F30D7"/>
    <w:rsid w:val="000F3510"/>
    <w:rsid w:val="000F3519"/>
    <w:rsid w:val="000F38CF"/>
    <w:rsid w:val="000F3AB5"/>
    <w:rsid w:val="000F43A7"/>
    <w:rsid w:val="000F47CA"/>
    <w:rsid w:val="000F5237"/>
    <w:rsid w:val="000F567D"/>
    <w:rsid w:val="000F5A2A"/>
    <w:rsid w:val="000F5B2E"/>
    <w:rsid w:val="000F5CE1"/>
    <w:rsid w:val="000F60A8"/>
    <w:rsid w:val="000F6773"/>
    <w:rsid w:val="000F73D5"/>
    <w:rsid w:val="000F742B"/>
    <w:rsid w:val="000F778D"/>
    <w:rsid w:val="000F7D88"/>
    <w:rsid w:val="001001C8"/>
    <w:rsid w:val="001005F6"/>
    <w:rsid w:val="001012DE"/>
    <w:rsid w:val="001014C0"/>
    <w:rsid w:val="00101568"/>
    <w:rsid w:val="001023A6"/>
    <w:rsid w:val="001029A7"/>
    <w:rsid w:val="0010306D"/>
    <w:rsid w:val="0010344F"/>
    <w:rsid w:val="001036E2"/>
    <w:rsid w:val="00103749"/>
    <w:rsid w:val="00103BF7"/>
    <w:rsid w:val="00103C18"/>
    <w:rsid w:val="001042DE"/>
    <w:rsid w:val="00104527"/>
    <w:rsid w:val="00104978"/>
    <w:rsid w:val="00104AEA"/>
    <w:rsid w:val="00104C11"/>
    <w:rsid w:val="00104DA7"/>
    <w:rsid w:val="001052B0"/>
    <w:rsid w:val="00105B7A"/>
    <w:rsid w:val="00105CF5"/>
    <w:rsid w:val="00105E68"/>
    <w:rsid w:val="00106275"/>
    <w:rsid w:val="0010652F"/>
    <w:rsid w:val="00106752"/>
    <w:rsid w:val="0010682F"/>
    <w:rsid w:val="00106ABB"/>
    <w:rsid w:val="00106E99"/>
    <w:rsid w:val="00106F9C"/>
    <w:rsid w:val="00107AD7"/>
    <w:rsid w:val="00107D17"/>
    <w:rsid w:val="00107F52"/>
    <w:rsid w:val="00110151"/>
    <w:rsid w:val="001107D2"/>
    <w:rsid w:val="00110E5B"/>
    <w:rsid w:val="0011154E"/>
    <w:rsid w:val="0011158F"/>
    <w:rsid w:val="00111C14"/>
    <w:rsid w:val="00111F0E"/>
    <w:rsid w:val="001131B4"/>
    <w:rsid w:val="0011340A"/>
    <w:rsid w:val="001139CE"/>
    <w:rsid w:val="00113B1F"/>
    <w:rsid w:val="00113BEC"/>
    <w:rsid w:val="00113F5A"/>
    <w:rsid w:val="0011411F"/>
    <w:rsid w:val="0011420E"/>
    <w:rsid w:val="001143B4"/>
    <w:rsid w:val="001148C1"/>
    <w:rsid w:val="0011491C"/>
    <w:rsid w:val="00114B6D"/>
    <w:rsid w:val="0011561F"/>
    <w:rsid w:val="001159F4"/>
    <w:rsid w:val="00116343"/>
    <w:rsid w:val="00116529"/>
    <w:rsid w:val="00116533"/>
    <w:rsid w:val="001166BD"/>
    <w:rsid w:val="00116A0C"/>
    <w:rsid w:val="00116DDD"/>
    <w:rsid w:val="00117626"/>
    <w:rsid w:val="001200CA"/>
    <w:rsid w:val="001203E7"/>
    <w:rsid w:val="00120837"/>
    <w:rsid w:val="00120874"/>
    <w:rsid w:val="00120B48"/>
    <w:rsid w:val="00120E5D"/>
    <w:rsid w:val="00121475"/>
    <w:rsid w:val="00121A1C"/>
    <w:rsid w:val="0012256D"/>
    <w:rsid w:val="00123709"/>
    <w:rsid w:val="00124382"/>
    <w:rsid w:val="00124515"/>
    <w:rsid w:val="001245D1"/>
    <w:rsid w:val="0012463C"/>
    <w:rsid w:val="001246D4"/>
    <w:rsid w:val="00124762"/>
    <w:rsid w:val="00124968"/>
    <w:rsid w:val="00124E4B"/>
    <w:rsid w:val="00124F0C"/>
    <w:rsid w:val="001261C4"/>
    <w:rsid w:val="00126339"/>
    <w:rsid w:val="00126842"/>
    <w:rsid w:val="00126AB0"/>
    <w:rsid w:val="00126F2A"/>
    <w:rsid w:val="00127566"/>
    <w:rsid w:val="001277BE"/>
    <w:rsid w:val="00127822"/>
    <w:rsid w:val="00127A00"/>
    <w:rsid w:val="0013022B"/>
    <w:rsid w:val="001303D3"/>
    <w:rsid w:val="0013081B"/>
    <w:rsid w:val="00130FFE"/>
    <w:rsid w:val="0013176D"/>
    <w:rsid w:val="001318F9"/>
    <w:rsid w:val="0013194B"/>
    <w:rsid w:val="00132804"/>
    <w:rsid w:val="0013304D"/>
    <w:rsid w:val="001331B4"/>
    <w:rsid w:val="001333BA"/>
    <w:rsid w:val="00133AD9"/>
    <w:rsid w:val="0013407A"/>
    <w:rsid w:val="00134139"/>
    <w:rsid w:val="00134749"/>
    <w:rsid w:val="00134C8A"/>
    <w:rsid w:val="00134D60"/>
    <w:rsid w:val="0013547B"/>
    <w:rsid w:val="00135AA9"/>
    <w:rsid w:val="00135F44"/>
    <w:rsid w:val="00136454"/>
    <w:rsid w:val="0013662F"/>
    <w:rsid w:val="00136897"/>
    <w:rsid w:val="001368BE"/>
    <w:rsid w:val="00137585"/>
    <w:rsid w:val="001377CF"/>
    <w:rsid w:val="00137DE3"/>
    <w:rsid w:val="0014026A"/>
    <w:rsid w:val="00140611"/>
    <w:rsid w:val="0014063E"/>
    <w:rsid w:val="00141811"/>
    <w:rsid w:val="001419AA"/>
    <w:rsid w:val="0014225A"/>
    <w:rsid w:val="00142A08"/>
    <w:rsid w:val="00142F65"/>
    <w:rsid w:val="0014300E"/>
    <w:rsid w:val="001434D5"/>
    <w:rsid w:val="00143907"/>
    <w:rsid w:val="001445E8"/>
    <w:rsid w:val="00144F30"/>
    <w:rsid w:val="001459F2"/>
    <w:rsid w:val="00145F1E"/>
    <w:rsid w:val="001460C7"/>
    <w:rsid w:val="001462FC"/>
    <w:rsid w:val="00146499"/>
    <w:rsid w:val="00146D28"/>
    <w:rsid w:val="00146FB8"/>
    <w:rsid w:val="0014725A"/>
    <w:rsid w:val="0014728E"/>
    <w:rsid w:val="00147430"/>
    <w:rsid w:val="0014767D"/>
    <w:rsid w:val="00147B9D"/>
    <w:rsid w:val="001500D1"/>
    <w:rsid w:val="00150774"/>
    <w:rsid w:val="00150A55"/>
    <w:rsid w:val="00150B53"/>
    <w:rsid w:val="0015100A"/>
    <w:rsid w:val="00151470"/>
    <w:rsid w:val="001514A8"/>
    <w:rsid w:val="001514BB"/>
    <w:rsid w:val="00152AF7"/>
    <w:rsid w:val="00152CB6"/>
    <w:rsid w:val="0015317D"/>
    <w:rsid w:val="001533D3"/>
    <w:rsid w:val="00153810"/>
    <w:rsid w:val="00153AE0"/>
    <w:rsid w:val="00153CFB"/>
    <w:rsid w:val="00153F7E"/>
    <w:rsid w:val="00154229"/>
    <w:rsid w:val="001546A6"/>
    <w:rsid w:val="00154A16"/>
    <w:rsid w:val="00155D8F"/>
    <w:rsid w:val="001562EE"/>
    <w:rsid w:val="001568D8"/>
    <w:rsid w:val="00156B90"/>
    <w:rsid w:val="00156EAB"/>
    <w:rsid w:val="001572CF"/>
    <w:rsid w:val="001572D2"/>
    <w:rsid w:val="0015759A"/>
    <w:rsid w:val="001577E6"/>
    <w:rsid w:val="001579B0"/>
    <w:rsid w:val="00160319"/>
    <w:rsid w:val="0016041F"/>
    <w:rsid w:val="00160739"/>
    <w:rsid w:val="00160A3D"/>
    <w:rsid w:val="00160CBC"/>
    <w:rsid w:val="001613CA"/>
    <w:rsid w:val="0016176F"/>
    <w:rsid w:val="001617C5"/>
    <w:rsid w:val="001619CA"/>
    <w:rsid w:val="00161FA6"/>
    <w:rsid w:val="0016274D"/>
    <w:rsid w:val="00162A12"/>
    <w:rsid w:val="00162EC0"/>
    <w:rsid w:val="0016313E"/>
    <w:rsid w:val="00163B12"/>
    <w:rsid w:val="0016423F"/>
    <w:rsid w:val="001648CC"/>
    <w:rsid w:val="00164D6C"/>
    <w:rsid w:val="0016594D"/>
    <w:rsid w:val="00165B04"/>
    <w:rsid w:val="00165CE9"/>
    <w:rsid w:val="00165F6C"/>
    <w:rsid w:val="00166285"/>
    <w:rsid w:val="0016632D"/>
    <w:rsid w:val="001665A3"/>
    <w:rsid w:val="0016685F"/>
    <w:rsid w:val="00166BF3"/>
    <w:rsid w:val="00166C66"/>
    <w:rsid w:val="00166F66"/>
    <w:rsid w:val="0016703B"/>
    <w:rsid w:val="0016716F"/>
    <w:rsid w:val="00167591"/>
    <w:rsid w:val="00167F75"/>
    <w:rsid w:val="0017023A"/>
    <w:rsid w:val="00170625"/>
    <w:rsid w:val="001706E7"/>
    <w:rsid w:val="001709A7"/>
    <w:rsid w:val="001709CC"/>
    <w:rsid w:val="00170D9B"/>
    <w:rsid w:val="00170F8D"/>
    <w:rsid w:val="00171AB3"/>
    <w:rsid w:val="00171C0F"/>
    <w:rsid w:val="0017224C"/>
    <w:rsid w:val="001722FB"/>
    <w:rsid w:val="0017245E"/>
    <w:rsid w:val="00172551"/>
    <w:rsid w:val="00172A5D"/>
    <w:rsid w:val="00172A66"/>
    <w:rsid w:val="0017330F"/>
    <w:rsid w:val="001733A3"/>
    <w:rsid w:val="00173E1B"/>
    <w:rsid w:val="00173E1D"/>
    <w:rsid w:val="001742A0"/>
    <w:rsid w:val="001747AD"/>
    <w:rsid w:val="00174DEF"/>
    <w:rsid w:val="00175528"/>
    <w:rsid w:val="001755AB"/>
    <w:rsid w:val="001757B2"/>
    <w:rsid w:val="00175B0A"/>
    <w:rsid w:val="00175C26"/>
    <w:rsid w:val="0017623F"/>
    <w:rsid w:val="001768E2"/>
    <w:rsid w:val="00176BB5"/>
    <w:rsid w:val="00176EB2"/>
    <w:rsid w:val="00176FE8"/>
    <w:rsid w:val="001776D9"/>
    <w:rsid w:val="001778A6"/>
    <w:rsid w:val="0018064C"/>
    <w:rsid w:val="00180BB0"/>
    <w:rsid w:val="00180EA3"/>
    <w:rsid w:val="00180FA3"/>
    <w:rsid w:val="0018127C"/>
    <w:rsid w:val="001815EA"/>
    <w:rsid w:val="00181854"/>
    <w:rsid w:val="0018190E"/>
    <w:rsid w:val="00182100"/>
    <w:rsid w:val="00182A5D"/>
    <w:rsid w:val="00182E65"/>
    <w:rsid w:val="001839B8"/>
    <w:rsid w:val="00183C4B"/>
    <w:rsid w:val="0018413E"/>
    <w:rsid w:val="00184339"/>
    <w:rsid w:val="00184507"/>
    <w:rsid w:val="00184AC6"/>
    <w:rsid w:val="0018553D"/>
    <w:rsid w:val="001855B6"/>
    <w:rsid w:val="001867A1"/>
    <w:rsid w:val="00186E70"/>
    <w:rsid w:val="00186F41"/>
    <w:rsid w:val="00187143"/>
    <w:rsid w:val="00187870"/>
    <w:rsid w:val="00187E3F"/>
    <w:rsid w:val="00187FF2"/>
    <w:rsid w:val="00190319"/>
    <w:rsid w:val="00191BCD"/>
    <w:rsid w:val="00191E70"/>
    <w:rsid w:val="00191F6E"/>
    <w:rsid w:val="00192072"/>
    <w:rsid w:val="00192CD4"/>
    <w:rsid w:val="00192D49"/>
    <w:rsid w:val="00193C33"/>
    <w:rsid w:val="0019405D"/>
    <w:rsid w:val="001940FF"/>
    <w:rsid w:val="0019439C"/>
    <w:rsid w:val="00194FE4"/>
    <w:rsid w:val="00195F0E"/>
    <w:rsid w:val="00195F5C"/>
    <w:rsid w:val="0019649B"/>
    <w:rsid w:val="0019665C"/>
    <w:rsid w:val="00196BB3"/>
    <w:rsid w:val="00196C2E"/>
    <w:rsid w:val="00196D83"/>
    <w:rsid w:val="001975DA"/>
    <w:rsid w:val="0019778C"/>
    <w:rsid w:val="001A0272"/>
    <w:rsid w:val="001A0736"/>
    <w:rsid w:val="001A08A4"/>
    <w:rsid w:val="001A08BE"/>
    <w:rsid w:val="001A0FF0"/>
    <w:rsid w:val="001A15A7"/>
    <w:rsid w:val="001A1C70"/>
    <w:rsid w:val="001A20DE"/>
    <w:rsid w:val="001A241A"/>
    <w:rsid w:val="001A266C"/>
    <w:rsid w:val="001A2B2A"/>
    <w:rsid w:val="001A2E38"/>
    <w:rsid w:val="001A2E88"/>
    <w:rsid w:val="001A2EC8"/>
    <w:rsid w:val="001A3321"/>
    <w:rsid w:val="001A3D60"/>
    <w:rsid w:val="001A3E12"/>
    <w:rsid w:val="001A3EA0"/>
    <w:rsid w:val="001A40AB"/>
    <w:rsid w:val="001A41F9"/>
    <w:rsid w:val="001A42E6"/>
    <w:rsid w:val="001A4914"/>
    <w:rsid w:val="001A5D85"/>
    <w:rsid w:val="001A6217"/>
    <w:rsid w:val="001A6960"/>
    <w:rsid w:val="001A69BB"/>
    <w:rsid w:val="001A6E62"/>
    <w:rsid w:val="001A6FA6"/>
    <w:rsid w:val="001A70C8"/>
    <w:rsid w:val="001A7532"/>
    <w:rsid w:val="001A7706"/>
    <w:rsid w:val="001A7A6A"/>
    <w:rsid w:val="001A7F53"/>
    <w:rsid w:val="001B0221"/>
    <w:rsid w:val="001B0E29"/>
    <w:rsid w:val="001B10DE"/>
    <w:rsid w:val="001B1C4C"/>
    <w:rsid w:val="001B2538"/>
    <w:rsid w:val="001B25A7"/>
    <w:rsid w:val="001B2711"/>
    <w:rsid w:val="001B2835"/>
    <w:rsid w:val="001B2B04"/>
    <w:rsid w:val="001B2E7B"/>
    <w:rsid w:val="001B3101"/>
    <w:rsid w:val="001B32FB"/>
    <w:rsid w:val="001B41DF"/>
    <w:rsid w:val="001B4968"/>
    <w:rsid w:val="001B4A5A"/>
    <w:rsid w:val="001B56B9"/>
    <w:rsid w:val="001B58C8"/>
    <w:rsid w:val="001B5F2D"/>
    <w:rsid w:val="001B6126"/>
    <w:rsid w:val="001B61B5"/>
    <w:rsid w:val="001B6327"/>
    <w:rsid w:val="001B6B6C"/>
    <w:rsid w:val="001B70B7"/>
    <w:rsid w:val="001B779A"/>
    <w:rsid w:val="001B792F"/>
    <w:rsid w:val="001B7D1A"/>
    <w:rsid w:val="001C0447"/>
    <w:rsid w:val="001C0B0B"/>
    <w:rsid w:val="001C1696"/>
    <w:rsid w:val="001C1744"/>
    <w:rsid w:val="001C1BDE"/>
    <w:rsid w:val="001C1C46"/>
    <w:rsid w:val="001C1D98"/>
    <w:rsid w:val="001C203C"/>
    <w:rsid w:val="001C25B7"/>
    <w:rsid w:val="001C299C"/>
    <w:rsid w:val="001C2AFE"/>
    <w:rsid w:val="001C338C"/>
    <w:rsid w:val="001C34D7"/>
    <w:rsid w:val="001C3D5E"/>
    <w:rsid w:val="001C3DBD"/>
    <w:rsid w:val="001C3EE7"/>
    <w:rsid w:val="001C404D"/>
    <w:rsid w:val="001C432A"/>
    <w:rsid w:val="001C4B19"/>
    <w:rsid w:val="001C5827"/>
    <w:rsid w:val="001C5A89"/>
    <w:rsid w:val="001C5E9B"/>
    <w:rsid w:val="001C6338"/>
    <w:rsid w:val="001C635A"/>
    <w:rsid w:val="001C68DD"/>
    <w:rsid w:val="001C6F15"/>
    <w:rsid w:val="001C707C"/>
    <w:rsid w:val="001C711C"/>
    <w:rsid w:val="001C7C28"/>
    <w:rsid w:val="001D068E"/>
    <w:rsid w:val="001D0741"/>
    <w:rsid w:val="001D0871"/>
    <w:rsid w:val="001D0B7B"/>
    <w:rsid w:val="001D11E5"/>
    <w:rsid w:val="001D16BC"/>
    <w:rsid w:val="001D1BF6"/>
    <w:rsid w:val="001D1EEA"/>
    <w:rsid w:val="001D2333"/>
    <w:rsid w:val="001D2389"/>
    <w:rsid w:val="001D23AF"/>
    <w:rsid w:val="001D248B"/>
    <w:rsid w:val="001D26F8"/>
    <w:rsid w:val="001D291B"/>
    <w:rsid w:val="001D297D"/>
    <w:rsid w:val="001D2E14"/>
    <w:rsid w:val="001D3456"/>
    <w:rsid w:val="001D35E5"/>
    <w:rsid w:val="001D3F40"/>
    <w:rsid w:val="001D4016"/>
    <w:rsid w:val="001D42E5"/>
    <w:rsid w:val="001D4527"/>
    <w:rsid w:val="001D458D"/>
    <w:rsid w:val="001D5835"/>
    <w:rsid w:val="001D5B80"/>
    <w:rsid w:val="001D6B8C"/>
    <w:rsid w:val="001D70B4"/>
    <w:rsid w:val="001D72CE"/>
    <w:rsid w:val="001D72E5"/>
    <w:rsid w:val="001D762E"/>
    <w:rsid w:val="001D7B40"/>
    <w:rsid w:val="001E0135"/>
    <w:rsid w:val="001E05F1"/>
    <w:rsid w:val="001E0BE0"/>
    <w:rsid w:val="001E0D9E"/>
    <w:rsid w:val="001E1A3C"/>
    <w:rsid w:val="001E1B18"/>
    <w:rsid w:val="001E1B49"/>
    <w:rsid w:val="001E1BA7"/>
    <w:rsid w:val="001E1F70"/>
    <w:rsid w:val="001E2175"/>
    <w:rsid w:val="001E23AD"/>
    <w:rsid w:val="001E2675"/>
    <w:rsid w:val="001E2BC2"/>
    <w:rsid w:val="001E2D5B"/>
    <w:rsid w:val="001E3861"/>
    <w:rsid w:val="001E3CCD"/>
    <w:rsid w:val="001E44EB"/>
    <w:rsid w:val="001E53E6"/>
    <w:rsid w:val="001E5870"/>
    <w:rsid w:val="001E5DD2"/>
    <w:rsid w:val="001E5E61"/>
    <w:rsid w:val="001E62A4"/>
    <w:rsid w:val="001E6480"/>
    <w:rsid w:val="001E673D"/>
    <w:rsid w:val="001E6855"/>
    <w:rsid w:val="001E68CD"/>
    <w:rsid w:val="001E6E89"/>
    <w:rsid w:val="001E70F2"/>
    <w:rsid w:val="001E75CD"/>
    <w:rsid w:val="001E775C"/>
    <w:rsid w:val="001E7C1F"/>
    <w:rsid w:val="001F0602"/>
    <w:rsid w:val="001F0A45"/>
    <w:rsid w:val="001F159E"/>
    <w:rsid w:val="001F15BB"/>
    <w:rsid w:val="001F1A5F"/>
    <w:rsid w:val="001F1D56"/>
    <w:rsid w:val="001F1EC7"/>
    <w:rsid w:val="001F20FD"/>
    <w:rsid w:val="001F2159"/>
    <w:rsid w:val="001F2B89"/>
    <w:rsid w:val="001F2C4B"/>
    <w:rsid w:val="001F2DA1"/>
    <w:rsid w:val="001F2F6C"/>
    <w:rsid w:val="001F3BB0"/>
    <w:rsid w:val="001F4142"/>
    <w:rsid w:val="001F41C5"/>
    <w:rsid w:val="001F42A9"/>
    <w:rsid w:val="001F4649"/>
    <w:rsid w:val="001F47FF"/>
    <w:rsid w:val="001F4A1D"/>
    <w:rsid w:val="001F4AD9"/>
    <w:rsid w:val="001F4CD9"/>
    <w:rsid w:val="001F5602"/>
    <w:rsid w:val="001F57D8"/>
    <w:rsid w:val="001F5C36"/>
    <w:rsid w:val="001F6139"/>
    <w:rsid w:val="001F6707"/>
    <w:rsid w:val="001F6DCF"/>
    <w:rsid w:val="001F7B5B"/>
    <w:rsid w:val="001F7C0D"/>
    <w:rsid w:val="002007E3"/>
    <w:rsid w:val="00200AD0"/>
    <w:rsid w:val="002011A4"/>
    <w:rsid w:val="0020137A"/>
    <w:rsid w:val="00201396"/>
    <w:rsid w:val="002013EF"/>
    <w:rsid w:val="00201462"/>
    <w:rsid w:val="00201894"/>
    <w:rsid w:val="00201B0A"/>
    <w:rsid w:val="00201D41"/>
    <w:rsid w:val="0020213F"/>
    <w:rsid w:val="0020214A"/>
    <w:rsid w:val="002021E8"/>
    <w:rsid w:val="002024EA"/>
    <w:rsid w:val="002027CF"/>
    <w:rsid w:val="00202BA3"/>
    <w:rsid w:val="002030AE"/>
    <w:rsid w:val="00203390"/>
    <w:rsid w:val="00203F40"/>
    <w:rsid w:val="0020422C"/>
    <w:rsid w:val="00204483"/>
    <w:rsid w:val="002048A2"/>
    <w:rsid w:val="00204975"/>
    <w:rsid w:val="00204AC6"/>
    <w:rsid w:val="00205373"/>
    <w:rsid w:val="0020595B"/>
    <w:rsid w:val="002059A5"/>
    <w:rsid w:val="00206593"/>
    <w:rsid w:val="002066FB"/>
    <w:rsid w:val="00206ACB"/>
    <w:rsid w:val="00207287"/>
    <w:rsid w:val="002072A4"/>
    <w:rsid w:val="00207B76"/>
    <w:rsid w:val="00207C50"/>
    <w:rsid w:val="00207D29"/>
    <w:rsid w:val="00210019"/>
    <w:rsid w:val="00210804"/>
    <w:rsid w:val="00211091"/>
    <w:rsid w:val="00211300"/>
    <w:rsid w:val="00211A70"/>
    <w:rsid w:val="00212608"/>
    <w:rsid w:val="0021317B"/>
    <w:rsid w:val="00213227"/>
    <w:rsid w:val="00213DBD"/>
    <w:rsid w:val="00213E57"/>
    <w:rsid w:val="00214452"/>
    <w:rsid w:val="002144BE"/>
    <w:rsid w:val="00214A86"/>
    <w:rsid w:val="00214B42"/>
    <w:rsid w:val="002151DB"/>
    <w:rsid w:val="002166B3"/>
    <w:rsid w:val="00216917"/>
    <w:rsid w:val="0021699F"/>
    <w:rsid w:val="00216AAB"/>
    <w:rsid w:val="00217719"/>
    <w:rsid w:val="00217A83"/>
    <w:rsid w:val="00220908"/>
    <w:rsid w:val="00220BDE"/>
    <w:rsid w:val="00220BF1"/>
    <w:rsid w:val="00220C09"/>
    <w:rsid w:val="00221426"/>
    <w:rsid w:val="00221546"/>
    <w:rsid w:val="00221F20"/>
    <w:rsid w:val="00221F96"/>
    <w:rsid w:val="002222D1"/>
    <w:rsid w:val="002227D9"/>
    <w:rsid w:val="00222CAE"/>
    <w:rsid w:val="00222DF0"/>
    <w:rsid w:val="00222DF7"/>
    <w:rsid w:val="00222E1C"/>
    <w:rsid w:val="00222ED8"/>
    <w:rsid w:val="002231AF"/>
    <w:rsid w:val="00223676"/>
    <w:rsid w:val="00223B89"/>
    <w:rsid w:val="00223F4C"/>
    <w:rsid w:val="0022485A"/>
    <w:rsid w:val="00224996"/>
    <w:rsid w:val="00224D87"/>
    <w:rsid w:val="00224F19"/>
    <w:rsid w:val="00226638"/>
    <w:rsid w:val="002269DD"/>
    <w:rsid w:val="00226CF3"/>
    <w:rsid w:val="00227F78"/>
    <w:rsid w:val="00227FE3"/>
    <w:rsid w:val="002304B2"/>
    <w:rsid w:val="00230B08"/>
    <w:rsid w:val="00230C80"/>
    <w:rsid w:val="00230DD3"/>
    <w:rsid w:val="00232101"/>
    <w:rsid w:val="002326D6"/>
    <w:rsid w:val="00232EAF"/>
    <w:rsid w:val="00233C1A"/>
    <w:rsid w:val="00233C58"/>
    <w:rsid w:val="00233CE0"/>
    <w:rsid w:val="00233D0F"/>
    <w:rsid w:val="00234A8D"/>
    <w:rsid w:val="00234C3E"/>
    <w:rsid w:val="00236232"/>
    <w:rsid w:val="002362E6"/>
    <w:rsid w:val="0023655A"/>
    <w:rsid w:val="00236607"/>
    <w:rsid w:val="0023672D"/>
    <w:rsid w:val="0023673E"/>
    <w:rsid w:val="00236947"/>
    <w:rsid w:val="00236D07"/>
    <w:rsid w:val="00237197"/>
    <w:rsid w:val="002374F6"/>
    <w:rsid w:val="00237900"/>
    <w:rsid w:val="002405EA"/>
    <w:rsid w:val="00240ABD"/>
    <w:rsid w:val="00241262"/>
    <w:rsid w:val="00241680"/>
    <w:rsid w:val="00241946"/>
    <w:rsid w:val="00241E90"/>
    <w:rsid w:val="00242943"/>
    <w:rsid w:val="00242C34"/>
    <w:rsid w:val="00242FCD"/>
    <w:rsid w:val="002430A5"/>
    <w:rsid w:val="002433B9"/>
    <w:rsid w:val="00243897"/>
    <w:rsid w:val="00243A6B"/>
    <w:rsid w:val="00243D86"/>
    <w:rsid w:val="00243F96"/>
    <w:rsid w:val="0024427C"/>
    <w:rsid w:val="00244595"/>
    <w:rsid w:val="00244749"/>
    <w:rsid w:val="00244B3E"/>
    <w:rsid w:val="00244D99"/>
    <w:rsid w:val="00244E19"/>
    <w:rsid w:val="0024537B"/>
    <w:rsid w:val="002458D6"/>
    <w:rsid w:val="002459A6"/>
    <w:rsid w:val="00245D3D"/>
    <w:rsid w:val="0024647E"/>
    <w:rsid w:val="0024679E"/>
    <w:rsid w:val="00246A62"/>
    <w:rsid w:val="00246DEC"/>
    <w:rsid w:val="00246E9D"/>
    <w:rsid w:val="00247053"/>
    <w:rsid w:val="0024729D"/>
    <w:rsid w:val="00247B6D"/>
    <w:rsid w:val="00247C73"/>
    <w:rsid w:val="00247F5B"/>
    <w:rsid w:val="002501AF"/>
    <w:rsid w:val="0025025A"/>
    <w:rsid w:val="002503D4"/>
    <w:rsid w:val="00250809"/>
    <w:rsid w:val="00250841"/>
    <w:rsid w:val="0025129A"/>
    <w:rsid w:val="00251615"/>
    <w:rsid w:val="00251660"/>
    <w:rsid w:val="002517B5"/>
    <w:rsid w:val="00251B3D"/>
    <w:rsid w:val="0025218D"/>
    <w:rsid w:val="00252236"/>
    <w:rsid w:val="002527F0"/>
    <w:rsid w:val="00252CA4"/>
    <w:rsid w:val="002533FA"/>
    <w:rsid w:val="00253B5B"/>
    <w:rsid w:val="00253C67"/>
    <w:rsid w:val="002546FF"/>
    <w:rsid w:val="00254D16"/>
    <w:rsid w:val="00254E32"/>
    <w:rsid w:val="002550EE"/>
    <w:rsid w:val="00255475"/>
    <w:rsid w:val="002554C5"/>
    <w:rsid w:val="002557C0"/>
    <w:rsid w:val="0025594D"/>
    <w:rsid w:val="00256563"/>
    <w:rsid w:val="00256A8B"/>
    <w:rsid w:val="00256C11"/>
    <w:rsid w:val="00256C30"/>
    <w:rsid w:val="0025781D"/>
    <w:rsid w:val="0025789C"/>
    <w:rsid w:val="00257A50"/>
    <w:rsid w:val="002604A1"/>
    <w:rsid w:val="00260954"/>
    <w:rsid w:val="00261100"/>
    <w:rsid w:val="00261223"/>
    <w:rsid w:val="002612B3"/>
    <w:rsid w:val="00261954"/>
    <w:rsid w:val="00261B99"/>
    <w:rsid w:val="00261D48"/>
    <w:rsid w:val="002621E4"/>
    <w:rsid w:val="00262428"/>
    <w:rsid w:val="00262BE4"/>
    <w:rsid w:val="00262D68"/>
    <w:rsid w:val="00262E27"/>
    <w:rsid w:val="00263A47"/>
    <w:rsid w:val="00263F46"/>
    <w:rsid w:val="00263FD6"/>
    <w:rsid w:val="002642E3"/>
    <w:rsid w:val="00264756"/>
    <w:rsid w:val="00264770"/>
    <w:rsid w:val="00264AC4"/>
    <w:rsid w:val="00264B25"/>
    <w:rsid w:val="00264BDD"/>
    <w:rsid w:val="0026542C"/>
    <w:rsid w:val="002657E2"/>
    <w:rsid w:val="0026580A"/>
    <w:rsid w:val="00265B99"/>
    <w:rsid w:val="00266419"/>
    <w:rsid w:val="00266EE3"/>
    <w:rsid w:val="00266F3E"/>
    <w:rsid w:val="00266FAB"/>
    <w:rsid w:val="002679E0"/>
    <w:rsid w:val="00270FE8"/>
    <w:rsid w:val="002711D9"/>
    <w:rsid w:val="002717FB"/>
    <w:rsid w:val="00271C90"/>
    <w:rsid w:val="00271CE3"/>
    <w:rsid w:val="002720F4"/>
    <w:rsid w:val="002723F3"/>
    <w:rsid w:val="00272D3C"/>
    <w:rsid w:val="002731FA"/>
    <w:rsid w:val="002737AF"/>
    <w:rsid w:val="00273B12"/>
    <w:rsid w:val="00273B1F"/>
    <w:rsid w:val="00273B81"/>
    <w:rsid w:val="00273DD8"/>
    <w:rsid w:val="00273DE7"/>
    <w:rsid w:val="00274662"/>
    <w:rsid w:val="002748A1"/>
    <w:rsid w:val="00274CB5"/>
    <w:rsid w:val="00274EF1"/>
    <w:rsid w:val="00275132"/>
    <w:rsid w:val="00275295"/>
    <w:rsid w:val="002758C6"/>
    <w:rsid w:val="00275DC1"/>
    <w:rsid w:val="0027609E"/>
    <w:rsid w:val="002768BD"/>
    <w:rsid w:val="00276A11"/>
    <w:rsid w:val="00276EB6"/>
    <w:rsid w:val="00276F93"/>
    <w:rsid w:val="0027704A"/>
    <w:rsid w:val="00277171"/>
    <w:rsid w:val="002771BC"/>
    <w:rsid w:val="002774E7"/>
    <w:rsid w:val="00277529"/>
    <w:rsid w:val="00277691"/>
    <w:rsid w:val="00280275"/>
    <w:rsid w:val="00280578"/>
    <w:rsid w:val="00280AFC"/>
    <w:rsid w:val="00280DBB"/>
    <w:rsid w:val="0028110B"/>
    <w:rsid w:val="002811B2"/>
    <w:rsid w:val="00282046"/>
    <w:rsid w:val="00282144"/>
    <w:rsid w:val="0028287D"/>
    <w:rsid w:val="00283B0B"/>
    <w:rsid w:val="00284081"/>
    <w:rsid w:val="00285112"/>
    <w:rsid w:val="00285238"/>
    <w:rsid w:val="00285626"/>
    <w:rsid w:val="00285C95"/>
    <w:rsid w:val="00286B54"/>
    <w:rsid w:val="00287006"/>
    <w:rsid w:val="00287065"/>
    <w:rsid w:val="0029018C"/>
    <w:rsid w:val="0029086C"/>
    <w:rsid w:val="00290B33"/>
    <w:rsid w:val="00290D78"/>
    <w:rsid w:val="00290FA2"/>
    <w:rsid w:val="00291777"/>
    <w:rsid w:val="00291F4D"/>
    <w:rsid w:val="0029216A"/>
    <w:rsid w:val="002926E7"/>
    <w:rsid w:val="00292B55"/>
    <w:rsid w:val="00292BC1"/>
    <w:rsid w:val="00292DCB"/>
    <w:rsid w:val="00292F60"/>
    <w:rsid w:val="002930FA"/>
    <w:rsid w:val="00293264"/>
    <w:rsid w:val="00293621"/>
    <w:rsid w:val="0029428F"/>
    <w:rsid w:val="002942B7"/>
    <w:rsid w:val="002962EB"/>
    <w:rsid w:val="002965FA"/>
    <w:rsid w:val="002966EE"/>
    <w:rsid w:val="00296A70"/>
    <w:rsid w:val="00297697"/>
    <w:rsid w:val="00297AFC"/>
    <w:rsid w:val="00297C5C"/>
    <w:rsid w:val="00297F1B"/>
    <w:rsid w:val="002A0088"/>
    <w:rsid w:val="002A13A4"/>
    <w:rsid w:val="002A1783"/>
    <w:rsid w:val="002A1840"/>
    <w:rsid w:val="002A1E33"/>
    <w:rsid w:val="002A1F91"/>
    <w:rsid w:val="002A235F"/>
    <w:rsid w:val="002A25D8"/>
    <w:rsid w:val="002A2DB3"/>
    <w:rsid w:val="002A2EBE"/>
    <w:rsid w:val="002A3261"/>
    <w:rsid w:val="002A33B4"/>
    <w:rsid w:val="002A3DAC"/>
    <w:rsid w:val="002A3FCF"/>
    <w:rsid w:val="002A4A55"/>
    <w:rsid w:val="002A53C7"/>
    <w:rsid w:val="002A55D2"/>
    <w:rsid w:val="002A57A6"/>
    <w:rsid w:val="002A634E"/>
    <w:rsid w:val="002A6F97"/>
    <w:rsid w:val="002A6FEC"/>
    <w:rsid w:val="002A7871"/>
    <w:rsid w:val="002A796B"/>
    <w:rsid w:val="002A7D29"/>
    <w:rsid w:val="002A7E1E"/>
    <w:rsid w:val="002B0010"/>
    <w:rsid w:val="002B01F5"/>
    <w:rsid w:val="002B042A"/>
    <w:rsid w:val="002B0513"/>
    <w:rsid w:val="002B0B69"/>
    <w:rsid w:val="002B0BCE"/>
    <w:rsid w:val="002B1322"/>
    <w:rsid w:val="002B1337"/>
    <w:rsid w:val="002B1883"/>
    <w:rsid w:val="002B1914"/>
    <w:rsid w:val="002B2022"/>
    <w:rsid w:val="002B2601"/>
    <w:rsid w:val="002B2E2D"/>
    <w:rsid w:val="002B3404"/>
    <w:rsid w:val="002B3706"/>
    <w:rsid w:val="002B4062"/>
    <w:rsid w:val="002B5109"/>
    <w:rsid w:val="002B5161"/>
    <w:rsid w:val="002B6389"/>
    <w:rsid w:val="002B6550"/>
    <w:rsid w:val="002B67D5"/>
    <w:rsid w:val="002B6B16"/>
    <w:rsid w:val="002B6D1D"/>
    <w:rsid w:val="002B6ECD"/>
    <w:rsid w:val="002B743A"/>
    <w:rsid w:val="002B749D"/>
    <w:rsid w:val="002B7616"/>
    <w:rsid w:val="002C0130"/>
    <w:rsid w:val="002C0344"/>
    <w:rsid w:val="002C039A"/>
    <w:rsid w:val="002C083C"/>
    <w:rsid w:val="002C16EB"/>
    <w:rsid w:val="002C200E"/>
    <w:rsid w:val="002C2735"/>
    <w:rsid w:val="002C38F8"/>
    <w:rsid w:val="002C3EC2"/>
    <w:rsid w:val="002C3F7D"/>
    <w:rsid w:val="002C4368"/>
    <w:rsid w:val="002C475F"/>
    <w:rsid w:val="002C49EC"/>
    <w:rsid w:val="002C4FA1"/>
    <w:rsid w:val="002C537C"/>
    <w:rsid w:val="002C53F3"/>
    <w:rsid w:val="002C5C0E"/>
    <w:rsid w:val="002C5F28"/>
    <w:rsid w:val="002C6338"/>
    <w:rsid w:val="002C67C8"/>
    <w:rsid w:val="002C6AC9"/>
    <w:rsid w:val="002C6B8B"/>
    <w:rsid w:val="002C6DB7"/>
    <w:rsid w:val="002C7074"/>
    <w:rsid w:val="002C73D4"/>
    <w:rsid w:val="002C7405"/>
    <w:rsid w:val="002C7653"/>
    <w:rsid w:val="002C7F95"/>
    <w:rsid w:val="002D044D"/>
    <w:rsid w:val="002D04FD"/>
    <w:rsid w:val="002D082F"/>
    <w:rsid w:val="002D083D"/>
    <w:rsid w:val="002D1192"/>
    <w:rsid w:val="002D1355"/>
    <w:rsid w:val="002D1AE0"/>
    <w:rsid w:val="002D1DB4"/>
    <w:rsid w:val="002D1F38"/>
    <w:rsid w:val="002D243B"/>
    <w:rsid w:val="002D298B"/>
    <w:rsid w:val="002D2B06"/>
    <w:rsid w:val="002D2D2A"/>
    <w:rsid w:val="002D2E0E"/>
    <w:rsid w:val="002D3036"/>
    <w:rsid w:val="002D3339"/>
    <w:rsid w:val="002D33F9"/>
    <w:rsid w:val="002D3843"/>
    <w:rsid w:val="002D388A"/>
    <w:rsid w:val="002D3DD7"/>
    <w:rsid w:val="002D3FFF"/>
    <w:rsid w:val="002D4184"/>
    <w:rsid w:val="002D441E"/>
    <w:rsid w:val="002D44C4"/>
    <w:rsid w:val="002D4875"/>
    <w:rsid w:val="002D49C4"/>
    <w:rsid w:val="002D4CFA"/>
    <w:rsid w:val="002D5166"/>
    <w:rsid w:val="002D5187"/>
    <w:rsid w:val="002D55E4"/>
    <w:rsid w:val="002D605C"/>
    <w:rsid w:val="002D6680"/>
    <w:rsid w:val="002D6ABA"/>
    <w:rsid w:val="002D6D24"/>
    <w:rsid w:val="002D6DEA"/>
    <w:rsid w:val="002D6E12"/>
    <w:rsid w:val="002D71D3"/>
    <w:rsid w:val="002D7765"/>
    <w:rsid w:val="002D7DA6"/>
    <w:rsid w:val="002E015B"/>
    <w:rsid w:val="002E0166"/>
    <w:rsid w:val="002E01FD"/>
    <w:rsid w:val="002E0730"/>
    <w:rsid w:val="002E07C8"/>
    <w:rsid w:val="002E0892"/>
    <w:rsid w:val="002E0AA1"/>
    <w:rsid w:val="002E0AF3"/>
    <w:rsid w:val="002E0AF7"/>
    <w:rsid w:val="002E0F17"/>
    <w:rsid w:val="002E1155"/>
    <w:rsid w:val="002E1A9E"/>
    <w:rsid w:val="002E1B26"/>
    <w:rsid w:val="002E1F3E"/>
    <w:rsid w:val="002E21BA"/>
    <w:rsid w:val="002E26FB"/>
    <w:rsid w:val="002E294D"/>
    <w:rsid w:val="002E3A43"/>
    <w:rsid w:val="002E3DB9"/>
    <w:rsid w:val="002E408E"/>
    <w:rsid w:val="002E4729"/>
    <w:rsid w:val="002E490D"/>
    <w:rsid w:val="002E49BB"/>
    <w:rsid w:val="002E4B2A"/>
    <w:rsid w:val="002E57A5"/>
    <w:rsid w:val="002E5DAE"/>
    <w:rsid w:val="002E6222"/>
    <w:rsid w:val="002E633D"/>
    <w:rsid w:val="002E6659"/>
    <w:rsid w:val="002E6CA0"/>
    <w:rsid w:val="002E6DD0"/>
    <w:rsid w:val="002E6F5C"/>
    <w:rsid w:val="002E7812"/>
    <w:rsid w:val="002E7ED0"/>
    <w:rsid w:val="002F0059"/>
    <w:rsid w:val="002F08CE"/>
    <w:rsid w:val="002F0CF2"/>
    <w:rsid w:val="002F10CE"/>
    <w:rsid w:val="002F1978"/>
    <w:rsid w:val="002F1C9D"/>
    <w:rsid w:val="002F268A"/>
    <w:rsid w:val="002F2929"/>
    <w:rsid w:val="002F3147"/>
    <w:rsid w:val="002F31DE"/>
    <w:rsid w:val="002F3671"/>
    <w:rsid w:val="002F38E5"/>
    <w:rsid w:val="002F39DA"/>
    <w:rsid w:val="002F3BBE"/>
    <w:rsid w:val="002F3DF6"/>
    <w:rsid w:val="002F3F47"/>
    <w:rsid w:val="002F41E4"/>
    <w:rsid w:val="002F44E6"/>
    <w:rsid w:val="002F49B8"/>
    <w:rsid w:val="002F4A20"/>
    <w:rsid w:val="002F5081"/>
    <w:rsid w:val="002F546B"/>
    <w:rsid w:val="002F5697"/>
    <w:rsid w:val="002F5E78"/>
    <w:rsid w:val="002F6865"/>
    <w:rsid w:val="002F71B5"/>
    <w:rsid w:val="002F7352"/>
    <w:rsid w:val="002F76FD"/>
    <w:rsid w:val="002F77FA"/>
    <w:rsid w:val="00300383"/>
    <w:rsid w:val="00300636"/>
    <w:rsid w:val="00300647"/>
    <w:rsid w:val="003007E2"/>
    <w:rsid w:val="00300845"/>
    <w:rsid w:val="00300BE5"/>
    <w:rsid w:val="00300FF2"/>
    <w:rsid w:val="00301251"/>
    <w:rsid w:val="0030139A"/>
    <w:rsid w:val="003016FC"/>
    <w:rsid w:val="003017FC"/>
    <w:rsid w:val="003029CF"/>
    <w:rsid w:val="00302CFB"/>
    <w:rsid w:val="003030D8"/>
    <w:rsid w:val="003031ED"/>
    <w:rsid w:val="0030397A"/>
    <w:rsid w:val="00303FFE"/>
    <w:rsid w:val="0030435B"/>
    <w:rsid w:val="0030450F"/>
    <w:rsid w:val="00304A24"/>
    <w:rsid w:val="00304BC0"/>
    <w:rsid w:val="00304D3B"/>
    <w:rsid w:val="003050A1"/>
    <w:rsid w:val="003052DA"/>
    <w:rsid w:val="00305C7D"/>
    <w:rsid w:val="003060F5"/>
    <w:rsid w:val="00306174"/>
    <w:rsid w:val="00306248"/>
    <w:rsid w:val="00306571"/>
    <w:rsid w:val="00306B37"/>
    <w:rsid w:val="00306EF2"/>
    <w:rsid w:val="00307127"/>
    <w:rsid w:val="00307D07"/>
    <w:rsid w:val="0031019D"/>
    <w:rsid w:val="0031026A"/>
    <w:rsid w:val="00310A9A"/>
    <w:rsid w:val="00310CB5"/>
    <w:rsid w:val="00310D04"/>
    <w:rsid w:val="00310D48"/>
    <w:rsid w:val="00310FDE"/>
    <w:rsid w:val="00311389"/>
    <w:rsid w:val="003114B4"/>
    <w:rsid w:val="00311917"/>
    <w:rsid w:val="00311952"/>
    <w:rsid w:val="00312086"/>
    <w:rsid w:val="0031359E"/>
    <w:rsid w:val="00313628"/>
    <w:rsid w:val="00313B6C"/>
    <w:rsid w:val="003142C5"/>
    <w:rsid w:val="00314F96"/>
    <w:rsid w:val="003151D7"/>
    <w:rsid w:val="00315C00"/>
    <w:rsid w:val="00316344"/>
    <w:rsid w:val="00316459"/>
    <w:rsid w:val="00316FBA"/>
    <w:rsid w:val="00317547"/>
    <w:rsid w:val="00317626"/>
    <w:rsid w:val="00317B3C"/>
    <w:rsid w:val="003201DB"/>
    <w:rsid w:val="00320EDD"/>
    <w:rsid w:val="00321981"/>
    <w:rsid w:val="00321AFD"/>
    <w:rsid w:val="00321CC4"/>
    <w:rsid w:val="00321E84"/>
    <w:rsid w:val="00322186"/>
    <w:rsid w:val="00322270"/>
    <w:rsid w:val="0032229F"/>
    <w:rsid w:val="00322D3F"/>
    <w:rsid w:val="00322D9E"/>
    <w:rsid w:val="00323397"/>
    <w:rsid w:val="00324098"/>
    <w:rsid w:val="0032438E"/>
    <w:rsid w:val="00324441"/>
    <w:rsid w:val="00324F1E"/>
    <w:rsid w:val="00325392"/>
    <w:rsid w:val="0032686F"/>
    <w:rsid w:val="00330649"/>
    <w:rsid w:val="0033076A"/>
    <w:rsid w:val="003308CF"/>
    <w:rsid w:val="00331182"/>
    <w:rsid w:val="00331717"/>
    <w:rsid w:val="003317B6"/>
    <w:rsid w:val="0033311D"/>
    <w:rsid w:val="003334B8"/>
    <w:rsid w:val="00333A1E"/>
    <w:rsid w:val="00333ACC"/>
    <w:rsid w:val="00333CFF"/>
    <w:rsid w:val="00333DA4"/>
    <w:rsid w:val="00333E74"/>
    <w:rsid w:val="00334256"/>
    <w:rsid w:val="00334857"/>
    <w:rsid w:val="00334D05"/>
    <w:rsid w:val="003350C8"/>
    <w:rsid w:val="00335151"/>
    <w:rsid w:val="00335160"/>
    <w:rsid w:val="00335548"/>
    <w:rsid w:val="00336265"/>
    <w:rsid w:val="0033646E"/>
    <w:rsid w:val="00336502"/>
    <w:rsid w:val="00336D42"/>
    <w:rsid w:val="00336FDA"/>
    <w:rsid w:val="003374B1"/>
    <w:rsid w:val="00337B39"/>
    <w:rsid w:val="00337B3E"/>
    <w:rsid w:val="0034008D"/>
    <w:rsid w:val="003400A0"/>
    <w:rsid w:val="00340104"/>
    <w:rsid w:val="00340A66"/>
    <w:rsid w:val="003412CC"/>
    <w:rsid w:val="00341707"/>
    <w:rsid w:val="00341B98"/>
    <w:rsid w:val="00341FBB"/>
    <w:rsid w:val="0034237C"/>
    <w:rsid w:val="003429C3"/>
    <w:rsid w:val="00342CAB"/>
    <w:rsid w:val="00342FF8"/>
    <w:rsid w:val="00344506"/>
    <w:rsid w:val="00344AA5"/>
    <w:rsid w:val="00344DCC"/>
    <w:rsid w:val="00345128"/>
    <w:rsid w:val="003451C0"/>
    <w:rsid w:val="00345CA4"/>
    <w:rsid w:val="003465C2"/>
    <w:rsid w:val="003471C4"/>
    <w:rsid w:val="0034721F"/>
    <w:rsid w:val="0034737B"/>
    <w:rsid w:val="0034765A"/>
    <w:rsid w:val="00347BC1"/>
    <w:rsid w:val="00350485"/>
    <w:rsid w:val="00350BE2"/>
    <w:rsid w:val="00350E74"/>
    <w:rsid w:val="0035170D"/>
    <w:rsid w:val="00351813"/>
    <w:rsid w:val="00351C88"/>
    <w:rsid w:val="00352CB9"/>
    <w:rsid w:val="00352E2B"/>
    <w:rsid w:val="00352F90"/>
    <w:rsid w:val="00353525"/>
    <w:rsid w:val="003537FC"/>
    <w:rsid w:val="00353AF0"/>
    <w:rsid w:val="00353B49"/>
    <w:rsid w:val="00353BD2"/>
    <w:rsid w:val="00353F48"/>
    <w:rsid w:val="00353F8F"/>
    <w:rsid w:val="0035431E"/>
    <w:rsid w:val="0035435F"/>
    <w:rsid w:val="003545F6"/>
    <w:rsid w:val="00354A9E"/>
    <w:rsid w:val="003551B4"/>
    <w:rsid w:val="00355A6C"/>
    <w:rsid w:val="00355AFE"/>
    <w:rsid w:val="00355D78"/>
    <w:rsid w:val="00356876"/>
    <w:rsid w:val="00356949"/>
    <w:rsid w:val="003569D3"/>
    <w:rsid w:val="00357045"/>
    <w:rsid w:val="0035754D"/>
    <w:rsid w:val="003577E3"/>
    <w:rsid w:val="003578FB"/>
    <w:rsid w:val="00357B5A"/>
    <w:rsid w:val="003602FB"/>
    <w:rsid w:val="0036041A"/>
    <w:rsid w:val="00360868"/>
    <w:rsid w:val="00360A6A"/>
    <w:rsid w:val="00360B43"/>
    <w:rsid w:val="00360D99"/>
    <w:rsid w:val="003612F6"/>
    <w:rsid w:val="00361494"/>
    <w:rsid w:val="00361532"/>
    <w:rsid w:val="00361954"/>
    <w:rsid w:val="003624CF"/>
    <w:rsid w:val="003629C9"/>
    <w:rsid w:val="00362C68"/>
    <w:rsid w:val="0036302B"/>
    <w:rsid w:val="003631EF"/>
    <w:rsid w:val="0036327F"/>
    <w:rsid w:val="00363C0D"/>
    <w:rsid w:val="00364196"/>
    <w:rsid w:val="003641F8"/>
    <w:rsid w:val="00364207"/>
    <w:rsid w:val="003642DB"/>
    <w:rsid w:val="00364337"/>
    <w:rsid w:val="003645FB"/>
    <w:rsid w:val="00364C02"/>
    <w:rsid w:val="00364F97"/>
    <w:rsid w:val="00365282"/>
    <w:rsid w:val="00366210"/>
    <w:rsid w:val="00367118"/>
    <w:rsid w:val="00367528"/>
    <w:rsid w:val="0036793E"/>
    <w:rsid w:val="0037025C"/>
    <w:rsid w:val="00370347"/>
    <w:rsid w:val="00370AAB"/>
    <w:rsid w:val="00370B61"/>
    <w:rsid w:val="00370CAB"/>
    <w:rsid w:val="00370D51"/>
    <w:rsid w:val="00370F36"/>
    <w:rsid w:val="00370FBE"/>
    <w:rsid w:val="00371B74"/>
    <w:rsid w:val="0037205A"/>
    <w:rsid w:val="003722CE"/>
    <w:rsid w:val="00372458"/>
    <w:rsid w:val="00372E9D"/>
    <w:rsid w:val="00373073"/>
    <w:rsid w:val="0037308D"/>
    <w:rsid w:val="0037318A"/>
    <w:rsid w:val="003739DC"/>
    <w:rsid w:val="00373A96"/>
    <w:rsid w:val="00373ABE"/>
    <w:rsid w:val="00373FA7"/>
    <w:rsid w:val="003741B6"/>
    <w:rsid w:val="00374914"/>
    <w:rsid w:val="00374B05"/>
    <w:rsid w:val="0037515D"/>
    <w:rsid w:val="003753F4"/>
    <w:rsid w:val="00375447"/>
    <w:rsid w:val="00375664"/>
    <w:rsid w:val="003757A7"/>
    <w:rsid w:val="00375934"/>
    <w:rsid w:val="00375B90"/>
    <w:rsid w:val="00375E51"/>
    <w:rsid w:val="00376A41"/>
    <w:rsid w:val="00376DA4"/>
    <w:rsid w:val="003772D7"/>
    <w:rsid w:val="0037788D"/>
    <w:rsid w:val="00377C58"/>
    <w:rsid w:val="00377EB7"/>
    <w:rsid w:val="00380373"/>
    <w:rsid w:val="003803BF"/>
    <w:rsid w:val="00381190"/>
    <w:rsid w:val="003819F5"/>
    <w:rsid w:val="00381B0B"/>
    <w:rsid w:val="00381E54"/>
    <w:rsid w:val="00382033"/>
    <w:rsid w:val="00382129"/>
    <w:rsid w:val="003822F5"/>
    <w:rsid w:val="003829A7"/>
    <w:rsid w:val="00382A40"/>
    <w:rsid w:val="00382A61"/>
    <w:rsid w:val="00382BB8"/>
    <w:rsid w:val="00382C27"/>
    <w:rsid w:val="00382CD9"/>
    <w:rsid w:val="00382F27"/>
    <w:rsid w:val="003840E8"/>
    <w:rsid w:val="003843AC"/>
    <w:rsid w:val="00384426"/>
    <w:rsid w:val="00385D3D"/>
    <w:rsid w:val="00385DFA"/>
    <w:rsid w:val="00386100"/>
    <w:rsid w:val="0038610B"/>
    <w:rsid w:val="00386115"/>
    <w:rsid w:val="003861E8"/>
    <w:rsid w:val="00386767"/>
    <w:rsid w:val="003867DD"/>
    <w:rsid w:val="003868C1"/>
    <w:rsid w:val="00387585"/>
    <w:rsid w:val="00387E2D"/>
    <w:rsid w:val="0039023B"/>
    <w:rsid w:val="0039033A"/>
    <w:rsid w:val="0039036F"/>
    <w:rsid w:val="00390564"/>
    <w:rsid w:val="00390B22"/>
    <w:rsid w:val="00390C97"/>
    <w:rsid w:val="00390DC2"/>
    <w:rsid w:val="00391553"/>
    <w:rsid w:val="00391587"/>
    <w:rsid w:val="003919B7"/>
    <w:rsid w:val="003919CE"/>
    <w:rsid w:val="003924A5"/>
    <w:rsid w:val="0039292E"/>
    <w:rsid w:val="003932AA"/>
    <w:rsid w:val="00393429"/>
    <w:rsid w:val="003938E8"/>
    <w:rsid w:val="003942EC"/>
    <w:rsid w:val="00394831"/>
    <w:rsid w:val="003949BE"/>
    <w:rsid w:val="00394BAE"/>
    <w:rsid w:val="00394DF0"/>
    <w:rsid w:val="00394E9B"/>
    <w:rsid w:val="00395212"/>
    <w:rsid w:val="003954C4"/>
    <w:rsid w:val="00395A4F"/>
    <w:rsid w:val="00395BDB"/>
    <w:rsid w:val="00395E62"/>
    <w:rsid w:val="0039648C"/>
    <w:rsid w:val="00396BCF"/>
    <w:rsid w:val="00396C7D"/>
    <w:rsid w:val="003973D0"/>
    <w:rsid w:val="0039781C"/>
    <w:rsid w:val="00397B51"/>
    <w:rsid w:val="003A0289"/>
    <w:rsid w:val="003A03AF"/>
    <w:rsid w:val="003A0602"/>
    <w:rsid w:val="003A06FD"/>
    <w:rsid w:val="003A09B2"/>
    <w:rsid w:val="003A0F15"/>
    <w:rsid w:val="003A15F3"/>
    <w:rsid w:val="003A1615"/>
    <w:rsid w:val="003A1836"/>
    <w:rsid w:val="003A200C"/>
    <w:rsid w:val="003A20ED"/>
    <w:rsid w:val="003A3D07"/>
    <w:rsid w:val="003A3F9A"/>
    <w:rsid w:val="003A4363"/>
    <w:rsid w:val="003A465A"/>
    <w:rsid w:val="003A4E8D"/>
    <w:rsid w:val="003A4F35"/>
    <w:rsid w:val="003A507A"/>
    <w:rsid w:val="003A5718"/>
    <w:rsid w:val="003A5755"/>
    <w:rsid w:val="003A585A"/>
    <w:rsid w:val="003A587A"/>
    <w:rsid w:val="003A5A11"/>
    <w:rsid w:val="003A5A8D"/>
    <w:rsid w:val="003A5C18"/>
    <w:rsid w:val="003A64E5"/>
    <w:rsid w:val="003A6760"/>
    <w:rsid w:val="003A68CD"/>
    <w:rsid w:val="003A6D21"/>
    <w:rsid w:val="003A7136"/>
    <w:rsid w:val="003A762C"/>
    <w:rsid w:val="003A7ED7"/>
    <w:rsid w:val="003B0209"/>
    <w:rsid w:val="003B022C"/>
    <w:rsid w:val="003B08A4"/>
    <w:rsid w:val="003B0BD3"/>
    <w:rsid w:val="003B236A"/>
    <w:rsid w:val="003B2640"/>
    <w:rsid w:val="003B2A74"/>
    <w:rsid w:val="003B38FE"/>
    <w:rsid w:val="003B3D68"/>
    <w:rsid w:val="003B3EE1"/>
    <w:rsid w:val="003B44A3"/>
    <w:rsid w:val="003B44AC"/>
    <w:rsid w:val="003B4EF8"/>
    <w:rsid w:val="003B58E3"/>
    <w:rsid w:val="003B5DC5"/>
    <w:rsid w:val="003B6FE7"/>
    <w:rsid w:val="003B75B0"/>
    <w:rsid w:val="003C0668"/>
    <w:rsid w:val="003C0F3D"/>
    <w:rsid w:val="003C0F4D"/>
    <w:rsid w:val="003C1179"/>
    <w:rsid w:val="003C126A"/>
    <w:rsid w:val="003C13F6"/>
    <w:rsid w:val="003C1C09"/>
    <w:rsid w:val="003C2303"/>
    <w:rsid w:val="003C236C"/>
    <w:rsid w:val="003C23AD"/>
    <w:rsid w:val="003C28F3"/>
    <w:rsid w:val="003C2C67"/>
    <w:rsid w:val="003C2D0B"/>
    <w:rsid w:val="003C2D42"/>
    <w:rsid w:val="003C2F58"/>
    <w:rsid w:val="003C31C8"/>
    <w:rsid w:val="003C32DF"/>
    <w:rsid w:val="003C348C"/>
    <w:rsid w:val="003C350C"/>
    <w:rsid w:val="003C37BE"/>
    <w:rsid w:val="003C4045"/>
    <w:rsid w:val="003C47C5"/>
    <w:rsid w:val="003C4C0B"/>
    <w:rsid w:val="003C4D86"/>
    <w:rsid w:val="003C53F3"/>
    <w:rsid w:val="003C552E"/>
    <w:rsid w:val="003C6393"/>
    <w:rsid w:val="003C6AAD"/>
    <w:rsid w:val="003C6EF1"/>
    <w:rsid w:val="003C71FE"/>
    <w:rsid w:val="003C74A0"/>
    <w:rsid w:val="003D02A7"/>
    <w:rsid w:val="003D02C3"/>
    <w:rsid w:val="003D043A"/>
    <w:rsid w:val="003D075B"/>
    <w:rsid w:val="003D0BD3"/>
    <w:rsid w:val="003D0CE5"/>
    <w:rsid w:val="003D18F9"/>
    <w:rsid w:val="003D1988"/>
    <w:rsid w:val="003D2307"/>
    <w:rsid w:val="003D2913"/>
    <w:rsid w:val="003D2CD9"/>
    <w:rsid w:val="003D306E"/>
    <w:rsid w:val="003D30F8"/>
    <w:rsid w:val="003D3190"/>
    <w:rsid w:val="003D3282"/>
    <w:rsid w:val="003D4061"/>
    <w:rsid w:val="003D4681"/>
    <w:rsid w:val="003D4688"/>
    <w:rsid w:val="003D481B"/>
    <w:rsid w:val="003D4B44"/>
    <w:rsid w:val="003D4BB8"/>
    <w:rsid w:val="003D4D0F"/>
    <w:rsid w:val="003D4DC7"/>
    <w:rsid w:val="003D4E54"/>
    <w:rsid w:val="003D5A16"/>
    <w:rsid w:val="003D5D6A"/>
    <w:rsid w:val="003D5E88"/>
    <w:rsid w:val="003D692A"/>
    <w:rsid w:val="003D6C75"/>
    <w:rsid w:val="003D6FB1"/>
    <w:rsid w:val="003D7062"/>
    <w:rsid w:val="003D70F4"/>
    <w:rsid w:val="003D71B1"/>
    <w:rsid w:val="003D7628"/>
    <w:rsid w:val="003D7A90"/>
    <w:rsid w:val="003D7B58"/>
    <w:rsid w:val="003D7FF9"/>
    <w:rsid w:val="003E057D"/>
    <w:rsid w:val="003E09AE"/>
    <w:rsid w:val="003E0B23"/>
    <w:rsid w:val="003E0C2C"/>
    <w:rsid w:val="003E0EF5"/>
    <w:rsid w:val="003E10A7"/>
    <w:rsid w:val="003E1259"/>
    <w:rsid w:val="003E126F"/>
    <w:rsid w:val="003E18A9"/>
    <w:rsid w:val="003E1A27"/>
    <w:rsid w:val="003E1B17"/>
    <w:rsid w:val="003E2166"/>
    <w:rsid w:val="003E222E"/>
    <w:rsid w:val="003E22A2"/>
    <w:rsid w:val="003E23A0"/>
    <w:rsid w:val="003E2422"/>
    <w:rsid w:val="003E289C"/>
    <w:rsid w:val="003E2996"/>
    <w:rsid w:val="003E2AD3"/>
    <w:rsid w:val="003E2EE4"/>
    <w:rsid w:val="003E305C"/>
    <w:rsid w:val="003E310C"/>
    <w:rsid w:val="003E3B33"/>
    <w:rsid w:val="003E3F7F"/>
    <w:rsid w:val="003E403D"/>
    <w:rsid w:val="003E428F"/>
    <w:rsid w:val="003E4D6B"/>
    <w:rsid w:val="003E4D74"/>
    <w:rsid w:val="003E5104"/>
    <w:rsid w:val="003E53E9"/>
    <w:rsid w:val="003E569B"/>
    <w:rsid w:val="003E5854"/>
    <w:rsid w:val="003E5902"/>
    <w:rsid w:val="003E62E2"/>
    <w:rsid w:val="003E67BB"/>
    <w:rsid w:val="003E6A05"/>
    <w:rsid w:val="003E6EE4"/>
    <w:rsid w:val="003E7095"/>
    <w:rsid w:val="003E7771"/>
    <w:rsid w:val="003E7B5B"/>
    <w:rsid w:val="003E7F9B"/>
    <w:rsid w:val="003F0288"/>
    <w:rsid w:val="003F0B8B"/>
    <w:rsid w:val="003F0ECD"/>
    <w:rsid w:val="003F1368"/>
    <w:rsid w:val="003F1556"/>
    <w:rsid w:val="003F1D19"/>
    <w:rsid w:val="003F2603"/>
    <w:rsid w:val="003F28CC"/>
    <w:rsid w:val="003F2931"/>
    <w:rsid w:val="003F2BC1"/>
    <w:rsid w:val="003F3035"/>
    <w:rsid w:val="003F3384"/>
    <w:rsid w:val="003F4390"/>
    <w:rsid w:val="003F473C"/>
    <w:rsid w:val="003F487E"/>
    <w:rsid w:val="003F5167"/>
    <w:rsid w:val="003F5527"/>
    <w:rsid w:val="003F574A"/>
    <w:rsid w:val="003F588E"/>
    <w:rsid w:val="003F5B82"/>
    <w:rsid w:val="003F5BA4"/>
    <w:rsid w:val="003F66B7"/>
    <w:rsid w:val="003F67B5"/>
    <w:rsid w:val="003F6AE9"/>
    <w:rsid w:val="003F6AFD"/>
    <w:rsid w:val="003F6D53"/>
    <w:rsid w:val="003F76EA"/>
    <w:rsid w:val="003F7B1C"/>
    <w:rsid w:val="003F7C6C"/>
    <w:rsid w:val="004004F2"/>
    <w:rsid w:val="004006A2"/>
    <w:rsid w:val="00400F2E"/>
    <w:rsid w:val="00401C47"/>
    <w:rsid w:val="004021B4"/>
    <w:rsid w:val="004023A4"/>
    <w:rsid w:val="0040350A"/>
    <w:rsid w:val="004036FC"/>
    <w:rsid w:val="00403BA2"/>
    <w:rsid w:val="00403BE9"/>
    <w:rsid w:val="00404045"/>
    <w:rsid w:val="00404221"/>
    <w:rsid w:val="00404249"/>
    <w:rsid w:val="00404EFB"/>
    <w:rsid w:val="00405834"/>
    <w:rsid w:val="00405866"/>
    <w:rsid w:val="004062AF"/>
    <w:rsid w:val="00406B8D"/>
    <w:rsid w:val="00407E36"/>
    <w:rsid w:val="004102FF"/>
    <w:rsid w:val="0041045A"/>
    <w:rsid w:val="004104EE"/>
    <w:rsid w:val="004105E6"/>
    <w:rsid w:val="004110F4"/>
    <w:rsid w:val="0041172A"/>
    <w:rsid w:val="00411D85"/>
    <w:rsid w:val="00411F3B"/>
    <w:rsid w:val="00412398"/>
    <w:rsid w:val="00412FCA"/>
    <w:rsid w:val="0041375C"/>
    <w:rsid w:val="004137AF"/>
    <w:rsid w:val="00413881"/>
    <w:rsid w:val="00413C42"/>
    <w:rsid w:val="00414568"/>
    <w:rsid w:val="004145FA"/>
    <w:rsid w:val="00414A66"/>
    <w:rsid w:val="00414C51"/>
    <w:rsid w:val="00415C1D"/>
    <w:rsid w:val="00415E9C"/>
    <w:rsid w:val="00415EAA"/>
    <w:rsid w:val="00416033"/>
    <w:rsid w:val="004163E9"/>
    <w:rsid w:val="004167BB"/>
    <w:rsid w:val="00416852"/>
    <w:rsid w:val="00416B31"/>
    <w:rsid w:val="00416DDF"/>
    <w:rsid w:val="004170C7"/>
    <w:rsid w:val="004179D9"/>
    <w:rsid w:val="00417BE3"/>
    <w:rsid w:val="00417C22"/>
    <w:rsid w:val="00420592"/>
    <w:rsid w:val="00420AF7"/>
    <w:rsid w:val="00420E24"/>
    <w:rsid w:val="0042108F"/>
    <w:rsid w:val="004219D5"/>
    <w:rsid w:val="00421D20"/>
    <w:rsid w:val="00421E21"/>
    <w:rsid w:val="004223CF"/>
    <w:rsid w:val="0042270D"/>
    <w:rsid w:val="004229F7"/>
    <w:rsid w:val="00423153"/>
    <w:rsid w:val="00423B11"/>
    <w:rsid w:val="00424266"/>
    <w:rsid w:val="004242DA"/>
    <w:rsid w:val="00424336"/>
    <w:rsid w:val="00424E52"/>
    <w:rsid w:val="00424EEC"/>
    <w:rsid w:val="0042520E"/>
    <w:rsid w:val="004254A8"/>
    <w:rsid w:val="004255A0"/>
    <w:rsid w:val="00425E6C"/>
    <w:rsid w:val="00425EF8"/>
    <w:rsid w:val="00426120"/>
    <w:rsid w:val="00426870"/>
    <w:rsid w:val="00427441"/>
    <w:rsid w:val="00427597"/>
    <w:rsid w:val="00427A86"/>
    <w:rsid w:val="00427BA7"/>
    <w:rsid w:val="00427D42"/>
    <w:rsid w:val="00427EB4"/>
    <w:rsid w:val="00430302"/>
    <w:rsid w:val="00430936"/>
    <w:rsid w:val="00430B98"/>
    <w:rsid w:val="00430C00"/>
    <w:rsid w:val="00430F63"/>
    <w:rsid w:val="004310C4"/>
    <w:rsid w:val="0043118E"/>
    <w:rsid w:val="00431837"/>
    <w:rsid w:val="0043214B"/>
    <w:rsid w:val="0043297F"/>
    <w:rsid w:val="0043342F"/>
    <w:rsid w:val="0043345E"/>
    <w:rsid w:val="004335E5"/>
    <w:rsid w:val="004339ED"/>
    <w:rsid w:val="00433AE2"/>
    <w:rsid w:val="004340B2"/>
    <w:rsid w:val="00434593"/>
    <w:rsid w:val="004346C3"/>
    <w:rsid w:val="00434D17"/>
    <w:rsid w:val="0043542B"/>
    <w:rsid w:val="00435810"/>
    <w:rsid w:val="004358E2"/>
    <w:rsid w:val="00435918"/>
    <w:rsid w:val="004362F4"/>
    <w:rsid w:val="00436930"/>
    <w:rsid w:val="00437238"/>
    <w:rsid w:val="00437355"/>
    <w:rsid w:val="00440517"/>
    <w:rsid w:val="00440B0D"/>
    <w:rsid w:val="00440D10"/>
    <w:rsid w:val="00440DA3"/>
    <w:rsid w:val="00441C81"/>
    <w:rsid w:val="00442426"/>
    <w:rsid w:val="00442AA1"/>
    <w:rsid w:val="00442E9E"/>
    <w:rsid w:val="00443541"/>
    <w:rsid w:val="004436FF"/>
    <w:rsid w:val="00443CED"/>
    <w:rsid w:val="00443F1B"/>
    <w:rsid w:val="00444286"/>
    <w:rsid w:val="0044445F"/>
    <w:rsid w:val="00444D5B"/>
    <w:rsid w:val="00444FA4"/>
    <w:rsid w:val="004450C6"/>
    <w:rsid w:val="004451B4"/>
    <w:rsid w:val="004452C8"/>
    <w:rsid w:val="00445578"/>
    <w:rsid w:val="00445E72"/>
    <w:rsid w:val="00446268"/>
    <w:rsid w:val="00446352"/>
    <w:rsid w:val="004465E3"/>
    <w:rsid w:val="00446A93"/>
    <w:rsid w:val="00446AB7"/>
    <w:rsid w:val="00446DF6"/>
    <w:rsid w:val="0044753C"/>
    <w:rsid w:val="00447577"/>
    <w:rsid w:val="00447A03"/>
    <w:rsid w:val="00447A6B"/>
    <w:rsid w:val="00447C7A"/>
    <w:rsid w:val="00450579"/>
    <w:rsid w:val="004509CC"/>
    <w:rsid w:val="00450B15"/>
    <w:rsid w:val="00450CE0"/>
    <w:rsid w:val="00451030"/>
    <w:rsid w:val="00451142"/>
    <w:rsid w:val="0045182E"/>
    <w:rsid w:val="00451C92"/>
    <w:rsid w:val="00451E08"/>
    <w:rsid w:val="00452240"/>
    <w:rsid w:val="00453202"/>
    <w:rsid w:val="00453304"/>
    <w:rsid w:val="00453348"/>
    <w:rsid w:val="004535C7"/>
    <w:rsid w:val="00454EB2"/>
    <w:rsid w:val="0045523A"/>
    <w:rsid w:val="004553B8"/>
    <w:rsid w:val="004554B9"/>
    <w:rsid w:val="00455805"/>
    <w:rsid w:val="00455BF9"/>
    <w:rsid w:val="00455CFA"/>
    <w:rsid w:val="004564B9"/>
    <w:rsid w:val="0045670B"/>
    <w:rsid w:val="00456864"/>
    <w:rsid w:val="00460686"/>
    <w:rsid w:val="00460C58"/>
    <w:rsid w:val="00460F95"/>
    <w:rsid w:val="00461535"/>
    <w:rsid w:val="0046186F"/>
    <w:rsid w:val="00461873"/>
    <w:rsid w:val="0046190F"/>
    <w:rsid w:val="004619A2"/>
    <w:rsid w:val="004619A9"/>
    <w:rsid w:val="00461C74"/>
    <w:rsid w:val="004621A5"/>
    <w:rsid w:val="004622A2"/>
    <w:rsid w:val="004624D5"/>
    <w:rsid w:val="00462AC7"/>
    <w:rsid w:val="004636A2"/>
    <w:rsid w:val="00463974"/>
    <w:rsid w:val="00463A2B"/>
    <w:rsid w:val="00463A2F"/>
    <w:rsid w:val="00463B24"/>
    <w:rsid w:val="004642A8"/>
    <w:rsid w:val="00464659"/>
    <w:rsid w:val="00464A31"/>
    <w:rsid w:val="00465076"/>
    <w:rsid w:val="0046598E"/>
    <w:rsid w:val="00465AB8"/>
    <w:rsid w:val="00466315"/>
    <w:rsid w:val="00466695"/>
    <w:rsid w:val="00466972"/>
    <w:rsid w:val="00466BF1"/>
    <w:rsid w:val="00467B2F"/>
    <w:rsid w:val="00467DEB"/>
    <w:rsid w:val="004700DA"/>
    <w:rsid w:val="004704C7"/>
    <w:rsid w:val="004704F9"/>
    <w:rsid w:val="00470945"/>
    <w:rsid w:val="0047115D"/>
    <w:rsid w:val="0047181F"/>
    <w:rsid w:val="004722A8"/>
    <w:rsid w:val="00473545"/>
    <w:rsid w:val="004736C3"/>
    <w:rsid w:val="00473757"/>
    <w:rsid w:val="00473CC7"/>
    <w:rsid w:val="00474279"/>
    <w:rsid w:val="004743CB"/>
    <w:rsid w:val="00474429"/>
    <w:rsid w:val="004744FD"/>
    <w:rsid w:val="00474F38"/>
    <w:rsid w:val="00474F5D"/>
    <w:rsid w:val="004753B3"/>
    <w:rsid w:val="00475790"/>
    <w:rsid w:val="00475D54"/>
    <w:rsid w:val="0047614A"/>
    <w:rsid w:val="00476505"/>
    <w:rsid w:val="0047669D"/>
    <w:rsid w:val="004767CB"/>
    <w:rsid w:val="00476A7F"/>
    <w:rsid w:val="00476B01"/>
    <w:rsid w:val="00476B0F"/>
    <w:rsid w:val="0047753C"/>
    <w:rsid w:val="004776BD"/>
    <w:rsid w:val="0047780B"/>
    <w:rsid w:val="0047795C"/>
    <w:rsid w:val="00477B72"/>
    <w:rsid w:val="00477CE3"/>
    <w:rsid w:val="004800FF"/>
    <w:rsid w:val="00480320"/>
    <w:rsid w:val="00481274"/>
    <w:rsid w:val="00481555"/>
    <w:rsid w:val="004815DF"/>
    <w:rsid w:val="00481C8F"/>
    <w:rsid w:val="0048258C"/>
    <w:rsid w:val="00482A08"/>
    <w:rsid w:val="00482A33"/>
    <w:rsid w:val="00482A5B"/>
    <w:rsid w:val="00482FEF"/>
    <w:rsid w:val="00483543"/>
    <w:rsid w:val="004836B3"/>
    <w:rsid w:val="00483925"/>
    <w:rsid w:val="00483CEE"/>
    <w:rsid w:val="004842F9"/>
    <w:rsid w:val="0048430B"/>
    <w:rsid w:val="00484620"/>
    <w:rsid w:val="0048595F"/>
    <w:rsid w:val="0048624A"/>
    <w:rsid w:val="004862AB"/>
    <w:rsid w:val="0048670C"/>
    <w:rsid w:val="0048671D"/>
    <w:rsid w:val="0048683E"/>
    <w:rsid w:val="00486EE0"/>
    <w:rsid w:val="0048754B"/>
    <w:rsid w:val="00487CCE"/>
    <w:rsid w:val="00487DAE"/>
    <w:rsid w:val="00487F6C"/>
    <w:rsid w:val="00490841"/>
    <w:rsid w:val="00490B9D"/>
    <w:rsid w:val="00490C36"/>
    <w:rsid w:val="00491285"/>
    <w:rsid w:val="00491D58"/>
    <w:rsid w:val="00491EB3"/>
    <w:rsid w:val="004925F4"/>
    <w:rsid w:val="004931A2"/>
    <w:rsid w:val="004932C6"/>
    <w:rsid w:val="00493500"/>
    <w:rsid w:val="0049392F"/>
    <w:rsid w:val="004947DE"/>
    <w:rsid w:val="00494888"/>
    <w:rsid w:val="00494C41"/>
    <w:rsid w:val="00494C72"/>
    <w:rsid w:val="004952DA"/>
    <w:rsid w:val="004957BD"/>
    <w:rsid w:val="0049619B"/>
    <w:rsid w:val="004966DD"/>
    <w:rsid w:val="00496E24"/>
    <w:rsid w:val="00496F5A"/>
    <w:rsid w:val="004978C3"/>
    <w:rsid w:val="0049799A"/>
    <w:rsid w:val="00497A8F"/>
    <w:rsid w:val="004A05D0"/>
    <w:rsid w:val="004A099F"/>
    <w:rsid w:val="004A146F"/>
    <w:rsid w:val="004A1E3F"/>
    <w:rsid w:val="004A2122"/>
    <w:rsid w:val="004A23BF"/>
    <w:rsid w:val="004A297C"/>
    <w:rsid w:val="004A30FE"/>
    <w:rsid w:val="004A311B"/>
    <w:rsid w:val="004A31E4"/>
    <w:rsid w:val="004A36A0"/>
    <w:rsid w:val="004A377E"/>
    <w:rsid w:val="004A38B2"/>
    <w:rsid w:val="004A3BE7"/>
    <w:rsid w:val="004A40C6"/>
    <w:rsid w:val="004A4168"/>
    <w:rsid w:val="004A43FB"/>
    <w:rsid w:val="004A4585"/>
    <w:rsid w:val="004A4902"/>
    <w:rsid w:val="004A4AC8"/>
    <w:rsid w:val="004A4AD2"/>
    <w:rsid w:val="004A4D90"/>
    <w:rsid w:val="004A5889"/>
    <w:rsid w:val="004A59C7"/>
    <w:rsid w:val="004A6210"/>
    <w:rsid w:val="004A66F9"/>
    <w:rsid w:val="004A694C"/>
    <w:rsid w:val="004A69AE"/>
    <w:rsid w:val="004A723B"/>
    <w:rsid w:val="004A737D"/>
    <w:rsid w:val="004A7DB1"/>
    <w:rsid w:val="004B0785"/>
    <w:rsid w:val="004B0CA2"/>
    <w:rsid w:val="004B14EC"/>
    <w:rsid w:val="004B1892"/>
    <w:rsid w:val="004B1B75"/>
    <w:rsid w:val="004B1D3C"/>
    <w:rsid w:val="004B1F85"/>
    <w:rsid w:val="004B1FEF"/>
    <w:rsid w:val="004B2000"/>
    <w:rsid w:val="004B221D"/>
    <w:rsid w:val="004B270B"/>
    <w:rsid w:val="004B2A7B"/>
    <w:rsid w:val="004B2DA4"/>
    <w:rsid w:val="004B34F2"/>
    <w:rsid w:val="004B36C3"/>
    <w:rsid w:val="004B3A7A"/>
    <w:rsid w:val="004B47F1"/>
    <w:rsid w:val="004B4915"/>
    <w:rsid w:val="004B5264"/>
    <w:rsid w:val="004B53C4"/>
    <w:rsid w:val="004B57C3"/>
    <w:rsid w:val="004B5C41"/>
    <w:rsid w:val="004B5D1C"/>
    <w:rsid w:val="004B5DEE"/>
    <w:rsid w:val="004B5F11"/>
    <w:rsid w:val="004B6076"/>
    <w:rsid w:val="004B6336"/>
    <w:rsid w:val="004B6F12"/>
    <w:rsid w:val="004B7053"/>
    <w:rsid w:val="004B73C1"/>
    <w:rsid w:val="004B76FA"/>
    <w:rsid w:val="004B7F16"/>
    <w:rsid w:val="004C0336"/>
    <w:rsid w:val="004C044C"/>
    <w:rsid w:val="004C04C8"/>
    <w:rsid w:val="004C0F47"/>
    <w:rsid w:val="004C16EB"/>
    <w:rsid w:val="004C176F"/>
    <w:rsid w:val="004C1817"/>
    <w:rsid w:val="004C1991"/>
    <w:rsid w:val="004C1B9E"/>
    <w:rsid w:val="004C1F16"/>
    <w:rsid w:val="004C1F29"/>
    <w:rsid w:val="004C21ED"/>
    <w:rsid w:val="004C26E8"/>
    <w:rsid w:val="004C2BD2"/>
    <w:rsid w:val="004C2CE5"/>
    <w:rsid w:val="004C356C"/>
    <w:rsid w:val="004C38B8"/>
    <w:rsid w:val="004C3BA7"/>
    <w:rsid w:val="004C4344"/>
    <w:rsid w:val="004C4687"/>
    <w:rsid w:val="004C4F11"/>
    <w:rsid w:val="004C5626"/>
    <w:rsid w:val="004C634B"/>
    <w:rsid w:val="004C671D"/>
    <w:rsid w:val="004C68F7"/>
    <w:rsid w:val="004C6B71"/>
    <w:rsid w:val="004C6C69"/>
    <w:rsid w:val="004C71FA"/>
    <w:rsid w:val="004C7663"/>
    <w:rsid w:val="004C7DFE"/>
    <w:rsid w:val="004C7FA2"/>
    <w:rsid w:val="004D054D"/>
    <w:rsid w:val="004D0571"/>
    <w:rsid w:val="004D060E"/>
    <w:rsid w:val="004D1657"/>
    <w:rsid w:val="004D1A6E"/>
    <w:rsid w:val="004D1ECD"/>
    <w:rsid w:val="004D20C7"/>
    <w:rsid w:val="004D228F"/>
    <w:rsid w:val="004D2558"/>
    <w:rsid w:val="004D2898"/>
    <w:rsid w:val="004D2D90"/>
    <w:rsid w:val="004D3328"/>
    <w:rsid w:val="004D5102"/>
    <w:rsid w:val="004D5767"/>
    <w:rsid w:val="004D6688"/>
    <w:rsid w:val="004D66FB"/>
    <w:rsid w:val="004D68A6"/>
    <w:rsid w:val="004D7F86"/>
    <w:rsid w:val="004E091B"/>
    <w:rsid w:val="004E0EC9"/>
    <w:rsid w:val="004E102C"/>
    <w:rsid w:val="004E11D3"/>
    <w:rsid w:val="004E13B4"/>
    <w:rsid w:val="004E1430"/>
    <w:rsid w:val="004E3E83"/>
    <w:rsid w:val="004E406A"/>
    <w:rsid w:val="004E44A4"/>
    <w:rsid w:val="004E45CE"/>
    <w:rsid w:val="004E4752"/>
    <w:rsid w:val="004E49A0"/>
    <w:rsid w:val="004E4BC1"/>
    <w:rsid w:val="004E5252"/>
    <w:rsid w:val="004E55E9"/>
    <w:rsid w:val="004E5973"/>
    <w:rsid w:val="004E59A9"/>
    <w:rsid w:val="004E6062"/>
    <w:rsid w:val="004E6BD5"/>
    <w:rsid w:val="004E72D4"/>
    <w:rsid w:val="004E7673"/>
    <w:rsid w:val="004F0172"/>
    <w:rsid w:val="004F07A3"/>
    <w:rsid w:val="004F081A"/>
    <w:rsid w:val="004F0C59"/>
    <w:rsid w:val="004F0D31"/>
    <w:rsid w:val="004F1722"/>
    <w:rsid w:val="004F17E9"/>
    <w:rsid w:val="004F1BDD"/>
    <w:rsid w:val="004F2213"/>
    <w:rsid w:val="004F27D4"/>
    <w:rsid w:val="004F28DA"/>
    <w:rsid w:val="004F301B"/>
    <w:rsid w:val="004F32E9"/>
    <w:rsid w:val="004F3909"/>
    <w:rsid w:val="004F43C5"/>
    <w:rsid w:val="004F46DA"/>
    <w:rsid w:val="004F4A44"/>
    <w:rsid w:val="004F4BB0"/>
    <w:rsid w:val="004F4CE0"/>
    <w:rsid w:val="004F4DE5"/>
    <w:rsid w:val="004F4E89"/>
    <w:rsid w:val="004F5241"/>
    <w:rsid w:val="004F54AF"/>
    <w:rsid w:val="004F55BC"/>
    <w:rsid w:val="004F57E8"/>
    <w:rsid w:val="004F5895"/>
    <w:rsid w:val="004F5B83"/>
    <w:rsid w:val="004F6736"/>
    <w:rsid w:val="004F685A"/>
    <w:rsid w:val="004F6FE4"/>
    <w:rsid w:val="004F717C"/>
    <w:rsid w:val="004F73A7"/>
    <w:rsid w:val="004F79CD"/>
    <w:rsid w:val="004F7B49"/>
    <w:rsid w:val="004F7D2F"/>
    <w:rsid w:val="004F7DCA"/>
    <w:rsid w:val="00500016"/>
    <w:rsid w:val="00500185"/>
    <w:rsid w:val="005003CE"/>
    <w:rsid w:val="0050097B"/>
    <w:rsid w:val="00500CDD"/>
    <w:rsid w:val="00500D05"/>
    <w:rsid w:val="00500FB9"/>
    <w:rsid w:val="005023FA"/>
    <w:rsid w:val="005026F1"/>
    <w:rsid w:val="005027A3"/>
    <w:rsid w:val="0050289D"/>
    <w:rsid w:val="00502AE3"/>
    <w:rsid w:val="005032DE"/>
    <w:rsid w:val="00503774"/>
    <w:rsid w:val="00503B7E"/>
    <w:rsid w:val="00504EAE"/>
    <w:rsid w:val="00505A22"/>
    <w:rsid w:val="00505BA5"/>
    <w:rsid w:val="00505C20"/>
    <w:rsid w:val="005066E6"/>
    <w:rsid w:val="00506CAC"/>
    <w:rsid w:val="00507285"/>
    <w:rsid w:val="00507A5E"/>
    <w:rsid w:val="00507BB0"/>
    <w:rsid w:val="0051023E"/>
    <w:rsid w:val="00511992"/>
    <w:rsid w:val="00511EA2"/>
    <w:rsid w:val="00512401"/>
    <w:rsid w:val="0051262B"/>
    <w:rsid w:val="00512AA2"/>
    <w:rsid w:val="00512EAA"/>
    <w:rsid w:val="005136F2"/>
    <w:rsid w:val="0051375F"/>
    <w:rsid w:val="0051415A"/>
    <w:rsid w:val="00514E04"/>
    <w:rsid w:val="00515305"/>
    <w:rsid w:val="005153E9"/>
    <w:rsid w:val="00515F00"/>
    <w:rsid w:val="00515FEC"/>
    <w:rsid w:val="00516318"/>
    <w:rsid w:val="005166BA"/>
    <w:rsid w:val="00516B33"/>
    <w:rsid w:val="005170B2"/>
    <w:rsid w:val="00517124"/>
    <w:rsid w:val="00517779"/>
    <w:rsid w:val="00517787"/>
    <w:rsid w:val="00517823"/>
    <w:rsid w:val="00517E16"/>
    <w:rsid w:val="00520144"/>
    <w:rsid w:val="005204E9"/>
    <w:rsid w:val="00520B56"/>
    <w:rsid w:val="00521072"/>
    <w:rsid w:val="005213BE"/>
    <w:rsid w:val="00521483"/>
    <w:rsid w:val="00521CAE"/>
    <w:rsid w:val="00521F34"/>
    <w:rsid w:val="00521F42"/>
    <w:rsid w:val="005223DC"/>
    <w:rsid w:val="00522545"/>
    <w:rsid w:val="00522D8A"/>
    <w:rsid w:val="00522DA0"/>
    <w:rsid w:val="00522FC5"/>
    <w:rsid w:val="00523387"/>
    <w:rsid w:val="00523657"/>
    <w:rsid w:val="00523669"/>
    <w:rsid w:val="0052393C"/>
    <w:rsid w:val="00523E8F"/>
    <w:rsid w:val="0052477B"/>
    <w:rsid w:val="00524C1A"/>
    <w:rsid w:val="00524D1E"/>
    <w:rsid w:val="005251F4"/>
    <w:rsid w:val="005255A6"/>
    <w:rsid w:val="005258CD"/>
    <w:rsid w:val="00525A39"/>
    <w:rsid w:val="00525AC0"/>
    <w:rsid w:val="00526058"/>
    <w:rsid w:val="00526BE7"/>
    <w:rsid w:val="00526D39"/>
    <w:rsid w:val="00526F3A"/>
    <w:rsid w:val="00526F55"/>
    <w:rsid w:val="0052713E"/>
    <w:rsid w:val="005271D6"/>
    <w:rsid w:val="0052729B"/>
    <w:rsid w:val="00527E68"/>
    <w:rsid w:val="00527ED1"/>
    <w:rsid w:val="005301B8"/>
    <w:rsid w:val="00530539"/>
    <w:rsid w:val="0053079D"/>
    <w:rsid w:val="00530A93"/>
    <w:rsid w:val="00530DB1"/>
    <w:rsid w:val="00531489"/>
    <w:rsid w:val="005319A2"/>
    <w:rsid w:val="00531A39"/>
    <w:rsid w:val="00531FB4"/>
    <w:rsid w:val="0053200B"/>
    <w:rsid w:val="00532847"/>
    <w:rsid w:val="005329AB"/>
    <w:rsid w:val="0053313C"/>
    <w:rsid w:val="00533274"/>
    <w:rsid w:val="00533CED"/>
    <w:rsid w:val="00534069"/>
    <w:rsid w:val="00534255"/>
    <w:rsid w:val="005346C4"/>
    <w:rsid w:val="00534A8C"/>
    <w:rsid w:val="00535014"/>
    <w:rsid w:val="00535287"/>
    <w:rsid w:val="005352E9"/>
    <w:rsid w:val="00535A43"/>
    <w:rsid w:val="00535E3E"/>
    <w:rsid w:val="00536C3B"/>
    <w:rsid w:val="00536EF0"/>
    <w:rsid w:val="00536F6A"/>
    <w:rsid w:val="00537322"/>
    <w:rsid w:val="0054018D"/>
    <w:rsid w:val="00540200"/>
    <w:rsid w:val="005402FD"/>
    <w:rsid w:val="005403E5"/>
    <w:rsid w:val="00540570"/>
    <w:rsid w:val="005412D4"/>
    <w:rsid w:val="00541611"/>
    <w:rsid w:val="00541612"/>
    <w:rsid w:val="00541C6E"/>
    <w:rsid w:val="00542400"/>
    <w:rsid w:val="00542638"/>
    <w:rsid w:val="00542EE2"/>
    <w:rsid w:val="00542F7E"/>
    <w:rsid w:val="0054341F"/>
    <w:rsid w:val="00543A43"/>
    <w:rsid w:val="00544079"/>
    <w:rsid w:val="00544167"/>
    <w:rsid w:val="0054492D"/>
    <w:rsid w:val="00544DFC"/>
    <w:rsid w:val="00544EB7"/>
    <w:rsid w:val="00544FA6"/>
    <w:rsid w:val="0054549C"/>
    <w:rsid w:val="005455B6"/>
    <w:rsid w:val="00546028"/>
    <w:rsid w:val="005461E7"/>
    <w:rsid w:val="00546209"/>
    <w:rsid w:val="00546273"/>
    <w:rsid w:val="005464BC"/>
    <w:rsid w:val="0054655E"/>
    <w:rsid w:val="005467EF"/>
    <w:rsid w:val="0054682D"/>
    <w:rsid w:val="00546A3D"/>
    <w:rsid w:val="00546A70"/>
    <w:rsid w:val="00546DA3"/>
    <w:rsid w:val="0054748A"/>
    <w:rsid w:val="005474D7"/>
    <w:rsid w:val="00550A05"/>
    <w:rsid w:val="00550C3A"/>
    <w:rsid w:val="00550E1C"/>
    <w:rsid w:val="005510DB"/>
    <w:rsid w:val="00551A5B"/>
    <w:rsid w:val="00551A7C"/>
    <w:rsid w:val="00552DCE"/>
    <w:rsid w:val="00552F3B"/>
    <w:rsid w:val="005530A2"/>
    <w:rsid w:val="00553469"/>
    <w:rsid w:val="00553A9F"/>
    <w:rsid w:val="00553B17"/>
    <w:rsid w:val="00553EBA"/>
    <w:rsid w:val="00554447"/>
    <w:rsid w:val="005544B9"/>
    <w:rsid w:val="00554AF6"/>
    <w:rsid w:val="00554F72"/>
    <w:rsid w:val="00555EE1"/>
    <w:rsid w:val="00556AC8"/>
    <w:rsid w:val="00556DDD"/>
    <w:rsid w:val="00557BE5"/>
    <w:rsid w:val="00557CA8"/>
    <w:rsid w:val="005604D9"/>
    <w:rsid w:val="0056066D"/>
    <w:rsid w:val="00560695"/>
    <w:rsid w:val="00560994"/>
    <w:rsid w:val="00560CEF"/>
    <w:rsid w:val="005610B7"/>
    <w:rsid w:val="0056123F"/>
    <w:rsid w:val="00561486"/>
    <w:rsid w:val="00561882"/>
    <w:rsid w:val="00562324"/>
    <w:rsid w:val="00562685"/>
    <w:rsid w:val="00562B0F"/>
    <w:rsid w:val="0056310D"/>
    <w:rsid w:val="00563944"/>
    <w:rsid w:val="00563A7A"/>
    <w:rsid w:val="00563B22"/>
    <w:rsid w:val="00563FED"/>
    <w:rsid w:val="00564353"/>
    <w:rsid w:val="00565010"/>
    <w:rsid w:val="005654ED"/>
    <w:rsid w:val="005657C7"/>
    <w:rsid w:val="005660A0"/>
    <w:rsid w:val="00566169"/>
    <w:rsid w:val="00566378"/>
    <w:rsid w:val="005669E9"/>
    <w:rsid w:val="00566A94"/>
    <w:rsid w:val="00566DF5"/>
    <w:rsid w:val="00567EB2"/>
    <w:rsid w:val="005701C6"/>
    <w:rsid w:val="00570315"/>
    <w:rsid w:val="0057077B"/>
    <w:rsid w:val="00570B02"/>
    <w:rsid w:val="00571715"/>
    <w:rsid w:val="00571A78"/>
    <w:rsid w:val="00571EF2"/>
    <w:rsid w:val="00572079"/>
    <w:rsid w:val="00572232"/>
    <w:rsid w:val="00572488"/>
    <w:rsid w:val="00572971"/>
    <w:rsid w:val="00572B55"/>
    <w:rsid w:val="00572C19"/>
    <w:rsid w:val="005731C8"/>
    <w:rsid w:val="00573323"/>
    <w:rsid w:val="00573697"/>
    <w:rsid w:val="00573A87"/>
    <w:rsid w:val="00573C93"/>
    <w:rsid w:val="0057422E"/>
    <w:rsid w:val="005743B6"/>
    <w:rsid w:val="005743D2"/>
    <w:rsid w:val="0057443B"/>
    <w:rsid w:val="0057493F"/>
    <w:rsid w:val="00575F66"/>
    <w:rsid w:val="00575F6A"/>
    <w:rsid w:val="00575FA0"/>
    <w:rsid w:val="005773A9"/>
    <w:rsid w:val="00580859"/>
    <w:rsid w:val="00580BBD"/>
    <w:rsid w:val="00580E3D"/>
    <w:rsid w:val="00580EEE"/>
    <w:rsid w:val="00581324"/>
    <w:rsid w:val="0058134A"/>
    <w:rsid w:val="00581B27"/>
    <w:rsid w:val="00581E9C"/>
    <w:rsid w:val="00582BB5"/>
    <w:rsid w:val="00582C7B"/>
    <w:rsid w:val="00582C80"/>
    <w:rsid w:val="00582DB8"/>
    <w:rsid w:val="005830F5"/>
    <w:rsid w:val="00583255"/>
    <w:rsid w:val="00583B4B"/>
    <w:rsid w:val="005844A1"/>
    <w:rsid w:val="005844DF"/>
    <w:rsid w:val="005849D6"/>
    <w:rsid w:val="00584EE1"/>
    <w:rsid w:val="00584FE8"/>
    <w:rsid w:val="00584FF7"/>
    <w:rsid w:val="005857F7"/>
    <w:rsid w:val="00585BAA"/>
    <w:rsid w:val="00585DE3"/>
    <w:rsid w:val="0058644F"/>
    <w:rsid w:val="00586B75"/>
    <w:rsid w:val="00586B81"/>
    <w:rsid w:val="00586C92"/>
    <w:rsid w:val="00587314"/>
    <w:rsid w:val="00587708"/>
    <w:rsid w:val="00587933"/>
    <w:rsid w:val="005879E9"/>
    <w:rsid w:val="00590213"/>
    <w:rsid w:val="00590663"/>
    <w:rsid w:val="00590A17"/>
    <w:rsid w:val="0059158F"/>
    <w:rsid w:val="00591856"/>
    <w:rsid w:val="00591F95"/>
    <w:rsid w:val="0059214E"/>
    <w:rsid w:val="00592200"/>
    <w:rsid w:val="00592230"/>
    <w:rsid w:val="00592622"/>
    <w:rsid w:val="00592739"/>
    <w:rsid w:val="005929FD"/>
    <w:rsid w:val="00592B69"/>
    <w:rsid w:val="00592CEA"/>
    <w:rsid w:val="00592FA5"/>
    <w:rsid w:val="005930FB"/>
    <w:rsid w:val="00593400"/>
    <w:rsid w:val="0059343C"/>
    <w:rsid w:val="00593B12"/>
    <w:rsid w:val="005944AA"/>
    <w:rsid w:val="00594675"/>
    <w:rsid w:val="00594979"/>
    <w:rsid w:val="00594B4E"/>
    <w:rsid w:val="00594C2D"/>
    <w:rsid w:val="00595144"/>
    <w:rsid w:val="00595575"/>
    <w:rsid w:val="00595662"/>
    <w:rsid w:val="00595687"/>
    <w:rsid w:val="005959A7"/>
    <w:rsid w:val="005962C4"/>
    <w:rsid w:val="00596DFE"/>
    <w:rsid w:val="0059764E"/>
    <w:rsid w:val="005A04B1"/>
    <w:rsid w:val="005A1A51"/>
    <w:rsid w:val="005A21AC"/>
    <w:rsid w:val="005A2284"/>
    <w:rsid w:val="005A26F1"/>
    <w:rsid w:val="005A299A"/>
    <w:rsid w:val="005A2B05"/>
    <w:rsid w:val="005A2D0E"/>
    <w:rsid w:val="005A35FA"/>
    <w:rsid w:val="005A38F8"/>
    <w:rsid w:val="005A39F8"/>
    <w:rsid w:val="005A3C7A"/>
    <w:rsid w:val="005A40C7"/>
    <w:rsid w:val="005A428D"/>
    <w:rsid w:val="005A445E"/>
    <w:rsid w:val="005A452E"/>
    <w:rsid w:val="005A4A98"/>
    <w:rsid w:val="005A4AA5"/>
    <w:rsid w:val="005A5432"/>
    <w:rsid w:val="005A5574"/>
    <w:rsid w:val="005A60B8"/>
    <w:rsid w:val="005A6547"/>
    <w:rsid w:val="005A6841"/>
    <w:rsid w:val="005A6A80"/>
    <w:rsid w:val="005A6C58"/>
    <w:rsid w:val="005A6EFD"/>
    <w:rsid w:val="005A771A"/>
    <w:rsid w:val="005B0040"/>
    <w:rsid w:val="005B01A2"/>
    <w:rsid w:val="005B04E9"/>
    <w:rsid w:val="005B0E3E"/>
    <w:rsid w:val="005B1871"/>
    <w:rsid w:val="005B1967"/>
    <w:rsid w:val="005B2285"/>
    <w:rsid w:val="005B2C2A"/>
    <w:rsid w:val="005B2CA2"/>
    <w:rsid w:val="005B2FF4"/>
    <w:rsid w:val="005B3180"/>
    <w:rsid w:val="005B33F0"/>
    <w:rsid w:val="005B399E"/>
    <w:rsid w:val="005B39B5"/>
    <w:rsid w:val="005B3BC4"/>
    <w:rsid w:val="005B450F"/>
    <w:rsid w:val="005B485D"/>
    <w:rsid w:val="005B4957"/>
    <w:rsid w:val="005B4CEF"/>
    <w:rsid w:val="005B4DB2"/>
    <w:rsid w:val="005B523B"/>
    <w:rsid w:val="005B58F6"/>
    <w:rsid w:val="005B5929"/>
    <w:rsid w:val="005B6789"/>
    <w:rsid w:val="005B744B"/>
    <w:rsid w:val="005B770F"/>
    <w:rsid w:val="005B79BF"/>
    <w:rsid w:val="005C02C2"/>
    <w:rsid w:val="005C03DC"/>
    <w:rsid w:val="005C0AC4"/>
    <w:rsid w:val="005C0DC5"/>
    <w:rsid w:val="005C1135"/>
    <w:rsid w:val="005C20A9"/>
    <w:rsid w:val="005C2283"/>
    <w:rsid w:val="005C24CD"/>
    <w:rsid w:val="005C25CF"/>
    <w:rsid w:val="005C35CF"/>
    <w:rsid w:val="005C3729"/>
    <w:rsid w:val="005C393E"/>
    <w:rsid w:val="005C3B0B"/>
    <w:rsid w:val="005C3EEA"/>
    <w:rsid w:val="005C49CC"/>
    <w:rsid w:val="005C4FF6"/>
    <w:rsid w:val="005C500F"/>
    <w:rsid w:val="005C50E0"/>
    <w:rsid w:val="005C5158"/>
    <w:rsid w:val="005C54BE"/>
    <w:rsid w:val="005C5B55"/>
    <w:rsid w:val="005C5BDF"/>
    <w:rsid w:val="005C6629"/>
    <w:rsid w:val="005C6CF4"/>
    <w:rsid w:val="005C748E"/>
    <w:rsid w:val="005D0351"/>
    <w:rsid w:val="005D0975"/>
    <w:rsid w:val="005D0B15"/>
    <w:rsid w:val="005D11DC"/>
    <w:rsid w:val="005D12E9"/>
    <w:rsid w:val="005D1783"/>
    <w:rsid w:val="005D19CD"/>
    <w:rsid w:val="005D1AA8"/>
    <w:rsid w:val="005D1CD2"/>
    <w:rsid w:val="005D1E3F"/>
    <w:rsid w:val="005D21FA"/>
    <w:rsid w:val="005D22A0"/>
    <w:rsid w:val="005D25FF"/>
    <w:rsid w:val="005D2620"/>
    <w:rsid w:val="005D267F"/>
    <w:rsid w:val="005D27DB"/>
    <w:rsid w:val="005D3073"/>
    <w:rsid w:val="005D317B"/>
    <w:rsid w:val="005D3723"/>
    <w:rsid w:val="005D3CD6"/>
    <w:rsid w:val="005D46A7"/>
    <w:rsid w:val="005D484E"/>
    <w:rsid w:val="005D4FA6"/>
    <w:rsid w:val="005D5418"/>
    <w:rsid w:val="005D5551"/>
    <w:rsid w:val="005D5AC6"/>
    <w:rsid w:val="005D5C60"/>
    <w:rsid w:val="005D5EF6"/>
    <w:rsid w:val="005D6473"/>
    <w:rsid w:val="005D655B"/>
    <w:rsid w:val="005D68EC"/>
    <w:rsid w:val="005D69AA"/>
    <w:rsid w:val="005D6B7F"/>
    <w:rsid w:val="005D6D89"/>
    <w:rsid w:val="005D7094"/>
    <w:rsid w:val="005D71DF"/>
    <w:rsid w:val="005D720C"/>
    <w:rsid w:val="005D725C"/>
    <w:rsid w:val="005D7BCA"/>
    <w:rsid w:val="005D7D67"/>
    <w:rsid w:val="005E14B2"/>
    <w:rsid w:val="005E1A48"/>
    <w:rsid w:val="005E2026"/>
    <w:rsid w:val="005E203B"/>
    <w:rsid w:val="005E2118"/>
    <w:rsid w:val="005E2133"/>
    <w:rsid w:val="005E219B"/>
    <w:rsid w:val="005E2496"/>
    <w:rsid w:val="005E34B2"/>
    <w:rsid w:val="005E3FFF"/>
    <w:rsid w:val="005E436B"/>
    <w:rsid w:val="005E446A"/>
    <w:rsid w:val="005E48EE"/>
    <w:rsid w:val="005E4AED"/>
    <w:rsid w:val="005E4CA2"/>
    <w:rsid w:val="005E4DC7"/>
    <w:rsid w:val="005E5039"/>
    <w:rsid w:val="005E50A3"/>
    <w:rsid w:val="005E563F"/>
    <w:rsid w:val="005E63AF"/>
    <w:rsid w:val="005E6800"/>
    <w:rsid w:val="005E71A0"/>
    <w:rsid w:val="005E74FA"/>
    <w:rsid w:val="005E7B05"/>
    <w:rsid w:val="005E7DB4"/>
    <w:rsid w:val="005F0128"/>
    <w:rsid w:val="005F0142"/>
    <w:rsid w:val="005F03A9"/>
    <w:rsid w:val="005F04BB"/>
    <w:rsid w:val="005F05B5"/>
    <w:rsid w:val="005F071C"/>
    <w:rsid w:val="005F0B9B"/>
    <w:rsid w:val="005F0BC5"/>
    <w:rsid w:val="005F0D5F"/>
    <w:rsid w:val="005F1006"/>
    <w:rsid w:val="005F108C"/>
    <w:rsid w:val="005F166B"/>
    <w:rsid w:val="005F1751"/>
    <w:rsid w:val="005F184F"/>
    <w:rsid w:val="005F1CCB"/>
    <w:rsid w:val="005F248E"/>
    <w:rsid w:val="005F3351"/>
    <w:rsid w:val="005F38B8"/>
    <w:rsid w:val="005F39B6"/>
    <w:rsid w:val="005F3A65"/>
    <w:rsid w:val="005F3C3E"/>
    <w:rsid w:val="005F40CD"/>
    <w:rsid w:val="005F4C01"/>
    <w:rsid w:val="005F5A37"/>
    <w:rsid w:val="005F6131"/>
    <w:rsid w:val="005F686E"/>
    <w:rsid w:val="005F6F93"/>
    <w:rsid w:val="005F7164"/>
    <w:rsid w:val="005F7EB3"/>
    <w:rsid w:val="00600AF7"/>
    <w:rsid w:val="00600D92"/>
    <w:rsid w:val="00600F2E"/>
    <w:rsid w:val="00601035"/>
    <w:rsid w:val="006017C3"/>
    <w:rsid w:val="00601C8C"/>
    <w:rsid w:val="00601D30"/>
    <w:rsid w:val="00601F34"/>
    <w:rsid w:val="006020F1"/>
    <w:rsid w:val="00602131"/>
    <w:rsid w:val="00602552"/>
    <w:rsid w:val="0060288E"/>
    <w:rsid w:val="006028F6"/>
    <w:rsid w:val="00602BF1"/>
    <w:rsid w:val="00602C62"/>
    <w:rsid w:val="00602E17"/>
    <w:rsid w:val="0060382E"/>
    <w:rsid w:val="00603B1F"/>
    <w:rsid w:val="00604410"/>
    <w:rsid w:val="00605110"/>
    <w:rsid w:val="006055B0"/>
    <w:rsid w:val="006061B7"/>
    <w:rsid w:val="0060623E"/>
    <w:rsid w:val="006062CA"/>
    <w:rsid w:val="006066F8"/>
    <w:rsid w:val="00606925"/>
    <w:rsid w:val="00606DD6"/>
    <w:rsid w:val="00606EDC"/>
    <w:rsid w:val="0060734B"/>
    <w:rsid w:val="006075D7"/>
    <w:rsid w:val="0060767A"/>
    <w:rsid w:val="006079C5"/>
    <w:rsid w:val="006104B3"/>
    <w:rsid w:val="006106E1"/>
    <w:rsid w:val="00610712"/>
    <w:rsid w:val="00610F0C"/>
    <w:rsid w:val="006114F0"/>
    <w:rsid w:val="006117DA"/>
    <w:rsid w:val="0061188E"/>
    <w:rsid w:val="00612167"/>
    <w:rsid w:val="006124FB"/>
    <w:rsid w:val="006125BA"/>
    <w:rsid w:val="00612770"/>
    <w:rsid w:val="006128B7"/>
    <w:rsid w:val="00612EF8"/>
    <w:rsid w:val="00613228"/>
    <w:rsid w:val="00613FA7"/>
    <w:rsid w:val="006140B3"/>
    <w:rsid w:val="00614B56"/>
    <w:rsid w:val="00615084"/>
    <w:rsid w:val="00616B7F"/>
    <w:rsid w:val="00616CCF"/>
    <w:rsid w:val="0062013C"/>
    <w:rsid w:val="006207B0"/>
    <w:rsid w:val="0062085D"/>
    <w:rsid w:val="006209FD"/>
    <w:rsid w:val="00621057"/>
    <w:rsid w:val="006213E2"/>
    <w:rsid w:val="0062157A"/>
    <w:rsid w:val="006215E6"/>
    <w:rsid w:val="00621F5F"/>
    <w:rsid w:val="0062243B"/>
    <w:rsid w:val="00622CE0"/>
    <w:rsid w:val="00622F6C"/>
    <w:rsid w:val="0062347F"/>
    <w:rsid w:val="006234D6"/>
    <w:rsid w:val="00623DEE"/>
    <w:rsid w:val="006240CE"/>
    <w:rsid w:val="00624853"/>
    <w:rsid w:val="00624AB2"/>
    <w:rsid w:val="00624F1D"/>
    <w:rsid w:val="00625651"/>
    <w:rsid w:val="00625B12"/>
    <w:rsid w:val="00625D87"/>
    <w:rsid w:val="00625EC3"/>
    <w:rsid w:val="006260E3"/>
    <w:rsid w:val="00626177"/>
    <w:rsid w:val="0062688A"/>
    <w:rsid w:val="006268AA"/>
    <w:rsid w:val="00626B6D"/>
    <w:rsid w:val="00627085"/>
    <w:rsid w:val="00627A1A"/>
    <w:rsid w:val="00627D64"/>
    <w:rsid w:val="00630072"/>
    <w:rsid w:val="00630E46"/>
    <w:rsid w:val="00630FDD"/>
    <w:rsid w:val="00631BE9"/>
    <w:rsid w:val="00631D3C"/>
    <w:rsid w:val="006327DE"/>
    <w:rsid w:val="00632DF2"/>
    <w:rsid w:val="00632F6C"/>
    <w:rsid w:val="00633603"/>
    <w:rsid w:val="0063385F"/>
    <w:rsid w:val="00633DA2"/>
    <w:rsid w:val="006342FF"/>
    <w:rsid w:val="006349D3"/>
    <w:rsid w:val="00634D2D"/>
    <w:rsid w:val="00635071"/>
    <w:rsid w:val="006356F0"/>
    <w:rsid w:val="00635C82"/>
    <w:rsid w:val="00635EC5"/>
    <w:rsid w:val="00636709"/>
    <w:rsid w:val="00636FBC"/>
    <w:rsid w:val="00637046"/>
    <w:rsid w:val="00637379"/>
    <w:rsid w:val="00637A70"/>
    <w:rsid w:val="00637C05"/>
    <w:rsid w:val="00637F7B"/>
    <w:rsid w:val="006400E2"/>
    <w:rsid w:val="006401B8"/>
    <w:rsid w:val="006407F9"/>
    <w:rsid w:val="00640B1C"/>
    <w:rsid w:val="00640C66"/>
    <w:rsid w:val="00640DAD"/>
    <w:rsid w:val="00640FB2"/>
    <w:rsid w:val="006411DB"/>
    <w:rsid w:val="0064185C"/>
    <w:rsid w:val="00642175"/>
    <w:rsid w:val="00642596"/>
    <w:rsid w:val="006427D1"/>
    <w:rsid w:val="00642B28"/>
    <w:rsid w:val="00643A01"/>
    <w:rsid w:val="00644001"/>
    <w:rsid w:val="00644101"/>
    <w:rsid w:val="006442ED"/>
    <w:rsid w:val="00644498"/>
    <w:rsid w:val="00644C6C"/>
    <w:rsid w:val="0064527E"/>
    <w:rsid w:val="006453AB"/>
    <w:rsid w:val="006454C9"/>
    <w:rsid w:val="006457D5"/>
    <w:rsid w:val="00646A66"/>
    <w:rsid w:val="00646A7A"/>
    <w:rsid w:val="00646BD9"/>
    <w:rsid w:val="006471AB"/>
    <w:rsid w:val="006471CF"/>
    <w:rsid w:val="00647333"/>
    <w:rsid w:val="006474F0"/>
    <w:rsid w:val="0064783E"/>
    <w:rsid w:val="006478DB"/>
    <w:rsid w:val="00647AEB"/>
    <w:rsid w:val="00647CEA"/>
    <w:rsid w:val="00647F6B"/>
    <w:rsid w:val="0065035E"/>
    <w:rsid w:val="006503BE"/>
    <w:rsid w:val="00650444"/>
    <w:rsid w:val="00650881"/>
    <w:rsid w:val="00650D32"/>
    <w:rsid w:val="00650D44"/>
    <w:rsid w:val="00650E72"/>
    <w:rsid w:val="006512C4"/>
    <w:rsid w:val="00651485"/>
    <w:rsid w:val="00651863"/>
    <w:rsid w:val="00651B21"/>
    <w:rsid w:val="00651CFC"/>
    <w:rsid w:val="00651D2E"/>
    <w:rsid w:val="00651D3B"/>
    <w:rsid w:val="006531B7"/>
    <w:rsid w:val="0065366A"/>
    <w:rsid w:val="00654BA3"/>
    <w:rsid w:val="006552EF"/>
    <w:rsid w:val="0065558D"/>
    <w:rsid w:val="00655C1B"/>
    <w:rsid w:val="00656756"/>
    <w:rsid w:val="006567CC"/>
    <w:rsid w:val="00656A5C"/>
    <w:rsid w:val="006577D2"/>
    <w:rsid w:val="006579E7"/>
    <w:rsid w:val="006600B9"/>
    <w:rsid w:val="006605CD"/>
    <w:rsid w:val="0066091F"/>
    <w:rsid w:val="00660B01"/>
    <w:rsid w:val="006610F7"/>
    <w:rsid w:val="0066196A"/>
    <w:rsid w:val="00661AE3"/>
    <w:rsid w:val="00661C87"/>
    <w:rsid w:val="0066293B"/>
    <w:rsid w:val="006634C6"/>
    <w:rsid w:val="00665325"/>
    <w:rsid w:val="00665E3C"/>
    <w:rsid w:val="006662B0"/>
    <w:rsid w:val="006664D9"/>
    <w:rsid w:val="006668CD"/>
    <w:rsid w:val="00666961"/>
    <w:rsid w:val="00666FFA"/>
    <w:rsid w:val="006670C9"/>
    <w:rsid w:val="006673FA"/>
    <w:rsid w:val="006678F7"/>
    <w:rsid w:val="00667A62"/>
    <w:rsid w:val="00667AFD"/>
    <w:rsid w:val="00667C49"/>
    <w:rsid w:val="00667CC2"/>
    <w:rsid w:val="0067106E"/>
    <w:rsid w:val="0067193C"/>
    <w:rsid w:val="00671968"/>
    <w:rsid w:val="006719CF"/>
    <w:rsid w:val="00672059"/>
    <w:rsid w:val="006721DD"/>
    <w:rsid w:val="00672E64"/>
    <w:rsid w:val="00672F00"/>
    <w:rsid w:val="006730BF"/>
    <w:rsid w:val="0067377E"/>
    <w:rsid w:val="00673CF6"/>
    <w:rsid w:val="00673D00"/>
    <w:rsid w:val="00673FA3"/>
    <w:rsid w:val="006742E0"/>
    <w:rsid w:val="00674B1C"/>
    <w:rsid w:val="00675158"/>
    <w:rsid w:val="0067586A"/>
    <w:rsid w:val="00675890"/>
    <w:rsid w:val="00675A91"/>
    <w:rsid w:val="00675CA5"/>
    <w:rsid w:val="00675FB3"/>
    <w:rsid w:val="00675FED"/>
    <w:rsid w:val="0067652B"/>
    <w:rsid w:val="0067660F"/>
    <w:rsid w:val="006766D2"/>
    <w:rsid w:val="006771D9"/>
    <w:rsid w:val="006773E9"/>
    <w:rsid w:val="00677A67"/>
    <w:rsid w:val="00680998"/>
    <w:rsid w:val="0068181D"/>
    <w:rsid w:val="00681A35"/>
    <w:rsid w:val="00682294"/>
    <w:rsid w:val="0068243F"/>
    <w:rsid w:val="0068250D"/>
    <w:rsid w:val="00682AB9"/>
    <w:rsid w:val="00682C93"/>
    <w:rsid w:val="00683802"/>
    <w:rsid w:val="00683BED"/>
    <w:rsid w:val="00683C01"/>
    <w:rsid w:val="00684AC5"/>
    <w:rsid w:val="00684FE6"/>
    <w:rsid w:val="0068509B"/>
    <w:rsid w:val="00685A3C"/>
    <w:rsid w:val="00685D4C"/>
    <w:rsid w:val="00685ED0"/>
    <w:rsid w:val="0068623E"/>
    <w:rsid w:val="006863D5"/>
    <w:rsid w:val="00686E09"/>
    <w:rsid w:val="00686E87"/>
    <w:rsid w:val="00686FDD"/>
    <w:rsid w:val="0068783B"/>
    <w:rsid w:val="00687940"/>
    <w:rsid w:val="00687D16"/>
    <w:rsid w:val="00687DDA"/>
    <w:rsid w:val="00687F59"/>
    <w:rsid w:val="00690B08"/>
    <w:rsid w:val="00691868"/>
    <w:rsid w:val="00691EE8"/>
    <w:rsid w:val="0069230F"/>
    <w:rsid w:val="0069260F"/>
    <w:rsid w:val="006933A0"/>
    <w:rsid w:val="00693BD0"/>
    <w:rsid w:val="00693CDC"/>
    <w:rsid w:val="00693EB1"/>
    <w:rsid w:val="00693FDE"/>
    <w:rsid w:val="00694032"/>
    <w:rsid w:val="0069440F"/>
    <w:rsid w:val="00694494"/>
    <w:rsid w:val="00694717"/>
    <w:rsid w:val="00694D73"/>
    <w:rsid w:val="00694EAB"/>
    <w:rsid w:val="00695065"/>
    <w:rsid w:val="00695E15"/>
    <w:rsid w:val="00695F3B"/>
    <w:rsid w:val="0069613A"/>
    <w:rsid w:val="00696404"/>
    <w:rsid w:val="0069640B"/>
    <w:rsid w:val="006964A4"/>
    <w:rsid w:val="00696988"/>
    <w:rsid w:val="00696FA9"/>
    <w:rsid w:val="006A0115"/>
    <w:rsid w:val="006A01A0"/>
    <w:rsid w:val="006A0B4C"/>
    <w:rsid w:val="006A0D65"/>
    <w:rsid w:val="006A0FD3"/>
    <w:rsid w:val="006A12A3"/>
    <w:rsid w:val="006A17C5"/>
    <w:rsid w:val="006A1C58"/>
    <w:rsid w:val="006A3F8A"/>
    <w:rsid w:val="006A46A1"/>
    <w:rsid w:val="006A4984"/>
    <w:rsid w:val="006A4ADD"/>
    <w:rsid w:val="006A4E63"/>
    <w:rsid w:val="006A60E6"/>
    <w:rsid w:val="006A6344"/>
    <w:rsid w:val="006A6ADD"/>
    <w:rsid w:val="006A6BC1"/>
    <w:rsid w:val="006A6C7D"/>
    <w:rsid w:val="006A6EF4"/>
    <w:rsid w:val="006A7123"/>
    <w:rsid w:val="006A7A6F"/>
    <w:rsid w:val="006A7B9E"/>
    <w:rsid w:val="006A7D7F"/>
    <w:rsid w:val="006B0B0A"/>
    <w:rsid w:val="006B0B67"/>
    <w:rsid w:val="006B0C5D"/>
    <w:rsid w:val="006B0D3F"/>
    <w:rsid w:val="006B10EF"/>
    <w:rsid w:val="006B11EE"/>
    <w:rsid w:val="006B1508"/>
    <w:rsid w:val="006B191A"/>
    <w:rsid w:val="006B1E56"/>
    <w:rsid w:val="006B203D"/>
    <w:rsid w:val="006B2222"/>
    <w:rsid w:val="006B228B"/>
    <w:rsid w:val="006B22C8"/>
    <w:rsid w:val="006B23D3"/>
    <w:rsid w:val="006B23FE"/>
    <w:rsid w:val="006B2D83"/>
    <w:rsid w:val="006B2E07"/>
    <w:rsid w:val="006B2ECA"/>
    <w:rsid w:val="006B3C69"/>
    <w:rsid w:val="006B4655"/>
    <w:rsid w:val="006B52BC"/>
    <w:rsid w:val="006B5548"/>
    <w:rsid w:val="006B58F7"/>
    <w:rsid w:val="006B5B6F"/>
    <w:rsid w:val="006B611E"/>
    <w:rsid w:val="006B62FA"/>
    <w:rsid w:val="006B6CBF"/>
    <w:rsid w:val="006B76B9"/>
    <w:rsid w:val="006B7A78"/>
    <w:rsid w:val="006B7EE4"/>
    <w:rsid w:val="006C08AD"/>
    <w:rsid w:val="006C08B9"/>
    <w:rsid w:val="006C0AD8"/>
    <w:rsid w:val="006C0CFE"/>
    <w:rsid w:val="006C0EFA"/>
    <w:rsid w:val="006C130D"/>
    <w:rsid w:val="006C16BD"/>
    <w:rsid w:val="006C1AD8"/>
    <w:rsid w:val="006C1B3B"/>
    <w:rsid w:val="006C1F70"/>
    <w:rsid w:val="006C22DE"/>
    <w:rsid w:val="006C23B1"/>
    <w:rsid w:val="006C2AB3"/>
    <w:rsid w:val="006C2E59"/>
    <w:rsid w:val="006C32A5"/>
    <w:rsid w:val="006C37ED"/>
    <w:rsid w:val="006C39E1"/>
    <w:rsid w:val="006C3C68"/>
    <w:rsid w:val="006C3E2E"/>
    <w:rsid w:val="006C3E93"/>
    <w:rsid w:val="006C4315"/>
    <w:rsid w:val="006C441A"/>
    <w:rsid w:val="006C5116"/>
    <w:rsid w:val="006C5699"/>
    <w:rsid w:val="006C5DA5"/>
    <w:rsid w:val="006C5E0B"/>
    <w:rsid w:val="006C63FA"/>
    <w:rsid w:val="006C6A2A"/>
    <w:rsid w:val="006C6A59"/>
    <w:rsid w:val="006C6DCD"/>
    <w:rsid w:val="006C762C"/>
    <w:rsid w:val="006C7651"/>
    <w:rsid w:val="006C7718"/>
    <w:rsid w:val="006C7865"/>
    <w:rsid w:val="006D027D"/>
    <w:rsid w:val="006D0C87"/>
    <w:rsid w:val="006D1152"/>
    <w:rsid w:val="006D13BA"/>
    <w:rsid w:val="006D187E"/>
    <w:rsid w:val="006D1CBF"/>
    <w:rsid w:val="006D1E61"/>
    <w:rsid w:val="006D1E9E"/>
    <w:rsid w:val="006D28C5"/>
    <w:rsid w:val="006D2A77"/>
    <w:rsid w:val="006D2B13"/>
    <w:rsid w:val="006D2D87"/>
    <w:rsid w:val="006D2FD9"/>
    <w:rsid w:val="006D316D"/>
    <w:rsid w:val="006D37CD"/>
    <w:rsid w:val="006D3A0F"/>
    <w:rsid w:val="006D4009"/>
    <w:rsid w:val="006D44D0"/>
    <w:rsid w:val="006D4AB3"/>
    <w:rsid w:val="006D4CC2"/>
    <w:rsid w:val="006D52C0"/>
    <w:rsid w:val="006D54F9"/>
    <w:rsid w:val="006D5564"/>
    <w:rsid w:val="006D55E1"/>
    <w:rsid w:val="006D56E7"/>
    <w:rsid w:val="006D56FF"/>
    <w:rsid w:val="006D5856"/>
    <w:rsid w:val="006D5C2C"/>
    <w:rsid w:val="006D6216"/>
    <w:rsid w:val="006D6707"/>
    <w:rsid w:val="006D67C5"/>
    <w:rsid w:val="006D694B"/>
    <w:rsid w:val="006D69D9"/>
    <w:rsid w:val="006D6B64"/>
    <w:rsid w:val="006D75FF"/>
    <w:rsid w:val="006D7D24"/>
    <w:rsid w:val="006E0075"/>
    <w:rsid w:val="006E022A"/>
    <w:rsid w:val="006E0AEC"/>
    <w:rsid w:val="006E0C88"/>
    <w:rsid w:val="006E0F99"/>
    <w:rsid w:val="006E1196"/>
    <w:rsid w:val="006E1498"/>
    <w:rsid w:val="006E1832"/>
    <w:rsid w:val="006E18C7"/>
    <w:rsid w:val="006E19FF"/>
    <w:rsid w:val="006E1E8F"/>
    <w:rsid w:val="006E20AA"/>
    <w:rsid w:val="006E20C9"/>
    <w:rsid w:val="006E2365"/>
    <w:rsid w:val="006E29C9"/>
    <w:rsid w:val="006E3AA2"/>
    <w:rsid w:val="006E3AF1"/>
    <w:rsid w:val="006E4192"/>
    <w:rsid w:val="006E4281"/>
    <w:rsid w:val="006E4A9E"/>
    <w:rsid w:val="006E564C"/>
    <w:rsid w:val="006E5C38"/>
    <w:rsid w:val="006E6035"/>
    <w:rsid w:val="006E60E5"/>
    <w:rsid w:val="006E6A87"/>
    <w:rsid w:val="006E6EFE"/>
    <w:rsid w:val="006E7498"/>
    <w:rsid w:val="006E763B"/>
    <w:rsid w:val="006E7C4A"/>
    <w:rsid w:val="006E7EA2"/>
    <w:rsid w:val="006F0631"/>
    <w:rsid w:val="006F0C89"/>
    <w:rsid w:val="006F153C"/>
    <w:rsid w:val="006F1765"/>
    <w:rsid w:val="006F19C2"/>
    <w:rsid w:val="006F1B23"/>
    <w:rsid w:val="006F1B8B"/>
    <w:rsid w:val="006F1D56"/>
    <w:rsid w:val="006F1D8E"/>
    <w:rsid w:val="006F24A7"/>
    <w:rsid w:val="006F29AE"/>
    <w:rsid w:val="006F2BA6"/>
    <w:rsid w:val="006F3016"/>
    <w:rsid w:val="006F349F"/>
    <w:rsid w:val="006F3E98"/>
    <w:rsid w:val="006F3EB3"/>
    <w:rsid w:val="006F4413"/>
    <w:rsid w:val="006F4E9D"/>
    <w:rsid w:val="006F5937"/>
    <w:rsid w:val="006F5B9F"/>
    <w:rsid w:val="006F5C56"/>
    <w:rsid w:val="006F5C7C"/>
    <w:rsid w:val="006F6175"/>
    <w:rsid w:val="006F61BC"/>
    <w:rsid w:val="006F631C"/>
    <w:rsid w:val="006F64D3"/>
    <w:rsid w:val="006F6AFD"/>
    <w:rsid w:val="006F6B9E"/>
    <w:rsid w:val="006F6DB4"/>
    <w:rsid w:val="006F6E6A"/>
    <w:rsid w:val="006F7854"/>
    <w:rsid w:val="006F7B00"/>
    <w:rsid w:val="0070038A"/>
    <w:rsid w:val="00700492"/>
    <w:rsid w:val="00701422"/>
    <w:rsid w:val="00701803"/>
    <w:rsid w:val="00701870"/>
    <w:rsid w:val="0070225B"/>
    <w:rsid w:val="00702940"/>
    <w:rsid w:val="00702F4B"/>
    <w:rsid w:val="007035F3"/>
    <w:rsid w:val="00703D63"/>
    <w:rsid w:val="00704064"/>
    <w:rsid w:val="00704CA7"/>
    <w:rsid w:val="00704DF0"/>
    <w:rsid w:val="0070533B"/>
    <w:rsid w:val="00705658"/>
    <w:rsid w:val="00706062"/>
    <w:rsid w:val="00706809"/>
    <w:rsid w:val="00706914"/>
    <w:rsid w:val="0070693C"/>
    <w:rsid w:val="00706C75"/>
    <w:rsid w:val="00706E37"/>
    <w:rsid w:val="00707484"/>
    <w:rsid w:val="0070768E"/>
    <w:rsid w:val="00707B73"/>
    <w:rsid w:val="00710EAF"/>
    <w:rsid w:val="00711264"/>
    <w:rsid w:val="0071145F"/>
    <w:rsid w:val="00711579"/>
    <w:rsid w:val="00711DEA"/>
    <w:rsid w:val="00711EF5"/>
    <w:rsid w:val="0071275C"/>
    <w:rsid w:val="007127EC"/>
    <w:rsid w:val="00712A0B"/>
    <w:rsid w:val="00712A2F"/>
    <w:rsid w:val="007136F1"/>
    <w:rsid w:val="007137D4"/>
    <w:rsid w:val="0071412D"/>
    <w:rsid w:val="007144D0"/>
    <w:rsid w:val="00714518"/>
    <w:rsid w:val="00715580"/>
    <w:rsid w:val="007155BE"/>
    <w:rsid w:val="007158F8"/>
    <w:rsid w:val="00715917"/>
    <w:rsid w:val="00715C0A"/>
    <w:rsid w:val="00715DE5"/>
    <w:rsid w:val="00715EA9"/>
    <w:rsid w:val="007160B6"/>
    <w:rsid w:val="00716396"/>
    <w:rsid w:val="007165A9"/>
    <w:rsid w:val="00716624"/>
    <w:rsid w:val="00716ECD"/>
    <w:rsid w:val="0071715C"/>
    <w:rsid w:val="0071720D"/>
    <w:rsid w:val="00717E0B"/>
    <w:rsid w:val="00720168"/>
    <w:rsid w:val="00721108"/>
    <w:rsid w:val="00721372"/>
    <w:rsid w:val="007214C4"/>
    <w:rsid w:val="007217B2"/>
    <w:rsid w:val="00722213"/>
    <w:rsid w:val="00722235"/>
    <w:rsid w:val="007222B9"/>
    <w:rsid w:val="00722532"/>
    <w:rsid w:val="00723603"/>
    <w:rsid w:val="0072458D"/>
    <w:rsid w:val="007245AB"/>
    <w:rsid w:val="007246A5"/>
    <w:rsid w:val="00724702"/>
    <w:rsid w:val="007248F6"/>
    <w:rsid w:val="00724B4F"/>
    <w:rsid w:val="00724B82"/>
    <w:rsid w:val="00724D6D"/>
    <w:rsid w:val="0072586C"/>
    <w:rsid w:val="00725938"/>
    <w:rsid w:val="00725FB5"/>
    <w:rsid w:val="00725FD7"/>
    <w:rsid w:val="007267C9"/>
    <w:rsid w:val="00726C07"/>
    <w:rsid w:val="00726C5E"/>
    <w:rsid w:val="007273A4"/>
    <w:rsid w:val="00727707"/>
    <w:rsid w:val="007278CE"/>
    <w:rsid w:val="00727EA1"/>
    <w:rsid w:val="00731938"/>
    <w:rsid w:val="007319D8"/>
    <w:rsid w:val="00731A9E"/>
    <w:rsid w:val="007320FA"/>
    <w:rsid w:val="0073217D"/>
    <w:rsid w:val="00732303"/>
    <w:rsid w:val="00732AC7"/>
    <w:rsid w:val="00732EAD"/>
    <w:rsid w:val="00733BE5"/>
    <w:rsid w:val="00733FAF"/>
    <w:rsid w:val="007347EB"/>
    <w:rsid w:val="00734C89"/>
    <w:rsid w:val="00734D93"/>
    <w:rsid w:val="00734F7B"/>
    <w:rsid w:val="007350D7"/>
    <w:rsid w:val="00735606"/>
    <w:rsid w:val="0073568B"/>
    <w:rsid w:val="0073584C"/>
    <w:rsid w:val="00735A7B"/>
    <w:rsid w:val="00735C31"/>
    <w:rsid w:val="007368E9"/>
    <w:rsid w:val="007369E7"/>
    <w:rsid w:val="00736D01"/>
    <w:rsid w:val="007372AA"/>
    <w:rsid w:val="0073752E"/>
    <w:rsid w:val="00737766"/>
    <w:rsid w:val="00737E08"/>
    <w:rsid w:val="007403F9"/>
    <w:rsid w:val="007405AE"/>
    <w:rsid w:val="007408F5"/>
    <w:rsid w:val="0074140E"/>
    <w:rsid w:val="007417B4"/>
    <w:rsid w:val="00741963"/>
    <w:rsid w:val="007429FD"/>
    <w:rsid w:val="00742B11"/>
    <w:rsid w:val="00742CB2"/>
    <w:rsid w:val="00742F8A"/>
    <w:rsid w:val="00743066"/>
    <w:rsid w:val="00743954"/>
    <w:rsid w:val="007442BE"/>
    <w:rsid w:val="00744826"/>
    <w:rsid w:val="007455EE"/>
    <w:rsid w:val="00745948"/>
    <w:rsid w:val="00745BEF"/>
    <w:rsid w:val="00745FC4"/>
    <w:rsid w:val="00746084"/>
    <w:rsid w:val="007462D6"/>
    <w:rsid w:val="00746B71"/>
    <w:rsid w:val="007472DB"/>
    <w:rsid w:val="00747456"/>
    <w:rsid w:val="007477D1"/>
    <w:rsid w:val="00747DA7"/>
    <w:rsid w:val="0075003E"/>
    <w:rsid w:val="00751276"/>
    <w:rsid w:val="007513FA"/>
    <w:rsid w:val="007519E9"/>
    <w:rsid w:val="00751CA1"/>
    <w:rsid w:val="0075219C"/>
    <w:rsid w:val="00752281"/>
    <w:rsid w:val="007541E9"/>
    <w:rsid w:val="007546E7"/>
    <w:rsid w:val="00754C5E"/>
    <w:rsid w:val="0075559F"/>
    <w:rsid w:val="007556DE"/>
    <w:rsid w:val="00755999"/>
    <w:rsid w:val="0075607A"/>
    <w:rsid w:val="0075620A"/>
    <w:rsid w:val="007565F5"/>
    <w:rsid w:val="00756B24"/>
    <w:rsid w:val="00756F91"/>
    <w:rsid w:val="007570F7"/>
    <w:rsid w:val="007572E1"/>
    <w:rsid w:val="00757378"/>
    <w:rsid w:val="007574BF"/>
    <w:rsid w:val="00757A1A"/>
    <w:rsid w:val="00760108"/>
    <w:rsid w:val="00760162"/>
    <w:rsid w:val="007604B1"/>
    <w:rsid w:val="007608A8"/>
    <w:rsid w:val="00760F9A"/>
    <w:rsid w:val="007610E3"/>
    <w:rsid w:val="0076119A"/>
    <w:rsid w:val="007612AB"/>
    <w:rsid w:val="00761993"/>
    <w:rsid w:val="00761AE4"/>
    <w:rsid w:val="00762363"/>
    <w:rsid w:val="00762A3C"/>
    <w:rsid w:val="00762D46"/>
    <w:rsid w:val="0076348C"/>
    <w:rsid w:val="0076498B"/>
    <w:rsid w:val="0076525C"/>
    <w:rsid w:val="00765C63"/>
    <w:rsid w:val="00765CF8"/>
    <w:rsid w:val="00766D28"/>
    <w:rsid w:val="00767284"/>
    <w:rsid w:val="00767353"/>
    <w:rsid w:val="00767C7F"/>
    <w:rsid w:val="00767CDB"/>
    <w:rsid w:val="007701DC"/>
    <w:rsid w:val="00771286"/>
    <w:rsid w:val="00771A7B"/>
    <w:rsid w:val="00771B11"/>
    <w:rsid w:val="00772139"/>
    <w:rsid w:val="007726B4"/>
    <w:rsid w:val="00772A6B"/>
    <w:rsid w:val="00772AFE"/>
    <w:rsid w:val="007730CB"/>
    <w:rsid w:val="007733BA"/>
    <w:rsid w:val="00773C7F"/>
    <w:rsid w:val="00773D54"/>
    <w:rsid w:val="00773DD7"/>
    <w:rsid w:val="0077431C"/>
    <w:rsid w:val="00774803"/>
    <w:rsid w:val="0077577F"/>
    <w:rsid w:val="00775C19"/>
    <w:rsid w:val="00775C2B"/>
    <w:rsid w:val="00775F65"/>
    <w:rsid w:val="00776332"/>
    <w:rsid w:val="007764F6"/>
    <w:rsid w:val="00776971"/>
    <w:rsid w:val="00776977"/>
    <w:rsid w:val="00776CAE"/>
    <w:rsid w:val="00776D8C"/>
    <w:rsid w:val="00776F74"/>
    <w:rsid w:val="00777077"/>
    <w:rsid w:val="0077734F"/>
    <w:rsid w:val="00777589"/>
    <w:rsid w:val="00777E06"/>
    <w:rsid w:val="00777F04"/>
    <w:rsid w:val="00780DD4"/>
    <w:rsid w:val="007810D7"/>
    <w:rsid w:val="0078182C"/>
    <w:rsid w:val="00781995"/>
    <w:rsid w:val="00782304"/>
    <w:rsid w:val="007823C3"/>
    <w:rsid w:val="00783682"/>
    <w:rsid w:val="007836D2"/>
    <w:rsid w:val="0078394C"/>
    <w:rsid w:val="00783CF3"/>
    <w:rsid w:val="0078433C"/>
    <w:rsid w:val="00784674"/>
    <w:rsid w:val="00784A19"/>
    <w:rsid w:val="00785671"/>
    <w:rsid w:val="0078597D"/>
    <w:rsid w:val="00785A94"/>
    <w:rsid w:val="00786188"/>
    <w:rsid w:val="00786B0C"/>
    <w:rsid w:val="00787589"/>
    <w:rsid w:val="00787B6F"/>
    <w:rsid w:val="00787C00"/>
    <w:rsid w:val="00787E7A"/>
    <w:rsid w:val="00787F6F"/>
    <w:rsid w:val="00790C34"/>
    <w:rsid w:val="00791094"/>
    <w:rsid w:val="0079111D"/>
    <w:rsid w:val="00791694"/>
    <w:rsid w:val="00792AC2"/>
    <w:rsid w:val="007930A3"/>
    <w:rsid w:val="00793372"/>
    <w:rsid w:val="007935AD"/>
    <w:rsid w:val="00793A4C"/>
    <w:rsid w:val="00793E56"/>
    <w:rsid w:val="00793E73"/>
    <w:rsid w:val="00793E8F"/>
    <w:rsid w:val="0079473E"/>
    <w:rsid w:val="00794D24"/>
    <w:rsid w:val="00794D6C"/>
    <w:rsid w:val="00794DB4"/>
    <w:rsid w:val="00795661"/>
    <w:rsid w:val="00796543"/>
    <w:rsid w:val="00796A28"/>
    <w:rsid w:val="00796C15"/>
    <w:rsid w:val="00796D86"/>
    <w:rsid w:val="00796E6B"/>
    <w:rsid w:val="00797A3F"/>
    <w:rsid w:val="00797B1A"/>
    <w:rsid w:val="00797E47"/>
    <w:rsid w:val="007A01DE"/>
    <w:rsid w:val="007A063A"/>
    <w:rsid w:val="007A0CDA"/>
    <w:rsid w:val="007A0DDF"/>
    <w:rsid w:val="007A24F5"/>
    <w:rsid w:val="007A25F3"/>
    <w:rsid w:val="007A281A"/>
    <w:rsid w:val="007A34CE"/>
    <w:rsid w:val="007A3916"/>
    <w:rsid w:val="007A3A3F"/>
    <w:rsid w:val="007A3CE8"/>
    <w:rsid w:val="007A4F69"/>
    <w:rsid w:val="007A51B9"/>
    <w:rsid w:val="007A53E8"/>
    <w:rsid w:val="007A5746"/>
    <w:rsid w:val="007A576E"/>
    <w:rsid w:val="007A585F"/>
    <w:rsid w:val="007A6BA0"/>
    <w:rsid w:val="007A7793"/>
    <w:rsid w:val="007A77D8"/>
    <w:rsid w:val="007A7922"/>
    <w:rsid w:val="007A7DFF"/>
    <w:rsid w:val="007A7E1F"/>
    <w:rsid w:val="007A7F88"/>
    <w:rsid w:val="007B03E0"/>
    <w:rsid w:val="007B1091"/>
    <w:rsid w:val="007B1504"/>
    <w:rsid w:val="007B15E8"/>
    <w:rsid w:val="007B1676"/>
    <w:rsid w:val="007B18EF"/>
    <w:rsid w:val="007B1A1B"/>
    <w:rsid w:val="007B21A5"/>
    <w:rsid w:val="007B3133"/>
    <w:rsid w:val="007B318E"/>
    <w:rsid w:val="007B342D"/>
    <w:rsid w:val="007B3613"/>
    <w:rsid w:val="007B3782"/>
    <w:rsid w:val="007B3ECE"/>
    <w:rsid w:val="007B4F38"/>
    <w:rsid w:val="007B50D0"/>
    <w:rsid w:val="007B5191"/>
    <w:rsid w:val="007B52A1"/>
    <w:rsid w:val="007B5711"/>
    <w:rsid w:val="007B5E59"/>
    <w:rsid w:val="007B5F39"/>
    <w:rsid w:val="007B60E0"/>
    <w:rsid w:val="007B6174"/>
    <w:rsid w:val="007B624F"/>
    <w:rsid w:val="007B653C"/>
    <w:rsid w:val="007B6B32"/>
    <w:rsid w:val="007B6C5B"/>
    <w:rsid w:val="007B6D49"/>
    <w:rsid w:val="007B6F5A"/>
    <w:rsid w:val="007B7AAD"/>
    <w:rsid w:val="007B7E3C"/>
    <w:rsid w:val="007C0115"/>
    <w:rsid w:val="007C09C7"/>
    <w:rsid w:val="007C0E01"/>
    <w:rsid w:val="007C0F09"/>
    <w:rsid w:val="007C0FA1"/>
    <w:rsid w:val="007C1003"/>
    <w:rsid w:val="007C1554"/>
    <w:rsid w:val="007C1FF0"/>
    <w:rsid w:val="007C2014"/>
    <w:rsid w:val="007C20EE"/>
    <w:rsid w:val="007C2997"/>
    <w:rsid w:val="007C2C86"/>
    <w:rsid w:val="007C2E85"/>
    <w:rsid w:val="007C36D2"/>
    <w:rsid w:val="007C47CC"/>
    <w:rsid w:val="007C47D6"/>
    <w:rsid w:val="007C514F"/>
    <w:rsid w:val="007C57FA"/>
    <w:rsid w:val="007C5961"/>
    <w:rsid w:val="007C5B99"/>
    <w:rsid w:val="007C617A"/>
    <w:rsid w:val="007C67FE"/>
    <w:rsid w:val="007C6BEF"/>
    <w:rsid w:val="007C6D16"/>
    <w:rsid w:val="007C7032"/>
    <w:rsid w:val="007C7115"/>
    <w:rsid w:val="007C721B"/>
    <w:rsid w:val="007C728E"/>
    <w:rsid w:val="007C793D"/>
    <w:rsid w:val="007C7A55"/>
    <w:rsid w:val="007C7B5C"/>
    <w:rsid w:val="007C7C77"/>
    <w:rsid w:val="007D0300"/>
    <w:rsid w:val="007D055E"/>
    <w:rsid w:val="007D085E"/>
    <w:rsid w:val="007D10B8"/>
    <w:rsid w:val="007D12D5"/>
    <w:rsid w:val="007D1427"/>
    <w:rsid w:val="007D18A6"/>
    <w:rsid w:val="007D19E7"/>
    <w:rsid w:val="007D1B67"/>
    <w:rsid w:val="007D1F7B"/>
    <w:rsid w:val="007D349A"/>
    <w:rsid w:val="007D3564"/>
    <w:rsid w:val="007D4612"/>
    <w:rsid w:val="007D4AB4"/>
    <w:rsid w:val="007D4BE0"/>
    <w:rsid w:val="007D4C13"/>
    <w:rsid w:val="007D4D58"/>
    <w:rsid w:val="007D4EF3"/>
    <w:rsid w:val="007D4F78"/>
    <w:rsid w:val="007D53DD"/>
    <w:rsid w:val="007D59E5"/>
    <w:rsid w:val="007D5B66"/>
    <w:rsid w:val="007D5C86"/>
    <w:rsid w:val="007D602F"/>
    <w:rsid w:val="007D60B3"/>
    <w:rsid w:val="007D62EB"/>
    <w:rsid w:val="007D63A3"/>
    <w:rsid w:val="007D63ED"/>
    <w:rsid w:val="007D65C0"/>
    <w:rsid w:val="007D6E02"/>
    <w:rsid w:val="007D7213"/>
    <w:rsid w:val="007D74D2"/>
    <w:rsid w:val="007D753E"/>
    <w:rsid w:val="007E0445"/>
    <w:rsid w:val="007E0B7D"/>
    <w:rsid w:val="007E11BA"/>
    <w:rsid w:val="007E147E"/>
    <w:rsid w:val="007E22F1"/>
    <w:rsid w:val="007E2364"/>
    <w:rsid w:val="007E2388"/>
    <w:rsid w:val="007E2939"/>
    <w:rsid w:val="007E2C39"/>
    <w:rsid w:val="007E3C5A"/>
    <w:rsid w:val="007E3E76"/>
    <w:rsid w:val="007E443B"/>
    <w:rsid w:val="007E50A0"/>
    <w:rsid w:val="007E5449"/>
    <w:rsid w:val="007E5C03"/>
    <w:rsid w:val="007E67B0"/>
    <w:rsid w:val="007E68E2"/>
    <w:rsid w:val="007E6EA4"/>
    <w:rsid w:val="007E74FC"/>
    <w:rsid w:val="007E7600"/>
    <w:rsid w:val="007E7910"/>
    <w:rsid w:val="007E7B23"/>
    <w:rsid w:val="007F072E"/>
    <w:rsid w:val="007F0BDA"/>
    <w:rsid w:val="007F0C0D"/>
    <w:rsid w:val="007F1375"/>
    <w:rsid w:val="007F145B"/>
    <w:rsid w:val="007F1517"/>
    <w:rsid w:val="007F242A"/>
    <w:rsid w:val="007F26A8"/>
    <w:rsid w:val="007F29D5"/>
    <w:rsid w:val="007F2B5E"/>
    <w:rsid w:val="007F2DCE"/>
    <w:rsid w:val="007F31CF"/>
    <w:rsid w:val="007F3355"/>
    <w:rsid w:val="007F442A"/>
    <w:rsid w:val="007F489A"/>
    <w:rsid w:val="007F49A7"/>
    <w:rsid w:val="007F5605"/>
    <w:rsid w:val="007F6158"/>
    <w:rsid w:val="007F61C2"/>
    <w:rsid w:val="007F6321"/>
    <w:rsid w:val="007F66C5"/>
    <w:rsid w:val="007F6E17"/>
    <w:rsid w:val="007F7752"/>
    <w:rsid w:val="007F7797"/>
    <w:rsid w:val="007F78FC"/>
    <w:rsid w:val="007F7C8D"/>
    <w:rsid w:val="007F7E82"/>
    <w:rsid w:val="007F7EF0"/>
    <w:rsid w:val="00800711"/>
    <w:rsid w:val="00800A7D"/>
    <w:rsid w:val="00800EBE"/>
    <w:rsid w:val="008010E4"/>
    <w:rsid w:val="008017B5"/>
    <w:rsid w:val="00801CF4"/>
    <w:rsid w:val="00801D93"/>
    <w:rsid w:val="008024A8"/>
    <w:rsid w:val="0080261E"/>
    <w:rsid w:val="00803847"/>
    <w:rsid w:val="00803871"/>
    <w:rsid w:val="008038F7"/>
    <w:rsid w:val="00803A9B"/>
    <w:rsid w:val="00803C5C"/>
    <w:rsid w:val="00803CC0"/>
    <w:rsid w:val="008040D6"/>
    <w:rsid w:val="008047FB"/>
    <w:rsid w:val="008055F8"/>
    <w:rsid w:val="00805E29"/>
    <w:rsid w:val="008061AD"/>
    <w:rsid w:val="008066E6"/>
    <w:rsid w:val="0080680D"/>
    <w:rsid w:val="008068A1"/>
    <w:rsid w:val="008068CA"/>
    <w:rsid w:val="00806B75"/>
    <w:rsid w:val="00807267"/>
    <w:rsid w:val="00807F9D"/>
    <w:rsid w:val="00810271"/>
    <w:rsid w:val="008102A2"/>
    <w:rsid w:val="00810632"/>
    <w:rsid w:val="008109A3"/>
    <w:rsid w:val="008114CB"/>
    <w:rsid w:val="00811B28"/>
    <w:rsid w:val="00811B6A"/>
    <w:rsid w:val="00811EB4"/>
    <w:rsid w:val="008120EF"/>
    <w:rsid w:val="008127F1"/>
    <w:rsid w:val="00812AFE"/>
    <w:rsid w:val="00812D1C"/>
    <w:rsid w:val="00813344"/>
    <w:rsid w:val="0081344E"/>
    <w:rsid w:val="00813466"/>
    <w:rsid w:val="008136C0"/>
    <w:rsid w:val="00813B73"/>
    <w:rsid w:val="0081482A"/>
    <w:rsid w:val="00814CE3"/>
    <w:rsid w:val="008154E1"/>
    <w:rsid w:val="008159E2"/>
    <w:rsid w:val="00815CA1"/>
    <w:rsid w:val="0081668F"/>
    <w:rsid w:val="00816F76"/>
    <w:rsid w:val="0081725B"/>
    <w:rsid w:val="0081736F"/>
    <w:rsid w:val="00817538"/>
    <w:rsid w:val="00817E0F"/>
    <w:rsid w:val="00820077"/>
    <w:rsid w:val="0082168F"/>
    <w:rsid w:val="00821BA9"/>
    <w:rsid w:val="00821DFC"/>
    <w:rsid w:val="00822200"/>
    <w:rsid w:val="008225C9"/>
    <w:rsid w:val="00822DD3"/>
    <w:rsid w:val="008233C0"/>
    <w:rsid w:val="008234EC"/>
    <w:rsid w:val="00823545"/>
    <w:rsid w:val="0082385B"/>
    <w:rsid w:val="00823A39"/>
    <w:rsid w:val="00823EC7"/>
    <w:rsid w:val="00824DF1"/>
    <w:rsid w:val="008253A6"/>
    <w:rsid w:val="00825541"/>
    <w:rsid w:val="0082564A"/>
    <w:rsid w:val="00825AB4"/>
    <w:rsid w:val="00825BA2"/>
    <w:rsid w:val="00825ECF"/>
    <w:rsid w:val="0082785E"/>
    <w:rsid w:val="00827993"/>
    <w:rsid w:val="00827A95"/>
    <w:rsid w:val="00827ACD"/>
    <w:rsid w:val="00827FA9"/>
    <w:rsid w:val="0083011F"/>
    <w:rsid w:val="008302DD"/>
    <w:rsid w:val="00830527"/>
    <w:rsid w:val="00830CC8"/>
    <w:rsid w:val="00830EE7"/>
    <w:rsid w:val="0083156E"/>
    <w:rsid w:val="0083166F"/>
    <w:rsid w:val="00831D61"/>
    <w:rsid w:val="00832268"/>
    <w:rsid w:val="008327D0"/>
    <w:rsid w:val="008329A5"/>
    <w:rsid w:val="00832D4F"/>
    <w:rsid w:val="00832FCE"/>
    <w:rsid w:val="008330E5"/>
    <w:rsid w:val="00833533"/>
    <w:rsid w:val="00833857"/>
    <w:rsid w:val="008342C6"/>
    <w:rsid w:val="0083509B"/>
    <w:rsid w:val="00835324"/>
    <w:rsid w:val="0083550F"/>
    <w:rsid w:val="00836010"/>
    <w:rsid w:val="00836023"/>
    <w:rsid w:val="008360CA"/>
    <w:rsid w:val="00836D18"/>
    <w:rsid w:val="00837472"/>
    <w:rsid w:val="00837877"/>
    <w:rsid w:val="00837925"/>
    <w:rsid w:val="0084025F"/>
    <w:rsid w:val="00840399"/>
    <w:rsid w:val="00840514"/>
    <w:rsid w:val="00840ADC"/>
    <w:rsid w:val="00840DCA"/>
    <w:rsid w:val="00840E76"/>
    <w:rsid w:val="00841858"/>
    <w:rsid w:val="00841F3D"/>
    <w:rsid w:val="00842317"/>
    <w:rsid w:val="008423AB"/>
    <w:rsid w:val="00842BCB"/>
    <w:rsid w:val="00842E55"/>
    <w:rsid w:val="008444AF"/>
    <w:rsid w:val="00844517"/>
    <w:rsid w:val="00844A79"/>
    <w:rsid w:val="00844DD2"/>
    <w:rsid w:val="00846088"/>
    <w:rsid w:val="008471B8"/>
    <w:rsid w:val="00847926"/>
    <w:rsid w:val="0085023C"/>
    <w:rsid w:val="00850902"/>
    <w:rsid w:val="008509D2"/>
    <w:rsid w:val="00851614"/>
    <w:rsid w:val="00851699"/>
    <w:rsid w:val="00851C02"/>
    <w:rsid w:val="00852370"/>
    <w:rsid w:val="00852745"/>
    <w:rsid w:val="00853136"/>
    <w:rsid w:val="008538F3"/>
    <w:rsid w:val="00853B0F"/>
    <w:rsid w:val="008541F2"/>
    <w:rsid w:val="00854270"/>
    <w:rsid w:val="00854592"/>
    <w:rsid w:val="00854BA6"/>
    <w:rsid w:val="0085561D"/>
    <w:rsid w:val="008560D7"/>
    <w:rsid w:val="0085610E"/>
    <w:rsid w:val="00856153"/>
    <w:rsid w:val="00857107"/>
    <w:rsid w:val="00857A95"/>
    <w:rsid w:val="00857DD4"/>
    <w:rsid w:val="00860483"/>
    <w:rsid w:val="00860BA2"/>
    <w:rsid w:val="00860BA6"/>
    <w:rsid w:val="00861AFE"/>
    <w:rsid w:val="00861BB2"/>
    <w:rsid w:val="00861DF6"/>
    <w:rsid w:val="008623E4"/>
    <w:rsid w:val="00862685"/>
    <w:rsid w:val="00862BDF"/>
    <w:rsid w:val="00862CE9"/>
    <w:rsid w:val="00862E73"/>
    <w:rsid w:val="00863C4C"/>
    <w:rsid w:val="00864328"/>
    <w:rsid w:val="008643D1"/>
    <w:rsid w:val="0086473C"/>
    <w:rsid w:val="00864757"/>
    <w:rsid w:val="0086505F"/>
    <w:rsid w:val="00865368"/>
    <w:rsid w:val="00865464"/>
    <w:rsid w:val="008660C5"/>
    <w:rsid w:val="008666E2"/>
    <w:rsid w:val="00866A17"/>
    <w:rsid w:val="00866FCC"/>
    <w:rsid w:val="0086780D"/>
    <w:rsid w:val="00867C34"/>
    <w:rsid w:val="00870317"/>
    <w:rsid w:val="0087034A"/>
    <w:rsid w:val="00870D1A"/>
    <w:rsid w:val="00871331"/>
    <w:rsid w:val="00871341"/>
    <w:rsid w:val="008718AC"/>
    <w:rsid w:val="008718FB"/>
    <w:rsid w:val="00871DA6"/>
    <w:rsid w:val="0087219B"/>
    <w:rsid w:val="0087246D"/>
    <w:rsid w:val="008727CB"/>
    <w:rsid w:val="00872897"/>
    <w:rsid w:val="008728F4"/>
    <w:rsid w:val="00872997"/>
    <w:rsid w:val="00872CBC"/>
    <w:rsid w:val="008738ED"/>
    <w:rsid w:val="00873B4C"/>
    <w:rsid w:val="00873F70"/>
    <w:rsid w:val="00873F80"/>
    <w:rsid w:val="008741C5"/>
    <w:rsid w:val="008742A6"/>
    <w:rsid w:val="008746D7"/>
    <w:rsid w:val="00874F88"/>
    <w:rsid w:val="00874FD5"/>
    <w:rsid w:val="0087546C"/>
    <w:rsid w:val="008754F4"/>
    <w:rsid w:val="00875590"/>
    <w:rsid w:val="00875EB1"/>
    <w:rsid w:val="00876175"/>
    <w:rsid w:val="00876A91"/>
    <w:rsid w:val="008778E8"/>
    <w:rsid w:val="00877A28"/>
    <w:rsid w:val="00877CB1"/>
    <w:rsid w:val="008801C6"/>
    <w:rsid w:val="0088036A"/>
    <w:rsid w:val="00880483"/>
    <w:rsid w:val="00880553"/>
    <w:rsid w:val="00880D06"/>
    <w:rsid w:val="00880E15"/>
    <w:rsid w:val="008816E4"/>
    <w:rsid w:val="00881712"/>
    <w:rsid w:val="008817A5"/>
    <w:rsid w:val="00882C06"/>
    <w:rsid w:val="00882C5F"/>
    <w:rsid w:val="00882E49"/>
    <w:rsid w:val="008839BD"/>
    <w:rsid w:val="00883B13"/>
    <w:rsid w:val="00883D98"/>
    <w:rsid w:val="0088410F"/>
    <w:rsid w:val="0088450C"/>
    <w:rsid w:val="00884784"/>
    <w:rsid w:val="00884C91"/>
    <w:rsid w:val="008854AE"/>
    <w:rsid w:val="008858E5"/>
    <w:rsid w:val="00885D6F"/>
    <w:rsid w:val="008865EB"/>
    <w:rsid w:val="0088676E"/>
    <w:rsid w:val="0088678F"/>
    <w:rsid w:val="00886F49"/>
    <w:rsid w:val="00887FB8"/>
    <w:rsid w:val="0089050E"/>
    <w:rsid w:val="008908D1"/>
    <w:rsid w:val="00890A8A"/>
    <w:rsid w:val="008911F5"/>
    <w:rsid w:val="008912E4"/>
    <w:rsid w:val="008913B5"/>
    <w:rsid w:val="00891A7C"/>
    <w:rsid w:val="00891E5F"/>
    <w:rsid w:val="00892006"/>
    <w:rsid w:val="008926C0"/>
    <w:rsid w:val="008929BA"/>
    <w:rsid w:val="00892D16"/>
    <w:rsid w:val="00892E9D"/>
    <w:rsid w:val="00892EFF"/>
    <w:rsid w:val="0089365B"/>
    <w:rsid w:val="008939FF"/>
    <w:rsid w:val="00893D27"/>
    <w:rsid w:val="00894277"/>
    <w:rsid w:val="008943A1"/>
    <w:rsid w:val="00894AA5"/>
    <w:rsid w:val="00894F2F"/>
    <w:rsid w:val="008951E6"/>
    <w:rsid w:val="0089606B"/>
    <w:rsid w:val="008962A1"/>
    <w:rsid w:val="008964F1"/>
    <w:rsid w:val="0089682D"/>
    <w:rsid w:val="00896898"/>
    <w:rsid w:val="00896EEE"/>
    <w:rsid w:val="00897452"/>
    <w:rsid w:val="008978DE"/>
    <w:rsid w:val="008979F0"/>
    <w:rsid w:val="00897A36"/>
    <w:rsid w:val="008A0027"/>
    <w:rsid w:val="008A00C1"/>
    <w:rsid w:val="008A021A"/>
    <w:rsid w:val="008A044B"/>
    <w:rsid w:val="008A0654"/>
    <w:rsid w:val="008A0ABC"/>
    <w:rsid w:val="008A0FED"/>
    <w:rsid w:val="008A1477"/>
    <w:rsid w:val="008A14DC"/>
    <w:rsid w:val="008A1A3B"/>
    <w:rsid w:val="008A1FA6"/>
    <w:rsid w:val="008A2272"/>
    <w:rsid w:val="008A2744"/>
    <w:rsid w:val="008A291B"/>
    <w:rsid w:val="008A2CA5"/>
    <w:rsid w:val="008A2E26"/>
    <w:rsid w:val="008A2F61"/>
    <w:rsid w:val="008A34B3"/>
    <w:rsid w:val="008A4063"/>
    <w:rsid w:val="008A4405"/>
    <w:rsid w:val="008A4AD8"/>
    <w:rsid w:val="008A4EAE"/>
    <w:rsid w:val="008A4EE5"/>
    <w:rsid w:val="008A4F8C"/>
    <w:rsid w:val="008A532A"/>
    <w:rsid w:val="008A53CA"/>
    <w:rsid w:val="008A5900"/>
    <w:rsid w:val="008A5D47"/>
    <w:rsid w:val="008A5F8D"/>
    <w:rsid w:val="008A615D"/>
    <w:rsid w:val="008A6639"/>
    <w:rsid w:val="008A695F"/>
    <w:rsid w:val="008A6977"/>
    <w:rsid w:val="008A6F11"/>
    <w:rsid w:val="008A6F80"/>
    <w:rsid w:val="008A7036"/>
    <w:rsid w:val="008A704F"/>
    <w:rsid w:val="008A7B3F"/>
    <w:rsid w:val="008B01D6"/>
    <w:rsid w:val="008B0D6B"/>
    <w:rsid w:val="008B19C9"/>
    <w:rsid w:val="008B219F"/>
    <w:rsid w:val="008B2345"/>
    <w:rsid w:val="008B2594"/>
    <w:rsid w:val="008B2838"/>
    <w:rsid w:val="008B298F"/>
    <w:rsid w:val="008B2B61"/>
    <w:rsid w:val="008B2CD5"/>
    <w:rsid w:val="008B3042"/>
    <w:rsid w:val="008B31C7"/>
    <w:rsid w:val="008B39C8"/>
    <w:rsid w:val="008B3BF6"/>
    <w:rsid w:val="008B3DF5"/>
    <w:rsid w:val="008B3F1C"/>
    <w:rsid w:val="008B4261"/>
    <w:rsid w:val="008B430C"/>
    <w:rsid w:val="008B447B"/>
    <w:rsid w:val="008B49CD"/>
    <w:rsid w:val="008B4A2C"/>
    <w:rsid w:val="008B5246"/>
    <w:rsid w:val="008B537D"/>
    <w:rsid w:val="008B55D3"/>
    <w:rsid w:val="008B58EB"/>
    <w:rsid w:val="008B5D8C"/>
    <w:rsid w:val="008B67FE"/>
    <w:rsid w:val="008B6AAD"/>
    <w:rsid w:val="008B6B52"/>
    <w:rsid w:val="008B6D4A"/>
    <w:rsid w:val="008B6D7E"/>
    <w:rsid w:val="008B76DC"/>
    <w:rsid w:val="008C0138"/>
    <w:rsid w:val="008C01D0"/>
    <w:rsid w:val="008C025E"/>
    <w:rsid w:val="008C08A9"/>
    <w:rsid w:val="008C094B"/>
    <w:rsid w:val="008C0D9E"/>
    <w:rsid w:val="008C10E1"/>
    <w:rsid w:val="008C195C"/>
    <w:rsid w:val="008C1A28"/>
    <w:rsid w:val="008C2001"/>
    <w:rsid w:val="008C2002"/>
    <w:rsid w:val="008C2160"/>
    <w:rsid w:val="008C2A38"/>
    <w:rsid w:val="008C310A"/>
    <w:rsid w:val="008C3ADD"/>
    <w:rsid w:val="008C4041"/>
    <w:rsid w:val="008C460E"/>
    <w:rsid w:val="008C4DA2"/>
    <w:rsid w:val="008C51D7"/>
    <w:rsid w:val="008C55CC"/>
    <w:rsid w:val="008C5D44"/>
    <w:rsid w:val="008C5D8F"/>
    <w:rsid w:val="008C62BA"/>
    <w:rsid w:val="008C66B1"/>
    <w:rsid w:val="008C68DD"/>
    <w:rsid w:val="008C68F0"/>
    <w:rsid w:val="008C6AE8"/>
    <w:rsid w:val="008C7D99"/>
    <w:rsid w:val="008D0375"/>
    <w:rsid w:val="008D09F0"/>
    <w:rsid w:val="008D0D1E"/>
    <w:rsid w:val="008D1D59"/>
    <w:rsid w:val="008D1E2E"/>
    <w:rsid w:val="008D1E82"/>
    <w:rsid w:val="008D1ED3"/>
    <w:rsid w:val="008D25A0"/>
    <w:rsid w:val="008D34BD"/>
    <w:rsid w:val="008D3CAF"/>
    <w:rsid w:val="008D3D1C"/>
    <w:rsid w:val="008D3FCE"/>
    <w:rsid w:val="008D4B14"/>
    <w:rsid w:val="008D506D"/>
    <w:rsid w:val="008D5580"/>
    <w:rsid w:val="008D585D"/>
    <w:rsid w:val="008D595A"/>
    <w:rsid w:val="008D5FBB"/>
    <w:rsid w:val="008D604C"/>
    <w:rsid w:val="008D62A6"/>
    <w:rsid w:val="008D6566"/>
    <w:rsid w:val="008D65D4"/>
    <w:rsid w:val="008D6BC7"/>
    <w:rsid w:val="008D6C46"/>
    <w:rsid w:val="008D6C76"/>
    <w:rsid w:val="008D7123"/>
    <w:rsid w:val="008D74A3"/>
    <w:rsid w:val="008D75E9"/>
    <w:rsid w:val="008E0009"/>
    <w:rsid w:val="008E0104"/>
    <w:rsid w:val="008E01B7"/>
    <w:rsid w:val="008E03F5"/>
    <w:rsid w:val="008E0727"/>
    <w:rsid w:val="008E17C2"/>
    <w:rsid w:val="008E239D"/>
    <w:rsid w:val="008E23D3"/>
    <w:rsid w:val="008E2BBB"/>
    <w:rsid w:val="008E36EA"/>
    <w:rsid w:val="008E39B4"/>
    <w:rsid w:val="008E3EC1"/>
    <w:rsid w:val="008E3F4E"/>
    <w:rsid w:val="008E416C"/>
    <w:rsid w:val="008E4A06"/>
    <w:rsid w:val="008E4B32"/>
    <w:rsid w:val="008E4FCD"/>
    <w:rsid w:val="008E5196"/>
    <w:rsid w:val="008E51B6"/>
    <w:rsid w:val="008E542A"/>
    <w:rsid w:val="008E5ABC"/>
    <w:rsid w:val="008E62F5"/>
    <w:rsid w:val="008E65F9"/>
    <w:rsid w:val="008E66A8"/>
    <w:rsid w:val="008E6A89"/>
    <w:rsid w:val="008E6B38"/>
    <w:rsid w:val="008E7975"/>
    <w:rsid w:val="008E7A33"/>
    <w:rsid w:val="008E7B12"/>
    <w:rsid w:val="008E7B5F"/>
    <w:rsid w:val="008E7D81"/>
    <w:rsid w:val="008E7EE5"/>
    <w:rsid w:val="008F006E"/>
    <w:rsid w:val="008F052C"/>
    <w:rsid w:val="008F058D"/>
    <w:rsid w:val="008F1108"/>
    <w:rsid w:val="008F1DC4"/>
    <w:rsid w:val="008F2304"/>
    <w:rsid w:val="008F243C"/>
    <w:rsid w:val="008F25C5"/>
    <w:rsid w:val="008F291F"/>
    <w:rsid w:val="008F2F0C"/>
    <w:rsid w:val="008F30E1"/>
    <w:rsid w:val="008F3401"/>
    <w:rsid w:val="008F3510"/>
    <w:rsid w:val="008F3C3A"/>
    <w:rsid w:val="008F3F13"/>
    <w:rsid w:val="008F40FB"/>
    <w:rsid w:val="008F4C38"/>
    <w:rsid w:val="008F4DB7"/>
    <w:rsid w:val="008F4EE8"/>
    <w:rsid w:val="008F58FD"/>
    <w:rsid w:val="008F6449"/>
    <w:rsid w:val="008F6605"/>
    <w:rsid w:val="008F67CB"/>
    <w:rsid w:val="008F6E45"/>
    <w:rsid w:val="008F71F7"/>
    <w:rsid w:val="008F77F4"/>
    <w:rsid w:val="008F7CD8"/>
    <w:rsid w:val="008F7D73"/>
    <w:rsid w:val="008F7ED4"/>
    <w:rsid w:val="009001BF"/>
    <w:rsid w:val="009003C3"/>
    <w:rsid w:val="0090057F"/>
    <w:rsid w:val="00900BD1"/>
    <w:rsid w:val="0090121C"/>
    <w:rsid w:val="0090162F"/>
    <w:rsid w:val="0090186F"/>
    <w:rsid w:val="00901C1F"/>
    <w:rsid w:val="00901CA1"/>
    <w:rsid w:val="00902194"/>
    <w:rsid w:val="009031B9"/>
    <w:rsid w:val="00903C01"/>
    <w:rsid w:val="0090422F"/>
    <w:rsid w:val="00904293"/>
    <w:rsid w:val="009047A4"/>
    <w:rsid w:val="00904DC9"/>
    <w:rsid w:val="00905261"/>
    <w:rsid w:val="00905741"/>
    <w:rsid w:val="00905803"/>
    <w:rsid w:val="0090583C"/>
    <w:rsid w:val="00905ADD"/>
    <w:rsid w:val="00905F04"/>
    <w:rsid w:val="00906B91"/>
    <w:rsid w:val="009100E2"/>
    <w:rsid w:val="0091011B"/>
    <w:rsid w:val="00910D99"/>
    <w:rsid w:val="00910F2D"/>
    <w:rsid w:val="00910F3C"/>
    <w:rsid w:val="0091123A"/>
    <w:rsid w:val="0091294D"/>
    <w:rsid w:val="009130BB"/>
    <w:rsid w:val="00913143"/>
    <w:rsid w:val="0091336F"/>
    <w:rsid w:val="0091374E"/>
    <w:rsid w:val="009138AB"/>
    <w:rsid w:val="00913CAB"/>
    <w:rsid w:val="00913F21"/>
    <w:rsid w:val="00914332"/>
    <w:rsid w:val="0091454D"/>
    <w:rsid w:val="009146F0"/>
    <w:rsid w:val="009148F9"/>
    <w:rsid w:val="00914AF5"/>
    <w:rsid w:val="00914FC5"/>
    <w:rsid w:val="0091528B"/>
    <w:rsid w:val="009153A0"/>
    <w:rsid w:val="00915795"/>
    <w:rsid w:val="009162DC"/>
    <w:rsid w:val="00916430"/>
    <w:rsid w:val="009166FA"/>
    <w:rsid w:val="00916A61"/>
    <w:rsid w:val="00917506"/>
    <w:rsid w:val="0091766F"/>
    <w:rsid w:val="009177A9"/>
    <w:rsid w:val="00917DF9"/>
    <w:rsid w:val="00920029"/>
    <w:rsid w:val="00920158"/>
    <w:rsid w:val="00920AC3"/>
    <w:rsid w:val="00920D05"/>
    <w:rsid w:val="00920D88"/>
    <w:rsid w:val="00921590"/>
    <w:rsid w:val="0092276B"/>
    <w:rsid w:val="00922ABC"/>
    <w:rsid w:val="00922BF2"/>
    <w:rsid w:val="009233D3"/>
    <w:rsid w:val="00923CF2"/>
    <w:rsid w:val="00923D47"/>
    <w:rsid w:val="009240C4"/>
    <w:rsid w:val="00924A25"/>
    <w:rsid w:val="00924ABD"/>
    <w:rsid w:val="00924C04"/>
    <w:rsid w:val="00924E66"/>
    <w:rsid w:val="00925147"/>
    <w:rsid w:val="009252BF"/>
    <w:rsid w:val="00926725"/>
    <w:rsid w:val="00926ABC"/>
    <w:rsid w:val="00926B74"/>
    <w:rsid w:val="00926E10"/>
    <w:rsid w:val="00926F6C"/>
    <w:rsid w:val="00930111"/>
    <w:rsid w:val="00930218"/>
    <w:rsid w:val="00930BC0"/>
    <w:rsid w:val="00930F7A"/>
    <w:rsid w:val="009310A2"/>
    <w:rsid w:val="00931783"/>
    <w:rsid w:val="00931C4F"/>
    <w:rsid w:val="00931F68"/>
    <w:rsid w:val="0093220E"/>
    <w:rsid w:val="009324DE"/>
    <w:rsid w:val="0093286F"/>
    <w:rsid w:val="00932AF1"/>
    <w:rsid w:val="00932D72"/>
    <w:rsid w:val="00933744"/>
    <w:rsid w:val="00934431"/>
    <w:rsid w:val="0093472B"/>
    <w:rsid w:val="009347A6"/>
    <w:rsid w:val="00934ABE"/>
    <w:rsid w:val="00934D37"/>
    <w:rsid w:val="00934F67"/>
    <w:rsid w:val="00935DD7"/>
    <w:rsid w:val="00936193"/>
    <w:rsid w:val="009362EA"/>
    <w:rsid w:val="00936C47"/>
    <w:rsid w:val="00936F6E"/>
    <w:rsid w:val="00937067"/>
    <w:rsid w:val="00937392"/>
    <w:rsid w:val="0093790A"/>
    <w:rsid w:val="00940003"/>
    <w:rsid w:val="00940078"/>
    <w:rsid w:val="0094023D"/>
    <w:rsid w:val="009405F4"/>
    <w:rsid w:val="00940793"/>
    <w:rsid w:val="00940F15"/>
    <w:rsid w:val="00941243"/>
    <w:rsid w:val="009418E3"/>
    <w:rsid w:val="009419F5"/>
    <w:rsid w:val="00941D0E"/>
    <w:rsid w:val="0094269F"/>
    <w:rsid w:val="00942928"/>
    <w:rsid w:val="00943C94"/>
    <w:rsid w:val="009441CC"/>
    <w:rsid w:val="00944DA1"/>
    <w:rsid w:val="00944EF5"/>
    <w:rsid w:val="00944FA2"/>
    <w:rsid w:val="0094503C"/>
    <w:rsid w:val="009450F8"/>
    <w:rsid w:val="00945A5E"/>
    <w:rsid w:val="00945CCC"/>
    <w:rsid w:val="0094609B"/>
    <w:rsid w:val="00946E42"/>
    <w:rsid w:val="00946E6F"/>
    <w:rsid w:val="00947137"/>
    <w:rsid w:val="009479E4"/>
    <w:rsid w:val="00947F55"/>
    <w:rsid w:val="0095015B"/>
    <w:rsid w:val="009506C0"/>
    <w:rsid w:val="00951D05"/>
    <w:rsid w:val="00951E91"/>
    <w:rsid w:val="0095225D"/>
    <w:rsid w:val="0095284E"/>
    <w:rsid w:val="00952992"/>
    <w:rsid w:val="00952AC1"/>
    <w:rsid w:val="00952D61"/>
    <w:rsid w:val="009538CD"/>
    <w:rsid w:val="00953BFB"/>
    <w:rsid w:val="00953DA0"/>
    <w:rsid w:val="00953FE0"/>
    <w:rsid w:val="009541AC"/>
    <w:rsid w:val="009543A9"/>
    <w:rsid w:val="009544F1"/>
    <w:rsid w:val="00955CDE"/>
    <w:rsid w:val="00955D43"/>
    <w:rsid w:val="00955E52"/>
    <w:rsid w:val="00956451"/>
    <w:rsid w:val="00956B4B"/>
    <w:rsid w:val="00956DC5"/>
    <w:rsid w:val="009570A9"/>
    <w:rsid w:val="00957D8B"/>
    <w:rsid w:val="009602B5"/>
    <w:rsid w:val="00961B55"/>
    <w:rsid w:val="00961F21"/>
    <w:rsid w:val="0096217D"/>
    <w:rsid w:val="0096263D"/>
    <w:rsid w:val="009633D5"/>
    <w:rsid w:val="00963933"/>
    <w:rsid w:val="00963D2C"/>
    <w:rsid w:val="00963FC8"/>
    <w:rsid w:val="00964439"/>
    <w:rsid w:val="00964974"/>
    <w:rsid w:val="00964994"/>
    <w:rsid w:val="00964AA4"/>
    <w:rsid w:val="00966779"/>
    <w:rsid w:val="00966B7C"/>
    <w:rsid w:val="00966BAD"/>
    <w:rsid w:val="00966EC6"/>
    <w:rsid w:val="00967854"/>
    <w:rsid w:val="00967E60"/>
    <w:rsid w:val="009703C2"/>
    <w:rsid w:val="00970697"/>
    <w:rsid w:val="0097073A"/>
    <w:rsid w:val="0097087C"/>
    <w:rsid w:val="00970D52"/>
    <w:rsid w:val="0097102F"/>
    <w:rsid w:val="00971135"/>
    <w:rsid w:val="00971835"/>
    <w:rsid w:val="00971ED1"/>
    <w:rsid w:val="00971FB4"/>
    <w:rsid w:val="00972AFD"/>
    <w:rsid w:val="00972D82"/>
    <w:rsid w:val="00972EE3"/>
    <w:rsid w:val="00973115"/>
    <w:rsid w:val="00973743"/>
    <w:rsid w:val="00973CEA"/>
    <w:rsid w:val="00974381"/>
    <w:rsid w:val="0097451F"/>
    <w:rsid w:val="00974656"/>
    <w:rsid w:val="0097477F"/>
    <w:rsid w:val="009748AE"/>
    <w:rsid w:val="00974AC1"/>
    <w:rsid w:val="00974B96"/>
    <w:rsid w:val="00975343"/>
    <w:rsid w:val="00975476"/>
    <w:rsid w:val="00975A77"/>
    <w:rsid w:val="00975C81"/>
    <w:rsid w:val="0097613C"/>
    <w:rsid w:val="009764D7"/>
    <w:rsid w:val="00976AE0"/>
    <w:rsid w:val="00976E64"/>
    <w:rsid w:val="00976FD3"/>
    <w:rsid w:val="00977162"/>
    <w:rsid w:val="009775C3"/>
    <w:rsid w:val="00977A38"/>
    <w:rsid w:val="00977D82"/>
    <w:rsid w:val="00980354"/>
    <w:rsid w:val="0098037D"/>
    <w:rsid w:val="00981140"/>
    <w:rsid w:val="00981696"/>
    <w:rsid w:val="00981CC9"/>
    <w:rsid w:val="00982164"/>
    <w:rsid w:val="009828FE"/>
    <w:rsid w:val="00982939"/>
    <w:rsid w:val="00982F57"/>
    <w:rsid w:val="0098312C"/>
    <w:rsid w:val="0098319D"/>
    <w:rsid w:val="0098329C"/>
    <w:rsid w:val="009833C6"/>
    <w:rsid w:val="009837B0"/>
    <w:rsid w:val="009837D4"/>
    <w:rsid w:val="009840BA"/>
    <w:rsid w:val="009845B9"/>
    <w:rsid w:val="00984758"/>
    <w:rsid w:val="00984CDD"/>
    <w:rsid w:val="00984D36"/>
    <w:rsid w:val="009851E7"/>
    <w:rsid w:val="009852FE"/>
    <w:rsid w:val="0098530D"/>
    <w:rsid w:val="00985636"/>
    <w:rsid w:val="009856DA"/>
    <w:rsid w:val="00985BB0"/>
    <w:rsid w:val="009861B8"/>
    <w:rsid w:val="009861D1"/>
    <w:rsid w:val="00986447"/>
    <w:rsid w:val="00987686"/>
    <w:rsid w:val="00987797"/>
    <w:rsid w:val="00987A43"/>
    <w:rsid w:val="00987D2B"/>
    <w:rsid w:val="00987DBE"/>
    <w:rsid w:val="00987E5A"/>
    <w:rsid w:val="00990FC1"/>
    <w:rsid w:val="00991040"/>
    <w:rsid w:val="0099113E"/>
    <w:rsid w:val="0099180B"/>
    <w:rsid w:val="0099199A"/>
    <w:rsid w:val="00991D04"/>
    <w:rsid w:val="00991D73"/>
    <w:rsid w:val="00991EEA"/>
    <w:rsid w:val="0099204D"/>
    <w:rsid w:val="00992D9C"/>
    <w:rsid w:val="00992FF7"/>
    <w:rsid w:val="00993151"/>
    <w:rsid w:val="00993470"/>
    <w:rsid w:val="00993BEA"/>
    <w:rsid w:val="00993FCA"/>
    <w:rsid w:val="0099479B"/>
    <w:rsid w:val="00994C56"/>
    <w:rsid w:val="00994CE0"/>
    <w:rsid w:val="00994EC6"/>
    <w:rsid w:val="00994FA4"/>
    <w:rsid w:val="009952D4"/>
    <w:rsid w:val="00995375"/>
    <w:rsid w:val="00995756"/>
    <w:rsid w:val="00995E80"/>
    <w:rsid w:val="009971F2"/>
    <w:rsid w:val="009976C7"/>
    <w:rsid w:val="009978EB"/>
    <w:rsid w:val="00997B6E"/>
    <w:rsid w:val="00997D0E"/>
    <w:rsid w:val="00997D7F"/>
    <w:rsid w:val="009A08C9"/>
    <w:rsid w:val="009A09DB"/>
    <w:rsid w:val="009A0B0D"/>
    <w:rsid w:val="009A11F6"/>
    <w:rsid w:val="009A1F26"/>
    <w:rsid w:val="009A20A6"/>
    <w:rsid w:val="009A22AA"/>
    <w:rsid w:val="009A25D1"/>
    <w:rsid w:val="009A28A5"/>
    <w:rsid w:val="009A2AFD"/>
    <w:rsid w:val="009A2B06"/>
    <w:rsid w:val="009A2F32"/>
    <w:rsid w:val="009A3372"/>
    <w:rsid w:val="009A3D34"/>
    <w:rsid w:val="009A3EF2"/>
    <w:rsid w:val="009A405F"/>
    <w:rsid w:val="009A4336"/>
    <w:rsid w:val="009A51AE"/>
    <w:rsid w:val="009A523C"/>
    <w:rsid w:val="009A52DF"/>
    <w:rsid w:val="009A58D0"/>
    <w:rsid w:val="009A6CDC"/>
    <w:rsid w:val="009A7702"/>
    <w:rsid w:val="009A77EE"/>
    <w:rsid w:val="009B17E7"/>
    <w:rsid w:val="009B188C"/>
    <w:rsid w:val="009B1B41"/>
    <w:rsid w:val="009B1B49"/>
    <w:rsid w:val="009B1D64"/>
    <w:rsid w:val="009B1D83"/>
    <w:rsid w:val="009B2315"/>
    <w:rsid w:val="009B2336"/>
    <w:rsid w:val="009B259E"/>
    <w:rsid w:val="009B4363"/>
    <w:rsid w:val="009B66FF"/>
    <w:rsid w:val="009B6E6D"/>
    <w:rsid w:val="009B6EE9"/>
    <w:rsid w:val="009B71E3"/>
    <w:rsid w:val="009B7359"/>
    <w:rsid w:val="009B73E2"/>
    <w:rsid w:val="009B7483"/>
    <w:rsid w:val="009B74EA"/>
    <w:rsid w:val="009B7AB8"/>
    <w:rsid w:val="009B7DB4"/>
    <w:rsid w:val="009C0004"/>
    <w:rsid w:val="009C03C2"/>
    <w:rsid w:val="009C04EB"/>
    <w:rsid w:val="009C0942"/>
    <w:rsid w:val="009C0A37"/>
    <w:rsid w:val="009C0ADF"/>
    <w:rsid w:val="009C0EC0"/>
    <w:rsid w:val="009C1A57"/>
    <w:rsid w:val="009C272D"/>
    <w:rsid w:val="009C29D1"/>
    <w:rsid w:val="009C3267"/>
    <w:rsid w:val="009C3271"/>
    <w:rsid w:val="009C34ED"/>
    <w:rsid w:val="009C36B2"/>
    <w:rsid w:val="009C38E2"/>
    <w:rsid w:val="009C3904"/>
    <w:rsid w:val="009C3ECC"/>
    <w:rsid w:val="009C4AB7"/>
    <w:rsid w:val="009C4B73"/>
    <w:rsid w:val="009C4F17"/>
    <w:rsid w:val="009C5ECF"/>
    <w:rsid w:val="009C61B9"/>
    <w:rsid w:val="009C634E"/>
    <w:rsid w:val="009C6892"/>
    <w:rsid w:val="009C70E3"/>
    <w:rsid w:val="009C72E0"/>
    <w:rsid w:val="009C72FB"/>
    <w:rsid w:val="009D01C6"/>
    <w:rsid w:val="009D0221"/>
    <w:rsid w:val="009D0571"/>
    <w:rsid w:val="009D0E5A"/>
    <w:rsid w:val="009D0EF9"/>
    <w:rsid w:val="009D14E4"/>
    <w:rsid w:val="009D169B"/>
    <w:rsid w:val="009D1EF0"/>
    <w:rsid w:val="009D2579"/>
    <w:rsid w:val="009D36CB"/>
    <w:rsid w:val="009D3942"/>
    <w:rsid w:val="009D3ACF"/>
    <w:rsid w:val="009D3E20"/>
    <w:rsid w:val="009D456C"/>
    <w:rsid w:val="009D46FE"/>
    <w:rsid w:val="009D4890"/>
    <w:rsid w:val="009D4D1E"/>
    <w:rsid w:val="009D587B"/>
    <w:rsid w:val="009D5C1E"/>
    <w:rsid w:val="009D5E49"/>
    <w:rsid w:val="009D659E"/>
    <w:rsid w:val="009D687A"/>
    <w:rsid w:val="009D6AD5"/>
    <w:rsid w:val="009D7199"/>
    <w:rsid w:val="009E07F1"/>
    <w:rsid w:val="009E0862"/>
    <w:rsid w:val="009E0B3B"/>
    <w:rsid w:val="009E0BF0"/>
    <w:rsid w:val="009E0F12"/>
    <w:rsid w:val="009E171A"/>
    <w:rsid w:val="009E26AA"/>
    <w:rsid w:val="009E3402"/>
    <w:rsid w:val="009E3AB6"/>
    <w:rsid w:val="009E40D3"/>
    <w:rsid w:val="009E41E0"/>
    <w:rsid w:val="009E4231"/>
    <w:rsid w:val="009E44B3"/>
    <w:rsid w:val="009E4F62"/>
    <w:rsid w:val="009E558B"/>
    <w:rsid w:val="009E59A1"/>
    <w:rsid w:val="009E5D60"/>
    <w:rsid w:val="009E6A4C"/>
    <w:rsid w:val="009E6CBA"/>
    <w:rsid w:val="009E6D9D"/>
    <w:rsid w:val="009E6E82"/>
    <w:rsid w:val="009E6F81"/>
    <w:rsid w:val="009E71FC"/>
    <w:rsid w:val="009F0445"/>
    <w:rsid w:val="009F0466"/>
    <w:rsid w:val="009F04D5"/>
    <w:rsid w:val="009F04F6"/>
    <w:rsid w:val="009F05DE"/>
    <w:rsid w:val="009F06A3"/>
    <w:rsid w:val="009F06C3"/>
    <w:rsid w:val="009F0921"/>
    <w:rsid w:val="009F0C89"/>
    <w:rsid w:val="009F0DC4"/>
    <w:rsid w:val="009F1760"/>
    <w:rsid w:val="009F195B"/>
    <w:rsid w:val="009F196B"/>
    <w:rsid w:val="009F19FA"/>
    <w:rsid w:val="009F1AC8"/>
    <w:rsid w:val="009F1DB5"/>
    <w:rsid w:val="009F233C"/>
    <w:rsid w:val="009F2853"/>
    <w:rsid w:val="009F2C3E"/>
    <w:rsid w:val="009F3582"/>
    <w:rsid w:val="009F388E"/>
    <w:rsid w:val="009F3CB0"/>
    <w:rsid w:val="009F3CC5"/>
    <w:rsid w:val="009F3DE6"/>
    <w:rsid w:val="009F437B"/>
    <w:rsid w:val="009F4B0B"/>
    <w:rsid w:val="009F4BE9"/>
    <w:rsid w:val="009F555D"/>
    <w:rsid w:val="009F5C82"/>
    <w:rsid w:val="009F6068"/>
    <w:rsid w:val="009F68B1"/>
    <w:rsid w:val="009F7466"/>
    <w:rsid w:val="009F74A9"/>
    <w:rsid w:val="009F74F0"/>
    <w:rsid w:val="009F76F6"/>
    <w:rsid w:val="009F7BE4"/>
    <w:rsid w:val="009F7D1E"/>
    <w:rsid w:val="009F7E77"/>
    <w:rsid w:val="00A00616"/>
    <w:rsid w:val="00A00918"/>
    <w:rsid w:val="00A00D2D"/>
    <w:rsid w:val="00A019B0"/>
    <w:rsid w:val="00A020F8"/>
    <w:rsid w:val="00A0220D"/>
    <w:rsid w:val="00A028F0"/>
    <w:rsid w:val="00A03231"/>
    <w:rsid w:val="00A0325D"/>
    <w:rsid w:val="00A034EE"/>
    <w:rsid w:val="00A03525"/>
    <w:rsid w:val="00A036BC"/>
    <w:rsid w:val="00A03774"/>
    <w:rsid w:val="00A037FE"/>
    <w:rsid w:val="00A03DD7"/>
    <w:rsid w:val="00A04001"/>
    <w:rsid w:val="00A040E5"/>
    <w:rsid w:val="00A0485D"/>
    <w:rsid w:val="00A04C5B"/>
    <w:rsid w:val="00A04E42"/>
    <w:rsid w:val="00A05DC0"/>
    <w:rsid w:val="00A05DEA"/>
    <w:rsid w:val="00A05E96"/>
    <w:rsid w:val="00A06915"/>
    <w:rsid w:val="00A071EF"/>
    <w:rsid w:val="00A073BE"/>
    <w:rsid w:val="00A0753F"/>
    <w:rsid w:val="00A077D6"/>
    <w:rsid w:val="00A0796D"/>
    <w:rsid w:val="00A108CA"/>
    <w:rsid w:val="00A10B59"/>
    <w:rsid w:val="00A11CC9"/>
    <w:rsid w:val="00A1211E"/>
    <w:rsid w:val="00A1306D"/>
    <w:rsid w:val="00A138BF"/>
    <w:rsid w:val="00A13A16"/>
    <w:rsid w:val="00A1413C"/>
    <w:rsid w:val="00A145C0"/>
    <w:rsid w:val="00A14851"/>
    <w:rsid w:val="00A14A07"/>
    <w:rsid w:val="00A155CC"/>
    <w:rsid w:val="00A15652"/>
    <w:rsid w:val="00A15FC5"/>
    <w:rsid w:val="00A166CE"/>
    <w:rsid w:val="00A16E7A"/>
    <w:rsid w:val="00A174B4"/>
    <w:rsid w:val="00A177CC"/>
    <w:rsid w:val="00A17968"/>
    <w:rsid w:val="00A17A41"/>
    <w:rsid w:val="00A17C3C"/>
    <w:rsid w:val="00A203C3"/>
    <w:rsid w:val="00A20553"/>
    <w:rsid w:val="00A20648"/>
    <w:rsid w:val="00A209C5"/>
    <w:rsid w:val="00A20A72"/>
    <w:rsid w:val="00A2107C"/>
    <w:rsid w:val="00A21172"/>
    <w:rsid w:val="00A21597"/>
    <w:rsid w:val="00A21632"/>
    <w:rsid w:val="00A222D9"/>
    <w:rsid w:val="00A223EC"/>
    <w:rsid w:val="00A2255F"/>
    <w:rsid w:val="00A22E5E"/>
    <w:rsid w:val="00A230EA"/>
    <w:rsid w:val="00A2333E"/>
    <w:rsid w:val="00A236FC"/>
    <w:rsid w:val="00A23B0E"/>
    <w:rsid w:val="00A23FAB"/>
    <w:rsid w:val="00A241FE"/>
    <w:rsid w:val="00A24CFD"/>
    <w:rsid w:val="00A24D0A"/>
    <w:rsid w:val="00A25831"/>
    <w:rsid w:val="00A265FC"/>
    <w:rsid w:val="00A26F5F"/>
    <w:rsid w:val="00A2724E"/>
    <w:rsid w:val="00A27CC5"/>
    <w:rsid w:val="00A27DC2"/>
    <w:rsid w:val="00A27FF6"/>
    <w:rsid w:val="00A30062"/>
    <w:rsid w:val="00A30A61"/>
    <w:rsid w:val="00A30DAB"/>
    <w:rsid w:val="00A30E0E"/>
    <w:rsid w:val="00A30F46"/>
    <w:rsid w:val="00A3104D"/>
    <w:rsid w:val="00A3130F"/>
    <w:rsid w:val="00A31960"/>
    <w:rsid w:val="00A32314"/>
    <w:rsid w:val="00A32336"/>
    <w:rsid w:val="00A327DA"/>
    <w:rsid w:val="00A32DE4"/>
    <w:rsid w:val="00A32FF7"/>
    <w:rsid w:val="00A33350"/>
    <w:rsid w:val="00A33BFF"/>
    <w:rsid w:val="00A34480"/>
    <w:rsid w:val="00A34642"/>
    <w:rsid w:val="00A347AA"/>
    <w:rsid w:val="00A34A24"/>
    <w:rsid w:val="00A34DC1"/>
    <w:rsid w:val="00A35013"/>
    <w:rsid w:val="00A3513F"/>
    <w:rsid w:val="00A352EB"/>
    <w:rsid w:val="00A35513"/>
    <w:rsid w:val="00A35542"/>
    <w:rsid w:val="00A35A49"/>
    <w:rsid w:val="00A36EBC"/>
    <w:rsid w:val="00A37388"/>
    <w:rsid w:val="00A3788A"/>
    <w:rsid w:val="00A4045E"/>
    <w:rsid w:val="00A40614"/>
    <w:rsid w:val="00A40AA4"/>
    <w:rsid w:val="00A40DFA"/>
    <w:rsid w:val="00A40FB9"/>
    <w:rsid w:val="00A412B6"/>
    <w:rsid w:val="00A4138D"/>
    <w:rsid w:val="00A4188A"/>
    <w:rsid w:val="00A418E1"/>
    <w:rsid w:val="00A419DD"/>
    <w:rsid w:val="00A41B18"/>
    <w:rsid w:val="00A4205C"/>
    <w:rsid w:val="00A42419"/>
    <w:rsid w:val="00A42643"/>
    <w:rsid w:val="00A42D2B"/>
    <w:rsid w:val="00A42E0C"/>
    <w:rsid w:val="00A43239"/>
    <w:rsid w:val="00A43A76"/>
    <w:rsid w:val="00A43DAB"/>
    <w:rsid w:val="00A43E1F"/>
    <w:rsid w:val="00A453E3"/>
    <w:rsid w:val="00A45480"/>
    <w:rsid w:val="00A4557A"/>
    <w:rsid w:val="00A4565B"/>
    <w:rsid w:val="00A45A76"/>
    <w:rsid w:val="00A45B78"/>
    <w:rsid w:val="00A45B88"/>
    <w:rsid w:val="00A45BD9"/>
    <w:rsid w:val="00A46047"/>
    <w:rsid w:val="00A468E9"/>
    <w:rsid w:val="00A47078"/>
    <w:rsid w:val="00A4712C"/>
    <w:rsid w:val="00A472BD"/>
    <w:rsid w:val="00A47442"/>
    <w:rsid w:val="00A4746A"/>
    <w:rsid w:val="00A4786E"/>
    <w:rsid w:val="00A47971"/>
    <w:rsid w:val="00A47984"/>
    <w:rsid w:val="00A47DDB"/>
    <w:rsid w:val="00A504E0"/>
    <w:rsid w:val="00A5066D"/>
    <w:rsid w:val="00A50B50"/>
    <w:rsid w:val="00A50E02"/>
    <w:rsid w:val="00A510A4"/>
    <w:rsid w:val="00A5145B"/>
    <w:rsid w:val="00A51C11"/>
    <w:rsid w:val="00A51C62"/>
    <w:rsid w:val="00A51CA6"/>
    <w:rsid w:val="00A51D12"/>
    <w:rsid w:val="00A51DC5"/>
    <w:rsid w:val="00A51FB7"/>
    <w:rsid w:val="00A525B8"/>
    <w:rsid w:val="00A52653"/>
    <w:rsid w:val="00A5296E"/>
    <w:rsid w:val="00A534AA"/>
    <w:rsid w:val="00A53A6F"/>
    <w:rsid w:val="00A53FB0"/>
    <w:rsid w:val="00A542F7"/>
    <w:rsid w:val="00A545A5"/>
    <w:rsid w:val="00A54C27"/>
    <w:rsid w:val="00A54D9D"/>
    <w:rsid w:val="00A54FFB"/>
    <w:rsid w:val="00A56C94"/>
    <w:rsid w:val="00A56D4A"/>
    <w:rsid w:val="00A56E1E"/>
    <w:rsid w:val="00A5776C"/>
    <w:rsid w:val="00A5788B"/>
    <w:rsid w:val="00A60403"/>
    <w:rsid w:val="00A606BA"/>
    <w:rsid w:val="00A60D2B"/>
    <w:rsid w:val="00A61074"/>
    <w:rsid w:val="00A61436"/>
    <w:rsid w:val="00A619B9"/>
    <w:rsid w:val="00A61BC0"/>
    <w:rsid w:val="00A61DB1"/>
    <w:rsid w:val="00A62B60"/>
    <w:rsid w:val="00A62C90"/>
    <w:rsid w:val="00A62F73"/>
    <w:rsid w:val="00A6335B"/>
    <w:rsid w:val="00A63D6A"/>
    <w:rsid w:val="00A64452"/>
    <w:rsid w:val="00A6448E"/>
    <w:rsid w:val="00A644C9"/>
    <w:rsid w:val="00A648BB"/>
    <w:rsid w:val="00A649A6"/>
    <w:rsid w:val="00A64AD2"/>
    <w:rsid w:val="00A64B71"/>
    <w:rsid w:val="00A64C51"/>
    <w:rsid w:val="00A64D5A"/>
    <w:rsid w:val="00A6515E"/>
    <w:rsid w:val="00A65334"/>
    <w:rsid w:val="00A653F3"/>
    <w:rsid w:val="00A65F7E"/>
    <w:rsid w:val="00A66024"/>
    <w:rsid w:val="00A66142"/>
    <w:rsid w:val="00A663B9"/>
    <w:rsid w:val="00A665D8"/>
    <w:rsid w:val="00A66D1E"/>
    <w:rsid w:val="00A66F6D"/>
    <w:rsid w:val="00A67161"/>
    <w:rsid w:val="00A67395"/>
    <w:rsid w:val="00A67E8D"/>
    <w:rsid w:val="00A703BF"/>
    <w:rsid w:val="00A70DA7"/>
    <w:rsid w:val="00A71BBF"/>
    <w:rsid w:val="00A71ECB"/>
    <w:rsid w:val="00A720F6"/>
    <w:rsid w:val="00A7232A"/>
    <w:rsid w:val="00A72690"/>
    <w:rsid w:val="00A729CA"/>
    <w:rsid w:val="00A72A0E"/>
    <w:rsid w:val="00A72E7C"/>
    <w:rsid w:val="00A73821"/>
    <w:rsid w:val="00A73AB3"/>
    <w:rsid w:val="00A7422D"/>
    <w:rsid w:val="00A74647"/>
    <w:rsid w:val="00A74670"/>
    <w:rsid w:val="00A74F1F"/>
    <w:rsid w:val="00A755EF"/>
    <w:rsid w:val="00A757D1"/>
    <w:rsid w:val="00A75CA0"/>
    <w:rsid w:val="00A75DCD"/>
    <w:rsid w:val="00A766F1"/>
    <w:rsid w:val="00A76967"/>
    <w:rsid w:val="00A76A41"/>
    <w:rsid w:val="00A76C96"/>
    <w:rsid w:val="00A76D36"/>
    <w:rsid w:val="00A7716E"/>
    <w:rsid w:val="00A77227"/>
    <w:rsid w:val="00A77F71"/>
    <w:rsid w:val="00A8009A"/>
    <w:rsid w:val="00A8043D"/>
    <w:rsid w:val="00A80667"/>
    <w:rsid w:val="00A80790"/>
    <w:rsid w:val="00A81214"/>
    <w:rsid w:val="00A81796"/>
    <w:rsid w:val="00A8205D"/>
    <w:rsid w:val="00A82618"/>
    <w:rsid w:val="00A8299F"/>
    <w:rsid w:val="00A82BDA"/>
    <w:rsid w:val="00A82F88"/>
    <w:rsid w:val="00A82FDC"/>
    <w:rsid w:val="00A830DC"/>
    <w:rsid w:val="00A832B8"/>
    <w:rsid w:val="00A836B9"/>
    <w:rsid w:val="00A8375E"/>
    <w:rsid w:val="00A83D38"/>
    <w:rsid w:val="00A83E5C"/>
    <w:rsid w:val="00A83E62"/>
    <w:rsid w:val="00A8418D"/>
    <w:rsid w:val="00A84624"/>
    <w:rsid w:val="00A84640"/>
    <w:rsid w:val="00A8484F"/>
    <w:rsid w:val="00A84B65"/>
    <w:rsid w:val="00A84CBE"/>
    <w:rsid w:val="00A84F3B"/>
    <w:rsid w:val="00A853DD"/>
    <w:rsid w:val="00A8586F"/>
    <w:rsid w:val="00A85BCF"/>
    <w:rsid w:val="00A85F30"/>
    <w:rsid w:val="00A8661D"/>
    <w:rsid w:val="00A86DBC"/>
    <w:rsid w:val="00A86E51"/>
    <w:rsid w:val="00A86FFA"/>
    <w:rsid w:val="00A876C4"/>
    <w:rsid w:val="00A87826"/>
    <w:rsid w:val="00A87B9D"/>
    <w:rsid w:val="00A87F62"/>
    <w:rsid w:val="00A90263"/>
    <w:rsid w:val="00A906ED"/>
    <w:rsid w:val="00A91898"/>
    <w:rsid w:val="00A91A33"/>
    <w:rsid w:val="00A924C8"/>
    <w:rsid w:val="00A92F81"/>
    <w:rsid w:val="00A9305D"/>
    <w:rsid w:val="00A93303"/>
    <w:rsid w:val="00A93665"/>
    <w:rsid w:val="00A9446A"/>
    <w:rsid w:val="00A94533"/>
    <w:rsid w:val="00A94AF5"/>
    <w:rsid w:val="00A94CE8"/>
    <w:rsid w:val="00A94F05"/>
    <w:rsid w:val="00A960E8"/>
    <w:rsid w:val="00A9615F"/>
    <w:rsid w:val="00A96A40"/>
    <w:rsid w:val="00A96D46"/>
    <w:rsid w:val="00A96FF6"/>
    <w:rsid w:val="00A97580"/>
    <w:rsid w:val="00A97AFE"/>
    <w:rsid w:val="00A97BE8"/>
    <w:rsid w:val="00A97BEC"/>
    <w:rsid w:val="00A97D4D"/>
    <w:rsid w:val="00AA01D5"/>
    <w:rsid w:val="00AA0364"/>
    <w:rsid w:val="00AA0401"/>
    <w:rsid w:val="00AA0824"/>
    <w:rsid w:val="00AA0C1E"/>
    <w:rsid w:val="00AA0DCC"/>
    <w:rsid w:val="00AA0F28"/>
    <w:rsid w:val="00AA13D9"/>
    <w:rsid w:val="00AA1474"/>
    <w:rsid w:val="00AA1D7B"/>
    <w:rsid w:val="00AA21BA"/>
    <w:rsid w:val="00AA2434"/>
    <w:rsid w:val="00AA2DDC"/>
    <w:rsid w:val="00AA315D"/>
    <w:rsid w:val="00AA326B"/>
    <w:rsid w:val="00AA34A8"/>
    <w:rsid w:val="00AA45C0"/>
    <w:rsid w:val="00AA49B2"/>
    <w:rsid w:val="00AA4CEB"/>
    <w:rsid w:val="00AA5770"/>
    <w:rsid w:val="00AA5D57"/>
    <w:rsid w:val="00AA645B"/>
    <w:rsid w:val="00AA6B0D"/>
    <w:rsid w:val="00AA7C0C"/>
    <w:rsid w:val="00AB0271"/>
    <w:rsid w:val="00AB038F"/>
    <w:rsid w:val="00AB042D"/>
    <w:rsid w:val="00AB0502"/>
    <w:rsid w:val="00AB0ABC"/>
    <w:rsid w:val="00AB1BB5"/>
    <w:rsid w:val="00AB1F2C"/>
    <w:rsid w:val="00AB2170"/>
    <w:rsid w:val="00AB2320"/>
    <w:rsid w:val="00AB2759"/>
    <w:rsid w:val="00AB28FB"/>
    <w:rsid w:val="00AB2E05"/>
    <w:rsid w:val="00AB369C"/>
    <w:rsid w:val="00AB3C15"/>
    <w:rsid w:val="00AB4470"/>
    <w:rsid w:val="00AB4A30"/>
    <w:rsid w:val="00AB4AB4"/>
    <w:rsid w:val="00AB5CC4"/>
    <w:rsid w:val="00AB635A"/>
    <w:rsid w:val="00AB64ED"/>
    <w:rsid w:val="00AB65B6"/>
    <w:rsid w:val="00AB6697"/>
    <w:rsid w:val="00AB6A5E"/>
    <w:rsid w:val="00AB7199"/>
    <w:rsid w:val="00AB7536"/>
    <w:rsid w:val="00AB75F3"/>
    <w:rsid w:val="00AB795A"/>
    <w:rsid w:val="00AB7D83"/>
    <w:rsid w:val="00AB7F80"/>
    <w:rsid w:val="00AB7FEA"/>
    <w:rsid w:val="00AC031B"/>
    <w:rsid w:val="00AC052B"/>
    <w:rsid w:val="00AC0ADB"/>
    <w:rsid w:val="00AC0EF2"/>
    <w:rsid w:val="00AC110C"/>
    <w:rsid w:val="00AC1272"/>
    <w:rsid w:val="00AC163D"/>
    <w:rsid w:val="00AC187F"/>
    <w:rsid w:val="00AC21F7"/>
    <w:rsid w:val="00AC2243"/>
    <w:rsid w:val="00AC39EF"/>
    <w:rsid w:val="00AC3BE6"/>
    <w:rsid w:val="00AC3CA2"/>
    <w:rsid w:val="00AC43B8"/>
    <w:rsid w:val="00AC4718"/>
    <w:rsid w:val="00AC4865"/>
    <w:rsid w:val="00AC4E89"/>
    <w:rsid w:val="00AC505A"/>
    <w:rsid w:val="00AC50FF"/>
    <w:rsid w:val="00AC5123"/>
    <w:rsid w:val="00AC5C49"/>
    <w:rsid w:val="00AC6CF2"/>
    <w:rsid w:val="00AC6DB9"/>
    <w:rsid w:val="00AC6E77"/>
    <w:rsid w:val="00AC7179"/>
    <w:rsid w:val="00AC7563"/>
    <w:rsid w:val="00AC7736"/>
    <w:rsid w:val="00AC7A0F"/>
    <w:rsid w:val="00AD060D"/>
    <w:rsid w:val="00AD0779"/>
    <w:rsid w:val="00AD0881"/>
    <w:rsid w:val="00AD0B39"/>
    <w:rsid w:val="00AD0EE1"/>
    <w:rsid w:val="00AD0F5E"/>
    <w:rsid w:val="00AD1096"/>
    <w:rsid w:val="00AD1337"/>
    <w:rsid w:val="00AD21AA"/>
    <w:rsid w:val="00AD30E6"/>
    <w:rsid w:val="00AD323A"/>
    <w:rsid w:val="00AD3694"/>
    <w:rsid w:val="00AD545D"/>
    <w:rsid w:val="00AD600F"/>
    <w:rsid w:val="00AD613C"/>
    <w:rsid w:val="00AD6AFD"/>
    <w:rsid w:val="00AD7544"/>
    <w:rsid w:val="00AD7660"/>
    <w:rsid w:val="00AD7858"/>
    <w:rsid w:val="00AE0087"/>
    <w:rsid w:val="00AE01D0"/>
    <w:rsid w:val="00AE06C5"/>
    <w:rsid w:val="00AE07FA"/>
    <w:rsid w:val="00AE0D28"/>
    <w:rsid w:val="00AE0D54"/>
    <w:rsid w:val="00AE10F3"/>
    <w:rsid w:val="00AE1331"/>
    <w:rsid w:val="00AE1730"/>
    <w:rsid w:val="00AE17C6"/>
    <w:rsid w:val="00AE1F77"/>
    <w:rsid w:val="00AE2042"/>
    <w:rsid w:val="00AE22B9"/>
    <w:rsid w:val="00AE23DC"/>
    <w:rsid w:val="00AE26B6"/>
    <w:rsid w:val="00AE2C58"/>
    <w:rsid w:val="00AE2EAE"/>
    <w:rsid w:val="00AE37BE"/>
    <w:rsid w:val="00AE3858"/>
    <w:rsid w:val="00AE3ADA"/>
    <w:rsid w:val="00AE411B"/>
    <w:rsid w:val="00AE4778"/>
    <w:rsid w:val="00AE4E53"/>
    <w:rsid w:val="00AE4F35"/>
    <w:rsid w:val="00AE519C"/>
    <w:rsid w:val="00AE5244"/>
    <w:rsid w:val="00AE5475"/>
    <w:rsid w:val="00AE5518"/>
    <w:rsid w:val="00AE5AFF"/>
    <w:rsid w:val="00AE5D98"/>
    <w:rsid w:val="00AE5E9C"/>
    <w:rsid w:val="00AE616B"/>
    <w:rsid w:val="00AE6CE5"/>
    <w:rsid w:val="00AE6E81"/>
    <w:rsid w:val="00AE7335"/>
    <w:rsid w:val="00AE76AB"/>
    <w:rsid w:val="00AE7A7D"/>
    <w:rsid w:val="00AE7D40"/>
    <w:rsid w:val="00AE7DF2"/>
    <w:rsid w:val="00AF00A2"/>
    <w:rsid w:val="00AF048A"/>
    <w:rsid w:val="00AF05C7"/>
    <w:rsid w:val="00AF0EB4"/>
    <w:rsid w:val="00AF11FA"/>
    <w:rsid w:val="00AF19EA"/>
    <w:rsid w:val="00AF1F96"/>
    <w:rsid w:val="00AF28F3"/>
    <w:rsid w:val="00AF2D93"/>
    <w:rsid w:val="00AF3DBA"/>
    <w:rsid w:val="00AF4164"/>
    <w:rsid w:val="00AF41F0"/>
    <w:rsid w:val="00AF428F"/>
    <w:rsid w:val="00AF45A6"/>
    <w:rsid w:val="00AF481B"/>
    <w:rsid w:val="00AF484B"/>
    <w:rsid w:val="00AF4E12"/>
    <w:rsid w:val="00AF5662"/>
    <w:rsid w:val="00AF5797"/>
    <w:rsid w:val="00AF60D8"/>
    <w:rsid w:val="00AF60FE"/>
    <w:rsid w:val="00AF6435"/>
    <w:rsid w:val="00AF65D2"/>
    <w:rsid w:val="00AF7944"/>
    <w:rsid w:val="00AF7CB7"/>
    <w:rsid w:val="00AF7F86"/>
    <w:rsid w:val="00B00CED"/>
    <w:rsid w:val="00B01248"/>
    <w:rsid w:val="00B0125C"/>
    <w:rsid w:val="00B0168E"/>
    <w:rsid w:val="00B01B40"/>
    <w:rsid w:val="00B0263D"/>
    <w:rsid w:val="00B02C87"/>
    <w:rsid w:val="00B03272"/>
    <w:rsid w:val="00B03460"/>
    <w:rsid w:val="00B034FB"/>
    <w:rsid w:val="00B03A1B"/>
    <w:rsid w:val="00B03B79"/>
    <w:rsid w:val="00B03FF6"/>
    <w:rsid w:val="00B04346"/>
    <w:rsid w:val="00B04A11"/>
    <w:rsid w:val="00B0505F"/>
    <w:rsid w:val="00B05801"/>
    <w:rsid w:val="00B05AE6"/>
    <w:rsid w:val="00B05C76"/>
    <w:rsid w:val="00B0624E"/>
    <w:rsid w:val="00B06442"/>
    <w:rsid w:val="00B06CF1"/>
    <w:rsid w:val="00B07B47"/>
    <w:rsid w:val="00B1008E"/>
    <w:rsid w:val="00B106DF"/>
    <w:rsid w:val="00B10729"/>
    <w:rsid w:val="00B10B64"/>
    <w:rsid w:val="00B10F10"/>
    <w:rsid w:val="00B1141F"/>
    <w:rsid w:val="00B11989"/>
    <w:rsid w:val="00B119C3"/>
    <w:rsid w:val="00B11D40"/>
    <w:rsid w:val="00B11E9C"/>
    <w:rsid w:val="00B12001"/>
    <w:rsid w:val="00B121F8"/>
    <w:rsid w:val="00B12718"/>
    <w:rsid w:val="00B12830"/>
    <w:rsid w:val="00B12C09"/>
    <w:rsid w:val="00B12F39"/>
    <w:rsid w:val="00B134B9"/>
    <w:rsid w:val="00B1351E"/>
    <w:rsid w:val="00B138AA"/>
    <w:rsid w:val="00B13946"/>
    <w:rsid w:val="00B13F56"/>
    <w:rsid w:val="00B1424C"/>
    <w:rsid w:val="00B14A24"/>
    <w:rsid w:val="00B14BF9"/>
    <w:rsid w:val="00B14FCE"/>
    <w:rsid w:val="00B1563C"/>
    <w:rsid w:val="00B15AD4"/>
    <w:rsid w:val="00B15BDC"/>
    <w:rsid w:val="00B15C77"/>
    <w:rsid w:val="00B15C7C"/>
    <w:rsid w:val="00B1678F"/>
    <w:rsid w:val="00B1692E"/>
    <w:rsid w:val="00B16AC8"/>
    <w:rsid w:val="00B16BE2"/>
    <w:rsid w:val="00B16F83"/>
    <w:rsid w:val="00B17016"/>
    <w:rsid w:val="00B17137"/>
    <w:rsid w:val="00B175ED"/>
    <w:rsid w:val="00B17745"/>
    <w:rsid w:val="00B177D0"/>
    <w:rsid w:val="00B1787D"/>
    <w:rsid w:val="00B17901"/>
    <w:rsid w:val="00B1797A"/>
    <w:rsid w:val="00B17BD7"/>
    <w:rsid w:val="00B17CA7"/>
    <w:rsid w:val="00B206A0"/>
    <w:rsid w:val="00B20A12"/>
    <w:rsid w:val="00B20ADF"/>
    <w:rsid w:val="00B215FB"/>
    <w:rsid w:val="00B216E6"/>
    <w:rsid w:val="00B219F2"/>
    <w:rsid w:val="00B21C6D"/>
    <w:rsid w:val="00B21E39"/>
    <w:rsid w:val="00B21FE4"/>
    <w:rsid w:val="00B22681"/>
    <w:rsid w:val="00B22A58"/>
    <w:rsid w:val="00B2321A"/>
    <w:rsid w:val="00B235AC"/>
    <w:rsid w:val="00B239D0"/>
    <w:rsid w:val="00B23FEE"/>
    <w:rsid w:val="00B241C7"/>
    <w:rsid w:val="00B2464D"/>
    <w:rsid w:val="00B248E3"/>
    <w:rsid w:val="00B24986"/>
    <w:rsid w:val="00B24C31"/>
    <w:rsid w:val="00B24D1F"/>
    <w:rsid w:val="00B24DD4"/>
    <w:rsid w:val="00B25791"/>
    <w:rsid w:val="00B25DD0"/>
    <w:rsid w:val="00B25F1D"/>
    <w:rsid w:val="00B26056"/>
    <w:rsid w:val="00B26F33"/>
    <w:rsid w:val="00B26FD4"/>
    <w:rsid w:val="00B2775A"/>
    <w:rsid w:val="00B27EBB"/>
    <w:rsid w:val="00B30745"/>
    <w:rsid w:val="00B30856"/>
    <w:rsid w:val="00B30AE9"/>
    <w:rsid w:val="00B30B91"/>
    <w:rsid w:val="00B310BA"/>
    <w:rsid w:val="00B3122E"/>
    <w:rsid w:val="00B314FE"/>
    <w:rsid w:val="00B31FE8"/>
    <w:rsid w:val="00B32C30"/>
    <w:rsid w:val="00B34022"/>
    <w:rsid w:val="00B346BE"/>
    <w:rsid w:val="00B34D6C"/>
    <w:rsid w:val="00B34D84"/>
    <w:rsid w:val="00B34F1F"/>
    <w:rsid w:val="00B35801"/>
    <w:rsid w:val="00B35870"/>
    <w:rsid w:val="00B3598C"/>
    <w:rsid w:val="00B35A57"/>
    <w:rsid w:val="00B35E39"/>
    <w:rsid w:val="00B35E9D"/>
    <w:rsid w:val="00B362C1"/>
    <w:rsid w:val="00B365BE"/>
    <w:rsid w:val="00B36B3E"/>
    <w:rsid w:val="00B36B56"/>
    <w:rsid w:val="00B37262"/>
    <w:rsid w:val="00B37886"/>
    <w:rsid w:val="00B40729"/>
    <w:rsid w:val="00B40C0D"/>
    <w:rsid w:val="00B40CF9"/>
    <w:rsid w:val="00B41353"/>
    <w:rsid w:val="00B41584"/>
    <w:rsid w:val="00B41D64"/>
    <w:rsid w:val="00B41F34"/>
    <w:rsid w:val="00B42043"/>
    <w:rsid w:val="00B423B2"/>
    <w:rsid w:val="00B42A16"/>
    <w:rsid w:val="00B42BBD"/>
    <w:rsid w:val="00B42C22"/>
    <w:rsid w:val="00B42C4E"/>
    <w:rsid w:val="00B4342A"/>
    <w:rsid w:val="00B43F22"/>
    <w:rsid w:val="00B43F4D"/>
    <w:rsid w:val="00B44177"/>
    <w:rsid w:val="00B4420C"/>
    <w:rsid w:val="00B444C9"/>
    <w:rsid w:val="00B44A91"/>
    <w:rsid w:val="00B45C7B"/>
    <w:rsid w:val="00B45D31"/>
    <w:rsid w:val="00B45F8E"/>
    <w:rsid w:val="00B46AF2"/>
    <w:rsid w:val="00B4774C"/>
    <w:rsid w:val="00B47A12"/>
    <w:rsid w:val="00B50722"/>
    <w:rsid w:val="00B50990"/>
    <w:rsid w:val="00B50CF2"/>
    <w:rsid w:val="00B511A8"/>
    <w:rsid w:val="00B51C22"/>
    <w:rsid w:val="00B522B7"/>
    <w:rsid w:val="00B52936"/>
    <w:rsid w:val="00B534CF"/>
    <w:rsid w:val="00B53731"/>
    <w:rsid w:val="00B5373F"/>
    <w:rsid w:val="00B53744"/>
    <w:rsid w:val="00B547F2"/>
    <w:rsid w:val="00B54D3D"/>
    <w:rsid w:val="00B54E9F"/>
    <w:rsid w:val="00B551A7"/>
    <w:rsid w:val="00B5542C"/>
    <w:rsid w:val="00B5562E"/>
    <w:rsid w:val="00B55645"/>
    <w:rsid w:val="00B558FD"/>
    <w:rsid w:val="00B55A24"/>
    <w:rsid w:val="00B5610F"/>
    <w:rsid w:val="00B56F33"/>
    <w:rsid w:val="00B575C3"/>
    <w:rsid w:val="00B5793A"/>
    <w:rsid w:val="00B57C44"/>
    <w:rsid w:val="00B57E91"/>
    <w:rsid w:val="00B57EE8"/>
    <w:rsid w:val="00B60063"/>
    <w:rsid w:val="00B60676"/>
    <w:rsid w:val="00B60A0E"/>
    <w:rsid w:val="00B60B85"/>
    <w:rsid w:val="00B611E8"/>
    <w:rsid w:val="00B61526"/>
    <w:rsid w:val="00B6153A"/>
    <w:rsid w:val="00B61A1E"/>
    <w:rsid w:val="00B61A38"/>
    <w:rsid w:val="00B6217E"/>
    <w:rsid w:val="00B62414"/>
    <w:rsid w:val="00B62470"/>
    <w:rsid w:val="00B628BB"/>
    <w:rsid w:val="00B6294B"/>
    <w:rsid w:val="00B62A3E"/>
    <w:rsid w:val="00B62AA6"/>
    <w:rsid w:val="00B63A98"/>
    <w:rsid w:val="00B63FBB"/>
    <w:rsid w:val="00B63FF2"/>
    <w:rsid w:val="00B6407B"/>
    <w:rsid w:val="00B6444E"/>
    <w:rsid w:val="00B64624"/>
    <w:rsid w:val="00B64745"/>
    <w:rsid w:val="00B6481C"/>
    <w:rsid w:val="00B64917"/>
    <w:rsid w:val="00B64A3D"/>
    <w:rsid w:val="00B65040"/>
    <w:rsid w:val="00B65388"/>
    <w:rsid w:val="00B65FA6"/>
    <w:rsid w:val="00B6616B"/>
    <w:rsid w:val="00B663A8"/>
    <w:rsid w:val="00B66567"/>
    <w:rsid w:val="00B66B92"/>
    <w:rsid w:val="00B66CBA"/>
    <w:rsid w:val="00B6703B"/>
    <w:rsid w:val="00B67321"/>
    <w:rsid w:val="00B673B4"/>
    <w:rsid w:val="00B678B4"/>
    <w:rsid w:val="00B67A98"/>
    <w:rsid w:val="00B67B96"/>
    <w:rsid w:val="00B67DFE"/>
    <w:rsid w:val="00B7062D"/>
    <w:rsid w:val="00B7075D"/>
    <w:rsid w:val="00B71267"/>
    <w:rsid w:val="00B71A40"/>
    <w:rsid w:val="00B71ED6"/>
    <w:rsid w:val="00B72235"/>
    <w:rsid w:val="00B724DA"/>
    <w:rsid w:val="00B72FB5"/>
    <w:rsid w:val="00B73225"/>
    <w:rsid w:val="00B736E5"/>
    <w:rsid w:val="00B73A70"/>
    <w:rsid w:val="00B73C55"/>
    <w:rsid w:val="00B73C62"/>
    <w:rsid w:val="00B73F11"/>
    <w:rsid w:val="00B74352"/>
    <w:rsid w:val="00B743F2"/>
    <w:rsid w:val="00B7441B"/>
    <w:rsid w:val="00B74892"/>
    <w:rsid w:val="00B74B99"/>
    <w:rsid w:val="00B74BED"/>
    <w:rsid w:val="00B75E2B"/>
    <w:rsid w:val="00B769ED"/>
    <w:rsid w:val="00B76C30"/>
    <w:rsid w:val="00B7722A"/>
    <w:rsid w:val="00B77577"/>
    <w:rsid w:val="00B7764C"/>
    <w:rsid w:val="00B77889"/>
    <w:rsid w:val="00B779E3"/>
    <w:rsid w:val="00B77CFA"/>
    <w:rsid w:val="00B8143D"/>
    <w:rsid w:val="00B814B5"/>
    <w:rsid w:val="00B81AD3"/>
    <w:rsid w:val="00B82567"/>
    <w:rsid w:val="00B83710"/>
    <w:rsid w:val="00B83D11"/>
    <w:rsid w:val="00B845BA"/>
    <w:rsid w:val="00B8526F"/>
    <w:rsid w:val="00B85479"/>
    <w:rsid w:val="00B8579A"/>
    <w:rsid w:val="00B85906"/>
    <w:rsid w:val="00B85A0A"/>
    <w:rsid w:val="00B85A92"/>
    <w:rsid w:val="00B85B44"/>
    <w:rsid w:val="00B85FC1"/>
    <w:rsid w:val="00B867DE"/>
    <w:rsid w:val="00B868B0"/>
    <w:rsid w:val="00B87855"/>
    <w:rsid w:val="00B87A6F"/>
    <w:rsid w:val="00B90E4F"/>
    <w:rsid w:val="00B91284"/>
    <w:rsid w:val="00B91293"/>
    <w:rsid w:val="00B91D07"/>
    <w:rsid w:val="00B9289C"/>
    <w:rsid w:val="00B92943"/>
    <w:rsid w:val="00B9307B"/>
    <w:rsid w:val="00B93700"/>
    <w:rsid w:val="00B93824"/>
    <w:rsid w:val="00B938AA"/>
    <w:rsid w:val="00B94781"/>
    <w:rsid w:val="00B94A77"/>
    <w:rsid w:val="00B952F5"/>
    <w:rsid w:val="00B955C9"/>
    <w:rsid w:val="00B95738"/>
    <w:rsid w:val="00B95D18"/>
    <w:rsid w:val="00B96368"/>
    <w:rsid w:val="00B9648E"/>
    <w:rsid w:val="00B96D01"/>
    <w:rsid w:val="00B96F4C"/>
    <w:rsid w:val="00B974CA"/>
    <w:rsid w:val="00B978AE"/>
    <w:rsid w:val="00B97FE7"/>
    <w:rsid w:val="00BA0199"/>
    <w:rsid w:val="00BA0549"/>
    <w:rsid w:val="00BA0DA0"/>
    <w:rsid w:val="00BA16E8"/>
    <w:rsid w:val="00BA186D"/>
    <w:rsid w:val="00BA1A8E"/>
    <w:rsid w:val="00BA22CC"/>
    <w:rsid w:val="00BA27D4"/>
    <w:rsid w:val="00BA29FE"/>
    <w:rsid w:val="00BA3FB0"/>
    <w:rsid w:val="00BA4714"/>
    <w:rsid w:val="00BA4F42"/>
    <w:rsid w:val="00BA4FF2"/>
    <w:rsid w:val="00BA5643"/>
    <w:rsid w:val="00BA56C1"/>
    <w:rsid w:val="00BA58CF"/>
    <w:rsid w:val="00BA5CBD"/>
    <w:rsid w:val="00BA5D24"/>
    <w:rsid w:val="00BA5E5F"/>
    <w:rsid w:val="00BA6226"/>
    <w:rsid w:val="00BA630F"/>
    <w:rsid w:val="00BA632A"/>
    <w:rsid w:val="00BA63A0"/>
    <w:rsid w:val="00BA6612"/>
    <w:rsid w:val="00BA68E4"/>
    <w:rsid w:val="00BA6B6A"/>
    <w:rsid w:val="00BA6E34"/>
    <w:rsid w:val="00BA6EB9"/>
    <w:rsid w:val="00BA7122"/>
    <w:rsid w:val="00BA7DB4"/>
    <w:rsid w:val="00BB01CF"/>
    <w:rsid w:val="00BB06A8"/>
    <w:rsid w:val="00BB147C"/>
    <w:rsid w:val="00BB18FB"/>
    <w:rsid w:val="00BB23B7"/>
    <w:rsid w:val="00BB246B"/>
    <w:rsid w:val="00BB26C5"/>
    <w:rsid w:val="00BB2E91"/>
    <w:rsid w:val="00BB3AEE"/>
    <w:rsid w:val="00BB3C42"/>
    <w:rsid w:val="00BB3D80"/>
    <w:rsid w:val="00BB3FC7"/>
    <w:rsid w:val="00BB4433"/>
    <w:rsid w:val="00BB46A8"/>
    <w:rsid w:val="00BB4C27"/>
    <w:rsid w:val="00BB525B"/>
    <w:rsid w:val="00BB556C"/>
    <w:rsid w:val="00BB5871"/>
    <w:rsid w:val="00BB58F7"/>
    <w:rsid w:val="00BB5BAF"/>
    <w:rsid w:val="00BB5D53"/>
    <w:rsid w:val="00BB5F11"/>
    <w:rsid w:val="00BB602C"/>
    <w:rsid w:val="00BB60ED"/>
    <w:rsid w:val="00BB6158"/>
    <w:rsid w:val="00BB618C"/>
    <w:rsid w:val="00BB62CE"/>
    <w:rsid w:val="00BB633E"/>
    <w:rsid w:val="00BB64A8"/>
    <w:rsid w:val="00BB6AAA"/>
    <w:rsid w:val="00BB6FB1"/>
    <w:rsid w:val="00BB7550"/>
    <w:rsid w:val="00BB7AAB"/>
    <w:rsid w:val="00BC00AA"/>
    <w:rsid w:val="00BC037B"/>
    <w:rsid w:val="00BC037F"/>
    <w:rsid w:val="00BC09A3"/>
    <w:rsid w:val="00BC0A65"/>
    <w:rsid w:val="00BC11D1"/>
    <w:rsid w:val="00BC1BCD"/>
    <w:rsid w:val="00BC1C03"/>
    <w:rsid w:val="00BC201A"/>
    <w:rsid w:val="00BC20CC"/>
    <w:rsid w:val="00BC2692"/>
    <w:rsid w:val="00BC26FA"/>
    <w:rsid w:val="00BC3B59"/>
    <w:rsid w:val="00BC3F37"/>
    <w:rsid w:val="00BC4137"/>
    <w:rsid w:val="00BC5AC4"/>
    <w:rsid w:val="00BC5E7B"/>
    <w:rsid w:val="00BC65EC"/>
    <w:rsid w:val="00BC7040"/>
    <w:rsid w:val="00BC7859"/>
    <w:rsid w:val="00BD02D7"/>
    <w:rsid w:val="00BD03A0"/>
    <w:rsid w:val="00BD1511"/>
    <w:rsid w:val="00BD1986"/>
    <w:rsid w:val="00BD22F9"/>
    <w:rsid w:val="00BD29BC"/>
    <w:rsid w:val="00BD2EE3"/>
    <w:rsid w:val="00BD3163"/>
    <w:rsid w:val="00BD3269"/>
    <w:rsid w:val="00BD329B"/>
    <w:rsid w:val="00BD3A11"/>
    <w:rsid w:val="00BD435D"/>
    <w:rsid w:val="00BD4A8B"/>
    <w:rsid w:val="00BD4CA3"/>
    <w:rsid w:val="00BD5CEB"/>
    <w:rsid w:val="00BD60A4"/>
    <w:rsid w:val="00BD64A9"/>
    <w:rsid w:val="00BD64FB"/>
    <w:rsid w:val="00BD6952"/>
    <w:rsid w:val="00BD6AB0"/>
    <w:rsid w:val="00BD727E"/>
    <w:rsid w:val="00BD76C2"/>
    <w:rsid w:val="00BD7E29"/>
    <w:rsid w:val="00BE051B"/>
    <w:rsid w:val="00BE0975"/>
    <w:rsid w:val="00BE0B9E"/>
    <w:rsid w:val="00BE0BC6"/>
    <w:rsid w:val="00BE0C3A"/>
    <w:rsid w:val="00BE1639"/>
    <w:rsid w:val="00BE16C8"/>
    <w:rsid w:val="00BE1806"/>
    <w:rsid w:val="00BE194A"/>
    <w:rsid w:val="00BE1DDE"/>
    <w:rsid w:val="00BE1DF0"/>
    <w:rsid w:val="00BE2F53"/>
    <w:rsid w:val="00BE323F"/>
    <w:rsid w:val="00BE37A3"/>
    <w:rsid w:val="00BE39AD"/>
    <w:rsid w:val="00BE41B2"/>
    <w:rsid w:val="00BE4CE6"/>
    <w:rsid w:val="00BE4FD3"/>
    <w:rsid w:val="00BE50D7"/>
    <w:rsid w:val="00BE513C"/>
    <w:rsid w:val="00BE598A"/>
    <w:rsid w:val="00BE5D56"/>
    <w:rsid w:val="00BE5F1A"/>
    <w:rsid w:val="00BE6090"/>
    <w:rsid w:val="00BE65B7"/>
    <w:rsid w:val="00BE66B5"/>
    <w:rsid w:val="00BE6DEF"/>
    <w:rsid w:val="00BE6EDC"/>
    <w:rsid w:val="00BE7527"/>
    <w:rsid w:val="00BE772B"/>
    <w:rsid w:val="00BE7E45"/>
    <w:rsid w:val="00BF0632"/>
    <w:rsid w:val="00BF0780"/>
    <w:rsid w:val="00BF0EC6"/>
    <w:rsid w:val="00BF0F7E"/>
    <w:rsid w:val="00BF15F3"/>
    <w:rsid w:val="00BF18DC"/>
    <w:rsid w:val="00BF1C51"/>
    <w:rsid w:val="00BF1DC7"/>
    <w:rsid w:val="00BF21EF"/>
    <w:rsid w:val="00BF251D"/>
    <w:rsid w:val="00BF2546"/>
    <w:rsid w:val="00BF2680"/>
    <w:rsid w:val="00BF2AE7"/>
    <w:rsid w:val="00BF3023"/>
    <w:rsid w:val="00BF314F"/>
    <w:rsid w:val="00BF377D"/>
    <w:rsid w:val="00BF3924"/>
    <w:rsid w:val="00BF3A8A"/>
    <w:rsid w:val="00BF3C06"/>
    <w:rsid w:val="00BF3C6D"/>
    <w:rsid w:val="00BF3FB9"/>
    <w:rsid w:val="00BF503B"/>
    <w:rsid w:val="00BF5152"/>
    <w:rsid w:val="00BF5305"/>
    <w:rsid w:val="00BF5310"/>
    <w:rsid w:val="00BF53F2"/>
    <w:rsid w:val="00BF5DB4"/>
    <w:rsid w:val="00BF5F75"/>
    <w:rsid w:val="00BF6490"/>
    <w:rsid w:val="00BF69DB"/>
    <w:rsid w:val="00BF6A10"/>
    <w:rsid w:val="00BF6A67"/>
    <w:rsid w:val="00BF6B7D"/>
    <w:rsid w:val="00BF6CE9"/>
    <w:rsid w:val="00BF7026"/>
    <w:rsid w:val="00BF7548"/>
    <w:rsid w:val="00BF7943"/>
    <w:rsid w:val="00BF7A4E"/>
    <w:rsid w:val="00BF7EAF"/>
    <w:rsid w:val="00C004CF"/>
    <w:rsid w:val="00C007EE"/>
    <w:rsid w:val="00C00833"/>
    <w:rsid w:val="00C008A7"/>
    <w:rsid w:val="00C01032"/>
    <w:rsid w:val="00C012DF"/>
    <w:rsid w:val="00C01CAB"/>
    <w:rsid w:val="00C022B5"/>
    <w:rsid w:val="00C02497"/>
    <w:rsid w:val="00C0293F"/>
    <w:rsid w:val="00C02B02"/>
    <w:rsid w:val="00C02B9B"/>
    <w:rsid w:val="00C0349F"/>
    <w:rsid w:val="00C036BE"/>
    <w:rsid w:val="00C03CF1"/>
    <w:rsid w:val="00C0409C"/>
    <w:rsid w:val="00C0414A"/>
    <w:rsid w:val="00C043BD"/>
    <w:rsid w:val="00C04666"/>
    <w:rsid w:val="00C0497E"/>
    <w:rsid w:val="00C04B5B"/>
    <w:rsid w:val="00C04CAF"/>
    <w:rsid w:val="00C055FC"/>
    <w:rsid w:val="00C059A0"/>
    <w:rsid w:val="00C05BDA"/>
    <w:rsid w:val="00C0681E"/>
    <w:rsid w:val="00C0687B"/>
    <w:rsid w:val="00C06936"/>
    <w:rsid w:val="00C06A11"/>
    <w:rsid w:val="00C06A94"/>
    <w:rsid w:val="00C06CC6"/>
    <w:rsid w:val="00C06D71"/>
    <w:rsid w:val="00C06ED1"/>
    <w:rsid w:val="00C0737D"/>
    <w:rsid w:val="00C07555"/>
    <w:rsid w:val="00C07625"/>
    <w:rsid w:val="00C0767C"/>
    <w:rsid w:val="00C07C63"/>
    <w:rsid w:val="00C1085D"/>
    <w:rsid w:val="00C1085F"/>
    <w:rsid w:val="00C109CC"/>
    <w:rsid w:val="00C11002"/>
    <w:rsid w:val="00C11487"/>
    <w:rsid w:val="00C11514"/>
    <w:rsid w:val="00C11996"/>
    <w:rsid w:val="00C11A89"/>
    <w:rsid w:val="00C11BE5"/>
    <w:rsid w:val="00C11BE6"/>
    <w:rsid w:val="00C11C9E"/>
    <w:rsid w:val="00C11E4C"/>
    <w:rsid w:val="00C12086"/>
    <w:rsid w:val="00C12713"/>
    <w:rsid w:val="00C12937"/>
    <w:rsid w:val="00C12AE2"/>
    <w:rsid w:val="00C12B81"/>
    <w:rsid w:val="00C13940"/>
    <w:rsid w:val="00C144D2"/>
    <w:rsid w:val="00C145DF"/>
    <w:rsid w:val="00C147F8"/>
    <w:rsid w:val="00C14F97"/>
    <w:rsid w:val="00C153B9"/>
    <w:rsid w:val="00C15EFC"/>
    <w:rsid w:val="00C15F93"/>
    <w:rsid w:val="00C16251"/>
    <w:rsid w:val="00C16433"/>
    <w:rsid w:val="00C164BB"/>
    <w:rsid w:val="00C16575"/>
    <w:rsid w:val="00C16823"/>
    <w:rsid w:val="00C16950"/>
    <w:rsid w:val="00C17773"/>
    <w:rsid w:val="00C179FD"/>
    <w:rsid w:val="00C200E7"/>
    <w:rsid w:val="00C20205"/>
    <w:rsid w:val="00C205A9"/>
    <w:rsid w:val="00C20703"/>
    <w:rsid w:val="00C20A57"/>
    <w:rsid w:val="00C20A9F"/>
    <w:rsid w:val="00C20C1E"/>
    <w:rsid w:val="00C20F75"/>
    <w:rsid w:val="00C210F6"/>
    <w:rsid w:val="00C21C3D"/>
    <w:rsid w:val="00C21C42"/>
    <w:rsid w:val="00C22060"/>
    <w:rsid w:val="00C2213D"/>
    <w:rsid w:val="00C221F1"/>
    <w:rsid w:val="00C2260D"/>
    <w:rsid w:val="00C22AD0"/>
    <w:rsid w:val="00C22D75"/>
    <w:rsid w:val="00C23175"/>
    <w:rsid w:val="00C23529"/>
    <w:rsid w:val="00C23923"/>
    <w:rsid w:val="00C23AAD"/>
    <w:rsid w:val="00C2406B"/>
    <w:rsid w:val="00C24249"/>
    <w:rsid w:val="00C24336"/>
    <w:rsid w:val="00C2506E"/>
    <w:rsid w:val="00C25B18"/>
    <w:rsid w:val="00C25C1A"/>
    <w:rsid w:val="00C277F0"/>
    <w:rsid w:val="00C30556"/>
    <w:rsid w:val="00C30722"/>
    <w:rsid w:val="00C30DD5"/>
    <w:rsid w:val="00C315EE"/>
    <w:rsid w:val="00C3247D"/>
    <w:rsid w:val="00C32569"/>
    <w:rsid w:val="00C327F1"/>
    <w:rsid w:val="00C32975"/>
    <w:rsid w:val="00C32E00"/>
    <w:rsid w:val="00C3345F"/>
    <w:rsid w:val="00C33520"/>
    <w:rsid w:val="00C338F2"/>
    <w:rsid w:val="00C33A0D"/>
    <w:rsid w:val="00C33E33"/>
    <w:rsid w:val="00C33F06"/>
    <w:rsid w:val="00C34193"/>
    <w:rsid w:val="00C34970"/>
    <w:rsid w:val="00C34B4C"/>
    <w:rsid w:val="00C34DCA"/>
    <w:rsid w:val="00C35215"/>
    <w:rsid w:val="00C3545C"/>
    <w:rsid w:val="00C35542"/>
    <w:rsid w:val="00C355DE"/>
    <w:rsid w:val="00C35775"/>
    <w:rsid w:val="00C359E4"/>
    <w:rsid w:val="00C35B3E"/>
    <w:rsid w:val="00C35D13"/>
    <w:rsid w:val="00C36A5B"/>
    <w:rsid w:val="00C36DC6"/>
    <w:rsid w:val="00C37182"/>
    <w:rsid w:val="00C37458"/>
    <w:rsid w:val="00C37482"/>
    <w:rsid w:val="00C37572"/>
    <w:rsid w:val="00C3789F"/>
    <w:rsid w:val="00C4034F"/>
    <w:rsid w:val="00C40922"/>
    <w:rsid w:val="00C40E35"/>
    <w:rsid w:val="00C40EDA"/>
    <w:rsid w:val="00C40FE9"/>
    <w:rsid w:val="00C4107C"/>
    <w:rsid w:val="00C41901"/>
    <w:rsid w:val="00C41D89"/>
    <w:rsid w:val="00C4204D"/>
    <w:rsid w:val="00C425F3"/>
    <w:rsid w:val="00C42C3C"/>
    <w:rsid w:val="00C4310C"/>
    <w:rsid w:val="00C43848"/>
    <w:rsid w:val="00C44D1C"/>
    <w:rsid w:val="00C44D62"/>
    <w:rsid w:val="00C44E72"/>
    <w:rsid w:val="00C45711"/>
    <w:rsid w:val="00C4592E"/>
    <w:rsid w:val="00C45973"/>
    <w:rsid w:val="00C464F8"/>
    <w:rsid w:val="00C4664D"/>
    <w:rsid w:val="00C466A4"/>
    <w:rsid w:val="00C469AB"/>
    <w:rsid w:val="00C46B36"/>
    <w:rsid w:val="00C46F86"/>
    <w:rsid w:val="00C4722D"/>
    <w:rsid w:val="00C47E83"/>
    <w:rsid w:val="00C50227"/>
    <w:rsid w:val="00C503FC"/>
    <w:rsid w:val="00C505BF"/>
    <w:rsid w:val="00C50617"/>
    <w:rsid w:val="00C5087C"/>
    <w:rsid w:val="00C5087F"/>
    <w:rsid w:val="00C50A12"/>
    <w:rsid w:val="00C51212"/>
    <w:rsid w:val="00C518AE"/>
    <w:rsid w:val="00C531FE"/>
    <w:rsid w:val="00C534D9"/>
    <w:rsid w:val="00C53B1A"/>
    <w:rsid w:val="00C5401A"/>
    <w:rsid w:val="00C54245"/>
    <w:rsid w:val="00C5453D"/>
    <w:rsid w:val="00C5465F"/>
    <w:rsid w:val="00C54754"/>
    <w:rsid w:val="00C54778"/>
    <w:rsid w:val="00C547C8"/>
    <w:rsid w:val="00C5505B"/>
    <w:rsid w:val="00C55A5C"/>
    <w:rsid w:val="00C55B68"/>
    <w:rsid w:val="00C561E3"/>
    <w:rsid w:val="00C56436"/>
    <w:rsid w:val="00C56768"/>
    <w:rsid w:val="00C56B13"/>
    <w:rsid w:val="00C56C1E"/>
    <w:rsid w:val="00C56D95"/>
    <w:rsid w:val="00C5733D"/>
    <w:rsid w:val="00C57412"/>
    <w:rsid w:val="00C57848"/>
    <w:rsid w:val="00C57857"/>
    <w:rsid w:val="00C6031A"/>
    <w:rsid w:val="00C604CB"/>
    <w:rsid w:val="00C60C0C"/>
    <w:rsid w:val="00C60E9B"/>
    <w:rsid w:val="00C61194"/>
    <w:rsid w:val="00C61790"/>
    <w:rsid w:val="00C6184C"/>
    <w:rsid w:val="00C62757"/>
    <w:rsid w:val="00C62B9E"/>
    <w:rsid w:val="00C62C9C"/>
    <w:rsid w:val="00C63005"/>
    <w:rsid w:val="00C63292"/>
    <w:rsid w:val="00C63661"/>
    <w:rsid w:val="00C636BA"/>
    <w:rsid w:val="00C64C8F"/>
    <w:rsid w:val="00C64D04"/>
    <w:rsid w:val="00C6535A"/>
    <w:rsid w:val="00C65532"/>
    <w:rsid w:val="00C65B15"/>
    <w:rsid w:val="00C66570"/>
    <w:rsid w:val="00C669A0"/>
    <w:rsid w:val="00C67007"/>
    <w:rsid w:val="00C6725A"/>
    <w:rsid w:val="00C672CA"/>
    <w:rsid w:val="00C675E7"/>
    <w:rsid w:val="00C67745"/>
    <w:rsid w:val="00C67B40"/>
    <w:rsid w:val="00C67DA3"/>
    <w:rsid w:val="00C70713"/>
    <w:rsid w:val="00C7079D"/>
    <w:rsid w:val="00C7083C"/>
    <w:rsid w:val="00C70FBD"/>
    <w:rsid w:val="00C712C1"/>
    <w:rsid w:val="00C7182A"/>
    <w:rsid w:val="00C71CC6"/>
    <w:rsid w:val="00C71E4F"/>
    <w:rsid w:val="00C720FD"/>
    <w:rsid w:val="00C72126"/>
    <w:rsid w:val="00C72700"/>
    <w:rsid w:val="00C72C81"/>
    <w:rsid w:val="00C72D6A"/>
    <w:rsid w:val="00C72EAA"/>
    <w:rsid w:val="00C73D3E"/>
    <w:rsid w:val="00C7411A"/>
    <w:rsid w:val="00C74150"/>
    <w:rsid w:val="00C755CC"/>
    <w:rsid w:val="00C757E9"/>
    <w:rsid w:val="00C75A64"/>
    <w:rsid w:val="00C75D9F"/>
    <w:rsid w:val="00C760BB"/>
    <w:rsid w:val="00C76218"/>
    <w:rsid w:val="00C76527"/>
    <w:rsid w:val="00C768E3"/>
    <w:rsid w:val="00C76C86"/>
    <w:rsid w:val="00C76C91"/>
    <w:rsid w:val="00C770BB"/>
    <w:rsid w:val="00C77793"/>
    <w:rsid w:val="00C77967"/>
    <w:rsid w:val="00C7798C"/>
    <w:rsid w:val="00C77B93"/>
    <w:rsid w:val="00C80CE0"/>
    <w:rsid w:val="00C80FDC"/>
    <w:rsid w:val="00C81032"/>
    <w:rsid w:val="00C8112E"/>
    <w:rsid w:val="00C8155B"/>
    <w:rsid w:val="00C81579"/>
    <w:rsid w:val="00C818C0"/>
    <w:rsid w:val="00C81B45"/>
    <w:rsid w:val="00C81BDE"/>
    <w:rsid w:val="00C8224D"/>
    <w:rsid w:val="00C82A02"/>
    <w:rsid w:val="00C82DDF"/>
    <w:rsid w:val="00C83026"/>
    <w:rsid w:val="00C830F9"/>
    <w:rsid w:val="00C8327C"/>
    <w:rsid w:val="00C838C6"/>
    <w:rsid w:val="00C83917"/>
    <w:rsid w:val="00C83EB7"/>
    <w:rsid w:val="00C84B0F"/>
    <w:rsid w:val="00C85A17"/>
    <w:rsid w:val="00C8698A"/>
    <w:rsid w:val="00C869E4"/>
    <w:rsid w:val="00C86B68"/>
    <w:rsid w:val="00C86E13"/>
    <w:rsid w:val="00C8706F"/>
    <w:rsid w:val="00C87A7B"/>
    <w:rsid w:val="00C87BB2"/>
    <w:rsid w:val="00C87D61"/>
    <w:rsid w:val="00C87E03"/>
    <w:rsid w:val="00C906A1"/>
    <w:rsid w:val="00C90A2F"/>
    <w:rsid w:val="00C90AD9"/>
    <w:rsid w:val="00C9124B"/>
    <w:rsid w:val="00C91514"/>
    <w:rsid w:val="00C91C2F"/>
    <w:rsid w:val="00C92063"/>
    <w:rsid w:val="00C92478"/>
    <w:rsid w:val="00C9313F"/>
    <w:rsid w:val="00C933C8"/>
    <w:rsid w:val="00C93674"/>
    <w:rsid w:val="00C93E09"/>
    <w:rsid w:val="00C94033"/>
    <w:rsid w:val="00C94073"/>
    <w:rsid w:val="00C942A1"/>
    <w:rsid w:val="00C9456B"/>
    <w:rsid w:val="00C946A7"/>
    <w:rsid w:val="00C949B3"/>
    <w:rsid w:val="00C94D3C"/>
    <w:rsid w:val="00C95609"/>
    <w:rsid w:val="00C956A7"/>
    <w:rsid w:val="00C95833"/>
    <w:rsid w:val="00C95CDB"/>
    <w:rsid w:val="00C95F8E"/>
    <w:rsid w:val="00C9617D"/>
    <w:rsid w:val="00C968A2"/>
    <w:rsid w:val="00C96F48"/>
    <w:rsid w:val="00C973A4"/>
    <w:rsid w:val="00C9743C"/>
    <w:rsid w:val="00C978CF"/>
    <w:rsid w:val="00CA00F3"/>
    <w:rsid w:val="00CA1079"/>
    <w:rsid w:val="00CA10E8"/>
    <w:rsid w:val="00CA144A"/>
    <w:rsid w:val="00CA16B7"/>
    <w:rsid w:val="00CA19F0"/>
    <w:rsid w:val="00CA26C7"/>
    <w:rsid w:val="00CA281E"/>
    <w:rsid w:val="00CA2A9F"/>
    <w:rsid w:val="00CA306F"/>
    <w:rsid w:val="00CA3216"/>
    <w:rsid w:val="00CA3329"/>
    <w:rsid w:val="00CA344E"/>
    <w:rsid w:val="00CA38DC"/>
    <w:rsid w:val="00CA3FD0"/>
    <w:rsid w:val="00CA406C"/>
    <w:rsid w:val="00CA4802"/>
    <w:rsid w:val="00CA5164"/>
    <w:rsid w:val="00CA5223"/>
    <w:rsid w:val="00CA54B2"/>
    <w:rsid w:val="00CA57C7"/>
    <w:rsid w:val="00CA5B27"/>
    <w:rsid w:val="00CA62E2"/>
    <w:rsid w:val="00CA6386"/>
    <w:rsid w:val="00CA6856"/>
    <w:rsid w:val="00CA6CB6"/>
    <w:rsid w:val="00CA7600"/>
    <w:rsid w:val="00CB012D"/>
    <w:rsid w:val="00CB0DC7"/>
    <w:rsid w:val="00CB0DF1"/>
    <w:rsid w:val="00CB1259"/>
    <w:rsid w:val="00CB1DC6"/>
    <w:rsid w:val="00CB2341"/>
    <w:rsid w:val="00CB32C1"/>
    <w:rsid w:val="00CB34D7"/>
    <w:rsid w:val="00CB37A4"/>
    <w:rsid w:val="00CB3D3D"/>
    <w:rsid w:val="00CB3F41"/>
    <w:rsid w:val="00CB457B"/>
    <w:rsid w:val="00CB4BC4"/>
    <w:rsid w:val="00CB4DEE"/>
    <w:rsid w:val="00CB4ED3"/>
    <w:rsid w:val="00CB54DC"/>
    <w:rsid w:val="00CB57F1"/>
    <w:rsid w:val="00CB5820"/>
    <w:rsid w:val="00CB5DFA"/>
    <w:rsid w:val="00CB65DC"/>
    <w:rsid w:val="00CB6760"/>
    <w:rsid w:val="00CB69DC"/>
    <w:rsid w:val="00CB6AFC"/>
    <w:rsid w:val="00CB707B"/>
    <w:rsid w:val="00CB71A8"/>
    <w:rsid w:val="00CB720E"/>
    <w:rsid w:val="00CB7270"/>
    <w:rsid w:val="00CB7C61"/>
    <w:rsid w:val="00CB7E00"/>
    <w:rsid w:val="00CC011F"/>
    <w:rsid w:val="00CC016C"/>
    <w:rsid w:val="00CC01E1"/>
    <w:rsid w:val="00CC07D6"/>
    <w:rsid w:val="00CC150D"/>
    <w:rsid w:val="00CC1610"/>
    <w:rsid w:val="00CC16F0"/>
    <w:rsid w:val="00CC17F3"/>
    <w:rsid w:val="00CC188C"/>
    <w:rsid w:val="00CC1A42"/>
    <w:rsid w:val="00CC2619"/>
    <w:rsid w:val="00CC27B5"/>
    <w:rsid w:val="00CC3371"/>
    <w:rsid w:val="00CC33F1"/>
    <w:rsid w:val="00CC3537"/>
    <w:rsid w:val="00CC4141"/>
    <w:rsid w:val="00CC4588"/>
    <w:rsid w:val="00CC483C"/>
    <w:rsid w:val="00CC49CE"/>
    <w:rsid w:val="00CC4EC7"/>
    <w:rsid w:val="00CC518E"/>
    <w:rsid w:val="00CC5919"/>
    <w:rsid w:val="00CC5AB6"/>
    <w:rsid w:val="00CC612B"/>
    <w:rsid w:val="00CC62C0"/>
    <w:rsid w:val="00CC673D"/>
    <w:rsid w:val="00CC6B98"/>
    <w:rsid w:val="00CC6BC9"/>
    <w:rsid w:val="00CC7D43"/>
    <w:rsid w:val="00CD0158"/>
    <w:rsid w:val="00CD020D"/>
    <w:rsid w:val="00CD0D6B"/>
    <w:rsid w:val="00CD1189"/>
    <w:rsid w:val="00CD1386"/>
    <w:rsid w:val="00CD15D3"/>
    <w:rsid w:val="00CD18DD"/>
    <w:rsid w:val="00CD20B2"/>
    <w:rsid w:val="00CD21F6"/>
    <w:rsid w:val="00CD2602"/>
    <w:rsid w:val="00CD2813"/>
    <w:rsid w:val="00CD2B54"/>
    <w:rsid w:val="00CD2C2D"/>
    <w:rsid w:val="00CD304E"/>
    <w:rsid w:val="00CD32D6"/>
    <w:rsid w:val="00CD3666"/>
    <w:rsid w:val="00CD46CE"/>
    <w:rsid w:val="00CD4812"/>
    <w:rsid w:val="00CD51D2"/>
    <w:rsid w:val="00CD5340"/>
    <w:rsid w:val="00CD5FA7"/>
    <w:rsid w:val="00CD64BF"/>
    <w:rsid w:val="00CD68F2"/>
    <w:rsid w:val="00CD6E8E"/>
    <w:rsid w:val="00CD757C"/>
    <w:rsid w:val="00CD7970"/>
    <w:rsid w:val="00CE0267"/>
    <w:rsid w:val="00CE05B0"/>
    <w:rsid w:val="00CE0A2D"/>
    <w:rsid w:val="00CE0B6C"/>
    <w:rsid w:val="00CE105C"/>
    <w:rsid w:val="00CE165F"/>
    <w:rsid w:val="00CE1819"/>
    <w:rsid w:val="00CE1970"/>
    <w:rsid w:val="00CE1CE5"/>
    <w:rsid w:val="00CE22C6"/>
    <w:rsid w:val="00CE23F9"/>
    <w:rsid w:val="00CE2652"/>
    <w:rsid w:val="00CE27E2"/>
    <w:rsid w:val="00CE29D9"/>
    <w:rsid w:val="00CE2F07"/>
    <w:rsid w:val="00CE399C"/>
    <w:rsid w:val="00CE3BE6"/>
    <w:rsid w:val="00CE3DEB"/>
    <w:rsid w:val="00CE4B5E"/>
    <w:rsid w:val="00CE4F6A"/>
    <w:rsid w:val="00CE50F7"/>
    <w:rsid w:val="00CE5FBC"/>
    <w:rsid w:val="00CE6199"/>
    <w:rsid w:val="00CE6C6D"/>
    <w:rsid w:val="00CE7100"/>
    <w:rsid w:val="00CF0891"/>
    <w:rsid w:val="00CF089B"/>
    <w:rsid w:val="00CF0C9E"/>
    <w:rsid w:val="00CF1041"/>
    <w:rsid w:val="00CF1486"/>
    <w:rsid w:val="00CF19D7"/>
    <w:rsid w:val="00CF3792"/>
    <w:rsid w:val="00CF3C1E"/>
    <w:rsid w:val="00CF3E2E"/>
    <w:rsid w:val="00CF457D"/>
    <w:rsid w:val="00CF4B1B"/>
    <w:rsid w:val="00CF58E2"/>
    <w:rsid w:val="00CF59A2"/>
    <w:rsid w:val="00CF59B8"/>
    <w:rsid w:val="00CF5AAC"/>
    <w:rsid w:val="00CF5F19"/>
    <w:rsid w:val="00CF71CA"/>
    <w:rsid w:val="00CF73FE"/>
    <w:rsid w:val="00CF7528"/>
    <w:rsid w:val="00CF79EA"/>
    <w:rsid w:val="00CF7AB2"/>
    <w:rsid w:val="00D00287"/>
    <w:rsid w:val="00D003AF"/>
    <w:rsid w:val="00D006C0"/>
    <w:rsid w:val="00D008E9"/>
    <w:rsid w:val="00D0242F"/>
    <w:rsid w:val="00D025DC"/>
    <w:rsid w:val="00D02674"/>
    <w:rsid w:val="00D02B04"/>
    <w:rsid w:val="00D02E57"/>
    <w:rsid w:val="00D03C91"/>
    <w:rsid w:val="00D044EE"/>
    <w:rsid w:val="00D047CA"/>
    <w:rsid w:val="00D049F5"/>
    <w:rsid w:val="00D04C88"/>
    <w:rsid w:val="00D052CB"/>
    <w:rsid w:val="00D05597"/>
    <w:rsid w:val="00D05860"/>
    <w:rsid w:val="00D05BA3"/>
    <w:rsid w:val="00D0615F"/>
    <w:rsid w:val="00D062B0"/>
    <w:rsid w:val="00D063B2"/>
    <w:rsid w:val="00D06A89"/>
    <w:rsid w:val="00D070D0"/>
    <w:rsid w:val="00D073A7"/>
    <w:rsid w:val="00D07C33"/>
    <w:rsid w:val="00D102E8"/>
    <w:rsid w:val="00D10BF5"/>
    <w:rsid w:val="00D10EB8"/>
    <w:rsid w:val="00D11C81"/>
    <w:rsid w:val="00D11F29"/>
    <w:rsid w:val="00D123BC"/>
    <w:rsid w:val="00D125B4"/>
    <w:rsid w:val="00D126FD"/>
    <w:rsid w:val="00D13114"/>
    <w:rsid w:val="00D13273"/>
    <w:rsid w:val="00D13A6C"/>
    <w:rsid w:val="00D13B9D"/>
    <w:rsid w:val="00D142E5"/>
    <w:rsid w:val="00D1438C"/>
    <w:rsid w:val="00D14980"/>
    <w:rsid w:val="00D1499F"/>
    <w:rsid w:val="00D14D43"/>
    <w:rsid w:val="00D15606"/>
    <w:rsid w:val="00D1564B"/>
    <w:rsid w:val="00D1567C"/>
    <w:rsid w:val="00D15BAE"/>
    <w:rsid w:val="00D15F5C"/>
    <w:rsid w:val="00D1620F"/>
    <w:rsid w:val="00D16875"/>
    <w:rsid w:val="00D17436"/>
    <w:rsid w:val="00D175B8"/>
    <w:rsid w:val="00D1765E"/>
    <w:rsid w:val="00D1780E"/>
    <w:rsid w:val="00D204CC"/>
    <w:rsid w:val="00D20583"/>
    <w:rsid w:val="00D20A3F"/>
    <w:rsid w:val="00D20CBE"/>
    <w:rsid w:val="00D20FA0"/>
    <w:rsid w:val="00D210BB"/>
    <w:rsid w:val="00D21172"/>
    <w:rsid w:val="00D21327"/>
    <w:rsid w:val="00D21BF3"/>
    <w:rsid w:val="00D221C4"/>
    <w:rsid w:val="00D22973"/>
    <w:rsid w:val="00D22E0E"/>
    <w:rsid w:val="00D23455"/>
    <w:rsid w:val="00D2349D"/>
    <w:rsid w:val="00D23C42"/>
    <w:rsid w:val="00D23CEA"/>
    <w:rsid w:val="00D23EB2"/>
    <w:rsid w:val="00D24136"/>
    <w:rsid w:val="00D242BE"/>
    <w:rsid w:val="00D244E6"/>
    <w:rsid w:val="00D245B0"/>
    <w:rsid w:val="00D24880"/>
    <w:rsid w:val="00D25419"/>
    <w:rsid w:val="00D25633"/>
    <w:rsid w:val="00D25734"/>
    <w:rsid w:val="00D25BA2"/>
    <w:rsid w:val="00D25D79"/>
    <w:rsid w:val="00D25F7D"/>
    <w:rsid w:val="00D2610C"/>
    <w:rsid w:val="00D26382"/>
    <w:rsid w:val="00D269F4"/>
    <w:rsid w:val="00D26D45"/>
    <w:rsid w:val="00D26F98"/>
    <w:rsid w:val="00D27B6D"/>
    <w:rsid w:val="00D30214"/>
    <w:rsid w:val="00D30A0A"/>
    <w:rsid w:val="00D30EBE"/>
    <w:rsid w:val="00D3105C"/>
    <w:rsid w:val="00D3150B"/>
    <w:rsid w:val="00D31BFB"/>
    <w:rsid w:val="00D31C38"/>
    <w:rsid w:val="00D31F70"/>
    <w:rsid w:val="00D323AA"/>
    <w:rsid w:val="00D323D8"/>
    <w:rsid w:val="00D3299E"/>
    <w:rsid w:val="00D33B33"/>
    <w:rsid w:val="00D33BFE"/>
    <w:rsid w:val="00D34246"/>
    <w:rsid w:val="00D3480F"/>
    <w:rsid w:val="00D35393"/>
    <w:rsid w:val="00D35453"/>
    <w:rsid w:val="00D3572A"/>
    <w:rsid w:val="00D35A10"/>
    <w:rsid w:val="00D35A7F"/>
    <w:rsid w:val="00D36569"/>
    <w:rsid w:val="00D365F9"/>
    <w:rsid w:val="00D36B62"/>
    <w:rsid w:val="00D372B2"/>
    <w:rsid w:val="00D37A92"/>
    <w:rsid w:val="00D37E73"/>
    <w:rsid w:val="00D4011E"/>
    <w:rsid w:val="00D4087A"/>
    <w:rsid w:val="00D40BE2"/>
    <w:rsid w:val="00D40E09"/>
    <w:rsid w:val="00D41A25"/>
    <w:rsid w:val="00D41FE3"/>
    <w:rsid w:val="00D421F7"/>
    <w:rsid w:val="00D42763"/>
    <w:rsid w:val="00D42E7D"/>
    <w:rsid w:val="00D432FC"/>
    <w:rsid w:val="00D43336"/>
    <w:rsid w:val="00D438E0"/>
    <w:rsid w:val="00D43C5E"/>
    <w:rsid w:val="00D44333"/>
    <w:rsid w:val="00D44341"/>
    <w:rsid w:val="00D44CA4"/>
    <w:rsid w:val="00D44CEF"/>
    <w:rsid w:val="00D45069"/>
    <w:rsid w:val="00D45320"/>
    <w:rsid w:val="00D45B23"/>
    <w:rsid w:val="00D45C3F"/>
    <w:rsid w:val="00D464CE"/>
    <w:rsid w:val="00D46A3B"/>
    <w:rsid w:val="00D46E4D"/>
    <w:rsid w:val="00D46F89"/>
    <w:rsid w:val="00D4748E"/>
    <w:rsid w:val="00D4760E"/>
    <w:rsid w:val="00D47973"/>
    <w:rsid w:val="00D47A5F"/>
    <w:rsid w:val="00D5033F"/>
    <w:rsid w:val="00D5048A"/>
    <w:rsid w:val="00D50791"/>
    <w:rsid w:val="00D509D8"/>
    <w:rsid w:val="00D50F29"/>
    <w:rsid w:val="00D5125F"/>
    <w:rsid w:val="00D51879"/>
    <w:rsid w:val="00D52437"/>
    <w:rsid w:val="00D528ED"/>
    <w:rsid w:val="00D52BE0"/>
    <w:rsid w:val="00D5327C"/>
    <w:rsid w:val="00D53432"/>
    <w:rsid w:val="00D539E0"/>
    <w:rsid w:val="00D53BFD"/>
    <w:rsid w:val="00D54409"/>
    <w:rsid w:val="00D5483B"/>
    <w:rsid w:val="00D54C5E"/>
    <w:rsid w:val="00D54FAD"/>
    <w:rsid w:val="00D55235"/>
    <w:rsid w:val="00D557BF"/>
    <w:rsid w:val="00D55AAF"/>
    <w:rsid w:val="00D55C91"/>
    <w:rsid w:val="00D55E32"/>
    <w:rsid w:val="00D5610F"/>
    <w:rsid w:val="00D56659"/>
    <w:rsid w:val="00D567BB"/>
    <w:rsid w:val="00D56907"/>
    <w:rsid w:val="00D56C2C"/>
    <w:rsid w:val="00D5710C"/>
    <w:rsid w:val="00D5730B"/>
    <w:rsid w:val="00D57831"/>
    <w:rsid w:val="00D578D0"/>
    <w:rsid w:val="00D579E5"/>
    <w:rsid w:val="00D605D3"/>
    <w:rsid w:val="00D6084D"/>
    <w:rsid w:val="00D60891"/>
    <w:rsid w:val="00D60A4E"/>
    <w:rsid w:val="00D60A63"/>
    <w:rsid w:val="00D60B58"/>
    <w:rsid w:val="00D61072"/>
    <w:rsid w:val="00D6116F"/>
    <w:rsid w:val="00D61819"/>
    <w:rsid w:val="00D62A2A"/>
    <w:rsid w:val="00D62B59"/>
    <w:rsid w:val="00D62F96"/>
    <w:rsid w:val="00D63421"/>
    <w:rsid w:val="00D634B5"/>
    <w:rsid w:val="00D63575"/>
    <w:rsid w:val="00D63B81"/>
    <w:rsid w:val="00D63BE2"/>
    <w:rsid w:val="00D63D0C"/>
    <w:rsid w:val="00D648FD"/>
    <w:rsid w:val="00D65DC9"/>
    <w:rsid w:val="00D66499"/>
    <w:rsid w:val="00D66E74"/>
    <w:rsid w:val="00D6722E"/>
    <w:rsid w:val="00D70303"/>
    <w:rsid w:val="00D707A9"/>
    <w:rsid w:val="00D70AD5"/>
    <w:rsid w:val="00D70C0A"/>
    <w:rsid w:val="00D71101"/>
    <w:rsid w:val="00D71ADC"/>
    <w:rsid w:val="00D72033"/>
    <w:rsid w:val="00D729D7"/>
    <w:rsid w:val="00D72AA3"/>
    <w:rsid w:val="00D72AF0"/>
    <w:rsid w:val="00D737CB"/>
    <w:rsid w:val="00D7385D"/>
    <w:rsid w:val="00D73934"/>
    <w:rsid w:val="00D73ABE"/>
    <w:rsid w:val="00D73FB8"/>
    <w:rsid w:val="00D74284"/>
    <w:rsid w:val="00D748CD"/>
    <w:rsid w:val="00D74F7D"/>
    <w:rsid w:val="00D7534A"/>
    <w:rsid w:val="00D756A4"/>
    <w:rsid w:val="00D76202"/>
    <w:rsid w:val="00D7689B"/>
    <w:rsid w:val="00D76D2E"/>
    <w:rsid w:val="00D77295"/>
    <w:rsid w:val="00D7739D"/>
    <w:rsid w:val="00D80029"/>
    <w:rsid w:val="00D80215"/>
    <w:rsid w:val="00D80265"/>
    <w:rsid w:val="00D8032B"/>
    <w:rsid w:val="00D806B5"/>
    <w:rsid w:val="00D812F7"/>
    <w:rsid w:val="00D8161D"/>
    <w:rsid w:val="00D818C4"/>
    <w:rsid w:val="00D81980"/>
    <w:rsid w:val="00D81BEA"/>
    <w:rsid w:val="00D81FB2"/>
    <w:rsid w:val="00D8239D"/>
    <w:rsid w:val="00D82B7D"/>
    <w:rsid w:val="00D83005"/>
    <w:rsid w:val="00D834C2"/>
    <w:rsid w:val="00D83960"/>
    <w:rsid w:val="00D83EDF"/>
    <w:rsid w:val="00D8464D"/>
    <w:rsid w:val="00D848D0"/>
    <w:rsid w:val="00D84E52"/>
    <w:rsid w:val="00D84E5E"/>
    <w:rsid w:val="00D84F8D"/>
    <w:rsid w:val="00D851DC"/>
    <w:rsid w:val="00D852C0"/>
    <w:rsid w:val="00D853F6"/>
    <w:rsid w:val="00D85759"/>
    <w:rsid w:val="00D85E89"/>
    <w:rsid w:val="00D86EC4"/>
    <w:rsid w:val="00D874A1"/>
    <w:rsid w:val="00D876CA"/>
    <w:rsid w:val="00D87943"/>
    <w:rsid w:val="00D8797E"/>
    <w:rsid w:val="00D90798"/>
    <w:rsid w:val="00D91152"/>
    <w:rsid w:val="00D913CB"/>
    <w:rsid w:val="00D914CC"/>
    <w:rsid w:val="00D917A6"/>
    <w:rsid w:val="00D91D57"/>
    <w:rsid w:val="00D92992"/>
    <w:rsid w:val="00D92AE9"/>
    <w:rsid w:val="00D93647"/>
    <w:rsid w:val="00D93791"/>
    <w:rsid w:val="00D93846"/>
    <w:rsid w:val="00D93A23"/>
    <w:rsid w:val="00D93B17"/>
    <w:rsid w:val="00D93F8C"/>
    <w:rsid w:val="00D9431A"/>
    <w:rsid w:val="00D94725"/>
    <w:rsid w:val="00D94E16"/>
    <w:rsid w:val="00D95074"/>
    <w:rsid w:val="00D96979"/>
    <w:rsid w:val="00D97001"/>
    <w:rsid w:val="00D971CB"/>
    <w:rsid w:val="00D971DA"/>
    <w:rsid w:val="00D979DA"/>
    <w:rsid w:val="00DA07D0"/>
    <w:rsid w:val="00DA0AF6"/>
    <w:rsid w:val="00DA0D54"/>
    <w:rsid w:val="00DA0D66"/>
    <w:rsid w:val="00DA117F"/>
    <w:rsid w:val="00DA1CDD"/>
    <w:rsid w:val="00DA202D"/>
    <w:rsid w:val="00DA23DF"/>
    <w:rsid w:val="00DA2C93"/>
    <w:rsid w:val="00DA2D26"/>
    <w:rsid w:val="00DA31D9"/>
    <w:rsid w:val="00DA328E"/>
    <w:rsid w:val="00DA360E"/>
    <w:rsid w:val="00DA36D9"/>
    <w:rsid w:val="00DA37E3"/>
    <w:rsid w:val="00DA3959"/>
    <w:rsid w:val="00DA3F14"/>
    <w:rsid w:val="00DA4518"/>
    <w:rsid w:val="00DA4EC7"/>
    <w:rsid w:val="00DA4F86"/>
    <w:rsid w:val="00DA542F"/>
    <w:rsid w:val="00DA57D5"/>
    <w:rsid w:val="00DA5FBE"/>
    <w:rsid w:val="00DA613F"/>
    <w:rsid w:val="00DA63AD"/>
    <w:rsid w:val="00DA699A"/>
    <w:rsid w:val="00DA69D9"/>
    <w:rsid w:val="00DA7289"/>
    <w:rsid w:val="00DA745F"/>
    <w:rsid w:val="00DA7ED9"/>
    <w:rsid w:val="00DB0548"/>
    <w:rsid w:val="00DB0731"/>
    <w:rsid w:val="00DB089F"/>
    <w:rsid w:val="00DB08AB"/>
    <w:rsid w:val="00DB09B8"/>
    <w:rsid w:val="00DB09BA"/>
    <w:rsid w:val="00DB0F3A"/>
    <w:rsid w:val="00DB1213"/>
    <w:rsid w:val="00DB1620"/>
    <w:rsid w:val="00DB1BF7"/>
    <w:rsid w:val="00DB1C54"/>
    <w:rsid w:val="00DB1E99"/>
    <w:rsid w:val="00DB2060"/>
    <w:rsid w:val="00DB28B8"/>
    <w:rsid w:val="00DB2FB8"/>
    <w:rsid w:val="00DB3051"/>
    <w:rsid w:val="00DB3241"/>
    <w:rsid w:val="00DB3494"/>
    <w:rsid w:val="00DB3CB0"/>
    <w:rsid w:val="00DB3E9F"/>
    <w:rsid w:val="00DB42B4"/>
    <w:rsid w:val="00DB42F1"/>
    <w:rsid w:val="00DB4D67"/>
    <w:rsid w:val="00DB5392"/>
    <w:rsid w:val="00DB5793"/>
    <w:rsid w:val="00DB6C1F"/>
    <w:rsid w:val="00DB6CE2"/>
    <w:rsid w:val="00DB70C7"/>
    <w:rsid w:val="00DB70CB"/>
    <w:rsid w:val="00DB7507"/>
    <w:rsid w:val="00DB79C5"/>
    <w:rsid w:val="00DB7D8C"/>
    <w:rsid w:val="00DC07B8"/>
    <w:rsid w:val="00DC0CEB"/>
    <w:rsid w:val="00DC0D8B"/>
    <w:rsid w:val="00DC0EA1"/>
    <w:rsid w:val="00DC0F35"/>
    <w:rsid w:val="00DC0F42"/>
    <w:rsid w:val="00DC10A3"/>
    <w:rsid w:val="00DC163F"/>
    <w:rsid w:val="00DC192D"/>
    <w:rsid w:val="00DC1C39"/>
    <w:rsid w:val="00DC1CD0"/>
    <w:rsid w:val="00DC1DA2"/>
    <w:rsid w:val="00DC20DD"/>
    <w:rsid w:val="00DC2EA8"/>
    <w:rsid w:val="00DC3D2D"/>
    <w:rsid w:val="00DC3F67"/>
    <w:rsid w:val="00DC4101"/>
    <w:rsid w:val="00DC4780"/>
    <w:rsid w:val="00DC4DF2"/>
    <w:rsid w:val="00DC544E"/>
    <w:rsid w:val="00DC54BC"/>
    <w:rsid w:val="00DC5748"/>
    <w:rsid w:val="00DC59A9"/>
    <w:rsid w:val="00DC6988"/>
    <w:rsid w:val="00DC69CE"/>
    <w:rsid w:val="00DC767B"/>
    <w:rsid w:val="00DC7DC3"/>
    <w:rsid w:val="00DC7F9A"/>
    <w:rsid w:val="00DD0143"/>
    <w:rsid w:val="00DD0223"/>
    <w:rsid w:val="00DD069A"/>
    <w:rsid w:val="00DD087D"/>
    <w:rsid w:val="00DD1EF1"/>
    <w:rsid w:val="00DD2295"/>
    <w:rsid w:val="00DD22A3"/>
    <w:rsid w:val="00DD2313"/>
    <w:rsid w:val="00DD242E"/>
    <w:rsid w:val="00DD24B6"/>
    <w:rsid w:val="00DD298D"/>
    <w:rsid w:val="00DD299D"/>
    <w:rsid w:val="00DD31D3"/>
    <w:rsid w:val="00DD40C1"/>
    <w:rsid w:val="00DD4363"/>
    <w:rsid w:val="00DD4A59"/>
    <w:rsid w:val="00DD4B25"/>
    <w:rsid w:val="00DD4B75"/>
    <w:rsid w:val="00DD4CB3"/>
    <w:rsid w:val="00DD509F"/>
    <w:rsid w:val="00DD5457"/>
    <w:rsid w:val="00DD676E"/>
    <w:rsid w:val="00DD6B56"/>
    <w:rsid w:val="00DD6C39"/>
    <w:rsid w:val="00DD6D6D"/>
    <w:rsid w:val="00DD73A9"/>
    <w:rsid w:val="00DD73E0"/>
    <w:rsid w:val="00DD79CB"/>
    <w:rsid w:val="00DD7EFB"/>
    <w:rsid w:val="00DE080B"/>
    <w:rsid w:val="00DE2340"/>
    <w:rsid w:val="00DE2E64"/>
    <w:rsid w:val="00DE3044"/>
    <w:rsid w:val="00DE396D"/>
    <w:rsid w:val="00DE3A60"/>
    <w:rsid w:val="00DE3E41"/>
    <w:rsid w:val="00DE45A1"/>
    <w:rsid w:val="00DE4604"/>
    <w:rsid w:val="00DE4996"/>
    <w:rsid w:val="00DE4D7D"/>
    <w:rsid w:val="00DE4FE5"/>
    <w:rsid w:val="00DE51F6"/>
    <w:rsid w:val="00DE5854"/>
    <w:rsid w:val="00DE5A15"/>
    <w:rsid w:val="00DE5F21"/>
    <w:rsid w:val="00DE632B"/>
    <w:rsid w:val="00DE63DF"/>
    <w:rsid w:val="00DE65A4"/>
    <w:rsid w:val="00DE6AF8"/>
    <w:rsid w:val="00DE6CB6"/>
    <w:rsid w:val="00DE7101"/>
    <w:rsid w:val="00DE72DB"/>
    <w:rsid w:val="00DE7780"/>
    <w:rsid w:val="00DE77CD"/>
    <w:rsid w:val="00DE794A"/>
    <w:rsid w:val="00DF0112"/>
    <w:rsid w:val="00DF02C4"/>
    <w:rsid w:val="00DF037D"/>
    <w:rsid w:val="00DF0784"/>
    <w:rsid w:val="00DF0AF0"/>
    <w:rsid w:val="00DF0C9F"/>
    <w:rsid w:val="00DF0E0C"/>
    <w:rsid w:val="00DF1609"/>
    <w:rsid w:val="00DF1782"/>
    <w:rsid w:val="00DF1BC9"/>
    <w:rsid w:val="00DF223D"/>
    <w:rsid w:val="00DF2705"/>
    <w:rsid w:val="00DF2745"/>
    <w:rsid w:val="00DF2D84"/>
    <w:rsid w:val="00DF2E30"/>
    <w:rsid w:val="00DF30C4"/>
    <w:rsid w:val="00DF33A1"/>
    <w:rsid w:val="00DF370F"/>
    <w:rsid w:val="00DF4275"/>
    <w:rsid w:val="00DF44B8"/>
    <w:rsid w:val="00DF455A"/>
    <w:rsid w:val="00DF4AA0"/>
    <w:rsid w:val="00DF533E"/>
    <w:rsid w:val="00DF54E2"/>
    <w:rsid w:val="00DF5584"/>
    <w:rsid w:val="00DF57C6"/>
    <w:rsid w:val="00DF599D"/>
    <w:rsid w:val="00DF5BED"/>
    <w:rsid w:val="00DF6022"/>
    <w:rsid w:val="00DF6341"/>
    <w:rsid w:val="00DF69A4"/>
    <w:rsid w:val="00DF7157"/>
    <w:rsid w:val="00DF73D0"/>
    <w:rsid w:val="00DF7458"/>
    <w:rsid w:val="00DF7663"/>
    <w:rsid w:val="00E00FF4"/>
    <w:rsid w:val="00E0238B"/>
    <w:rsid w:val="00E02F0E"/>
    <w:rsid w:val="00E034B4"/>
    <w:rsid w:val="00E03A6F"/>
    <w:rsid w:val="00E0492A"/>
    <w:rsid w:val="00E04A13"/>
    <w:rsid w:val="00E055FE"/>
    <w:rsid w:val="00E0597C"/>
    <w:rsid w:val="00E065B3"/>
    <w:rsid w:val="00E06703"/>
    <w:rsid w:val="00E0758E"/>
    <w:rsid w:val="00E07CE4"/>
    <w:rsid w:val="00E07E28"/>
    <w:rsid w:val="00E07E9A"/>
    <w:rsid w:val="00E1007C"/>
    <w:rsid w:val="00E103FC"/>
    <w:rsid w:val="00E105A4"/>
    <w:rsid w:val="00E10687"/>
    <w:rsid w:val="00E10756"/>
    <w:rsid w:val="00E10A44"/>
    <w:rsid w:val="00E10DAC"/>
    <w:rsid w:val="00E1117E"/>
    <w:rsid w:val="00E12C5B"/>
    <w:rsid w:val="00E133F1"/>
    <w:rsid w:val="00E13E4E"/>
    <w:rsid w:val="00E13F7A"/>
    <w:rsid w:val="00E140F0"/>
    <w:rsid w:val="00E14AD5"/>
    <w:rsid w:val="00E14B41"/>
    <w:rsid w:val="00E14E94"/>
    <w:rsid w:val="00E14EDD"/>
    <w:rsid w:val="00E15121"/>
    <w:rsid w:val="00E155D0"/>
    <w:rsid w:val="00E156E9"/>
    <w:rsid w:val="00E15755"/>
    <w:rsid w:val="00E158EF"/>
    <w:rsid w:val="00E158FE"/>
    <w:rsid w:val="00E15976"/>
    <w:rsid w:val="00E15E91"/>
    <w:rsid w:val="00E164B8"/>
    <w:rsid w:val="00E16684"/>
    <w:rsid w:val="00E16886"/>
    <w:rsid w:val="00E17BC9"/>
    <w:rsid w:val="00E17FFD"/>
    <w:rsid w:val="00E200F5"/>
    <w:rsid w:val="00E20247"/>
    <w:rsid w:val="00E20753"/>
    <w:rsid w:val="00E209C5"/>
    <w:rsid w:val="00E20AFE"/>
    <w:rsid w:val="00E21365"/>
    <w:rsid w:val="00E21630"/>
    <w:rsid w:val="00E2183F"/>
    <w:rsid w:val="00E21A1A"/>
    <w:rsid w:val="00E21A96"/>
    <w:rsid w:val="00E21CD9"/>
    <w:rsid w:val="00E22568"/>
    <w:rsid w:val="00E22627"/>
    <w:rsid w:val="00E227F5"/>
    <w:rsid w:val="00E22B8E"/>
    <w:rsid w:val="00E22D4F"/>
    <w:rsid w:val="00E23205"/>
    <w:rsid w:val="00E23968"/>
    <w:rsid w:val="00E24686"/>
    <w:rsid w:val="00E248B0"/>
    <w:rsid w:val="00E25856"/>
    <w:rsid w:val="00E26B58"/>
    <w:rsid w:val="00E27536"/>
    <w:rsid w:val="00E27967"/>
    <w:rsid w:val="00E27978"/>
    <w:rsid w:val="00E300AB"/>
    <w:rsid w:val="00E304C2"/>
    <w:rsid w:val="00E3052C"/>
    <w:rsid w:val="00E3075E"/>
    <w:rsid w:val="00E30780"/>
    <w:rsid w:val="00E30876"/>
    <w:rsid w:val="00E309E6"/>
    <w:rsid w:val="00E30C0B"/>
    <w:rsid w:val="00E30D93"/>
    <w:rsid w:val="00E3134B"/>
    <w:rsid w:val="00E31864"/>
    <w:rsid w:val="00E32043"/>
    <w:rsid w:val="00E3276F"/>
    <w:rsid w:val="00E32C31"/>
    <w:rsid w:val="00E32CBA"/>
    <w:rsid w:val="00E32CE1"/>
    <w:rsid w:val="00E32E1A"/>
    <w:rsid w:val="00E32E73"/>
    <w:rsid w:val="00E33221"/>
    <w:rsid w:val="00E33507"/>
    <w:rsid w:val="00E33889"/>
    <w:rsid w:val="00E33CBB"/>
    <w:rsid w:val="00E33E1D"/>
    <w:rsid w:val="00E34F5C"/>
    <w:rsid w:val="00E355D8"/>
    <w:rsid w:val="00E35C69"/>
    <w:rsid w:val="00E36092"/>
    <w:rsid w:val="00E36A9D"/>
    <w:rsid w:val="00E36E6B"/>
    <w:rsid w:val="00E3710E"/>
    <w:rsid w:val="00E379B4"/>
    <w:rsid w:val="00E37E02"/>
    <w:rsid w:val="00E37F8C"/>
    <w:rsid w:val="00E401CB"/>
    <w:rsid w:val="00E4030A"/>
    <w:rsid w:val="00E4051E"/>
    <w:rsid w:val="00E40C95"/>
    <w:rsid w:val="00E40F53"/>
    <w:rsid w:val="00E410B5"/>
    <w:rsid w:val="00E41142"/>
    <w:rsid w:val="00E41A0F"/>
    <w:rsid w:val="00E41AAB"/>
    <w:rsid w:val="00E4228D"/>
    <w:rsid w:val="00E42386"/>
    <w:rsid w:val="00E425A6"/>
    <w:rsid w:val="00E44295"/>
    <w:rsid w:val="00E4463A"/>
    <w:rsid w:val="00E44E88"/>
    <w:rsid w:val="00E455F5"/>
    <w:rsid w:val="00E46126"/>
    <w:rsid w:val="00E466A8"/>
    <w:rsid w:val="00E4672B"/>
    <w:rsid w:val="00E46797"/>
    <w:rsid w:val="00E470AC"/>
    <w:rsid w:val="00E47678"/>
    <w:rsid w:val="00E47A51"/>
    <w:rsid w:val="00E5059B"/>
    <w:rsid w:val="00E508F7"/>
    <w:rsid w:val="00E5119B"/>
    <w:rsid w:val="00E51843"/>
    <w:rsid w:val="00E519A5"/>
    <w:rsid w:val="00E51E3C"/>
    <w:rsid w:val="00E51E7D"/>
    <w:rsid w:val="00E52122"/>
    <w:rsid w:val="00E523E3"/>
    <w:rsid w:val="00E524BB"/>
    <w:rsid w:val="00E52985"/>
    <w:rsid w:val="00E52D25"/>
    <w:rsid w:val="00E52E79"/>
    <w:rsid w:val="00E530F2"/>
    <w:rsid w:val="00E535A4"/>
    <w:rsid w:val="00E536A8"/>
    <w:rsid w:val="00E542E7"/>
    <w:rsid w:val="00E544E5"/>
    <w:rsid w:val="00E54C2D"/>
    <w:rsid w:val="00E54EEA"/>
    <w:rsid w:val="00E54FE3"/>
    <w:rsid w:val="00E551D2"/>
    <w:rsid w:val="00E555A9"/>
    <w:rsid w:val="00E55A5E"/>
    <w:rsid w:val="00E56501"/>
    <w:rsid w:val="00E568BC"/>
    <w:rsid w:val="00E57726"/>
    <w:rsid w:val="00E57C7B"/>
    <w:rsid w:val="00E60081"/>
    <w:rsid w:val="00E602CE"/>
    <w:rsid w:val="00E610BE"/>
    <w:rsid w:val="00E61103"/>
    <w:rsid w:val="00E61206"/>
    <w:rsid w:val="00E615BD"/>
    <w:rsid w:val="00E61690"/>
    <w:rsid w:val="00E6193E"/>
    <w:rsid w:val="00E61A06"/>
    <w:rsid w:val="00E62278"/>
    <w:rsid w:val="00E62305"/>
    <w:rsid w:val="00E624CE"/>
    <w:rsid w:val="00E62ABD"/>
    <w:rsid w:val="00E62C8D"/>
    <w:rsid w:val="00E62E23"/>
    <w:rsid w:val="00E6313D"/>
    <w:rsid w:val="00E6391F"/>
    <w:rsid w:val="00E63AD0"/>
    <w:rsid w:val="00E64BA3"/>
    <w:rsid w:val="00E64C08"/>
    <w:rsid w:val="00E64F32"/>
    <w:rsid w:val="00E652A8"/>
    <w:rsid w:val="00E6551A"/>
    <w:rsid w:val="00E663F8"/>
    <w:rsid w:val="00E66836"/>
    <w:rsid w:val="00E668A5"/>
    <w:rsid w:val="00E6752B"/>
    <w:rsid w:val="00E6759D"/>
    <w:rsid w:val="00E67777"/>
    <w:rsid w:val="00E677D0"/>
    <w:rsid w:val="00E678DD"/>
    <w:rsid w:val="00E67BEB"/>
    <w:rsid w:val="00E70184"/>
    <w:rsid w:val="00E70222"/>
    <w:rsid w:val="00E704E0"/>
    <w:rsid w:val="00E70663"/>
    <w:rsid w:val="00E70A7D"/>
    <w:rsid w:val="00E70C50"/>
    <w:rsid w:val="00E70CDA"/>
    <w:rsid w:val="00E71106"/>
    <w:rsid w:val="00E713AC"/>
    <w:rsid w:val="00E71598"/>
    <w:rsid w:val="00E716A0"/>
    <w:rsid w:val="00E71E81"/>
    <w:rsid w:val="00E723C0"/>
    <w:rsid w:val="00E72BCE"/>
    <w:rsid w:val="00E72CFF"/>
    <w:rsid w:val="00E72DCA"/>
    <w:rsid w:val="00E7308E"/>
    <w:rsid w:val="00E73295"/>
    <w:rsid w:val="00E733E6"/>
    <w:rsid w:val="00E73753"/>
    <w:rsid w:val="00E73DF3"/>
    <w:rsid w:val="00E73E3E"/>
    <w:rsid w:val="00E7425E"/>
    <w:rsid w:val="00E7451D"/>
    <w:rsid w:val="00E74CB7"/>
    <w:rsid w:val="00E7516E"/>
    <w:rsid w:val="00E75321"/>
    <w:rsid w:val="00E7562B"/>
    <w:rsid w:val="00E7591A"/>
    <w:rsid w:val="00E7623C"/>
    <w:rsid w:val="00E77768"/>
    <w:rsid w:val="00E77F09"/>
    <w:rsid w:val="00E805B9"/>
    <w:rsid w:val="00E8089F"/>
    <w:rsid w:val="00E808F9"/>
    <w:rsid w:val="00E80BF7"/>
    <w:rsid w:val="00E810B6"/>
    <w:rsid w:val="00E813D6"/>
    <w:rsid w:val="00E813E8"/>
    <w:rsid w:val="00E816B8"/>
    <w:rsid w:val="00E81A2C"/>
    <w:rsid w:val="00E81FEA"/>
    <w:rsid w:val="00E83011"/>
    <w:rsid w:val="00E8305F"/>
    <w:rsid w:val="00E835D9"/>
    <w:rsid w:val="00E841A4"/>
    <w:rsid w:val="00E845D0"/>
    <w:rsid w:val="00E848E0"/>
    <w:rsid w:val="00E84942"/>
    <w:rsid w:val="00E8495F"/>
    <w:rsid w:val="00E8578F"/>
    <w:rsid w:val="00E85CA7"/>
    <w:rsid w:val="00E86712"/>
    <w:rsid w:val="00E867B5"/>
    <w:rsid w:val="00E86917"/>
    <w:rsid w:val="00E86CC0"/>
    <w:rsid w:val="00E8728C"/>
    <w:rsid w:val="00E87993"/>
    <w:rsid w:val="00E87B65"/>
    <w:rsid w:val="00E87BB4"/>
    <w:rsid w:val="00E90545"/>
    <w:rsid w:val="00E907A6"/>
    <w:rsid w:val="00E907C3"/>
    <w:rsid w:val="00E90814"/>
    <w:rsid w:val="00E90BBA"/>
    <w:rsid w:val="00E9215A"/>
    <w:rsid w:val="00E9224A"/>
    <w:rsid w:val="00E9231B"/>
    <w:rsid w:val="00E926FE"/>
    <w:rsid w:val="00E92784"/>
    <w:rsid w:val="00E92AB4"/>
    <w:rsid w:val="00E933C0"/>
    <w:rsid w:val="00E9340D"/>
    <w:rsid w:val="00E936A6"/>
    <w:rsid w:val="00E9473A"/>
    <w:rsid w:val="00E94C44"/>
    <w:rsid w:val="00E94C73"/>
    <w:rsid w:val="00E94F18"/>
    <w:rsid w:val="00E95357"/>
    <w:rsid w:val="00E9535D"/>
    <w:rsid w:val="00E95614"/>
    <w:rsid w:val="00E95B63"/>
    <w:rsid w:val="00E95DB0"/>
    <w:rsid w:val="00E95DEB"/>
    <w:rsid w:val="00E9612E"/>
    <w:rsid w:val="00E962C3"/>
    <w:rsid w:val="00E966FD"/>
    <w:rsid w:val="00E96BED"/>
    <w:rsid w:val="00E96C9A"/>
    <w:rsid w:val="00E96EDE"/>
    <w:rsid w:val="00E97203"/>
    <w:rsid w:val="00E972EA"/>
    <w:rsid w:val="00E977A1"/>
    <w:rsid w:val="00E97850"/>
    <w:rsid w:val="00E97945"/>
    <w:rsid w:val="00E97CE6"/>
    <w:rsid w:val="00EA0002"/>
    <w:rsid w:val="00EA0A7A"/>
    <w:rsid w:val="00EA125F"/>
    <w:rsid w:val="00EA1AA5"/>
    <w:rsid w:val="00EA1C71"/>
    <w:rsid w:val="00EA1CA0"/>
    <w:rsid w:val="00EA2359"/>
    <w:rsid w:val="00EA26E6"/>
    <w:rsid w:val="00EA27C1"/>
    <w:rsid w:val="00EA309F"/>
    <w:rsid w:val="00EA31BD"/>
    <w:rsid w:val="00EA33D1"/>
    <w:rsid w:val="00EA3800"/>
    <w:rsid w:val="00EA38E0"/>
    <w:rsid w:val="00EA43E9"/>
    <w:rsid w:val="00EA50C3"/>
    <w:rsid w:val="00EA5271"/>
    <w:rsid w:val="00EA54EE"/>
    <w:rsid w:val="00EA559B"/>
    <w:rsid w:val="00EA568C"/>
    <w:rsid w:val="00EA5F0E"/>
    <w:rsid w:val="00EA5F9F"/>
    <w:rsid w:val="00EA60BA"/>
    <w:rsid w:val="00EA658C"/>
    <w:rsid w:val="00EA663A"/>
    <w:rsid w:val="00EA68A0"/>
    <w:rsid w:val="00EA6F86"/>
    <w:rsid w:val="00EA7BFB"/>
    <w:rsid w:val="00EA7D12"/>
    <w:rsid w:val="00EA7DF8"/>
    <w:rsid w:val="00EB001B"/>
    <w:rsid w:val="00EB03E0"/>
    <w:rsid w:val="00EB0672"/>
    <w:rsid w:val="00EB0688"/>
    <w:rsid w:val="00EB09AE"/>
    <w:rsid w:val="00EB0A90"/>
    <w:rsid w:val="00EB0E1C"/>
    <w:rsid w:val="00EB11D3"/>
    <w:rsid w:val="00EB165B"/>
    <w:rsid w:val="00EB1DAD"/>
    <w:rsid w:val="00EB211D"/>
    <w:rsid w:val="00EB238A"/>
    <w:rsid w:val="00EB2394"/>
    <w:rsid w:val="00EB2760"/>
    <w:rsid w:val="00EB286F"/>
    <w:rsid w:val="00EB2A7B"/>
    <w:rsid w:val="00EB2AEE"/>
    <w:rsid w:val="00EB34B6"/>
    <w:rsid w:val="00EB4D54"/>
    <w:rsid w:val="00EB4F21"/>
    <w:rsid w:val="00EB53B7"/>
    <w:rsid w:val="00EB59D2"/>
    <w:rsid w:val="00EB5C00"/>
    <w:rsid w:val="00EB5C1E"/>
    <w:rsid w:val="00EB5CF3"/>
    <w:rsid w:val="00EB61CD"/>
    <w:rsid w:val="00EB6347"/>
    <w:rsid w:val="00EB656D"/>
    <w:rsid w:val="00EB6C14"/>
    <w:rsid w:val="00EB6FAF"/>
    <w:rsid w:val="00EB7B80"/>
    <w:rsid w:val="00EB7EB5"/>
    <w:rsid w:val="00EC0066"/>
    <w:rsid w:val="00EC0531"/>
    <w:rsid w:val="00EC06BB"/>
    <w:rsid w:val="00EC1517"/>
    <w:rsid w:val="00EC1DD7"/>
    <w:rsid w:val="00EC20AD"/>
    <w:rsid w:val="00EC221D"/>
    <w:rsid w:val="00EC2F6F"/>
    <w:rsid w:val="00EC32C1"/>
    <w:rsid w:val="00EC362C"/>
    <w:rsid w:val="00EC3867"/>
    <w:rsid w:val="00EC3F0A"/>
    <w:rsid w:val="00EC423D"/>
    <w:rsid w:val="00EC4879"/>
    <w:rsid w:val="00EC492B"/>
    <w:rsid w:val="00EC4BA8"/>
    <w:rsid w:val="00EC4C0D"/>
    <w:rsid w:val="00EC53CB"/>
    <w:rsid w:val="00EC58D4"/>
    <w:rsid w:val="00EC593C"/>
    <w:rsid w:val="00EC5947"/>
    <w:rsid w:val="00EC59DC"/>
    <w:rsid w:val="00EC5A13"/>
    <w:rsid w:val="00EC5EFF"/>
    <w:rsid w:val="00EC60C8"/>
    <w:rsid w:val="00EC6215"/>
    <w:rsid w:val="00EC6A89"/>
    <w:rsid w:val="00EC6AF7"/>
    <w:rsid w:val="00EC6B18"/>
    <w:rsid w:val="00EC782C"/>
    <w:rsid w:val="00ED00BD"/>
    <w:rsid w:val="00ED0262"/>
    <w:rsid w:val="00ED03C2"/>
    <w:rsid w:val="00ED0474"/>
    <w:rsid w:val="00ED0668"/>
    <w:rsid w:val="00ED0779"/>
    <w:rsid w:val="00ED0FB6"/>
    <w:rsid w:val="00ED12C8"/>
    <w:rsid w:val="00ED146D"/>
    <w:rsid w:val="00ED1C38"/>
    <w:rsid w:val="00ED1DA6"/>
    <w:rsid w:val="00ED20D2"/>
    <w:rsid w:val="00ED27CC"/>
    <w:rsid w:val="00ED2A7B"/>
    <w:rsid w:val="00ED2B93"/>
    <w:rsid w:val="00ED2E74"/>
    <w:rsid w:val="00ED2F63"/>
    <w:rsid w:val="00ED302D"/>
    <w:rsid w:val="00ED32D5"/>
    <w:rsid w:val="00ED372B"/>
    <w:rsid w:val="00ED38CC"/>
    <w:rsid w:val="00ED3B43"/>
    <w:rsid w:val="00ED3CAB"/>
    <w:rsid w:val="00ED4182"/>
    <w:rsid w:val="00ED4278"/>
    <w:rsid w:val="00ED4AE3"/>
    <w:rsid w:val="00ED4B54"/>
    <w:rsid w:val="00ED4E5A"/>
    <w:rsid w:val="00ED4E9E"/>
    <w:rsid w:val="00ED5577"/>
    <w:rsid w:val="00ED64AC"/>
    <w:rsid w:val="00ED68C3"/>
    <w:rsid w:val="00ED69EB"/>
    <w:rsid w:val="00ED7CB6"/>
    <w:rsid w:val="00ED7D53"/>
    <w:rsid w:val="00ED7EE0"/>
    <w:rsid w:val="00ED7F85"/>
    <w:rsid w:val="00EE01C2"/>
    <w:rsid w:val="00EE042C"/>
    <w:rsid w:val="00EE0788"/>
    <w:rsid w:val="00EE2243"/>
    <w:rsid w:val="00EE2333"/>
    <w:rsid w:val="00EE2790"/>
    <w:rsid w:val="00EE27EA"/>
    <w:rsid w:val="00EE2992"/>
    <w:rsid w:val="00EE3054"/>
    <w:rsid w:val="00EE3166"/>
    <w:rsid w:val="00EE39CB"/>
    <w:rsid w:val="00EE3A19"/>
    <w:rsid w:val="00EE3D52"/>
    <w:rsid w:val="00EE3F63"/>
    <w:rsid w:val="00EE4358"/>
    <w:rsid w:val="00EE4423"/>
    <w:rsid w:val="00EE4990"/>
    <w:rsid w:val="00EE53AB"/>
    <w:rsid w:val="00EE5942"/>
    <w:rsid w:val="00EE59D2"/>
    <w:rsid w:val="00EE5EC7"/>
    <w:rsid w:val="00EE618F"/>
    <w:rsid w:val="00EE6401"/>
    <w:rsid w:val="00EE6504"/>
    <w:rsid w:val="00EE65A2"/>
    <w:rsid w:val="00EE686F"/>
    <w:rsid w:val="00EE6A90"/>
    <w:rsid w:val="00EE6B7B"/>
    <w:rsid w:val="00EE6C59"/>
    <w:rsid w:val="00EE6E92"/>
    <w:rsid w:val="00EE727D"/>
    <w:rsid w:val="00EE7391"/>
    <w:rsid w:val="00EE7A01"/>
    <w:rsid w:val="00EE7DDD"/>
    <w:rsid w:val="00EE7E4B"/>
    <w:rsid w:val="00EF0043"/>
    <w:rsid w:val="00EF0055"/>
    <w:rsid w:val="00EF0175"/>
    <w:rsid w:val="00EF143A"/>
    <w:rsid w:val="00EF1A33"/>
    <w:rsid w:val="00EF1D8F"/>
    <w:rsid w:val="00EF1EC2"/>
    <w:rsid w:val="00EF1F66"/>
    <w:rsid w:val="00EF21C0"/>
    <w:rsid w:val="00EF24BA"/>
    <w:rsid w:val="00EF24E8"/>
    <w:rsid w:val="00EF2A47"/>
    <w:rsid w:val="00EF2A57"/>
    <w:rsid w:val="00EF2CC5"/>
    <w:rsid w:val="00EF3D34"/>
    <w:rsid w:val="00EF3E76"/>
    <w:rsid w:val="00EF4AB7"/>
    <w:rsid w:val="00EF4BCD"/>
    <w:rsid w:val="00EF4BE4"/>
    <w:rsid w:val="00EF4D9C"/>
    <w:rsid w:val="00EF6220"/>
    <w:rsid w:val="00EF6C3A"/>
    <w:rsid w:val="00EF7199"/>
    <w:rsid w:val="00EF7589"/>
    <w:rsid w:val="00F00604"/>
    <w:rsid w:val="00F00C84"/>
    <w:rsid w:val="00F00DDB"/>
    <w:rsid w:val="00F010EF"/>
    <w:rsid w:val="00F014D9"/>
    <w:rsid w:val="00F01624"/>
    <w:rsid w:val="00F01A5D"/>
    <w:rsid w:val="00F01EF1"/>
    <w:rsid w:val="00F01EFB"/>
    <w:rsid w:val="00F02069"/>
    <w:rsid w:val="00F02274"/>
    <w:rsid w:val="00F02C88"/>
    <w:rsid w:val="00F02E45"/>
    <w:rsid w:val="00F0328E"/>
    <w:rsid w:val="00F03439"/>
    <w:rsid w:val="00F03BD7"/>
    <w:rsid w:val="00F0477D"/>
    <w:rsid w:val="00F0494E"/>
    <w:rsid w:val="00F04C7D"/>
    <w:rsid w:val="00F04E03"/>
    <w:rsid w:val="00F0515F"/>
    <w:rsid w:val="00F05D0E"/>
    <w:rsid w:val="00F05F96"/>
    <w:rsid w:val="00F06465"/>
    <w:rsid w:val="00F065B3"/>
    <w:rsid w:val="00F065CD"/>
    <w:rsid w:val="00F065CE"/>
    <w:rsid w:val="00F06F52"/>
    <w:rsid w:val="00F06FBE"/>
    <w:rsid w:val="00F07935"/>
    <w:rsid w:val="00F07F57"/>
    <w:rsid w:val="00F10056"/>
    <w:rsid w:val="00F10161"/>
    <w:rsid w:val="00F1020A"/>
    <w:rsid w:val="00F105D4"/>
    <w:rsid w:val="00F11014"/>
    <w:rsid w:val="00F11165"/>
    <w:rsid w:val="00F1193D"/>
    <w:rsid w:val="00F12640"/>
    <w:rsid w:val="00F127C3"/>
    <w:rsid w:val="00F129BA"/>
    <w:rsid w:val="00F12A01"/>
    <w:rsid w:val="00F1327B"/>
    <w:rsid w:val="00F135D3"/>
    <w:rsid w:val="00F1411A"/>
    <w:rsid w:val="00F148CE"/>
    <w:rsid w:val="00F149A5"/>
    <w:rsid w:val="00F15585"/>
    <w:rsid w:val="00F159B9"/>
    <w:rsid w:val="00F15A5E"/>
    <w:rsid w:val="00F15EA2"/>
    <w:rsid w:val="00F16012"/>
    <w:rsid w:val="00F16823"/>
    <w:rsid w:val="00F168B7"/>
    <w:rsid w:val="00F16933"/>
    <w:rsid w:val="00F16A3C"/>
    <w:rsid w:val="00F174BA"/>
    <w:rsid w:val="00F17D3D"/>
    <w:rsid w:val="00F17FFC"/>
    <w:rsid w:val="00F20093"/>
    <w:rsid w:val="00F20177"/>
    <w:rsid w:val="00F20279"/>
    <w:rsid w:val="00F206CE"/>
    <w:rsid w:val="00F20C76"/>
    <w:rsid w:val="00F21684"/>
    <w:rsid w:val="00F21884"/>
    <w:rsid w:val="00F220A8"/>
    <w:rsid w:val="00F221F8"/>
    <w:rsid w:val="00F229F0"/>
    <w:rsid w:val="00F22E86"/>
    <w:rsid w:val="00F2308A"/>
    <w:rsid w:val="00F233BA"/>
    <w:rsid w:val="00F2366C"/>
    <w:rsid w:val="00F23BDE"/>
    <w:rsid w:val="00F23EB7"/>
    <w:rsid w:val="00F24288"/>
    <w:rsid w:val="00F243FE"/>
    <w:rsid w:val="00F246BF"/>
    <w:rsid w:val="00F2514C"/>
    <w:rsid w:val="00F25500"/>
    <w:rsid w:val="00F25C13"/>
    <w:rsid w:val="00F265EB"/>
    <w:rsid w:val="00F2687F"/>
    <w:rsid w:val="00F2691D"/>
    <w:rsid w:val="00F31C8D"/>
    <w:rsid w:val="00F31DED"/>
    <w:rsid w:val="00F321CA"/>
    <w:rsid w:val="00F324F9"/>
    <w:rsid w:val="00F3294B"/>
    <w:rsid w:val="00F32CB8"/>
    <w:rsid w:val="00F3366B"/>
    <w:rsid w:val="00F3385B"/>
    <w:rsid w:val="00F33CD9"/>
    <w:rsid w:val="00F33CE5"/>
    <w:rsid w:val="00F33D4B"/>
    <w:rsid w:val="00F34964"/>
    <w:rsid w:val="00F34CF4"/>
    <w:rsid w:val="00F34FCB"/>
    <w:rsid w:val="00F3512B"/>
    <w:rsid w:val="00F357E9"/>
    <w:rsid w:val="00F35C6E"/>
    <w:rsid w:val="00F35FCE"/>
    <w:rsid w:val="00F366FE"/>
    <w:rsid w:val="00F37362"/>
    <w:rsid w:val="00F3775B"/>
    <w:rsid w:val="00F37A9C"/>
    <w:rsid w:val="00F40291"/>
    <w:rsid w:val="00F40301"/>
    <w:rsid w:val="00F41849"/>
    <w:rsid w:val="00F4247F"/>
    <w:rsid w:val="00F42839"/>
    <w:rsid w:val="00F42A67"/>
    <w:rsid w:val="00F42AFA"/>
    <w:rsid w:val="00F42BF1"/>
    <w:rsid w:val="00F42FD0"/>
    <w:rsid w:val="00F43176"/>
    <w:rsid w:val="00F438B1"/>
    <w:rsid w:val="00F44409"/>
    <w:rsid w:val="00F457CA"/>
    <w:rsid w:val="00F4598D"/>
    <w:rsid w:val="00F45C43"/>
    <w:rsid w:val="00F46535"/>
    <w:rsid w:val="00F4720C"/>
    <w:rsid w:val="00F47611"/>
    <w:rsid w:val="00F47FD8"/>
    <w:rsid w:val="00F504C6"/>
    <w:rsid w:val="00F51249"/>
    <w:rsid w:val="00F516BC"/>
    <w:rsid w:val="00F525D0"/>
    <w:rsid w:val="00F5266A"/>
    <w:rsid w:val="00F52AA7"/>
    <w:rsid w:val="00F52D15"/>
    <w:rsid w:val="00F5310E"/>
    <w:rsid w:val="00F538E1"/>
    <w:rsid w:val="00F550EA"/>
    <w:rsid w:val="00F5513E"/>
    <w:rsid w:val="00F55729"/>
    <w:rsid w:val="00F5594D"/>
    <w:rsid w:val="00F55AE9"/>
    <w:rsid w:val="00F56A55"/>
    <w:rsid w:val="00F57211"/>
    <w:rsid w:val="00F577E9"/>
    <w:rsid w:val="00F57973"/>
    <w:rsid w:val="00F57AB6"/>
    <w:rsid w:val="00F57AF9"/>
    <w:rsid w:val="00F57DBF"/>
    <w:rsid w:val="00F600A3"/>
    <w:rsid w:val="00F60371"/>
    <w:rsid w:val="00F6038A"/>
    <w:rsid w:val="00F603D9"/>
    <w:rsid w:val="00F605D5"/>
    <w:rsid w:val="00F60899"/>
    <w:rsid w:val="00F608C5"/>
    <w:rsid w:val="00F60B65"/>
    <w:rsid w:val="00F60E69"/>
    <w:rsid w:val="00F6107C"/>
    <w:rsid w:val="00F61DEF"/>
    <w:rsid w:val="00F61E3F"/>
    <w:rsid w:val="00F61F80"/>
    <w:rsid w:val="00F6244A"/>
    <w:rsid w:val="00F6295F"/>
    <w:rsid w:val="00F634B0"/>
    <w:rsid w:val="00F63BF0"/>
    <w:rsid w:val="00F63D9F"/>
    <w:rsid w:val="00F63EEA"/>
    <w:rsid w:val="00F64352"/>
    <w:rsid w:val="00F6444F"/>
    <w:rsid w:val="00F644FF"/>
    <w:rsid w:val="00F64825"/>
    <w:rsid w:val="00F64D03"/>
    <w:rsid w:val="00F64EF7"/>
    <w:rsid w:val="00F65B27"/>
    <w:rsid w:val="00F65DD0"/>
    <w:rsid w:val="00F65E08"/>
    <w:rsid w:val="00F660C0"/>
    <w:rsid w:val="00F66301"/>
    <w:rsid w:val="00F663C3"/>
    <w:rsid w:val="00F665E2"/>
    <w:rsid w:val="00F6683A"/>
    <w:rsid w:val="00F66A50"/>
    <w:rsid w:val="00F670BD"/>
    <w:rsid w:val="00F6713A"/>
    <w:rsid w:val="00F677BA"/>
    <w:rsid w:val="00F67AE8"/>
    <w:rsid w:val="00F7074E"/>
    <w:rsid w:val="00F7090F"/>
    <w:rsid w:val="00F71080"/>
    <w:rsid w:val="00F71308"/>
    <w:rsid w:val="00F718A7"/>
    <w:rsid w:val="00F718CB"/>
    <w:rsid w:val="00F71C9C"/>
    <w:rsid w:val="00F71CE1"/>
    <w:rsid w:val="00F72405"/>
    <w:rsid w:val="00F72749"/>
    <w:rsid w:val="00F7285A"/>
    <w:rsid w:val="00F72869"/>
    <w:rsid w:val="00F7299D"/>
    <w:rsid w:val="00F72A63"/>
    <w:rsid w:val="00F72AC4"/>
    <w:rsid w:val="00F72CBE"/>
    <w:rsid w:val="00F72EFB"/>
    <w:rsid w:val="00F73169"/>
    <w:rsid w:val="00F732AA"/>
    <w:rsid w:val="00F73519"/>
    <w:rsid w:val="00F7356F"/>
    <w:rsid w:val="00F74130"/>
    <w:rsid w:val="00F749D1"/>
    <w:rsid w:val="00F752DB"/>
    <w:rsid w:val="00F75BEC"/>
    <w:rsid w:val="00F75C26"/>
    <w:rsid w:val="00F760CD"/>
    <w:rsid w:val="00F765D4"/>
    <w:rsid w:val="00F76675"/>
    <w:rsid w:val="00F76B59"/>
    <w:rsid w:val="00F778A5"/>
    <w:rsid w:val="00F77A0D"/>
    <w:rsid w:val="00F80070"/>
    <w:rsid w:val="00F802D6"/>
    <w:rsid w:val="00F815DE"/>
    <w:rsid w:val="00F81832"/>
    <w:rsid w:val="00F81876"/>
    <w:rsid w:val="00F818E9"/>
    <w:rsid w:val="00F8213F"/>
    <w:rsid w:val="00F821D0"/>
    <w:rsid w:val="00F82512"/>
    <w:rsid w:val="00F82764"/>
    <w:rsid w:val="00F82D74"/>
    <w:rsid w:val="00F82E3F"/>
    <w:rsid w:val="00F82F5A"/>
    <w:rsid w:val="00F8346D"/>
    <w:rsid w:val="00F8385C"/>
    <w:rsid w:val="00F83ABC"/>
    <w:rsid w:val="00F842C5"/>
    <w:rsid w:val="00F842C6"/>
    <w:rsid w:val="00F84740"/>
    <w:rsid w:val="00F85B15"/>
    <w:rsid w:val="00F85F19"/>
    <w:rsid w:val="00F85F79"/>
    <w:rsid w:val="00F865E4"/>
    <w:rsid w:val="00F86A95"/>
    <w:rsid w:val="00F86EA4"/>
    <w:rsid w:val="00F8727F"/>
    <w:rsid w:val="00F87386"/>
    <w:rsid w:val="00F873BD"/>
    <w:rsid w:val="00F874B3"/>
    <w:rsid w:val="00F875AC"/>
    <w:rsid w:val="00F875EE"/>
    <w:rsid w:val="00F87DFE"/>
    <w:rsid w:val="00F902C2"/>
    <w:rsid w:val="00F90308"/>
    <w:rsid w:val="00F914B9"/>
    <w:rsid w:val="00F91691"/>
    <w:rsid w:val="00F91C10"/>
    <w:rsid w:val="00F9237B"/>
    <w:rsid w:val="00F92796"/>
    <w:rsid w:val="00F92AC4"/>
    <w:rsid w:val="00F9353B"/>
    <w:rsid w:val="00F9361F"/>
    <w:rsid w:val="00F93714"/>
    <w:rsid w:val="00F93BD8"/>
    <w:rsid w:val="00F93CEE"/>
    <w:rsid w:val="00F941FB"/>
    <w:rsid w:val="00F94260"/>
    <w:rsid w:val="00F94424"/>
    <w:rsid w:val="00F94559"/>
    <w:rsid w:val="00F947F8"/>
    <w:rsid w:val="00F949A6"/>
    <w:rsid w:val="00F94DE2"/>
    <w:rsid w:val="00F952D3"/>
    <w:rsid w:val="00F953EB"/>
    <w:rsid w:val="00F95560"/>
    <w:rsid w:val="00F957BF"/>
    <w:rsid w:val="00F95C5E"/>
    <w:rsid w:val="00F9648D"/>
    <w:rsid w:val="00F969B6"/>
    <w:rsid w:val="00F97173"/>
    <w:rsid w:val="00F971AA"/>
    <w:rsid w:val="00F97348"/>
    <w:rsid w:val="00F97519"/>
    <w:rsid w:val="00F97AF0"/>
    <w:rsid w:val="00FA05EF"/>
    <w:rsid w:val="00FA0B5E"/>
    <w:rsid w:val="00FA1308"/>
    <w:rsid w:val="00FA14B3"/>
    <w:rsid w:val="00FA14FB"/>
    <w:rsid w:val="00FA1769"/>
    <w:rsid w:val="00FA190E"/>
    <w:rsid w:val="00FA1E05"/>
    <w:rsid w:val="00FA2010"/>
    <w:rsid w:val="00FA2A15"/>
    <w:rsid w:val="00FA2D71"/>
    <w:rsid w:val="00FA3411"/>
    <w:rsid w:val="00FA3426"/>
    <w:rsid w:val="00FA3860"/>
    <w:rsid w:val="00FA3D7C"/>
    <w:rsid w:val="00FA4221"/>
    <w:rsid w:val="00FA43B0"/>
    <w:rsid w:val="00FA4BC5"/>
    <w:rsid w:val="00FA4E08"/>
    <w:rsid w:val="00FA4EF4"/>
    <w:rsid w:val="00FA5067"/>
    <w:rsid w:val="00FA569F"/>
    <w:rsid w:val="00FA682B"/>
    <w:rsid w:val="00FA75F3"/>
    <w:rsid w:val="00FA7770"/>
    <w:rsid w:val="00FA77D9"/>
    <w:rsid w:val="00FA77E1"/>
    <w:rsid w:val="00FA79E7"/>
    <w:rsid w:val="00FA7A30"/>
    <w:rsid w:val="00FA7F49"/>
    <w:rsid w:val="00FB0398"/>
    <w:rsid w:val="00FB088D"/>
    <w:rsid w:val="00FB0A27"/>
    <w:rsid w:val="00FB151E"/>
    <w:rsid w:val="00FB191F"/>
    <w:rsid w:val="00FB1A51"/>
    <w:rsid w:val="00FB1CF5"/>
    <w:rsid w:val="00FB1FFA"/>
    <w:rsid w:val="00FB2C97"/>
    <w:rsid w:val="00FB2EDE"/>
    <w:rsid w:val="00FB2F94"/>
    <w:rsid w:val="00FB30BD"/>
    <w:rsid w:val="00FB31DB"/>
    <w:rsid w:val="00FB36F8"/>
    <w:rsid w:val="00FB3725"/>
    <w:rsid w:val="00FB37F4"/>
    <w:rsid w:val="00FB4336"/>
    <w:rsid w:val="00FB4532"/>
    <w:rsid w:val="00FB4D8B"/>
    <w:rsid w:val="00FB4FB7"/>
    <w:rsid w:val="00FB53EC"/>
    <w:rsid w:val="00FB56B9"/>
    <w:rsid w:val="00FB611A"/>
    <w:rsid w:val="00FB6225"/>
    <w:rsid w:val="00FB64CF"/>
    <w:rsid w:val="00FB650C"/>
    <w:rsid w:val="00FB6A37"/>
    <w:rsid w:val="00FB6C8C"/>
    <w:rsid w:val="00FB7A5B"/>
    <w:rsid w:val="00FB7A5E"/>
    <w:rsid w:val="00FB7F70"/>
    <w:rsid w:val="00FC1293"/>
    <w:rsid w:val="00FC139D"/>
    <w:rsid w:val="00FC1714"/>
    <w:rsid w:val="00FC2022"/>
    <w:rsid w:val="00FC2046"/>
    <w:rsid w:val="00FC2219"/>
    <w:rsid w:val="00FC2380"/>
    <w:rsid w:val="00FC2D24"/>
    <w:rsid w:val="00FC30EB"/>
    <w:rsid w:val="00FC379C"/>
    <w:rsid w:val="00FC4476"/>
    <w:rsid w:val="00FC49CF"/>
    <w:rsid w:val="00FC511E"/>
    <w:rsid w:val="00FC512A"/>
    <w:rsid w:val="00FC5839"/>
    <w:rsid w:val="00FC5C18"/>
    <w:rsid w:val="00FC5C98"/>
    <w:rsid w:val="00FC6382"/>
    <w:rsid w:val="00FC63E2"/>
    <w:rsid w:val="00FC673E"/>
    <w:rsid w:val="00FC67E3"/>
    <w:rsid w:val="00FC6E7D"/>
    <w:rsid w:val="00FC7609"/>
    <w:rsid w:val="00FC7ADD"/>
    <w:rsid w:val="00FD07C8"/>
    <w:rsid w:val="00FD0A34"/>
    <w:rsid w:val="00FD0E92"/>
    <w:rsid w:val="00FD0F8D"/>
    <w:rsid w:val="00FD138F"/>
    <w:rsid w:val="00FD19DE"/>
    <w:rsid w:val="00FD19E2"/>
    <w:rsid w:val="00FD1BE2"/>
    <w:rsid w:val="00FD1E80"/>
    <w:rsid w:val="00FD22B2"/>
    <w:rsid w:val="00FD2704"/>
    <w:rsid w:val="00FD27DD"/>
    <w:rsid w:val="00FD2993"/>
    <w:rsid w:val="00FD340C"/>
    <w:rsid w:val="00FD3D87"/>
    <w:rsid w:val="00FD41BE"/>
    <w:rsid w:val="00FD47CC"/>
    <w:rsid w:val="00FD4E1B"/>
    <w:rsid w:val="00FD56B5"/>
    <w:rsid w:val="00FD59EB"/>
    <w:rsid w:val="00FD5A35"/>
    <w:rsid w:val="00FD65DF"/>
    <w:rsid w:val="00FD6812"/>
    <w:rsid w:val="00FD6D43"/>
    <w:rsid w:val="00FD6DAA"/>
    <w:rsid w:val="00FD7298"/>
    <w:rsid w:val="00FD799D"/>
    <w:rsid w:val="00FD7BE0"/>
    <w:rsid w:val="00FD7E9E"/>
    <w:rsid w:val="00FD7ED6"/>
    <w:rsid w:val="00FE01D1"/>
    <w:rsid w:val="00FE03D3"/>
    <w:rsid w:val="00FE0E88"/>
    <w:rsid w:val="00FE0EFF"/>
    <w:rsid w:val="00FE0FAE"/>
    <w:rsid w:val="00FE12DE"/>
    <w:rsid w:val="00FE18F5"/>
    <w:rsid w:val="00FE193E"/>
    <w:rsid w:val="00FE1C95"/>
    <w:rsid w:val="00FE2537"/>
    <w:rsid w:val="00FE2AEC"/>
    <w:rsid w:val="00FE3584"/>
    <w:rsid w:val="00FE35F9"/>
    <w:rsid w:val="00FE37A4"/>
    <w:rsid w:val="00FE3CCA"/>
    <w:rsid w:val="00FE3E56"/>
    <w:rsid w:val="00FE3ECA"/>
    <w:rsid w:val="00FE3EE4"/>
    <w:rsid w:val="00FE4382"/>
    <w:rsid w:val="00FE4422"/>
    <w:rsid w:val="00FE5018"/>
    <w:rsid w:val="00FE5277"/>
    <w:rsid w:val="00FE55DA"/>
    <w:rsid w:val="00FE5B3F"/>
    <w:rsid w:val="00FE6061"/>
    <w:rsid w:val="00FE62BA"/>
    <w:rsid w:val="00FE62BF"/>
    <w:rsid w:val="00FE641D"/>
    <w:rsid w:val="00FE647E"/>
    <w:rsid w:val="00FE6836"/>
    <w:rsid w:val="00FE6933"/>
    <w:rsid w:val="00FE6B2E"/>
    <w:rsid w:val="00FE74AF"/>
    <w:rsid w:val="00FE7B09"/>
    <w:rsid w:val="00FE7D89"/>
    <w:rsid w:val="00FF006A"/>
    <w:rsid w:val="00FF053B"/>
    <w:rsid w:val="00FF0BB7"/>
    <w:rsid w:val="00FF12F6"/>
    <w:rsid w:val="00FF1378"/>
    <w:rsid w:val="00FF142B"/>
    <w:rsid w:val="00FF149B"/>
    <w:rsid w:val="00FF14C4"/>
    <w:rsid w:val="00FF1735"/>
    <w:rsid w:val="00FF1E39"/>
    <w:rsid w:val="00FF1E89"/>
    <w:rsid w:val="00FF1FB0"/>
    <w:rsid w:val="00FF21E1"/>
    <w:rsid w:val="00FF2305"/>
    <w:rsid w:val="00FF266B"/>
    <w:rsid w:val="00FF270D"/>
    <w:rsid w:val="00FF2A5B"/>
    <w:rsid w:val="00FF2B68"/>
    <w:rsid w:val="00FF383A"/>
    <w:rsid w:val="00FF413D"/>
    <w:rsid w:val="00FF46EA"/>
    <w:rsid w:val="00FF47B8"/>
    <w:rsid w:val="00FF5299"/>
    <w:rsid w:val="00FF52F5"/>
    <w:rsid w:val="00FF5382"/>
    <w:rsid w:val="00FF5761"/>
    <w:rsid w:val="00FF6580"/>
    <w:rsid w:val="00FF705F"/>
    <w:rsid w:val="00FF70A7"/>
    <w:rsid w:val="00FF77C4"/>
    <w:rsid w:val="00FF7A17"/>
    <w:rsid w:val="00FF7B17"/>
    <w:rsid w:val="75B3AE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C1E314"/>
  <w15:docId w15:val="{B0F04DC2-5EA7-4CDB-947C-8C0A77959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locked="1"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BD"/>
    <w:rPr>
      <w:sz w:val="22"/>
      <w:szCs w:val="22"/>
    </w:rPr>
  </w:style>
  <w:style w:type="paragraph" w:styleId="Heading1">
    <w:name w:val="heading 1"/>
    <w:aliases w:val="Heading 1 Char1,Heading 1 Char Char"/>
    <w:basedOn w:val="Normal"/>
    <w:next w:val="Normal"/>
    <w:link w:val="Heading1Char"/>
    <w:uiPriority w:val="9"/>
    <w:qFormat/>
    <w:rsid w:val="00C80CE0"/>
    <w:pPr>
      <w:keepNext/>
      <w:spacing w:before="120" w:after="120" w:line="360" w:lineRule="exact"/>
      <w:jc w:val="both"/>
      <w:outlineLvl w:val="0"/>
    </w:pPr>
    <w:rPr>
      <w:rFonts w:ascii="Times New Roman" w:hAnsi="Times New Roman"/>
      <w:b/>
      <w:sz w:val="30"/>
      <w:szCs w:val="24"/>
    </w:rPr>
  </w:style>
  <w:style w:type="paragraph" w:styleId="Heading2">
    <w:name w:val="heading 2"/>
    <w:basedOn w:val="Normal"/>
    <w:next w:val="Normal"/>
    <w:link w:val="Heading2Char1"/>
    <w:uiPriority w:val="99"/>
    <w:qFormat/>
    <w:rsid w:val="00C80CE0"/>
    <w:pPr>
      <w:keepNext/>
      <w:keepLines/>
      <w:spacing w:before="120" w:after="120" w:line="360" w:lineRule="exact"/>
      <w:jc w:val="both"/>
      <w:outlineLvl w:val="1"/>
    </w:pPr>
    <w:rPr>
      <w:rFonts w:ascii="Times New Roman" w:hAnsi="Times New Roman"/>
      <w:b/>
      <w:bCs/>
      <w:sz w:val="28"/>
      <w:szCs w:val="26"/>
    </w:rPr>
  </w:style>
  <w:style w:type="paragraph" w:styleId="Heading3">
    <w:name w:val="heading 3"/>
    <w:basedOn w:val="Normal"/>
    <w:next w:val="Normal"/>
    <w:link w:val="Heading3Char"/>
    <w:qFormat/>
    <w:locked/>
    <w:rsid w:val="00C80CE0"/>
    <w:pPr>
      <w:keepNext/>
      <w:keepLines/>
      <w:spacing w:before="120" w:after="120" w:line="360" w:lineRule="exact"/>
      <w:jc w:val="both"/>
      <w:outlineLvl w:val="2"/>
    </w:pPr>
    <w:rPr>
      <w:rFonts w:ascii="Times New Roman" w:eastAsia="MS Gothic" w:hAnsi="Times New Roman"/>
      <w:b/>
      <w:bCs/>
      <w:sz w:val="28"/>
    </w:rPr>
  </w:style>
  <w:style w:type="paragraph" w:styleId="Heading4">
    <w:name w:val="heading 4"/>
    <w:basedOn w:val="Normal"/>
    <w:next w:val="Normal"/>
    <w:link w:val="Heading4Char"/>
    <w:unhideWhenUsed/>
    <w:qFormat/>
    <w:locked/>
    <w:rsid w:val="006C5DA5"/>
    <w:pPr>
      <w:keepNext/>
      <w:keepLines/>
      <w:spacing w:before="120" w:after="120" w:line="360" w:lineRule="exact"/>
      <w:jc w:val="both"/>
      <w:outlineLvl w:val="3"/>
    </w:pPr>
    <w:rPr>
      <w:rFonts w:ascii="Times New Roman" w:eastAsiaTheme="majorEastAsia" w:hAnsi="Times New Roman" w:cstheme="majorBidi"/>
      <w:b/>
      <w:iCs/>
      <w:sz w:val="28"/>
      <w:lang w:val="vi-VN"/>
    </w:rPr>
  </w:style>
  <w:style w:type="paragraph" w:styleId="Heading5">
    <w:name w:val="heading 5"/>
    <w:basedOn w:val="Normal"/>
    <w:next w:val="Normal"/>
    <w:link w:val="Heading5Char"/>
    <w:unhideWhenUsed/>
    <w:qFormat/>
    <w:locked/>
    <w:rsid w:val="00857A95"/>
    <w:pPr>
      <w:keepNext/>
      <w:keepLines/>
      <w:spacing w:before="120" w:after="120" w:line="360" w:lineRule="exact"/>
      <w:jc w:val="both"/>
      <w:outlineLvl w:val="4"/>
    </w:pPr>
    <w:rPr>
      <w:rFonts w:ascii="Times New Roman" w:eastAsiaTheme="majorEastAsia" w:hAnsi="Times New Roman" w:cstheme="majorBidi"/>
      <w:sz w:val="28"/>
    </w:rPr>
  </w:style>
  <w:style w:type="paragraph" w:styleId="Heading6">
    <w:name w:val="heading 6"/>
    <w:basedOn w:val="Normal"/>
    <w:next w:val="Normal"/>
    <w:link w:val="Heading6Char"/>
    <w:unhideWhenUsed/>
    <w:qFormat/>
    <w:locked/>
    <w:rsid w:val="00857A95"/>
    <w:pPr>
      <w:keepNext/>
      <w:keepLines/>
      <w:spacing w:before="120" w:after="120" w:line="360" w:lineRule="exact"/>
      <w:jc w:val="both"/>
      <w:outlineLvl w:val="5"/>
    </w:pPr>
    <w:rPr>
      <w:rFonts w:ascii="Times New Roman" w:eastAsiaTheme="majorEastAsia" w:hAnsi="Times New Roman" w:cstheme="majorBidi"/>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Heading 1 Char Char Char"/>
    <w:link w:val="Heading1"/>
    <w:uiPriority w:val="9"/>
    <w:locked/>
    <w:rsid w:val="00C80CE0"/>
    <w:rPr>
      <w:rFonts w:ascii="Times New Roman" w:hAnsi="Times New Roman"/>
      <w:b/>
      <w:sz w:val="30"/>
      <w:szCs w:val="24"/>
    </w:rPr>
  </w:style>
  <w:style w:type="character" w:customStyle="1" w:styleId="Heading2Char1">
    <w:name w:val="Heading 2 Char1"/>
    <w:link w:val="Heading2"/>
    <w:uiPriority w:val="99"/>
    <w:locked/>
    <w:rsid w:val="00C80CE0"/>
    <w:rPr>
      <w:rFonts w:ascii="Times New Roman" w:hAnsi="Times New Roman"/>
      <w:b/>
      <w:bCs/>
      <w:sz w:val="28"/>
      <w:szCs w:val="26"/>
    </w:rPr>
  </w:style>
  <w:style w:type="character" w:customStyle="1" w:styleId="Heading3Char">
    <w:name w:val="Heading 3 Char"/>
    <w:link w:val="Heading3"/>
    <w:rsid w:val="00C80CE0"/>
    <w:rPr>
      <w:rFonts w:ascii="Times New Roman" w:eastAsia="MS Gothic" w:hAnsi="Times New Roman"/>
      <w:b/>
      <w:bCs/>
      <w:sz w:val="28"/>
      <w:szCs w:val="22"/>
    </w:rPr>
  </w:style>
  <w:style w:type="character" w:customStyle="1" w:styleId="Heading4Char">
    <w:name w:val="Heading 4 Char"/>
    <w:basedOn w:val="DefaultParagraphFont"/>
    <w:link w:val="Heading4"/>
    <w:rsid w:val="006C5DA5"/>
    <w:rPr>
      <w:rFonts w:ascii="Times New Roman" w:eastAsiaTheme="majorEastAsia" w:hAnsi="Times New Roman" w:cstheme="majorBidi"/>
      <w:b/>
      <w:iCs/>
      <w:sz w:val="28"/>
      <w:szCs w:val="22"/>
      <w:lang w:val="vi-VN"/>
    </w:rPr>
  </w:style>
  <w:style w:type="paragraph" w:styleId="BodyText">
    <w:name w:val="Body Text"/>
    <w:basedOn w:val="Normal"/>
    <w:link w:val="BodyTextChar"/>
    <w:uiPriority w:val="99"/>
    <w:rsid w:val="00362C68"/>
    <w:pPr>
      <w:spacing w:before="120" w:line="312" w:lineRule="auto"/>
      <w:jc w:val="both"/>
    </w:pPr>
    <w:rPr>
      <w:rFonts w:ascii=".VnTimeH" w:hAnsi=".VnTimeH"/>
      <w:b/>
      <w:sz w:val="20"/>
      <w:szCs w:val="20"/>
    </w:rPr>
  </w:style>
  <w:style w:type="character" w:customStyle="1" w:styleId="BodyTextChar">
    <w:name w:val="Body Text Char"/>
    <w:link w:val="BodyText"/>
    <w:uiPriority w:val="99"/>
    <w:locked/>
    <w:rsid w:val="00362C68"/>
    <w:rPr>
      <w:rFonts w:ascii=".VnTimeH" w:hAnsi=".VnTimeH" w:cs="Times New Roman"/>
      <w:b/>
      <w:sz w:val="20"/>
      <w:szCs w:val="20"/>
    </w:rPr>
  </w:style>
  <w:style w:type="character" w:customStyle="1" w:styleId="Style12pt">
    <w:name w:val="Style 12 pt"/>
    <w:uiPriority w:val="99"/>
    <w:rsid w:val="00362C68"/>
    <w:rPr>
      <w:sz w:val="24"/>
    </w:rPr>
  </w:style>
  <w:style w:type="paragraph" w:styleId="FootnoteText">
    <w:name w:val="footnote text"/>
    <w:aliases w:val="脚注文字列 Char,fn,single space,FOOTNOTES,ft,Texto nota pie Car,ft Car,ft Car Car,Texto nota pie2,ft1,ft Car Car Car1,Texto nota pie Car2,ft Car Car2,ft Car Car Car,ADB,ALTS FOOTNOTE,FN,Geneva 9,Font: Geneva 9,Boston 10,f,Footnot,footnote text"/>
    <w:basedOn w:val="Normal"/>
    <w:link w:val="FootnoteTextChar"/>
    <w:uiPriority w:val="99"/>
    <w:qFormat/>
    <w:rsid w:val="00362C68"/>
    <w:pPr>
      <w:spacing w:before="120"/>
      <w:jc w:val="both"/>
    </w:pPr>
    <w:rPr>
      <w:rFonts w:ascii="Tahoma" w:hAnsi="Tahoma"/>
      <w:bCs/>
      <w:noProof/>
      <w:sz w:val="20"/>
      <w:szCs w:val="20"/>
      <w:lang w:val="en-GB"/>
    </w:rPr>
  </w:style>
  <w:style w:type="character" w:customStyle="1" w:styleId="FootnoteTextChar">
    <w:name w:val="Footnote Text Char"/>
    <w:aliases w:val="脚注文字列 Char Char,fn Char,single space Char,FOOTNOTES Char,ft Char,Texto nota pie Car Char,ft Car Char,ft Car Car Char,Texto nota pie2 Char,ft1 Char,ft Car Car Car1 Char,Texto nota pie Car2 Char,ft Car Car2 Char,ft Car Car Car Char"/>
    <w:link w:val="FootnoteText"/>
    <w:uiPriority w:val="99"/>
    <w:locked/>
    <w:rsid w:val="00362C68"/>
    <w:rPr>
      <w:rFonts w:ascii="Tahoma" w:hAnsi="Tahoma" w:cs="Times New Roman"/>
      <w:bCs/>
      <w:noProof/>
      <w:sz w:val="20"/>
      <w:szCs w:val="20"/>
      <w:lang w:val="en-GB"/>
    </w:rPr>
  </w:style>
  <w:style w:type="character" w:styleId="FootnoteReference">
    <w:name w:val="footnote reference"/>
    <w:aliases w:val="Ref,de nota al pie,Footnote,ftref,16 Point,Superscript 6 Point,Footnote text,fr,Footnote Reference Number,Footnote Ref in FtNote,(NECG) Footnote Reference,SUPERS,Fußnotenzeichen DISS,footnote ref,FnR-ANZDEC,Footnote + Arial,10 pt,Bla"/>
    <w:qFormat/>
    <w:rsid w:val="00362C68"/>
    <w:rPr>
      <w:rFonts w:cs="Times New Roman"/>
      <w:vertAlign w:val="superscript"/>
    </w:rPr>
  </w:style>
  <w:style w:type="paragraph" w:customStyle="1" w:styleId="LightGrid-Accent31">
    <w:name w:val="Light Grid - Accent 31"/>
    <w:basedOn w:val="Normal"/>
    <w:uiPriority w:val="34"/>
    <w:qFormat/>
    <w:rsid w:val="00241262"/>
    <w:pPr>
      <w:ind w:left="720"/>
      <w:contextualSpacing/>
    </w:pPr>
  </w:style>
  <w:style w:type="paragraph" w:styleId="NormalWeb">
    <w:name w:val="Normal (Web)"/>
    <w:basedOn w:val="Normal"/>
    <w:uiPriority w:val="99"/>
    <w:rsid w:val="00A80667"/>
    <w:pPr>
      <w:widowControl w:val="0"/>
      <w:adjustRightInd w:val="0"/>
      <w:spacing w:before="100" w:beforeAutospacing="1" w:after="100" w:afterAutospacing="1" w:line="360" w:lineRule="atLeast"/>
      <w:jc w:val="both"/>
      <w:textAlignment w:val="baseline"/>
    </w:pPr>
    <w:rPr>
      <w:rFonts w:ascii="Times New Roman" w:eastAsia="Times New Roman" w:hAnsi="Times New Roman"/>
      <w:color w:val="000000"/>
      <w:sz w:val="24"/>
      <w:szCs w:val="24"/>
    </w:rPr>
  </w:style>
  <w:style w:type="character" w:styleId="CommentReference">
    <w:name w:val="annotation reference"/>
    <w:uiPriority w:val="99"/>
    <w:semiHidden/>
    <w:rsid w:val="00A80667"/>
    <w:rPr>
      <w:rFonts w:cs="Times New Roman"/>
      <w:sz w:val="16"/>
    </w:rPr>
  </w:style>
  <w:style w:type="paragraph" w:styleId="CommentText">
    <w:name w:val="annotation text"/>
    <w:basedOn w:val="Normal"/>
    <w:link w:val="CommentTextChar"/>
    <w:uiPriority w:val="99"/>
    <w:semiHidden/>
    <w:rsid w:val="00A80667"/>
    <w:rPr>
      <w:rFonts w:ascii=".VnTime" w:hAnsi=".VnTime"/>
      <w:sz w:val="20"/>
      <w:szCs w:val="20"/>
    </w:rPr>
  </w:style>
  <w:style w:type="character" w:customStyle="1" w:styleId="CommentTextChar">
    <w:name w:val="Comment Text Char"/>
    <w:link w:val="CommentText"/>
    <w:uiPriority w:val="99"/>
    <w:semiHidden/>
    <w:locked/>
    <w:rsid w:val="00A80667"/>
    <w:rPr>
      <w:rFonts w:ascii=".VnTime" w:hAnsi=".VnTime" w:cs="Times New Roman"/>
      <w:sz w:val="20"/>
      <w:szCs w:val="20"/>
    </w:rPr>
  </w:style>
  <w:style w:type="paragraph" w:customStyle="1" w:styleId="CharCharCharChar">
    <w:name w:val="Char Char Char Char"/>
    <w:autoRedefine/>
    <w:uiPriority w:val="99"/>
    <w:rsid w:val="00A80667"/>
    <w:pPr>
      <w:tabs>
        <w:tab w:val="left" w:pos="1152"/>
      </w:tabs>
      <w:spacing w:before="120" w:after="120" w:line="312" w:lineRule="auto"/>
    </w:pPr>
    <w:rPr>
      <w:rFonts w:ascii="Arial" w:eastAsia="Times New Roman" w:hAnsi="Arial" w:cs="Arial"/>
      <w:sz w:val="26"/>
      <w:szCs w:val="26"/>
    </w:rPr>
  </w:style>
  <w:style w:type="paragraph" w:customStyle="1" w:styleId="ListParagraph1">
    <w:name w:val="List Paragraph1"/>
    <w:aliases w:val="123 List Paragraph,Main numbered paragraph,List Paragraph (numbered (a)),Bullets,Body,References,List_Paragraph,Multilevel para_II,List Paragraph11,Bullet,Normal 2 DC,Numbered List Paragraph,Liste 1,ReferencesCxSpLast,Dot pt,No Spacing1"/>
    <w:basedOn w:val="Normal"/>
    <w:link w:val="ListParagraphChar"/>
    <w:uiPriority w:val="99"/>
    <w:rsid w:val="00A80667"/>
    <w:pPr>
      <w:ind w:left="720"/>
      <w:contextualSpacing/>
    </w:pPr>
    <w:rPr>
      <w:sz w:val="20"/>
      <w:szCs w:val="20"/>
    </w:rPr>
  </w:style>
  <w:style w:type="character" w:customStyle="1" w:styleId="ListParagraphChar">
    <w:name w:val="List Paragraph Char"/>
    <w:aliases w:val="123 List Paragraph Char,Main numbered paragraph Char,List Paragraph (numbered (a)) Char,Bullets Char,Body Char,References Char,List_Paragraph Char,Multilevel para_II Char,List Paragraph1 Char,Bullet Char,Normal 2 DC Char,Liste 1 Cha"/>
    <w:link w:val="ListParagraph1"/>
    <w:uiPriority w:val="99"/>
    <w:locked/>
    <w:rsid w:val="00A80667"/>
    <w:rPr>
      <w:rFonts w:ascii="Calibri" w:hAnsi="Calibri"/>
    </w:rPr>
  </w:style>
  <w:style w:type="paragraph" w:customStyle="1" w:styleId="Ndung">
    <w:name w:val="N dung"/>
    <w:basedOn w:val="Normal"/>
    <w:uiPriority w:val="99"/>
    <w:rsid w:val="00A80667"/>
    <w:pPr>
      <w:spacing w:before="40" w:after="40" w:line="360" w:lineRule="auto"/>
      <w:ind w:firstLine="720"/>
      <w:jc w:val="both"/>
    </w:pPr>
    <w:rPr>
      <w:rFonts w:ascii=".VnTime" w:eastAsia="Times New Roman" w:hAnsi=".VnTime"/>
      <w:sz w:val="30"/>
      <w:szCs w:val="20"/>
    </w:rPr>
  </w:style>
  <w:style w:type="paragraph" w:styleId="BalloonText">
    <w:name w:val="Balloon Text"/>
    <w:basedOn w:val="Normal"/>
    <w:link w:val="BalloonTextChar"/>
    <w:uiPriority w:val="99"/>
    <w:semiHidden/>
    <w:rsid w:val="00A80667"/>
    <w:rPr>
      <w:rFonts w:ascii="Tahoma" w:hAnsi="Tahoma"/>
      <w:sz w:val="16"/>
      <w:szCs w:val="16"/>
    </w:rPr>
  </w:style>
  <w:style w:type="character" w:customStyle="1" w:styleId="BalloonTextChar">
    <w:name w:val="Balloon Text Char"/>
    <w:link w:val="BalloonText"/>
    <w:uiPriority w:val="99"/>
    <w:semiHidden/>
    <w:locked/>
    <w:rsid w:val="00A80667"/>
    <w:rPr>
      <w:rFonts w:ascii="Tahoma" w:hAnsi="Tahoma" w:cs="Tahoma"/>
      <w:sz w:val="16"/>
      <w:szCs w:val="16"/>
    </w:rPr>
  </w:style>
  <w:style w:type="paragraph" w:customStyle="1" w:styleId="CM43">
    <w:name w:val="CM43"/>
    <w:basedOn w:val="Normal"/>
    <w:next w:val="Normal"/>
    <w:uiPriority w:val="99"/>
    <w:rsid w:val="000839F5"/>
    <w:pPr>
      <w:autoSpaceDE w:val="0"/>
      <w:autoSpaceDN w:val="0"/>
      <w:adjustRightInd w:val="0"/>
    </w:pPr>
    <w:rPr>
      <w:rFonts w:ascii="Times New Roman" w:hAnsi="Times New Roman"/>
      <w:sz w:val="24"/>
      <w:szCs w:val="24"/>
    </w:rPr>
  </w:style>
  <w:style w:type="character" w:customStyle="1" w:styleId="HeaderChar">
    <w:name w:val="Header Char"/>
    <w:link w:val="Header"/>
    <w:uiPriority w:val="99"/>
    <w:locked/>
    <w:rsid w:val="00AE4E53"/>
    <w:rPr>
      <w:rFonts w:ascii="Times New Roman" w:hAnsi="Times New Roman" w:cs="Times New Roman"/>
      <w:color w:val="000000"/>
      <w:sz w:val="26"/>
    </w:rPr>
  </w:style>
  <w:style w:type="paragraph" w:styleId="Header">
    <w:name w:val="header"/>
    <w:basedOn w:val="Normal"/>
    <w:link w:val="HeaderChar"/>
    <w:uiPriority w:val="99"/>
    <w:rsid w:val="00AE4E53"/>
    <w:pPr>
      <w:tabs>
        <w:tab w:val="center" w:pos="4680"/>
        <w:tab w:val="right" w:pos="9360"/>
      </w:tabs>
      <w:ind w:firstLine="720"/>
      <w:jc w:val="both"/>
    </w:pPr>
    <w:rPr>
      <w:rFonts w:ascii="Times New Roman" w:hAnsi="Times New Roman"/>
      <w:color w:val="000000"/>
      <w:sz w:val="26"/>
      <w:szCs w:val="20"/>
    </w:rPr>
  </w:style>
  <w:style w:type="character" w:customStyle="1" w:styleId="HeaderChar1">
    <w:name w:val="Header Char1"/>
    <w:basedOn w:val="DefaultParagraphFont"/>
    <w:uiPriority w:val="99"/>
    <w:semiHidden/>
    <w:rsid w:val="008555F4"/>
  </w:style>
  <w:style w:type="character" w:customStyle="1" w:styleId="FooterChar">
    <w:name w:val="Footer Char"/>
    <w:link w:val="Footer"/>
    <w:uiPriority w:val="99"/>
    <w:locked/>
    <w:rsid w:val="00AE4E53"/>
    <w:rPr>
      <w:rFonts w:ascii="Times New Roman" w:hAnsi="Times New Roman" w:cs="Times New Roman"/>
      <w:color w:val="000000"/>
      <w:sz w:val="26"/>
    </w:rPr>
  </w:style>
  <w:style w:type="paragraph" w:styleId="Footer">
    <w:name w:val="footer"/>
    <w:basedOn w:val="Normal"/>
    <w:link w:val="FooterChar"/>
    <w:uiPriority w:val="99"/>
    <w:rsid w:val="00AE4E53"/>
    <w:pPr>
      <w:tabs>
        <w:tab w:val="center" w:pos="4680"/>
        <w:tab w:val="right" w:pos="9360"/>
      </w:tabs>
      <w:ind w:firstLine="720"/>
      <w:jc w:val="both"/>
    </w:pPr>
    <w:rPr>
      <w:rFonts w:ascii="Times New Roman" w:hAnsi="Times New Roman"/>
      <w:color w:val="000000"/>
      <w:sz w:val="26"/>
      <w:szCs w:val="20"/>
    </w:rPr>
  </w:style>
  <w:style w:type="character" w:customStyle="1" w:styleId="FooterChar1">
    <w:name w:val="Footer Char1"/>
    <w:basedOn w:val="DefaultParagraphFont"/>
    <w:uiPriority w:val="99"/>
    <w:semiHidden/>
    <w:rsid w:val="008555F4"/>
  </w:style>
  <w:style w:type="character" w:customStyle="1" w:styleId="EndnoteTextChar">
    <w:name w:val="Endnote Text Char"/>
    <w:link w:val="EndnoteText"/>
    <w:uiPriority w:val="99"/>
    <w:semiHidden/>
    <w:locked/>
    <w:rsid w:val="00AE4E53"/>
    <w:rPr>
      <w:rFonts w:ascii="Times New Roman" w:hAnsi="Times New Roman" w:cs="Times New Roman"/>
      <w:color w:val="000000"/>
      <w:sz w:val="20"/>
      <w:szCs w:val="20"/>
    </w:rPr>
  </w:style>
  <w:style w:type="paragraph" w:styleId="EndnoteText">
    <w:name w:val="endnote text"/>
    <w:basedOn w:val="Normal"/>
    <w:link w:val="EndnoteTextChar"/>
    <w:uiPriority w:val="99"/>
    <w:semiHidden/>
    <w:rsid w:val="00AE4E53"/>
    <w:pPr>
      <w:ind w:firstLine="720"/>
      <w:jc w:val="both"/>
    </w:pPr>
    <w:rPr>
      <w:rFonts w:ascii="Times New Roman" w:hAnsi="Times New Roman"/>
      <w:color w:val="000000"/>
      <w:sz w:val="20"/>
      <w:szCs w:val="20"/>
    </w:rPr>
  </w:style>
  <w:style w:type="character" w:customStyle="1" w:styleId="EndnoteTextChar1">
    <w:name w:val="Endnote Text Char1"/>
    <w:uiPriority w:val="99"/>
    <w:semiHidden/>
    <w:rsid w:val="008555F4"/>
    <w:rPr>
      <w:sz w:val="20"/>
      <w:szCs w:val="20"/>
    </w:rPr>
  </w:style>
  <w:style w:type="paragraph" w:customStyle="1" w:styleId="CharCharChar">
    <w:name w:val="Char Char Char"/>
    <w:autoRedefine/>
    <w:uiPriority w:val="99"/>
    <w:rsid w:val="0034765A"/>
    <w:pPr>
      <w:tabs>
        <w:tab w:val="left" w:pos="1152"/>
      </w:tabs>
      <w:spacing w:before="120" w:after="120" w:line="312" w:lineRule="auto"/>
    </w:pPr>
    <w:rPr>
      <w:rFonts w:ascii="Arial" w:eastAsia="Times New Roman" w:hAnsi="Arial" w:cs="Arial"/>
      <w:sz w:val="26"/>
      <w:szCs w:val="26"/>
    </w:rPr>
  </w:style>
  <w:style w:type="character" w:styleId="Hyperlink">
    <w:name w:val="Hyperlink"/>
    <w:uiPriority w:val="99"/>
    <w:rsid w:val="0034765A"/>
    <w:rPr>
      <w:rFonts w:cs="Times New Roman"/>
      <w:color w:val="0000FF"/>
      <w:u w:val="single"/>
    </w:rPr>
  </w:style>
  <w:style w:type="character" w:styleId="PageNumber">
    <w:name w:val="page number"/>
    <w:uiPriority w:val="99"/>
    <w:semiHidden/>
    <w:rsid w:val="009837D4"/>
    <w:rPr>
      <w:rFonts w:cs="Times New Roman"/>
    </w:rPr>
  </w:style>
  <w:style w:type="paragraph" w:styleId="CommentSubject">
    <w:name w:val="annotation subject"/>
    <w:basedOn w:val="CommentText"/>
    <w:next w:val="CommentText"/>
    <w:link w:val="CommentSubjectChar"/>
    <w:uiPriority w:val="99"/>
    <w:semiHidden/>
    <w:rsid w:val="009837D4"/>
    <w:pPr>
      <w:spacing w:after="200"/>
    </w:pPr>
    <w:rPr>
      <w:b/>
      <w:bCs/>
    </w:rPr>
  </w:style>
  <w:style w:type="character" w:customStyle="1" w:styleId="CommentSubjectChar">
    <w:name w:val="Comment Subject Char"/>
    <w:link w:val="CommentSubject"/>
    <w:uiPriority w:val="99"/>
    <w:semiHidden/>
    <w:locked/>
    <w:rsid w:val="009837D4"/>
    <w:rPr>
      <w:rFonts w:ascii=".VnTime" w:hAnsi=".VnTime" w:cs="Times New Roman"/>
      <w:b/>
      <w:bCs/>
      <w:sz w:val="20"/>
      <w:szCs w:val="20"/>
    </w:rPr>
  </w:style>
  <w:style w:type="paragraph" w:styleId="TOC1">
    <w:name w:val="toc 1"/>
    <w:basedOn w:val="Normal"/>
    <w:next w:val="Normal"/>
    <w:autoRedefine/>
    <w:uiPriority w:val="39"/>
    <w:rsid w:val="00AB7F80"/>
    <w:pPr>
      <w:tabs>
        <w:tab w:val="left" w:pos="284"/>
        <w:tab w:val="right" w:leader="dot" w:pos="9360"/>
      </w:tabs>
      <w:jc w:val="both"/>
    </w:pPr>
    <w:rPr>
      <w:rFonts w:ascii="Times New Roman" w:hAnsi="Times New Roman"/>
      <w:bCs/>
      <w:iCs/>
      <w:noProof/>
      <w:color w:val="000000" w:themeColor="text1"/>
      <w:sz w:val="28"/>
      <w:szCs w:val="28"/>
      <w:lang w:val="fi-FI"/>
    </w:rPr>
  </w:style>
  <w:style w:type="paragraph" w:styleId="TOC2">
    <w:name w:val="toc 2"/>
    <w:basedOn w:val="Normal"/>
    <w:next w:val="Normal"/>
    <w:autoRedefine/>
    <w:uiPriority w:val="39"/>
    <w:rsid w:val="00E34F5C"/>
    <w:pPr>
      <w:tabs>
        <w:tab w:val="left" w:pos="0"/>
        <w:tab w:val="right" w:leader="dot" w:pos="9360"/>
      </w:tabs>
      <w:spacing w:before="120" w:after="120" w:line="276" w:lineRule="auto"/>
      <w:ind w:right="56"/>
      <w:jc w:val="both"/>
    </w:pPr>
    <w:rPr>
      <w:rFonts w:ascii="Times New Roman" w:hAnsi="Times New Roman"/>
      <w:b/>
      <w:bCs/>
      <w:i/>
      <w:noProof/>
      <w:sz w:val="27"/>
      <w:szCs w:val="27"/>
      <w:shd w:val="clear" w:color="auto" w:fill="FFFFFF"/>
      <w:lang w:val="vi-VN"/>
    </w:rPr>
  </w:style>
  <w:style w:type="paragraph" w:styleId="Caption">
    <w:name w:val="caption"/>
    <w:basedOn w:val="Normal"/>
    <w:next w:val="Normal"/>
    <w:uiPriority w:val="99"/>
    <w:qFormat/>
    <w:rsid w:val="00ED0474"/>
    <w:rPr>
      <w:b/>
      <w:bCs/>
      <w:color w:val="4F81BD"/>
      <w:sz w:val="18"/>
      <w:szCs w:val="18"/>
    </w:rPr>
  </w:style>
  <w:style w:type="paragraph" w:styleId="TableofFigures">
    <w:name w:val="table of figures"/>
    <w:basedOn w:val="Normal"/>
    <w:next w:val="Normal"/>
    <w:uiPriority w:val="99"/>
    <w:rsid w:val="00390DC2"/>
    <w:rPr>
      <w:rFonts w:ascii="Times New Roman" w:hAnsi="Times New Roman"/>
      <w:sz w:val="26"/>
    </w:rPr>
  </w:style>
  <w:style w:type="table" w:styleId="TableGrid">
    <w:name w:val="Table Grid"/>
    <w:basedOn w:val="TableNormal"/>
    <w:uiPriority w:val="39"/>
    <w:rsid w:val="00540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Normal"/>
    <w:rsid w:val="0091294D"/>
    <w:pPr>
      <w:spacing w:before="120"/>
      <w:ind w:firstLine="720"/>
      <w:jc w:val="both"/>
    </w:pPr>
    <w:rPr>
      <w:rFonts w:ascii="Times New Roman" w:eastAsia="Times New Roman" w:hAnsi="Times New Roman"/>
      <w:b/>
      <w:bCs/>
      <w:kern w:val="2"/>
      <w:sz w:val="28"/>
      <w:szCs w:val="28"/>
      <w:lang w:val="vi-VN"/>
    </w:rPr>
  </w:style>
  <w:style w:type="paragraph" w:customStyle="1" w:styleId="CharCharChar2">
    <w:name w:val="Char Char Char2"/>
    <w:autoRedefine/>
    <w:rsid w:val="00037588"/>
    <w:pPr>
      <w:tabs>
        <w:tab w:val="left" w:pos="1152"/>
      </w:tabs>
      <w:spacing w:before="120" w:after="120" w:line="312" w:lineRule="auto"/>
    </w:pPr>
    <w:rPr>
      <w:rFonts w:ascii="Arial" w:eastAsia="Times New Roman" w:hAnsi="Arial" w:cs="Arial"/>
      <w:sz w:val="26"/>
      <w:szCs w:val="26"/>
    </w:rPr>
  </w:style>
  <w:style w:type="paragraph" w:customStyle="1" w:styleId="CharCharChar1">
    <w:name w:val="Char Char Char1"/>
    <w:autoRedefine/>
    <w:rsid w:val="007D4BE0"/>
    <w:pPr>
      <w:tabs>
        <w:tab w:val="left" w:pos="1152"/>
      </w:tabs>
      <w:spacing w:before="120" w:after="120" w:line="312" w:lineRule="auto"/>
    </w:pPr>
    <w:rPr>
      <w:rFonts w:ascii="Arial" w:eastAsia="Times New Roman" w:hAnsi="Arial" w:cs="Arial"/>
      <w:sz w:val="26"/>
      <w:szCs w:val="26"/>
    </w:rPr>
  </w:style>
  <w:style w:type="paragraph" w:customStyle="1" w:styleId="12tt">
    <w:name w:val="12tt"/>
    <w:basedOn w:val="Normal"/>
    <w:uiPriority w:val="99"/>
    <w:rsid w:val="000C55C9"/>
    <w:pPr>
      <w:spacing w:before="400" w:line="260" w:lineRule="atLeast"/>
      <w:jc w:val="both"/>
    </w:pPr>
    <w:rPr>
      <w:rFonts w:ascii="Times New Roman" w:eastAsia="Times New Roman" w:hAnsi="Times New Roman"/>
      <w:sz w:val="23"/>
      <w:szCs w:val="20"/>
    </w:rPr>
  </w:style>
  <w:style w:type="character" w:customStyle="1" w:styleId="apple-converted-space">
    <w:name w:val="apple-converted-space"/>
    <w:basedOn w:val="DefaultParagraphFont"/>
    <w:rsid w:val="006F2BA6"/>
  </w:style>
  <w:style w:type="character" w:styleId="Emphasis">
    <w:name w:val="Emphasis"/>
    <w:uiPriority w:val="20"/>
    <w:qFormat/>
    <w:locked/>
    <w:rsid w:val="007C7B5C"/>
    <w:rPr>
      <w:i/>
      <w:iCs/>
    </w:rPr>
  </w:style>
  <w:style w:type="paragraph" w:customStyle="1" w:styleId="LightList-Accent31">
    <w:name w:val="Light List - Accent 31"/>
    <w:hidden/>
    <w:uiPriority w:val="99"/>
    <w:semiHidden/>
    <w:rsid w:val="005023FA"/>
    <w:rPr>
      <w:sz w:val="22"/>
      <w:szCs w:val="22"/>
    </w:rPr>
  </w:style>
  <w:style w:type="character" w:customStyle="1" w:styleId="HEADING2CharChar">
    <w:name w:val="HEADING 2 Char Char"/>
    <w:rsid w:val="00CC4588"/>
    <w:rPr>
      <w:rFonts w:ascii=".VnTime" w:hAnsi=".VnTime" w:hint="default"/>
      <w:b/>
      <w:bCs/>
      <w:color w:val="000000"/>
      <w:sz w:val="28"/>
      <w:szCs w:val="24"/>
      <w:lang w:val="en-US" w:eastAsia="en-US" w:bidi="ar-SA"/>
    </w:rPr>
  </w:style>
  <w:style w:type="paragraph" w:styleId="Title">
    <w:name w:val="Title"/>
    <w:basedOn w:val="Normal"/>
    <w:link w:val="TitleChar"/>
    <w:qFormat/>
    <w:locked/>
    <w:rsid w:val="007F7EF0"/>
    <w:pPr>
      <w:spacing w:before="120" w:after="120"/>
      <w:jc w:val="center"/>
    </w:pPr>
    <w:rPr>
      <w:rFonts w:ascii=".VnTimeH" w:eastAsia="Batang" w:hAnsi=".VnTimeH"/>
      <w:b/>
      <w:bCs/>
      <w:sz w:val="28"/>
      <w:szCs w:val="24"/>
    </w:rPr>
  </w:style>
  <w:style w:type="character" w:customStyle="1" w:styleId="TitleChar">
    <w:name w:val="Title Char"/>
    <w:link w:val="Title"/>
    <w:rsid w:val="007F7EF0"/>
    <w:rPr>
      <w:rFonts w:ascii=".VnTimeH" w:eastAsia="Batang" w:hAnsi=".VnTimeH"/>
      <w:b/>
      <w:bCs/>
      <w:sz w:val="28"/>
      <w:szCs w:val="24"/>
    </w:rPr>
  </w:style>
  <w:style w:type="paragraph" w:styleId="TOC3">
    <w:name w:val="toc 3"/>
    <w:basedOn w:val="Normal"/>
    <w:next w:val="Normal"/>
    <w:autoRedefine/>
    <w:uiPriority w:val="39"/>
    <w:locked/>
    <w:rsid w:val="0013662F"/>
    <w:pPr>
      <w:tabs>
        <w:tab w:val="right" w:leader="dot" w:pos="9347"/>
      </w:tabs>
      <w:spacing w:after="100"/>
      <w:jc w:val="both"/>
    </w:pPr>
  </w:style>
  <w:style w:type="character" w:styleId="FollowedHyperlink">
    <w:name w:val="FollowedHyperlink"/>
    <w:uiPriority w:val="99"/>
    <w:semiHidden/>
    <w:unhideWhenUsed/>
    <w:rsid w:val="003753F4"/>
    <w:rPr>
      <w:color w:val="800080"/>
      <w:u w:val="single"/>
    </w:rPr>
  </w:style>
  <w:style w:type="character" w:customStyle="1" w:styleId="Heading1Char2">
    <w:name w:val="Heading 1 Char2"/>
    <w:aliases w:val="Heading 1 Char1 Char1,Heading 1 Char Char Char1"/>
    <w:uiPriority w:val="9"/>
    <w:rsid w:val="003753F4"/>
    <w:rPr>
      <w:rFonts w:ascii="Cambria" w:eastAsia="SimSun" w:hAnsi="Cambria"/>
      <w:b/>
      <w:color w:val="365F91"/>
      <w:sz w:val="28"/>
    </w:rPr>
  </w:style>
  <w:style w:type="character" w:customStyle="1" w:styleId="FootnoteTextChar1">
    <w:name w:val="Footnote Text Char1"/>
    <w:aliases w:val="脚注文字列 Char Char1,fn Char1,single space Char1,FOOTNOTES Char1,ft Char1,Texto nota pie Car Char1,ft Car Char1,ft Car Car Char1,Texto nota pie2 Char1,ft1 Char1,ft Car Car Car1 Char1,Texto nota pie Car2 Char1,ft Car Car2 Char1,ADB Char"/>
    <w:uiPriority w:val="99"/>
    <w:rsid w:val="003753F4"/>
    <w:rPr>
      <w:rFonts w:ascii="Calibri" w:eastAsia="Times New Roman" w:hAnsi="Calibri" w:cs="Times New Roman"/>
    </w:rPr>
  </w:style>
  <w:style w:type="paragraph" w:customStyle="1" w:styleId="MediumGrid21">
    <w:name w:val="Medium Grid 21"/>
    <w:uiPriority w:val="1"/>
    <w:qFormat/>
    <w:rsid w:val="003753F4"/>
    <w:rPr>
      <w:rFonts w:eastAsia="Times New Roman"/>
      <w:sz w:val="22"/>
      <w:szCs w:val="22"/>
    </w:rPr>
  </w:style>
  <w:style w:type="paragraph" w:customStyle="1" w:styleId="ColorfulShading-Accent11">
    <w:name w:val="Colorful Shading - Accent 11"/>
    <w:hidden/>
    <w:uiPriority w:val="99"/>
    <w:semiHidden/>
    <w:rsid w:val="001B6126"/>
    <w:rPr>
      <w:sz w:val="22"/>
      <w:szCs w:val="22"/>
    </w:rPr>
  </w:style>
  <w:style w:type="character" w:customStyle="1" w:styleId="Heading2Char">
    <w:name w:val="Heading 2 Char"/>
    <w:uiPriority w:val="9"/>
    <w:locked/>
    <w:rsid w:val="00FF52F5"/>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FF52F5"/>
    <w:pPr>
      <w:ind w:left="720"/>
      <w:contextualSpacing/>
    </w:pPr>
    <w:rPr>
      <w:rFonts w:eastAsia="Times New Roman"/>
    </w:rPr>
  </w:style>
  <w:style w:type="character" w:styleId="Strong">
    <w:name w:val="Strong"/>
    <w:uiPriority w:val="22"/>
    <w:qFormat/>
    <w:locked/>
    <w:rsid w:val="00BB4C27"/>
    <w:rPr>
      <w:b/>
      <w:bCs/>
    </w:rPr>
  </w:style>
  <w:style w:type="paragraph" w:styleId="TOCHeading">
    <w:name w:val="TOC Heading"/>
    <w:basedOn w:val="Heading1"/>
    <w:next w:val="Normal"/>
    <w:uiPriority w:val="39"/>
    <w:qFormat/>
    <w:rsid w:val="00E544E5"/>
    <w:pPr>
      <w:keepLines/>
      <w:spacing w:before="480" w:line="276" w:lineRule="auto"/>
      <w:jc w:val="left"/>
      <w:outlineLvl w:val="9"/>
    </w:pPr>
    <w:rPr>
      <w:rFonts w:ascii="Cambria" w:eastAsia="Times New Roman" w:hAnsi="Cambria"/>
      <w:bCs/>
      <w:color w:val="365F91"/>
      <w:sz w:val="28"/>
      <w:szCs w:val="28"/>
      <w:lang w:eastAsia="ja-JP"/>
    </w:rPr>
  </w:style>
  <w:style w:type="paragraph" w:customStyle="1" w:styleId="xl64">
    <w:name w:val="xl64"/>
    <w:basedOn w:val="Normal"/>
    <w:rsid w:val="00C32E00"/>
    <w:pPr>
      <w:spacing w:before="100" w:beforeAutospacing="1" w:after="100" w:afterAutospacing="1"/>
      <w:jc w:val="center"/>
      <w:textAlignment w:val="center"/>
    </w:pPr>
    <w:rPr>
      <w:rFonts w:ascii="Times New Roman" w:eastAsia="Times New Roman" w:hAnsi="Times New Roman"/>
      <w:b/>
      <w:bCs/>
    </w:rPr>
  </w:style>
  <w:style w:type="paragraph" w:customStyle="1" w:styleId="xl65">
    <w:name w:val="xl65"/>
    <w:basedOn w:val="Normal"/>
    <w:rsid w:val="00C32E00"/>
    <w:pPr>
      <w:spacing w:before="100" w:beforeAutospacing="1" w:after="100" w:afterAutospacing="1"/>
      <w:textAlignment w:val="center"/>
    </w:pPr>
    <w:rPr>
      <w:rFonts w:ascii="Times New Roman" w:eastAsia="Times New Roman" w:hAnsi="Times New Roman"/>
      <w:b/>
      <w:bCs/>
    </w:rPr>
  </w:style>
  <w:style w:type="paragraph" w:customStyle="1" w:styleId="xl66">
    <w:name w:val="xl66"/>
    <w:basedOn w:val="Normal"/>
    <w:rsid w:val="00C32E00"/>
    <w:pPr>
      <w:spacing w:before="100" w:beforeAutospacing="1" w:after="100" w:afterAutospacing="1"/>
      <w:textAlignment w:val="center"/>
    </w:pPr>
    <w:rPr>
      <w:rFonts w:ascii="Times New Roman" w:eastAsia="Times New Roman" w:hAnsi="Times New Roman"/>
      <w:b/>
      <w:bCs/>
    </w:rPr>
  </w:style>
  <w:style w:type="paragraph" w:customStyle="1" w:styleId="xl67">
    <w:name w:val="xl67"/>
    <w:basedOn w:val="Normal"/>
    <w:rsid w:val="00C32E00"/>
    <w:pPr>
      <w:spacing w:before="100" w:beforeAutospacing="1" w:after="100" w:afterAutospacing="1"/>
      <w:jc w:val="right"/>
      <w:textAlignment w:val="center"/>
    </w:pPr>
    <w:rPr>
      <w:rFonts w:ascii="Times New Roman" w:eastAsia="Times New Roman" w:hAnsi="Times New Roman"/>
      <w:b/>
      <w:bCs/>
    </w:rPr>
  </w:style>
  <w:style w:type="paragraph" w:customStyle="1" w:styleId="xl68">
    <w:name w:val="xl68"/>
    <w:basedOn w:val="Normal"/>
    <w:rsid w:val="00C32E00"/>
    <w:pPr>
      <w:spacing w:before="100" w:beforeAutospacing="1" w:after="100" w:afterAutospacing="1"/>
      <w:jc w:val="center"/>
      <w:textAlignment w:val="center"/>
    </w:pPr>
    <w:rPr>
      <w:rFonts w:ascii="Times New Roman" w:eastAsia="Times New Roman" w:hAnsi="Times New Roman"/>
      <w:b/>
      <w:bCs/>
    </w:rPr>
  </w:style>
  <w:style w:type="paragraph" w:customStyle="1" w:styleId="xl69">
    <w:name w:val="xl69"/>
    <w:basedOn w:val="Normal"/>
    <w:rsid w:val="00C32E00"/>
    <w:pPr>
      <w:spacing w:before="100" w:beforeAutospacing="1" w:after="100" w:afterAutospacing="1"/>
      <w:jc w:val="center"/>
      <w:textAlignment w:val="center"/>
    </w:pPr>
    <w:rPr>
      <w:rFonts w:ascii="Times New Roman" w:eastAsia="Times New Roman" w:hAnsi="Times New Roman"/>
    </w:rPr>
  </w:style>
  <w:style w:type="paragraph" w:customStyle="1" w:styleId="xl70">
    <w:name w:val="xl70"/>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rPr>
  </w:style>
  <w:style w:type="paragraph" w:customStyle="1" w:styleId="xl71">
    <w:name w:val="xl71"/>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rPr>
  </w:style>
  <w:style w:type="paragraph" w:customStyle="1" w:styleId="xl72">
    <w:name w:val="xl72"/>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rPr>
  </w:style>
  <w:style w:type="paragraph" w:customStyle="1" w:styleId="xl73">
    <w:name w:val="xl73"/>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rPr>
  </w:style>
  <w:style w:type="paragraph" w:customStyle="1" w:styleId="xl74">
    <w:name w:val="xl74"/>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b/>
      <w:bCs/>
      <w:color w:val="000000"/>
    </w:rPr>
  </w:style>
  <w:style w:type="paragraph" w:customStyle="1" w:styleId="xl75">
    <w:name w:val="xl75"/>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rPr>
  </w:style>
  <w:style w:type="paragraph" w:customStyle="1" w:styleId="xl76">
    <w:name w:val="xl76"/>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b/>
      <w:bCs/>
    </w:rPr>
  </w:style>
  <w:style w:type="paragraph" w:customStyle="1" w:styleId="xl77">
    <w:name w:val="xl77"/>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rPr>
  </w:style>
  <w:style w:type="paragraph" w:customStyle="1" w:styleId="xl78">
    <w:name w:val="xl78"/>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rPr>
  </w:style>
  <w:style w:type="paragraph" w:customStyle="1" w:styleId="xl79">
    <w:name w:val="xl79"/>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rPr>
  </w:style>
  <w:style w:type="paragraph" w:customStyle="1" w:styleId="xl80">
    <w:name w:val="xl80"/>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color w:val="000000"/>
    </w:rPr>
  </w:style>
  <w:style w:type="paragraph" w:customStyle="1" w:styleId="xl81">
    <w:name w:val="xl81"/>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rPr>
  </w:style>
  <w:style w:type="paragraph" w:customStyle="1" w:styleId="xl82">
    <w:name w:val="xl82"/>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rPr>
  </w:style>
  <w:style w:type="paragraph" w:customStyle="1" w:styleId="xl83">
    <w:name w:val="xl83"/>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rPr>
  </w:style>
  <w:style w:type="paragraph" w:customStyle="1" w:styleId="xl84">
    <w:name w:val="xl84"/>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rPr>
  </w:style>
  <w:style w:type="paragraph" w:customStyle="1" w:styleId="xl85">
    <w:name w:val="xl85"/>
    <w:basedOn w:val="Normal"/>
    <w:rsid w:val="00C32E00"/>
    <w:pPr>
      <w:spacing w:before="100" w:beforeAutospacing="1" w:after="100" w:afterAutospacing="1"/>
      <w:jc w:val="center"/>
      <w:textAlignment w:val="center"/>
    </w:pPr>
    <w:rPr>
      <w:rFonts w:ascii="Times New Roman" w:eastAsia="Times New Roman" w:hAnsi="Times New Roman"/>
    </w:rPr>
  </w:style>
  <w:style w:type="paragraph" w:customStyle="1" w:styleId="xl86">
    <w:name w:val="xl86"/>
    <w:basedOn w:val="Normal"/>
    <w:rsid w:val="00C32E00"/>
    <w:pPr>
      <w:spacing w:before="100" w:beforeAutospacing="1" w:after="100" w:afterAutospacing="1"/>
      <w:jc w:val="right"/>
      <w:textAlignment w:val="center"/>
    </w:pPr>
    <w:rPr>
      <w:rFonts w:ascii="Times New Roman" w:eastAsia="Times New Roman" w:hAnsi="Times New Roman"/>
    </w:rPr>
  </w:style>
  <w:style w:type="paragraph" w:customStyle="1" w:styleId="xl87">
    <w:name w:val="xl87"/>
    <w:basedOn w:val="Normal"/>
    <w:rsid w:val="00C32E00"/>
    <w:pPr>
      <w:spacing w:before="100" w:beforeAutospacing="1" w:after="100" w:afterAutospacing="1"/>
      <w:textAlignment w:val="center"/>
    </w:pPr>
    <w:rPr>
      <w:rFonts w:ascii="Times New Roman" w:eastAsia="Times New Roman" w:hAnsi="Times New Roman"/>
    </w:rPr>
  </w:style>
  <w:style w:type="paragraph" w:customStyle="1" w:styleId="xl88">
    <w:name w:val="xl88"/>
    <w:basedOn w:val="Normal"/>
    <w:rsid w:val="00C32E00"/>
    <w:pPr>
      <w:spacing w:before="100" w:beforeAutospacing="1" w:after="100" w:afterAutospacing="1"/>
      <w:textAlignment w:val="center"/>
    </w:pPr>
    <w:rPr>
      <w:rFonts w:ascii="Times New Roman" w:eastAsia="Times New Roman" w:hAnsi="Times New Roman"/>
    </w:rPr>
  </w:style>
  <w:style w:type="character" w:customStyle="1" w:styleId="fontstyle01">
    <w:name w:val="fontstyle01"/>
    <w:basedOn w:val="DefaultParagraphFont"/>
    <w:rsid w:val="00382C27"/>
    <w:rPr>
      <w:rFonts w:ascii="CIDFont+F3" w:hAnsi="CIDFont+F3" w:hint="default"/>
      <w:b w:val="0"/>
      <w:bCs w:val="0"/>
      <w:i w:val="0"/>
      <w:iCs w:val="0"/>
      <w:color w:val="000000"/>
      <w:sz w:val="26"/>
      <w:szCs w:val="26"/>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A073BE"/>
    <w:pPr>
      <w:spacing w:after="160" w:line="240" w:lineRule="exact"/>
    </w:pPr>
    <w:rPr>
      <w:rFonts w:ascii="Verdana" w:eastAsia="Times New Roman" w:hAnsi="Verdana"/>
      <w:noProof/>
      <w:sz w:val="3276"/>
      <w:szCs w:val="20"/>
    </w:rPr>
  </w:style>
  <w:style w:type="paragraph" w:styleId="BodyTextIndent">
    <w:name w:val="Body Text Indent"/>
    <w:basedOn w:val="Normal"/>
    <w:link w:val="BodyTextIndentChar"/>
    <w:uiPriority w:val="99"/>
    <w:semiHidden/>
    <w:unhideWhenUsed/>
    <w:rsid w:val="00A073BE"/>
    <w:pPr>
      <w:spacing w:after="120"/>
      <w:ind w:left="360"/>
    </w:pPr>
  </w:style>
  <w:style w:type="character" w:customStyle="1" w:styleId="BodyTextIndentChar">
    <w:name w:val="Body Text Indent Char"/>
    <w:basedOn w:val="DefaultParagraphFont"/>
    <w:link w:val="BodyTextIndent"/>
    <w:uiPriority w:val="99"/>
    <w:semiHidden/>
    <w:rsid w:val="00A073BE"/>
    <w:rPr>
      <w:sz w:val="22"/>
      <w:szCs w:val="22"/>
    </w:rPr>
  </w:style>
  <w:style w:type="character" w:customStyle="1" w:styleId="fontstyle21">
    <w:name w:val="fontstyle21"/>
    <w:basedOn w:val="DefaultParagraphFont"/>
    <w:rsid w:val="00A64AD2"/>
    <w:rPr>
      <w:rFonts w:ascii="Times New Roman" w:hAnsi="Times New Roman" w:cs="Times New Roman" w:hint="default"/>
      <w:b w:val="0"/>
      <w:bCs w:val="0"/>
      <w:i/>
      <w:iCs/>
      <w:color w:val="000000"/>
      <w:sz w:val="28"/>
      <w:szCs w:val="28"/>
    </w:rPr>
  </w:style>
  <w:style w:type="paragraph" w:styleId="BodyTextIndent3">
    <w:name w:val="Body Text Indent 3"/>
    <w:basedOn w:val="Normal"/>
    <w:link w:val="BodyTextIndent3Char"/>
    <w:uiPriority w:val="99"/>
    <w:semiHidden/>
    <w:unhideWhenUsed/>
    <w:rsid w:val="0073230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32303"/>
    <w:rPr>
      <w:sz w:val="16"/>
      <w:szCs w:val="16"/>
    </w:rPr>
  </w:style>
  <w:style w:type="character" w:customStyle="1" w:styleId="apple-style-span">
    <w:name w:val="apple-style-span"/>
    <w:basedOn w:val="DefaultParagraphFont"/>
    <w:rsid w:val="00AB1BB5"/>
  </w:style>
  <w:style w:type="paragraph" w:styleId="ListParagraph">
    <w:name w:val="List Paragraph"/>
    <w:basedOn w:val="Normal"/>
    <w:uiPriority w:val="34"/>
    <w:qFormat/>
    <w:rsid w:val="00AB1BB5"/>
    <w:pPr>
      <w:ind w:left="720"/>
      <w:contextualSpacing/>
    </w:pPr>
  </w:style>
  <w:style w:type="paragraph" w:customStyle="1" w:styleId="TableParagraph">
    <w:name w:val="Table Paragraph"/>
    <w:basedOn w:val="Normal"/>
    <w:uiPriority w:val="1"/>
    <w:qFormat/>
    <w:rsid w:val="002D1F38"/>
    <w:pPr>
      <w:widowControl w:val="0"/>
      <w:autoSpaceDE w:val="0"/>
      <w:autoSpaceDN w:val="0"/>
      <w:spacing w:before="45"/>
      <w:ind w:right="15"/>
      <w:jc w:val="right"/>
    </w:pPr>
    <w:rPr>
      <w:rFonts w:ascii="Times New Roman" w:eastAsia="Times New Roman" w:hAnsi="Times New Roman"/>
    </w:rPr>
  </w:style>
  <w:style w:type="paragraph" w:customStyle="1" w:styleId="Dw">
    <w:name w:val="D. w"/>
    <w:basedOn w:val="Normal"/>
    <w:link w:val="DwChar"/>
    <w:qFormat/>
    <w:rsid w:val="00693EB1"/>
    <w:pPr>
      <w:spacing w:before="120" w:after="120" w:line="360" w:lineRule="auto"/>
      <w:ind w:firstLine="720"/>
      <w:jc w:val="both"/>
    </w:pPr>
    <w:rPr>
      <w:rFonts w:ascii="Times New Roman" w:hAnsi="Times New Roman"/>
      <w:sz w:val="27"/>
      <w:szCs w:val="27"/>
      <w:lang w:val="vi-VN"/>
    </w:rPr>
  </w:style>
  <w:style w:type="character" w:customStyle="1" w:styleId="DwChar">
    <w:name w:val="D. w Char"/>
    <w:basedOn w:val="DefaultParagraphFont"/>
    <w:link w:val="Dw"/>
    <w:rsid w:val="00693EB1"/>
    <w:rPr>
      <w:rFonts w:ascii="Times New Roman" w:hAnsi="Times New Roman"/>
      <w:sz w:val="27"/>
      <w:szCs w:val="27"/>
      <w:lang w:val="vi-VN"/>
    </w:rPr>
  </w:style>
  <w:style w:type="character" w:styleId="EndnoteReference">
    <w:name w:val="endnote reference"/>
    <w:basedOn w:val="DefaultParagraphFont"/>
    <w:uiPriority w:val="99"/>
    <w:semiHidden/>
    <w:unhideWhenUsed/>
    <w:rsid w:val="001E6480"/>
    <w:rPr>
      <w:vertAlign w:val="superscript"/>
    </w:rPr>
  </w:style>
  <w:style w:type="paragraph" w:customStyle="1" w:styleId="Hinh">
    <w:name w:val="Hinh"/>
    <w:basedOn w:val="Normal"/>
    <w:link w:val="HinhChar"/>
    <w:qFormat/>
    <w:rsid w:val="00B43F22"/>
    <w:pPr>
      <w:spacing w:before="120" w:after="120" w:line="360" w:lineRule="auto"/>
      <w:ind w:firstLine="567"/>
      <w:jc w:val="both"/>
    </w:pPr>
    <w:rPr>
      <w:rFonts w:ascii="Times New Roman" w:hAnsi="Times New Roman"/>
      <w:b/>
      <w:bCs/>
      <w:iCs/>
      <w:sz w:val="27"/>
      <w:szCs w:val="27"/>
      <w:lang w:val="vi-VN"/>
    </w:rPr>
  </w:style>
  <w:style w:type="character" w:customStyle="1" w:styleId="HinhChar">
    <w:name w:val="Hinh Char"/>
    <w:basedOn w:val="DefaultParagraphFont"/>
    <w:link w:val="Hinh"/>
    <w:rsid w:val="00B43F22"/>
    <w:rPr>
      <w:rFonts w:ascii="Times New Roman" w:hAnsi="Times New Roman"/>
      <w:b/>
      <w:bCs/>
      <w:iCs/>
      <w:sz w:val="27"/>
      <w:szCs w:val="27"/>
      <w:lang w:val="vi-VN"/>
    </w:rPr>
  </w:style>
  <w:style w:type="paragraph" w:styleId="TOC4">
    <w:name w:val="toc 4"/>
    <w:basedOn w:val="Normal"/>
    <w:next w:val="Normal"/>
    <w:autoRedefine/>
    <w:uiPriority w:val="39"/>
    <w:unhideWhenUsed/>
    <w:locked/>
    <w:rsid w:val="005654ED"/>
    <w:pPr>
      <w:spacing w:after="100"/>
      <w:ind w:left="660"/>
    </w:pPr>
    <w:rPr>
      <w:rFonts w:asciiTheme="minorHAnsi" w:eastAsiaTheme="minorEastAsia" w:hAnsiTheme="minorHAnsi" w:cstheme="minorBidi"/>
    </w:rPr>
  </w:style>
  <w:style w:type="paragraph" w:styleId="TOC5">
    <w:name w:val="toc 5"/>
    <w:basedOn w:val="Normal"/>
    <w:next w:val="Normal"/>
    <w:autoRedefine/>
    <w:uiPriority w:val="39"/>
    <w:unhideWhenUsed/>
    <w:locked/>
    <w:rsid w:val="005654ED"/>
    <w:pPr>
      <w:spacing w:after="100"/>
      <w:ind w:left="880"/>
    </w:pPr>
    <w:rPr>
      <w:rFonts w:asciiTheme="minorHAnsi" w:eastAsiaTheme="minorEastAsia" w:hAnsiTheme="minorHAnsi" w:cstheme="minorBidi"/>
    </w:rPr>
  </w:style>
  <w:style w:type="paragraph" w:styleId="TOC6">
    <w:name w:val="toc 6"/>
    <w:basedOn w:val="Normal"/>
    <w:next w:val="Normal"/>
    <w:autoRedefine/>
    <w:uiPriority w:val="39"/>
    <w:unhideWhenUsed/>
    <w:locked/>
    <w:rsid w:val="005654ED"/>
    <w:pPr>
      <w:spacing w:after="100"/>
      <w:ind w:left="1100"/>
    </w:pPr>
    <w:rPr>
      <w:rFonts w:asciiTheme="minorHAnsi" w:eastAsiaTheme="minorEastAsia" w:hAnsiTheme="minorHAnsi" w:cstheme="minorBidi"/>
    </w:rPr>
  </w:style>
  <w:style w:type="paragraph" w:styleId="TOC7">
    <w:name w:val="toc 7"/>
    <w:basedOn w:val="Normal"/>
    <w:next w:val="Normal"/>
    <w:autoRedefine/>
    <w:uiPriority w:val="39"/>
    <w:unhideWhenUsed/>
    <w:locked/>
    <w:rsid w:val="005654ED"/>
    <w:pPr>
      <w:spacing w:after="100"/>
      <w:ind w:left="1320"/>
    </w:pPr>
    <w:rPr>
      <w:rFonts w:asciiTheme="minorHAnsi" w:eastAsiaTheme="minorEastAsia" w:hAnsiTheme="minorHAnsi" w:cstheme="minorBidi"/>
    </w:rPr>
  </w:style>
  <w:style w:type="paragraph" w:styleId="TOC8">
    <w:name w:val="toc 8"/>
    <w:basedOn w:val="Normal"/>
    <w:next w:val="Normal"/>
    <w:autoRedefine/>
    <w:uiPriority w:val="39"/>
    <w:unhideWhenUsed/>
    <w:locked/>
    <w:rsid w:val="005654ED"/>
    <w:pPr>
      <w:spacing w:after="100"/>
      <w:ind w:left="1540"/>
    </w:pPr>
    <w:rPr>
      <w:rFonts w:asciiTheme="minorHAnsi" w:eastAsiaTheme="minorEastAsia" w:hAnsiTheme="minorHAnsi" w:cstheme="minorBidi"/>
    </w:rPr>
  </w:style>
  <w:style w:type="paragraph" w:styleId="TOC9">
    <w:name w:val="toc 9"/>
    <w:basedOn w:val="Normal"/>
    <w:next w:val="Normal"/>
    <w:autoRedefine/>
    <w:uiPriority w:val="39"/>
    <w:unhideWhenUsed/>
    <w:locked/>
    <w:rsid w:val="005654ED"/>
    <w:pPr>
      <w:spacing w:after="100"/>
      <w:ind w:left="1760"/>
    </w:pPr>
    <w:rPr>
      <w:rFonts w:asciiTheme="minorHAnsi" w:eastAsiaTheme="minorEastAsia" w:hAnsiTheme="minorHAnsi" w:cstheme="minorBidi"/>
    </w:rPr>
  </w:style>
  <w:style w:type="paragraph" w:customStyle="1" w:styleId="xl89">
    <w:name w:val="xl89"/>
    <w:basedOn w:val="Normal"/>
    <w:rsid w:val="001757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b/>
      <w:bCs/>
      <w:sz w:val="26"/>
      <w:szCs w:val="26"/>
    </w:rPr>
  </w:style>
  <w:style w:type="paragraph" w:customStyle="1" w:styleId="xl90">
    <w:name w:val="xl90"/>
    <w:basedOn w:val="Normal"/>
    <w:rsid w:val="001757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b/>
      <w:bCs/>
      <w:sz w:val="26"/>
      <w:szCs w:val="26"/>
    </w:rPr>
  </w:style>
  <w:style w:type="paragraph" w:customStyle="1" w:styleId="xl91">
    <w:name w:val="xl91"/>
    <w:basedOn w:val="Normal"/>
    <w:rsid w:val="001757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sz w:val="26"/>
      <w:szCs w:val="26"/>
    </w:rPr>
  </w:style>
  <w:style w:type="paragraph" w:customStyle="1" w:styleId="xl92">
    <w:name w:val="xl92"/>
    <w:basedOn w:val="Normal"/>
    <w:rsid w:val="001757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top"/>
    </w:pPr>
    <w:rPr>
      <w:rFonts w:ascii="Times New Roman" w:eastAsia="Times New Roman" w:hAnsi="Times New Roman"/>
      <w:b/>
      <w:bCs/>
      <w:sz w:val="26"/>
      <w:szCs w:val="26"/>
    </w:rPr>
  </w:style>
  <w:style w:type="paragraph" w:customStyle="1" w:styleId="xl93">
    <w:name w:val="xl93"/>
    <w:basedOn w:val="Normal"/>
    <w:rsid w:val="001757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6"/>
      <w:szCs w:val="26"/>
    </w:rPr>
  </w:style>
  <w:style w:type="paragraph" w:customStyle="1" w:styleId="xl94">
    <w:name w:val="xl94"/>
    <w:basedOn w:val="Normal"/>
    <w:rsid w:val="001757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top"/>
    </w:pPr>
    <w:rPr>
      <w:rFonts w:ascii="Times New Roman" w:eastAsia="Times New Roman" w:hAnsi="Times New Roman"/>
      <w:b/>
      <w:bCs/>
      <w:sz w:val="26"/>
      <w:szCs w:val="26"/>
    </w:rPr>
  </w:style>
  <w:style w:type="paragraph" w:customStyle="1" w:styleId="xl95">
    <w:name w:val="xl95"/>
    <w:basedOn w:val="Normal"/>
    <w:rsid w:val="001757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top"/>
    </w:pPr>
    <w:rPr>
      <w:rFonts w:ascii="Times New Roman" w:eastAsia="Times New Roman" w:hAnsi="Times New Roman"/>
      <w:b/>
      <w:bCs/>
      <w:sz w:val="26"/>
      <w:szCs w:val="26"/>
    </w:rPr>
  </w:style>
  <w:style w:type="paragraph" w:customStyle="1" w:styleId="xl96">
    <w:name w:val="xl96"/>
    <w:basedOn w:val="Normal"/>
    <w:rsid w:val="001757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b/>
      <w:bCs/>
      <w:color w:val="000000"/>
      <w:sz w:val="26"/>
      <w:szCs w:val="26"/>
    </w:rPr>
  </w:style>
  <w:style w:type="paragraph" w:customStyle="1" w:styleId="xl97">
    <w:name w:val="xl97"/>
    <w:basedOn w:val="Normal"/>
    <w:rsid w:val="001757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b/>
      <w:bCs/>
      <w:color w:val="000000"/>
      <w:sz w:val="26"/>
      <w:szCs w:val="26"/>
    </w:rPr>
  </w:style>
  <w:style w:type="paragraph" w:customStyle="1" w:styleId="xl98">
    <w:name w:val="xl98"/>
    <w:basedOn w:val="Normal"/>
    <w:rsid w:val="001757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b/>
      <w:bCs/>
      <w:color w:val="000000"/>
      <w:sz w:val="26"/>
      <w:szCs w:val="26"/>
    </w:rPr>
  </w:style>
  <w:style w:type="character" w:customStyle="1" w:styleId="UnresolvedMention1">
    <w:name w:val="Unresolved Mention1"/>
    <w:basedOn w:val="DefaultParagraphFont"/>
    <w:uiPriority w:val="99"/>
    <w:semiHidden/>
    <w:unhideWhenUsed/>
    <w:rsid w:val="00224F19"/>
    <w:rPr>
      <w:color w:val="605E5C"/>
      <w:shd w:val="clear" w:color="auto" w:fill="E1DFDD"/>
    </w:rPr>
  </w:style>
  <w:style w:type="character" w:customStyle="1" w:styleId="Heading5Char">
    <w:name w:val="Heading 5 Char"/>
    <w:basedOn w:val="DefaultParagraphFont"/>
    <w:link w:val="Heading5"/>
    <w:rsid w:val="00857A95"/>
    <w:rPr>
      <w:rFonts w:ascii="Times New Roman" w:eastAsiaTheme="majorEastAsia" w:hAnsi="Times New Roman" w:cstheme="majorBidi"/>
      <w:sz w:val="28"/>
      <w:szCs w:val="22"/>
    </w:rPr>
  </w:style>
  <w:style w:type="character" w:customStyle="1" w:styleId="Heading6Char">
    <w:name w:val="Heading 6 Char"/>
    <w:basedOn w:val="DefaultParagraphFont"/>
    <w:link w:val="Heading6"/>
    <w:rsid w:val="00857A95"/>
    <w:rPr>
      <w:rFonts w:ascii="Times New Roman" w:eastAsiaTheme="majorEastAsia" w:hAnsi="Times New Roman" w:cstheme="majorBidi"/>
      <w:sz w:val="28"/>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77155">
      <w:bodyDiv w:val="1"/>
      <w:marLeft w:val="0"/>
      <w:marRight w:val="0"/>
      <w:marTop w:val="0"/>
      <w:marBottom w:val="0"/>
      <w:divBdr>
        <w:top w:val="none" w:sz="0" w:space="0" w:color="auto"/>
        <w:left w:val="none" w:sz="0" w:space="0" w:color="auto"/>
        <w:bottom w:val="none" w:sz="0" w:space="0" w:color="auto"/>
        <w:right w:val="none" w:sz="0" w:space="0" w:color="auto"/>
      </w:divBdr>
    </w:div>
    <w:div w:id="96604858">
      <w:bodyDiv w:val="1"/>
      <w:marLeft w:val="0"/>
      <w:marRight w:val="0"/>
      <w:marTop w:val="0"/>
      <w:marBottom w:val="0"/>
      <w:divBdr>
        <w:top w:val="none" w:sz="0" w:space="0" w:color="auto"/>
        <w:left w:val="none" w:sz="0" w:space="0" w:color="auto"/>
        <w:bottom w:val="none" w:sz="0" w:space="0" w:color="auto"/>
        <w:right w:val="none" w:sz="0" w:space="0" w:color="auto"/>
      </w:divBdr>
    </w:div>
    <w:div w:id="97482338">
      <w:bodyDiv w:val="1"/>
      <w:marLeft w:val="0"/>
      <w:marRight w:val="0"/>
      <w:marTop w:val="0"/>
      <w:marBottom w:val="0"/>
      <w:divBdr>
        <w:top w:val="none" w:sz="0" w:space="0" w:color="auto"/>
        <w:left w:val="none" w:sz="0" w:space="0" w:color="auto"/>
        <w:bottom w:val="none" w:sz="0" w:space="0" w:color="auto"/>
        <w:right w:val="none" w:sz="0" w:space="0" w:color="auto"/>
      </w:divBdr>
    </w:div>
    <w:div w:id="106850716">
      <w:bodyDiv w:val="1"/>
      <w:marLeft w:val="0"/>
      <w:marRight w:val="0"/>
      <w:marTop w:val="0"/>
      <w:marBottom w:val="0"/>
      <w:divBdr>
        <w:top w:val="none" w:sz="0" w:space="0" w:color="auto"/>
        <w:left w:val="none" w:sz="0" w:space="0" w:color="auto"/>
        <w:bottom w:val="none" w:sz="0" w:space="0" w:color="auto"/>
        <w:right w:val="none" w:sz="0" w:space="0" w:color="auto"/>
      </w:divBdr>
    </w:div>
    <w:div w:id="116066553">
      <w:bodyDiv w:val="1"/>
      <w:marLeft w:val="0"/>
      <w:marRight w:val="0"/>
      <w:marTop w:val="0"/>
      <w:marBottom w:val="0"/>
      <w:divBdr>
        <w:top w:val="none" w:sz="0" w:space="0" w:color="auto"/>
        <w:left w:val="none" w:sz="0" w:space="0" w:color="auto"/>
        <w:bottom w:val="none" w:sz="0" w:space="0" w:color="auto"/>
        <w:right w:val="none" w:sz="0" w:space="0" w:color="auto"/>
      </w:divBdr>
    </w:div>
    <w:div w:id="129173710">
      <w:bodyDiv w:val="1"/>
      <w:marLeft w:val="0"/>
      <w:marRight w:val="0"/>
      <w:marTop w:val="0"/>
      <w:marBottom w:val="0"/>
      <w:divBdr>
        <w:top w:val="none" w:sz="0" w:space="0" w:color="auto"/>
        <w:left w:val="none" w:sz="0" w:space="0" w:color="auto"/>
        <w:bottom w:val="none" w:sz="0" w:space="0" w:color="auto"/>
        <w:right w:val="none" w:sz="0" w:space="0" w:color="auto"/>
      </w:divBdr>
    </w:div>
    <w:div w:id="131334276">
      <w:bodyDiv w:val="1"/>
      <w:marLeft w:val="0"/>
      <w:marRight w:val="0"/>
      <w:marTop w:val="0"/>
      <w:marBottom w:val="0"/>
      <w:divBdr>
        <w:top w:val="none" w:sz="0" w:space="0" w:color="auto"/>
        <w:left w:val="none" w:sz="0" w:space="0" w:color="auto"/>
        <w:bottom w:val="none" w:sz="0" w:space="0" w:color="auto"/>
        <w:right w:val="none" w:sz="0" w:space="0" w:color="auto"/>
      </w:divBdr>
    </w:div>
    <w:div w:id="152333277">
      <w:bodyDiv w:val="1"/>
      <w:marLeft w:val="0"/>
      <w:marRight w:val="0"/>
      <w:marTop w:val="0"/>
      <w:marBottom w:val="0"/>
      <w:divBdr>
        <w:top w:val="none" w:sz="0" w:space="0" w:color="auto"/>
        <w:left w:val="none" w:sz="0" w:space="0" w:color="auto"/>
        <w:bottom w:val="none" w:sz="0" w:space="0" w:color="auto"/>
        <w:right w:val="none" w:sz="0" w:space="0" w:color="auto"/>
      </w:divBdr>
    </w:div>
    <w:div w:id="165707726">
      <w:bodyDiv w:val="1"/>
      <w:marLeft w:val="0"/>
      <w:marRight w:val="0"/>
      <w:marTop w:val="0"/>
      <w:marBottom w:val="0"/>
      <w:divBdr>
        <w:top w:val="none" w:sz="0" w:space="0" w:color="auto"/>
        <w:left w:val="none" w:sz="0" w:space="0" w:color="auto"/>
        <w:bottom w:val="none" w:sz="0" w:space="0" w:color="auto"/>
        <w:right w:val="none" w:sz="0" w:space="0" w:color="auto"/>
      </w:divBdr>
    </w:div>
    <w:div w:id="190072575">
      <w:bodyDiv w:val="1"/>
      <w:marLeft w:val="0"/>
      <w:marRight w:val="0"/>
      <w:marTop w:val="0"/>
      <w:marBottom w:val="0"/>
      <w:divBdr>
        <w:top w:val="none" w:sz="0" w:space="0" w:color="auto"/>
        <w:left w:val="none" w:sz="0" w:space="0" w:color="auto"/>
        <w:bottom w:val="none" w:sz="0" w:space="0" w:color="auto"/>
        <w:right w:val="none" w:sz="0" w:space="0" w:color="auto"/>
      </w:divBdr>
    </w:div>
    <w:div w:id="201600459">
      <w:bodyDiv w:val="1"/>
      <w:marLeft w:val="0"/>
      <w:marRight w:val="0"/>
      <w:marTop w:val="0"/>
      <w:marBottom w:val="0"/>
      <w:divBdr>
        <w:top w:val="none" w:sz="0" w:space="0" w:color="auto"/>
        <w:left w:val="none" w:sz="0" w:space="0" w:color="auto"/>
        <w:bottom w:val="none" w:sz="0" w:space="0" w:color="auto"/>
        <w:right w:val="none" w:sz="0" w:space="0" w:color="auto"/>
      </w:divBdr>
    </w:div>
    <w:div w:id="215625216">
      <w:bodyDiv w:val="1"/>
      <w:marLeft w:val="0"/>
      <w:marRight w:val="0"/>
      <w:marTop w:val="0"/>
      <w:marBottom w:val="0"/>
      <w:divBdr>
        <w:top w:val="none" w:sz="0" w:space="0" w:color="auto"/>
        <w:left w:val="none" w:sz="0" w:space="0" w:color="auto"/>
        <w:bottom w:val="none" w:sz="0" w:space="0" w:color="auto"/>
        <w:right w:val="none" w:sz="0" w:space="0" w:color="auto"/>
      </w:divBdr>
    </w:div>
    <w:div w:id="234053579">
      <w:bodyDiv w:val="1"/>
      <w:marLeft w:val="0"/>
      <w:marRight w:val="0"/>
      <w:marTop w:val="0"/>
      <w:marBottom w:val="0"/>
      <w:divBdr>
        <w:top w:val="none" w:sz="0" w:space="0" w:color="auto"/>
        <w:left w:val="none" w:sz="0" w:space="0" w:color="auto"/>
        <w:bottom w:val="none" w:sz="0" w:space="0" w:color="auto"/>
        <w:right w:val="none" w:sz="0" w:space="0" w:color="auto"/>
      </w:divBdr>
    </w:div>
    <w:div w:id="234709827">
      <w:bodyDiv w:val="1"/>
      <w:marLeft w:val="0"/>
      <w:marRight w:val="0"/>
      <w:marTop w:val="0"/>
      <w:marBottom w:val="0"/>
      <w:divBdr>
        <w:top w:val="none" w:sz="0" w:space="0" w:color="auto"/>
        <w:left w:val="none" w:sz="0" w:space="0" w:color="auto"/>
        <w:bottom w:val="none" w:sz="0" w:space="0" w:color="auto"/>
        <w:right w:val="none" w:sz="0" w:space="0" w:color="auto"/>
      </w:divBdr>
    </w:div>
    <w:div w:id="256210115">
      <w:bodyDiv w:val="1"/>
      <w:marLeft w:val="0"/>
      <w:marRight w:val="0"/>
      <w:marTop w:val="0"/>
      <w:marBottom w:val="0"/>
      <w:divBdr>
        <w:top w:val="none" w:sz="0" w:space="0" w:color="auto"/>
        <w:left w:val="none" w:sz="0" w:space="0" w:color="auto"/>
        <w:bottom w:val="none" w:sz="0" w:space="0" w:color="auto"/>
        <w:right w:val="none" w:sz="0" w:space="0" w:color="auto"/>
      </w:divBdr>
    </w:div>
    <w:div w:id="272398931">
      <w:bodyDiv w:val="1"/>
      <w:marLeft w:val="0"/>
      <w:marRight w:val="0"/>
      <w:marTop w:val="0"/>
      <w:marBottom w:val="0"/>
      <w:divBdr>
        <w:top w:val="none" w:sz="0" w:space="0" w:color="auto"/>
        <w:left w:val="none" w:sz="0" w:space="0" w:color="auto"/>
        <w:bottom w:val="none" w:sz="0" w:space="0" w:color="auto"/>
        <w:right w:val="none" w:sz="0" w:space="0" w:color="auto"/>
      </w:divBdr>
    </w:div>
    <w:div w:id="287588115">
      <w:bodyDiv w:val="1"/>
      <w:marLeft w:val="0"/>
      <w:marRight w:val="0"/>
      <w:marTop w:val="0"/>
      <w:marBottom w:val="0"/>
      <w:divBdr>
        <w:top w:val="none" w:sz="0" w:space="0" w:color="auto"/>
        <w:left w:val="none" w:sz="0" w:space="0" w:color="auto"/>
        <w:bottom w:val="none" w:sz="0" w:space="0" w:color="auto"/>
        <w:right w:val="none" w:sz="0" w:space="0" w:color="auto"/>
      </w:divBdr>
    </w:div>
    <w:div w:id="313728866">
      <w:bodyDiv w:val="1"/>
      <w:marLeft w:val="0"/>
      <w:marRight w:val="0"/>
      <w:marTop w:val="0"/>
      <w:marBottom w:val="0"/>
      <w:divBdr>
        <w:top w:val="none" w:sz="0" w:space="0" w:color="auto"/>
        <w:left w:val="none" w:sz="0" w:space="0" w:color="auto"/>
        <w:bottom w:val="none" w:sz="0" w:space="0" w:color="auto"/>
        <w:right w:val="none" w:sz="0" w:space="0" w:color="auto"/>
      </w:divBdr>
    </w:div>
    <w:div w:id="320893068">
      <w:bodyDiv w:val="1"/>
      <w:marLeft w:val="0"/>
      <w:marRight w:val="0"/>
      <w:marTop w:val="0"/>
      <w:marBottom w:val="0"/>
      <w:divBdr>
        <w:top w:val="none" w:sz="0" w:space="0" w:color="auto"/>
        <w:left w:val="none" w:sz="0" w:space="0" w:color="auto"/>
        <w:bottom w:val="none" w:sz="0" w:space="0" w:color="auto"/>
        <w:right w:val="none" w:sz="0" w:space="0" w:color="auto"/>
      </w:divBdr>
    </w:div>
    <w:div w:id="326833755">
      <w:bodyDiv w:val="1"/>
      <w:marLeft w:val="0"/>
      <w:marRight w:val="0"/>
      <w:marTop w:val="0"/>
      <w:marBottom w:val="0"/>
      <w:divBdr>
        <w:top w:val="none" w:sz="0" w:space="0" w:color="auto"/>
        <w:left w:val="none" w:sz="0" w:space="0" w:color="auto"/>
        <w:bottom w:val="none" w:sz="0" w:space="0" w:color="auto"/>
        <w:right w:val="none" w:sz="0" w:space="0" w:color="auto"/>
      </w:divBdr>
    </w:div>
    <w:div w:id="339896383">
      <w:bodyDiv w:val="1"/>
      <w:marLeft w:val="0"/>
      <w:marRight w:val="0"/>
      <w:marTop w:val="0"/>
      <w:marBottom w:val="0"/>
      <w:divBdr>
        <w:top w:val="none" w:sz="0" w:space="0" w:color="auto"/>
        <w:left w:val="none" w:sz="0" w:space="0" w:color="auto"/>
        <w:bottom w:val="none" w:sz="0" w:space="0" w:color="auto"/>
        <w:right w:val="none" w:sz="0" w:space="0" w:color="auto"/>
      </w:divBdr>
    </w:div>
    <w:div w:id="352462724">
      <w:bodyDiv w:val="1"/>
      <w:marLeft w:val="0"/>
      <w:marRight w:val="0"/>
      <w:marTop w:val="0"/>
      <w:marBottom w:val="0"/>
      <w:divBdr>
        <w:top w:val="none" w:sz="0" w:space="0" w:color="auto"/>
        <w:left w:val="none" w:sz="0" w:space="0" w:color="auto"/>
        <w:bottom w:val="none" w:sz="0" w:space="0" w:color="auto"/>
        <w:right w:val="none" w:sz="0" w:space="0" w:color="auto"/>
      </w:divBdr>
    </w:div>
    <w:div w:id="409545431">
      <w:bodyDiv w:val="1"/>
      <w:marLeft w:val="0"/>
      <w:marRight w:val="0"/>
      <w:marTop w:val="0"/>
      <w:marBottom w:val="0"/>
      <w:divBdr>
        <w:top w:val="none" w:sz="0" w:space="0" w:color="auto"/>
        <w:left w:val="none" w:sz="0" w:space="0" w:color="auto"/>
        <w:bottom w:val="none" w:sz="0" w:space="0" w:color="auto"/>
        <w:right w:val="none" w:sz="0" w:space="0" w:color="auto"/>
      </w:divBdr>
    </w:div>
    <w:div w:id="436558740">
      <w:bodyDiv w:val="1"/>
      <w:marLeft w:val="0"/>
      <w:marRight w:val="0"/>
      <w:marTop w:val="0"/>
      <w:marBottom w:val="0"/>
      <w:divBdr>
        <w:top w:val="none" w:sz="0" w:space="0" w:color="auto"/>
        <w:left w:val="none" w:sz="0" w:space="0" w:color="auto"/>
        <w:bottom w:val="none" w:sz="0" w:space="0" w:color="auto"/>
        <w:right w:val="none" w:sz="0" w:space="0" w:color="auto"/>
      </w:divBdr>
    </w:div>
    <w:div w:id="440996407">
      <w:bodyDiv w:val="1"/>
      <w:marLeft w:val="0"/>
      <w:marRight w:val="0"/>
      <w:marTop w:val="0"/>
      <w:marBottom w:val="0"/>
      <w:divBdr>
        <w:top w:val="none" w:sz="0" w:space="0" w:color="auto"/>
        <w:left w:val="none" w:sz="0" w:space="0" w:color="auto"/>
        <w:bottom w:val="none" w:sz="0" w:space="0" w:color="auto"/>
        <w:right w:val="none" w:sz="0" w:space="0" w:color="auto"/>
      </w:divBdr>
    </w:div>
    <w:div w:id="457377275">
      <w:bodyDiv w:val="1"/>
      <w:marLeft w:val="0"/>
      <w:marRight w:val="0"/>
      <w:marTop w:val="0"/>
      <w:marBottom w:val="0"/>
      <w:divBdr>
        <w:top w:val="none" w:sz="0" w:space="0" w:color="auto"/>
        <w:left w:val="none" w:sz="0" w:space="0" w:color="auto"/>
        <w:bottom w:val="none" w:sz="0" w:space="0" w:color="auto"/>
        <w:right w:val="none" w:sz="0" w:space="0" w:color="auto"/>
      </w:divBdr>
    </w:div>
    <w:div w:id="464200771">
      <w:bodyDiv w:val="1"/>
      <w:marLeft w:val="0"/>
      <w:marRight w:val="0"/>
      <w:marTop w:val="0"/>
      <w:marBottom w:val="0"/>
      <w:divBdr>
        <w:top w:val="none" w:sz="0" w:space="0" w:color="auto"/>
        <w:left w:val="none" w:sz="0" w:space="0" w:color="auto"/>
        <w:bottom w:val="none" w:sz="0" w:space="0" w:color="auto"/>
        <w:right w:val="none" w:sz="0" w:space="0" w:color="auto"/>
      </w:divBdr>
    </w:div>
    <w:div w:id="478496292">
      <w:bodyDiv w:val="1"/>
      <w:marLeft w:val="0"/>
      <w:marRight w:val="0"/>
      <w:marTop w:val="0"/>
      <w:marBottom w:val="0"/>
      <w:divBdr>
        <w:top w:val="none" w:sz="0" w:space="0" w:color="auto"/>
        <w:left w:val="none" w:sz="0" w:space="0" w:color="auto"/>
        <w:bottom w:val="none" w:sz="0" w:space="0" w:color="auto"/>
        <w:right w:val="none" w:sz="0" w:space="0" w:color="auto"/>
      </w:divBdr>
    </w:div>
    <w:div w:id="483861365">
      <w:bodyDiv w:val="1"/>
      <w:marLeft w:val="0"/>
      <w:marRight w:val="0"/>
      <w:marTop w:val="0"/>
      <w:marBottom w:val="0"/>
      <w:divBdr>
        <w:top w:val="none" w:sz="0" w:space="0" w:color="auto"/>
        <w:left w:val="none" w:sz="0" w:space="0" w:color="auto"/>
        <w:bottom w:val="none" w:sz="0" w:space="0" w:color="auto"/>
        <w:right w:val="none" w:sz="0" w:space="0" w:color="auto"/>
      </w:divBdr>
    </w:div>
    <w:div w:id="520168094">
      <w:bodyDiv w:val="1"/>
      <w:marLeft w:val="0"/>
      <w:marRight w:val="0"/>
      <w:marTop w:val="0"/>
      <w:marBottom w:val="0"/>
      <w:divBdr>
        <w:top w:val="none" w:sz="0" w:space="0" w:color="auto"/>
        <w:left w:val="none" w:sz="0" w:space="0" w:color="auto"/>
        <w:bottom w:val="none" w:sz="0" w:space="0" w:color="auto"/>
        <w:right w:val="none" w:sz="0" w:space="0" w:color="auto"/>
      </w:divBdr>
    </w:div>
    <w:div w:id="520630540">
      <w:bodyDiv w:val="1"/>
      <w:marLeft w:val="0"/>
      <w:marRight w:val="0"/>
      <w:marTop w:val="0"/>
      <w:marBottom w:val="0"/>
      <w:divBdr>
        <w:top w:val="none" w:sz="0" w:space="0" w:color="auto"/>
        <w:left w:val="none" w:sz="0" w:space="0" w:color="auto"/>
        <w:bottom w:val="none" w:sz="0" w:space="0" w:color="auto"/>
        <w:right w:val="none" w:sz="0" w:space="0" w:color="auto"/>
      </w:divBdr>
    </w:div>
    <w:div w:id="523834828">
      <w:bodyDiv w:val="1"/>
      <w:marLeft w:val="0"/>
      <w:marRight w:val="0"/>
      <w:marTop w:val="0"/>
      <w:marBottom w:val="0"/>
      <w:divBdr>
        <w:top w:val="none" w:sz="0" w:space="0" w:color="auto"/>
        <w:left w:val="none" w:sz="0" w:space="0" w:color="auto"/>
        <w:bottom w:val="none" w:sz="0" w:space="0" w:color="auto"/>
        <w:right w:val="none" w:sz="0" w:space="0" w:color="auto"/>
      </w:divBdr>
    </w:div>
    <w:div w:id="542518291">
      <w:bodyDiv w:val="1"/>
      <w:marLeft w:val="0"/>
      <w:marRight w:val="0"/>
      <w:marTop w:val="0"/>
      <w:marBottom w:val="0"/>
      <w:divBdr>
        <w:top w:val="none" w:sz="0" w:space="0" w:color="auto"/>
        <w:left w:val="none" w:sz="0" w:space="0" w:color="auto"/>
        <w:bottom w:val="none" w:sz="0" w:space="0" w:color="auto"/>
        <w:right w:val="none" w:sz="0" w:space="0" w:color="auto"/>
      </w:divBdr>
    </w:div>
    <w:div w:id="554202858">
      <w:bodyDiv w:val="1"/>
      <w:marLeft w:val="0"/>
      <w:marRight w:val="0"/>
      <w:marTop w:val="0"/>
      <w:marBottom w:val="0"/>
      <w:divBdr>
        <w:top w:val="none" w:sz="0" w:space="0" w:color="auto"/>
        <w:left w:val="none" w:sz="0" w:space="0" w:color="auto"/>
        <w:bottom w:val="none" w:sz="0" w:space="0" w:color="auto"/>
        <w:right w:val="none" w:sz="0" w:space="0" w:color="auto"/>
      </w:divBdr>
    </w:div>
    <w:div w:id="573052980">
      <w:bodyDiv w:val="1"/>
      <w:marLeft w:val="0"/>
      <w:marRight w:val="0"/>
      <w:marTop w:val="0"/>
      <w:marBottom w:val="0"/>
      <w:divBdr>
        <w:top w:val="none" w:sz="0" w:space="0" w:color="auto"/>
        <w:left w:val="none" w:sz="0" w:space="0" w:color="auto"/>
        <w:bottom w:val="none" w:sz="0" w:space="0" w:color="auto"/>
        <w:right w:val="none" w:sz="0" w:space="0" w:color="auto"/>
      </w:divBdr>
    </w:div>
    <w:div w:id="590235947">
      <w:bodyDiv w:val="1"/>
      <w:marLeft w:val="0"/>
      <w:marRight w:val="0"/>
      <w:marTop w:val="0"/>
      <w:marBottom w:val="0"/>
      <w:divBdr>
        <w:top w:val="none" w:sz="0" w:space="0" w:color="auto"/>
        <w:left w:val="none" w:sz="0" w:space="0" w:color="auto"/>
        <w:bottom w:val="none" w:sz="0" w:space="0" w:color="auto"/>
        <w:right w:val="none" w:sz="0" w:space="0" w:color="auto"/>
      </w:divBdr>
    </w:div>
    <w:div w:id="595358836">
      <w:bodyDiv w:val="1"/>
      <w:marLeft w:val="0"/>
      <w:marRight w:val="0"/>
      <w:marTop w:val="0"/>
      <w:marBottom w:val="0"/>
      <w:divBdr>
        <w:top w:val="none" w:sz="0" w:space="0" w:color="auto"/>
        <w:left w:val="none" w:sz="0" w:space="0" w:color="auto"/>
        <w:bottom w:val="none" w:sz="0" w:space="0" w:color="auto"/>
        <w:right w:val="none" w:sz="0" w:space="0" w:color="auto"/>
      </w:divBdr>
    </w:div>
    <w:div w:id="604770384">
      <w:bodyDiv w:val="1"/>
      <w:marLeft w:val="0"/>
      <w:marRight w:val="0"/>
      <w:marTop w:val="0"/>
      <w:marBottom w:val="0"/>
      <w:divBdr>
        <w:top w:val="none" w:sz="0" w:space="0" w:color="auto"/>
        <w:left w:val="none" w:sz="0" w:space="0" w:color="auto"/>
        <w:bottom w:val="none" w:sz="0" w:space="0" w:color="auto"/>
        <w:right w:val="none" w:sz="0" w:space="0" w:color="auto"/>
      </w:divBdr>
    </w:div>
    <w:div w:id="636374264">
      <w:bodyDiv w:val="1"/>
      <w:marLeft w:val="0"/>
      <w:marRight w:val="0"/>
      <w:marTop w:val="0"/>
      <w:marBottom w:val="0"/>
      <w:divBdr>
        <w:top w:val="none" w:sz="0" w:space="0" w:color="auto"/>
        <w:left w:val="none" w:sz="0" w:space="0" w:color="auto"/>
        <w:bottom w:val="none" w:sz="0" w:space="0" w:color="auto"/>
        <w:right w:val="none" w:sz="0" w:space="0" w:color="auto"/>
      </w:divBdr>
    </w:div>
    <w:div w:id="675811681">
      <w:bodyDiv w:val="1"/>
      <w:marLeft w:val="0"/>
      <w:marRight w:val="0"/>
      <w:marTop w:val="0"/>
      <w:marBottom w:val="0"/>
      <w:divBdr>
        <w:top w:val="none" w:sz="0" w:space="0" w:color="auto"/>
        <w:left w:val="none" w:sz="0" w:space="0" w:color="auto"/>
        <w:bottom w:val="none" w:sz="0" w:space="0" w:color="auto"/>
        <w:right w:val="none" w:sz="0" w:space="0" w:color="auto"/>
      </w:divBdr>
    </w:div>
    <w:div w:id="681080915">
      <w:bodyDiv w:val="1"/>
      <w:marLeft w:val="0"/>
      <w:marRight w:val="0"/>
      <w:marTop w:val="0"/>
      <w:marBottom w:val="0"/>
      <w:divBdr>
        <w:top w:val="none" w:sz="0" w:space="0" w:color="auto"/>
        <w:left w:val="none" w:sz="0" w:space="0" w:color="auto"/>
        <w:bottom w:val="none" w:sz="0" w:space="0" w:color="auto"/>
        <w:right w:val="none" w:sz="0" w:space="0" w:color="auto"/>
      </w:divBdr>
    </w:div>
    <w:div w:id="685208245">
      <w:bodyDiv w:val="1"/>
      <w:marLeft w:val="0"/>
      <w:marRight w:val="0"/>
      <w:marTop w:val="0"/>
      <w:marBottom w:val="0"/>
      <w:divBdr>
        <w:top w:val="none" w:sz="0" w:space="0" w:color="auto"/>
        <w:left w:val="none" w:sz="0" w:space="0" w:color="auto"/>
        <w:bottom w:val="none" w:sz="0" w:space="0" w:color="auto"/>
        <w:right w:val="none" w:sz="0" w:space="0" w:color="auto"/>
      </w:divBdr>
    </w:div>
    <w:div w:id="714156821">
      <w:bodyDiv w:val="1"/>
      <w:marLeft w:val="0"/>
      <w:marRight w:val="0"/>
      <w:marTop w:val="0"/>
      <w:marBottom w:val="0"/>
      <w:divBdr>
        <w:top w:val="none" w:sz="0" w:space="0" w:color="auto"/>
        <w:left w:val="none" w:sz="0" w:space="0" w:color="auto"/>
        <w:bottom w:val="none" w:sz="0" w:space="0" w:color="auto"/>
        <w:right w:val="none" w:sz="0" w:space="0" w:color="auto"/>
      </w:divBdr>
    </w:div>
    <w:div w:id="759108361">
      <w:bodyDiv w:val="1"/>
      <w:marLeft w:val="0"/>
      <w:marRight w:val="0"/>
      <w:marTop w:val="0"/>
      <w:marBottom w:val="0"/>
      <w:divBdr>
        <w:top w:val="none" w:sz="0" w:space="0" w:color="auto"/>
        <w:left w:val="none" w:sz="0" w:space="0" w:color="auto"/>
        <w:bottom w:val="none" w:sz="0" w:space="0" w:color="auto"/>
        <w:right w:val="none" w:sz="0" w:space="0" w:color="auto"/>
      </w:divBdr>
    </w:div>
    <w:div w:id="772634280">
      <w:bodyDiv w:val="1"/>
      <w:marLeft w:val="0"/>
      <w:marRight w:val="0"/>
      <w:marTop w:val="0"/>
      <w:marBottom w:val="0"/>
      <w:divBdr>
        <w:top w:val="none" w:sz="0" w:space="0" w:color="auto"/>
        <w:left w:val="none" w:sz="0" w:space="0" w:color="auto"/>
        <w:bottom w:val="none" w:sz="0" w:space="0" w:color="auto"/>
        <w:right w:val="none" w:sz="0" w:space="0" w:color="auto"/>
      </w:divBdr>
    </w:div>
    <w:div w:id="782841438">
      <w:bodyDiv w:val="1"/>
      <w:marLeft w:val="0"/>
      <w:marRight w:val="0"/>
      <w:marTop w:val="0"/>
      <w:marBottom w:val="0"/>
      <w:divBdr>
        <w:top w:val="none" w:sz="0" w:space="0" w:color="auto"/>
        <w:left w:val="none" w:sz="0" w:space="0" w:color="auto"/>
        <w:bottom w:val="none" w:sz="0" w:space="0" w:color="auto"/>
        <w:right w:val="none" w:sz="0" w:space="0" w:color="auto"/>
      </w:divBdr>
    </w:div>
    <w:div w:id="791362161">
      <w:bodyDiv w:val="1"/>
      <w:marLeft w:val="0"/>
      <w:marRight w:val="0"/>
      <w:marTop w:val="0"/>
      <w:marBottom w:val="0"/>
      <w:divBdr>
        <w:top w:val="none" w:sz="0" w:space="0" w:color="auto"/>
        <w:left w:val="none" w:sz="0" w:space="0" w:color="auto"/>
        <w:bottom w:val="none" w:sz="0" w:space="0" w:color="auto"/>
        <w:right w:val="none" w:sz="0" w:space="0" w:color="auto"/>
      </w:divBdr>
    </w:div>
    <w:div w:id="793065020">
      <w:bodyDiv w:val="1"/>
      <w:marLeft w:val="0"/>
      <w:marRight w:val="0"/>
      <w:marTop w:val="0"/>
      <w:marBottom w:val="0"/>
      <w:divBdr>
        <w:top w:val="none" w:sz="0" w:space="0" w:color="auto"/>
        <w:left w:val="none" w:sz="0" w:space="0" w:color="auto"/>
        <w:bottom w:val="none" w:sz="0" w:space="0" w:color="auto"/>
        <w:right w:val="none" w:sz="0" w:space="0" w:color="auto"/>
      </w:divBdr>
    </w:div>
    <w:div w:id="798569182">
      <w:bodyDiv w:val="1"/>
      <w:marLeft w:val="0"/>
      <w:marRight w:val="0"/>
      <w:marTop w:val="0"/>
      <w:marBottom w:val="0"/>
      <w:divBdr>
        <w:top w:val="none" w:sz="0" w:space="0" w:color="auto"/>
        <w:left w:val="none" w:sz="0" w:space="0" w:color="auto"/>
        <w:bottom w:val="none" w:sz="0" w:space="0" w:color="auto"/>
        <w:right w:val="none" w:sz="0" w:space="0" w:color="auto"/>
      </w:divBdr>
    </w:div>
    <w:div w:id="800273116">
      <w:bodyDiv w:val="1"/>
      <w:marLeft w:val="0"/>
      <w:marRight w:val="0"/>
      <w:marTop w:val="0"/>
      <w:marBottom w:val="0"/>
      <w:divBdr>
        <w:top w:val="none" w:sz="0" w:space="0" w:color="auto"/>
        <w:left w:val="none" w:sz="0" w:space="0" w:color="auto"/>
        <w:bottom w:val="none" w:sz="0" w:space="0" w:color="auto"/>
        <w:right w:val="none" w:sz="0" w:space="0" w:color="auto"/>
      </w:divBdr>
    </w:div>
    <w:div w:id="802843312">
      <w:bodyDiv w:val="1"/>
      <w:marLeft w:val="0"/>
      <w:marRight w:val="0"/>
      <w:marTop w:val="0"/>
      <w:marBottom w:val="0"/>
      <w:divBdr>
        <w:top w:val="none" w:sz="0" w:space="0" w:color="auto"/>
        <w:left w:val="none" w:sz="0" w:space="0" w:color="auto"/>
        <w:bottom w:val="none" w:sz="0" w:space="0" w:color="auto"/>
        <w:right w:val="none" w:sz="0" w:space="0" w:color="auto"/>
      </w:divBdr>
    </w:div>
    <w:div w:id="816728795">
      <w:bodyDiv w:val="1"/>
      <w:marLeft w:val="0"/>
      <w:marRight w:val="0"/>
      <w:marTop w:val="0"/>
      <w:marBottom w:val="0"/>
      <w:divBdr>
        <w:top w:val="none" w:sz="0" w:space="0" w:color="auto"/>
        <w:left w:val="none" w:sz="0" w:space="0" w:color="auto"/>
        <w:bottom w:val="none" w:sz="0" w:space="0" w:color="auto"/>
        <w:right w:val="none" w:sz="0" w:space="0" w:color="auto"/>
      </w:divBdr>
    </w:div>
    <w:div w:id="838621885">
      <w:bodyDiv w:val="1"/>
      <w:marLeft w:val="0"/>
      <w:marRight w:val="0"/>
      <w:marTop w:val="0"/>
      <w:marBottom w:val="0"/>
      <w:divBdr>
        <w:top w:val="none" w:sz="0" w:space="0" w:color="auto"/>
        <w:left w:val="none" w:sz="0" w:space="0" w:color="auto"/>
        <w:bottom w:val="none" w:sz="0" w:space="0" w:color="auto"/>
        <w:right w:val="none" w:sz="0" w:space="0" w:color="auto"/>
      </w:divBdr>
    </w:div>
    <w:div w:id="843859456">
      <w:bodyDiv w:val="1"/>
      <w:marLeft w:val="0"/>
      <w:marRight w:val="0"/>
      <w:marTop w:val="0"/>
      <w:marBottom w:val="0"/>
      <w:divBdr>
        <w:top w:val="none" w:sz="0" w:space="0" w:color="auto"/>
        <w:left w:val="none" w:sz="0" w:space="0" w:color="auto"/>
        <w:bottom w:val="none" w:sz="0" w:space="0" w:color="auto"/>
        <w:right w:val="none" w:sz="0" w:space="0" w:color="auto"/>
      </w:divBdr>
    </w:div>
    <w:div w:id="855846993">
      <w:bodyDiv w:val="1"/>
      <w:marLeft w:val="0"/>
      <w:marRight w:val="0"/>
      <w:marTop w:val="0"/>
      <w:marBottom w:val="0"/>
      <w:divBdr>
        <w:top w:val="none" w:sz="0" w:space="0" w:color="auto"/>
        <w:left w:val="none" w:sz="0" w:space="0" w:color="auto"/>
        <w:bottom w:val="none" w:sz="0" w:space="0" w:color="auto"/>
        <w:right w:val="none" w:sz="0" w:space="0" w:color="auto"/>
      </w:divBdr>
    </w:div>
    <w:div w:id="871847158">
      <w:bodyDiv w:val="1"/>
      <w:marLeft w:val="0"/>
      <w:marRight w:val="0"/>
      <w:marTop w:val="0"/>
      <w:marBottom w:val="0"/>
      <w:divBdr>
        <w:top w:val="none" w:sz="0" w:space="0" w:color="auto"/>
        <w:left w:val="none" w:sz="0" w:space="0" w:color="auto"/>
        <w:bottom w:val="none" w:sz="0" w:space="0" w:color="auto"/>
        <w:right w:val="none" w:sz="0" w:space="0" w:color="auto"/>
      </w:divBdr>
    </w:div>
    <w:div w:id="872378067">
      <w:bodyDiv w:val="1"/>
      <w:marLeft w:val="0"/>
      <w:marRight w:val="0"/>
      <w:marTop w:val="0"/>
      <w:marBottom w:val="0"/>
      <w:divBdr>
        <w:top w:val="none" w:sz="0" w:space="0" w:color="auto"/>
        <w:left w:val="none" w:sz="0" w:space="0" w:color="auto"/>
        <w:bottom w:val="none" w:sz="0" w:space="0" w:color="auto"/>
        <w:right w:val="none" w:sz="0" w:space="0" w:color="auto"/>
      </w:divBdr>
    </w:div>
    <w:div w:id="875122478">
      <w:bodyDiv w:val="1"/>
      <w:marLeft w:val="0"/>
      <w:marRight w:val="0"/>
      <w:marTop w:val="0"/>
      <w:marBottom w:val="0"/>
      <w:divBdr>
        <w:top w:val="none" w:sz="0" w:space="0" w:color="auto"/>
        <w:left w:val="none" w:sz="0" w:space="0" w:color="auto"/>
        <w:bottom w:val="none" w:sz="0" w:space="0" w:color="auto"/>
        <w:right w:val="none" w:sz="0" w:space="0" w:color="auto"/>
      </w:divBdr>
    </w:div>
    <w:div w:id="875626847">
      <w:bodyDiv w:val="1"/>
      <w:marLeft w:val="0"/>
      <w:marRight w:val="0"/>
      <w:marTop w:val="0"/>
      <w:marBottom w:val="0"/>
      <w:divBdr>
        <w:top w:val="none" w:sz="0" w:space="0" w:color="auto"/>
        <w:left w:val="none" w:sz="0" w:space="0" w:color="auto"/>
        <w:bottom w:val="none" w:sz="0" w:space="0" w:color="auto"/>
        <w:right w:val="none" w:sz="0" w:space="0" w:color="auto"/>
      </w:divBdr>
    </w:div>
    <w:div w:id="895314372">
      <w:bodyDiv w:val="1"/>
      <w:marLeft w:val="0"/>
      <w:marRight w:val="0"/>
      <w:marTop w:val="0"/>
      <w:marBottom w:val="0"/>
      <w:divBdr>
        <w:top w:val="none" w:sz="0" w:space="0" w:color="auto"/>
        <w:left w:val="none" w:sz="0" w:space="0" w:color="auto"/>
        <w:bottom w:val="none" w:sz="0" w:space="0" w:color="auto"/>
        <w:right w:val="none" w:sz="0" w:space="0" w:color="auto"/>
      </w:divBdr>
    </w:div>
    <w:div w:id="920069858">
      <w:bodyDiv w:val="1"/>
      <w:marLeft w:val="0"/>
      <w:marRight w:val="0"/>
      <w:marTop w:val="0"/>
      <w:marBottom w:val="0"/>
      <w:divBdr>
        <w:top w:val="none" w:sz="0" w:space="0" w:color="auto"/>
        <w:left w:val="none" w:sz="0" w:space="0" w:color="auto"/>
        <w:bottom w:val="none" w:sz="0" w:space="0" w:color="auto"/>
        <w:right w:val="none" w:sz="0" w:space="0" w:color="auto"/>
      </w:divBdr>
    </w:div>
    <w:div w:id="921724471">
      <w:bodyDiv w:val="1"/>
      <w:marLeft w:val="0"/>
      <w:marRight w:val="0"/>
      <w:marTop w:val="0"/>
      <w:marBottom w:val="0"/>
      <w:divBdr>
        <w:top w:val="none" w:sz="0" w:space="0" w:color="auto"/>
        <w:left w:val="none" w:sz="0" w:space="0" w:color="auto"/>
        <w:bottom w:val="none" w:sz="0" w:space="0" w:color="auto"/>
        <w:right w:val="none" w:sz="0" w:space="0" w:color="auto"/>
      </w:divBdr>
    </w:div>
    <w:div w:id="925266809">
      <w:bodyDiv w:val="1"/>
      <w:marLeft w:val="0"/>
      <w:marRight w:val="0"/>
      <w:marTop w:val="0"/>
      <w:marBottom w:val="0"/>
      <w:divBdr>
        <w:top w:val="none" w:sz="0" w:space="0" w:color="auto"/>
        <w:left w:val="none" w:sz="0" w:space="0" w:color="auto"/>
        <w:bottom w:val="none" w:sz="0" w:space="0" w:color="auto"/>
        <w:right w:val="none" w:sz="0" w:space="0" w:color="auto"/>
      </w:divBdr>
    </w:div>
    <w:div w:id="936641254">
      <w:bodyDiv w:val="1"/>
      <w:marLeft w:val="0"/>
      <w:marRight w:val="0"/>
      <w:marTop w:val="0"/>
      <w:marBottom w:val="0"/>
      <w:divBdr>
        <w:top w:val="none" w:sz="0" w:space="0" w:color="auto"/>
        <w:left w:val="none" w:sz="0" w:space="0" w:color="auto"/>
        <w:bottom w:val="none" w:sz="0" w:space="0" w:color="auto"/>
        <w:right w:val="none" w:sz="0" w:space="0" w:color="auto"/>
      </w:divBdr>
    </w:div>
    <w:div w:id="965349536">
      <w:bodyDiv w:val="1"/>
      <w:marLeft w:val="0"/>
      <w:marRight w:val="0"/>
      <w:marTop w:val="0"/>
      <w:marBottom w:val="0"/>
      <w:divBdr>
        <w:top w:val="none" w:sz="0" w:space="0" w:color="auto"/>
        <w:left w:val="none" w:sz="0" w:space="0" w:color="auto"/>
        <w:bottom w:val="none" w:sz="0" w:space="0" w:color="auto"/>
        <w:right w:val="none" w:sz="0" w:space="0" w:color="auto"/>
      </w:divBdr>
    </w:div>
    <w:div w:id="970936260">
      <w:bodyDiv w:val="1"/>
      <w:marLeft w:val="0"/>
      <w:marRight w:val="0"/>
      <w:marTop w:val="0"/>
      <w:marBottom w:val="0"/>
      <w:divBdr>
        <w:top w:val="none" w:sz="0" w:space="0" w:color="auto"/>
        <w:left w:val="none" w:sz="0" w:space="0" w:color="auto"/>
        <w:bottom w:val="none" w:sz="0" w:space="0" w:color="auto"/>
        <w:right w:val="none" w:sz="0" w:space="0" w:color="auto"/>
      </w:divBdr>
    </w:div>
    <w:div w:id="996104313">
      <w:bodyDiv w:val="1"/>
      <w:marLeft w:val="0"/>
      <w:marRight w:val="0"/>
      <w:marTop w:val="0"/>
      <w:marBottom w:val="0"/>
      <w:divBdr>
        <w:top w:val="none" w:sz="0" w:space="0" w:color="auto"/>
        <w:left w:val="none" w:sz="0" w:space="0" w:color="auto"/>
        <w:bottom w:val="none" w:sz="0" w:space="0" w:color="auto"/>
        <w:right w:val="none" w:sz="0" w:space="0" w:color="auto"/>
      </w:divBdr>
    </w:div>
    <w:div w:id="996881932">
      <w:bodyDiv w:val="1"/>
      <w:marLeft w:val="0"/>
      <w:marRight w:val="0"/>
      <w:marTop w:val="0"/>
      <w:marBottom w:val="0"/>
      <w:divBdr>
        <w:top w:val="none" w:sz="0" w:space="0" w:color="auto"/>
        <w:left w:val="none" w:sz="0" w:space="0" w:color="auto"/>
        <w:bottom w:val="none" w:sz="0" w:space="0" w:color="auto"/>
        <w:right w:val="none" w:sz="0" w:space="0" w:color="auto"/>
      </w:divBdr>
    </w:div>
    <w:div w:id="999574550">
      <w:bodyDiv w:val="1"/>
      <w:marLeft w:val="0"/>
      <w:marRight w:val="0"/>
      <w:marTop w:val="0"/>
      <w:marBottom w:val="0"/>
      <w:divBdr>
        <w:top w:val="none" w:sz="0" w:space="0" w:color="auto"/>
        <w:left w:val="none" w:sz="0" w:space="0" w:color="auto"/>
        <w:bottom w:val="none" w:sz="0" w:space="0" w:color="auto"/>
        <w:right w:val="none" w:sz="0" w:space="0" w:color="auto"/>
      </w:divBdr>
    </w:div>
    <w:div w:id="1057169578">
      <w:bodyDiv w:val="1"/>
      <w:marLeft w:val="0"/>
      <w:marRight w:val="0"/>
      <w:marTop w:val="0"/>
      <w:marBottom w:val="0"/>
      <w:divBdr>
        <w:top w:val="none" w:sz="0" w:space="0" w:color="auto"/>
        <w:left w:val="none" w:sz="0" w:space="0" w:color="auto"/>
        <w:bottom w:val="none" w:sz="0" w:space="0" w:color="auto"/>
        <w:right w:val="none" w:sz="0" w:space="0" w:color="auto"/>
      </w:divBdr>
    </w:div>
    <w:div w:id="1097093020">
      <w:bodyDiv w:val="1"/>
      <w:marLeft w:val="0"/>
      <w:marRight w:val="0"/>
      <w:marTop w:val="0"/>
      <w:marBottom w:val="0"/>
      <w:divBdr>
        <w:top w:val="none" w:sz="0" w:space="0" w:color="auto"/>
        <w:left w:val="none" w:sz="0" w:space="0" w:color="auto"/>
        <w:bottom w:val="none" w:sz="0" w:space="0" w:color="auto"/>
        <w:right w:val="none" w:sz="0" w:space="0" w:color="auto"/>
      </w:divBdr>
    </w:div>
    <w:div w:id="1108045451">
      <w:bodyDiv w:val="1"/>
      <w:marLeft w:val="0"/>
      <w:marRight w:val="0"/>
      <w:marTop w:val="0"/>
      <w:marBottom w:val="0"/>
      <w:divBdr>
        <w:top w:val="none" w:sz="0" w:space="0" w:color="auto"/>
        <w:left w:val="none" w:sz="0" w:space="0" w:color="auto"/>
        <w:bottom w:val="none" w:sz="0" w:space="0" w:color="auto"/>
        <w:right w:val="none" w:sz="0" w:space="0" w:color="auto"/>
      </w:divBdr>
    </w:div>
    <w:div w:id="1109786778">
      <w:bodyDiv w:val="1"/>
      <w:marLeft w:val="0"/>
      <w:marRight w:val="0"/>
      <w:marTop w:val="0"/>
      <w:marBottom w:val="0"/>
      <w:divBdr>
        <w:top w:val="none" w:sz="0" w:space="0" w:color="auto"/>
        <w:left w:val="none" w:sz="0" w:space="0" w:color="auto"/>
        <w:bottom w:val="none" w:sz="0" w:space="0" w:color="auto"/>
        <w:right w:val="none" w:sz="0" w:space="0" w:color="auto"/>
      </w:divBdr>
    </w:div>
    <w:div w:id="1119687885">
      <w:bodyDiv w:val="1"/>
      <w:marLeft w:val="0"/>
      <w:marRight w:val="0"/>
      <w:marTop w:val="0"/>
      <w:marBottom w:val="0"/>
      <w:divBdr>
        <w:top w:val="none" w:sz="0" w:space="0" w:color="auto"/>
        <w:left w:val="none" w:sz="0" w:space="0" w:color="auto"/>
        <w:bottom w:val="none" w:sz="0" w:space="0" w:color="auto"/>
        <w:right w:val="none" w:sz="0" w:space="0" w:color="auto"/>
      </w:divBdr>
    </w:div>
    <w:div w:id="1132868778">
      <w:bodyDiv w:val="1"/>
      <w:marLeft w:val="0"/>
      <w:marRight w:val="0"/>
      <w:marTop w:val="0"/>
      <w:marBottom w:val="0"/>
      <w:divBdr>
        <w:top w:val="none" w:sz="0" w:space="0" w:color="auto"/>
        <w:left w:val="none" w:sz="0" w:space="0" w:color="auto"/>
        <w:bottom w:val="none" w:sz="0" w:space="0" w:color="auto"/>
        <w:right w:val="none" w:sz="0" w:space="0" w:color="auto"/>
      </w:divBdr>
    </w:div>
    <w:div w:id="1139418950">
      <w:bodyDiv w:val="1"/>
      <w:marLeft w:val="0"/>
      <w:marRight w:val="0"/>
      <w:marTop w:val="0"/>
      <w:marBottom w:val="0"/>
      <w:divBdr>
        <w:top w:val="none" w:sz="0" w:space="0" w:color="auto"/>
        <w:left w:val="none" w:sz="0" w:space="0" w:color="auto"/>
        <w:bottom w:val="none" w:sz="0" w:space="0" w:color="auto"/>
        <w:right w:val="none" w:sz="0" w:space="0" w:color="auto"/>
      </w:divBdr>
    </w:div>
    <w:div w:id="1144587207">
      <w:bodyDiv w:val="1"/>
      <w:marLeft w:val="0"/>
      <w:marRight w:val="0"/>
      <w:marTop w:val="0"/>
      <w:marBottom w:val="0"/>
      <w:divBdr>
        <w:top w:val="none" w:sz="0" w:space="0" w:color="auto"/>
        <w:left w:val="none" w:sz="0" w:space="0" w:color="auto"/>
        <w:bottom w:val="none" w:sz="0" w:space="0" w:color="auto"/>
        <w:right w:val="none" w:sz="0" w:space="0" w:color="auto"/>
      </w:divBdr>
    </w:div>
    <w:div w:id="1155800336">
      <w:bodyDiv w:val="1"/>
      <w:marLeft w:val="0"/>
      <w:marRight w:val="0"/>
      <w:marTop w:val="0"/>
      <w:marBottom w:val="0"/>
      <w:divBdr>
        <w:top w:val="none" w:sz="0" w:space="0" w:color="auto"/>
        <w:left w:val="none" w:sz="0" w:space="0" w:color="auto"/>
        <w:bottom w:val="none" w:sz="0" w:space="0" w:color="auto"/>
        <w:right w:val="none" w:sz="0" w:space="0" w:color="auto"/>
      </w:divBdr>
    </w:div>
    <w:div w:id="1180657335">
      <w:bodyDiv w:val="1"/>
      <w:marLeft w:val="0"/>
      <w:marRight w:val="0"/>
      <w:marTop w:val="0"/>
      <w:marBottom w:val="0"/>
      <w:divBdr>
        <w:top w:val="none" w:sz="0" w:space="0" w:color="auto"/>
        <w:left w:val="none" w:sz="0" w:space="0" w:color="auto"/>
        <w:bottom w:val="none" w:sz="0" w:space="0" w:color="auto"/>
        <w:right w:val="none" w:sz="0" w:space="0" w:color="auto"/>
      </w:divBdr>
    </w:div>
    <w:div w:id="1195195792">
      <w:bodyDiv w:val="1"/>
      <w:marLeft w:val="0"/>
      <w:marRight w:val="0"/>
      <w:marTop w:val="0"/>
      <w:marBottom w:val="0"/>
      <w:divBdr>
        <w:top w:val="none" w:sz="0" w:space="0" w:color="auto"/>
        <w:left w:val="none" w:sz="0" w:space="0" w:color="auto"/>
        <w:bottom w:val="none" w:sz="0" w:space="0" w:color="auto"/>
        <w:right w:val="none" w:sz="0" w:space="0" w:color="auto"/>
      </w:divBdr>
    </w:div>
    <w:div w:id="1202861911">
      <w:bodyDiv w:val="1"/>
      <w:marLeft w:val="0"/>
      <w:marRight w:val="0"/>
      <w:marTop w:val="0"/>
      <w:marBottom w:val="0"/>
      <w:divBdr>
        <w:top w:val="none" w:sz="0" w:space="0" w:color="auto"/>
        <w:left w:val="none" w:sz="0" w:space="0" w:color="auto"/>
        <w:bottom w:val="none" w:sz="0" w:space="0" w:color="auto"/>
        <w:right w:val="none" w:sz="0" w:space="0" w:color="auto"/>
      </w:divBdr>
    </w:div>
    <w:div w:id="1207454156">
      <w:bodyDiv w:val="1"/>
      <w:marLeft w:val="0"/>
      <w:marRight w:val="0"/>
      <w:marTop w:val="0"/>
      <w:marBottom w:val="0"/>
      <w:divBdr>
        <w:top w:val="none" w:sz="0" w:space="0" w:color="auto"/>
        <w:left w:val="none" w:sz="0" w:space="0" w:color="auto"/>
        <w:bottom w:val="none" w:sz="0" w:space="0" w:color="auto"/>
        <w:right w:val="none" w:sz="0" w:space="0" w:color="auto"/>
      </w:divBdr>
    </w:div>
    <w:div w:id="1216963313">
      <w:bodyDiv w:val="1"/>
      <w:marLeft w:val="0"/>
      <w:marRight w:val="0"/>
      <w:marTop w:val="0"/>
      <w:marBottom w:val="0"/>
      <w:divBdr>
        <w:top w:val="none" w:sz="0" w:space="0" w:color="auto"/>
        <w:left w:val="none" w:sz="0" w:space="0" w:color="auto"/>
        <w:bottom w:val="none" w:sz="0" w:space="0" w:color="auto"/>
        <w:right w:val="none" w:sz="0" w:space="0" w:color="auto"/>
      </w:divBdr>
    </w:div>
    <w:div w:id="1223441529">
      <w:bodyDiv w:val="1"/>
      <w:marLeft w:val="0"/>
      <w:marRight w:val="0"/>
      <w:marTop w:val="0"/>
      <w:marBottom w:val="0"/>
      <w:divBdr>
        <w:top w:val="none" w:sz="0" w:space="0" w:color="auto"/>
        <w:left w:val="none" w:sz="0" w:space="0" w:color="auto"/>
        <w:bottom w:val="none" w:sz="0" w:space="0" w:color="auto"/>
        <w:right w:val="none" w:sz="0" w:space="0" w:color="auto"/>
      </w:divBdr>
    </w:div>
    <w:div w:id="1230964074">
      <w:bodyDiv w:val="1"/>
      <w:marLeft w:val="0"/>
      <w:marRight w:val="0"/>
      <w:marTop w:val="0"/>
      <w:marBottom w:val="0"/>
      <w:divBdr>
        <w:top w:val="none" w:sz="0" w:space="0" w:color="auto"/>
        <w:left w:val="none" w:sz="0" w:space="0" w:color="auto"/>
        <w:bottom w:val="none" w:sz="0" w:space="0" w:color="auto"/>
        <w:right w:val="none" w:sz="0" w:space="0" w:color="auto"/>
      </w:divBdr>
    </w:div>
    <w:div w:id="1238856620">
      <w:bodyDiv w:val="1"/>
      <w:marLeft w:val="0"/>
      <w:marRight w:val="0"/>
      <w:marTop w:val="0"/>
      <w:marBottom w:val="0"/>
      <w:divBdr>
        <w:top w:val="none" w:sz="0" w:space="0" w:color="auto"/>
        <w:left w:val="none" w:sz="0" w:space="0" w:color="auto"/>
        <w:bottom w:val="none" w:sz="0" w:space="0" w:color="auto"/>
        <w:right w:val="none" w:sz="0" w:space="0" w:color="auto"/>
      </w:divBdr>
    </w:div>
    <w:div w:id="1242060650">
      <w:bodyDiv w:val="1"/>
      <w:marLeft w:val="0"/>
      <w:marRight w:val="0"/>
      <w:marTop w:val="0"/>
      <w:marBottom w:val="0"/>
      <w:divBdr>
        <w:top w:val="none" w:sz="0" w:space="0" w:color="auto"/>
        <w:left w:val="none" w:sz="0" w:space="0" w:color="auto"/>
        <w:bottom w:val="none" w:sz="0" w:space="0" w:color="auto"/>
        <w:right w:val="none" w:sz="0" w:space="0" w:color="auto"/>
      </w:divBdr>
    </w:div>
    <w:div w:id="1284919249">
      <w:bodyDiv w:val="1"/>
      <w:marLeft w:val="0"/>
      <w:marRight w:val="0"/>
      <w:marTop w:val="0"/>
      <w:marBottom w:val="0"/>
      <w:divBdr>
        <w:top w:val="none" w:sz="0" w:space="0" w:color="auto"/>
        <w:left w:val="none" w:sz="0" w:space="0" w:color="auto"/>
        <w:bottom w:val="none" w:sz="0" w:space="0" w:color="auto"/>
        <w:right w:val="none" w:sz="0" w:space="0" w:color="auto"/>
      </w:divBdr>
    </w:div>
    <w:div w:id="1299644755">
      <w:bodyDiv w:val="1"/>
      <w:marLeft w:val="0"/>
      <w:marRight w:val="0"/>
      <w:marTop w:val="0"/>
      <w:marBottom w:val="0"/>
      <w:divBdr>
        <w:top w:val="none" w:sz="0" w:space="0" w:color="auto"/>
        <w:left w:val="none" w:sz="0" w:space="0" w:color="auto"/>
        <w:bottom w:val="none" w:sz="0" w:space="0" w:color="auto"/>
        <w:right w:val="none" w:sz="0" w:space="0" w:color="auto"/>
      </w:divBdr>
    </w:div>
    <w:div w:id="1306469750">
      <w:bodyDiv w:val="1"/>
      <w:marLeft w:val="0"/>
      <w:marRight w:val="0"/>
      <w:marTop w:val="0"/>
      <w:marBottom w:val="0"/>
      <w:divBdr>
        <w:top w:val="none" w:sz="0" w:space="0" w:color="auto"/>
        <w:left w:val="none" w:sz="0" w:space="0" w:color="auto"/>
        <w:bottom w:val="none" w:sz="0" w:space="0" w:color="auto"/>
        <w:right w:val="none" w:sz="0" w:space="0" w:color="auto"/>
      </w:divBdr>
    </w:div>
    <w:div w:id="1308054865">
      <w:bodyDiv w:val="1"/>
      <w:marLeft w:val="0"/>
      <w:marRight w:val="0"/>
      <w:marTop w:val="0"/>
      <w:marBottom w:val="0"/>
      <w:divBdr>
        <w:top w:val="none" w:sz="0" w:space="0" w:color="auto"/>
        <w:left w:val="none" w:sz="0" w:space="0" w:color="auto"/>
        <w:bottom w:val="none" w:sz="0" w:space="0" w:color="auto"/>
        <w:right w:val="none" w:sz="0" w:space="0" w:color="auto"/>
      </w:divBdr>
    </w:div>
    <w:div w:id="1324773895">
      <w:bodyDiv w:val="1"/>
      <w:marLeft w:val="0"/>
      <w:marRight w:val="0"/>
      <w:marTop w:val="0"/>
      <w:marBottom w:val="0"/>
      <w:divBdr>
        <w:top w:val="none" w:sz="0" w:space="0" w:color="auto"/>
        <w:left w:val="none" w:sz="0" w:space="0" w:color="auto"/>
        <w:bottom w:val="none" w:sz="0" w:space="0" w:color="auto"/>
        <w:right w:val="none" w:sz="0" w:space="0" w:color="auto"/>
      </w:divBdr>
    </w:div>
    <w:div w:id="1329283774">
      <w:bodyDiv w:val="1"/>
      <w:marLeft w:val="0"/>
      <w:marRight w:val="0"/>
      <w:marTop w:val="0"/>
      <w:marBottom w:val="0"/>
      <w:divBdr>
        <w:top w:val="none" w:sz="0" w:space="0" w:color="auto"/>
        <w:left w:val="none" w:sz="0" w:space="0" w:color="auto"/>
        <w:bottom w:val="none" w:sz="0" w:space="0" w:color="auto"/>
        <w:right w:val="none" w:sz="0" w:space="0" w:color="auto"/>
      </w:divBdr>
    </w:div>
    <w:div w:id="1331644586">
      <w:bodyDiv w:val="1"/>
      <w:marLeft w:val="0"/>
      <w:marRight w:val="0"/>
      <w:marTop w:val="0"/>
      <w:marBottom w:val="0"/>
      <w:divBdr>
        <w:top w:val="none" w:sz="0" w:space="0" w:color="auto"/>
        <w:left w:val="none" w:sz="0" w:space="0" w:color="auto"/>
        <w:bottom w:val="none" w:sz="0" w:space="0" w:color="auto"/>
        <w:right w:val="none" w:sz="0" w:space="0" w:color="auto"/>
      </w:divBdr>
    </w:div>
    <w:div w:id="1347052722">
      <w:bodyDiv w:val="1"/>
      <w:marLeft w:val="0"/>
      <w:marRight w:val="0"/>
      <w:marTop w:val="0"/>
      <w:marBottom w:val="0"/>
      <w:divBdr>
        <w:top w:val="none" w:sz="0" w:space="0" w:color="auto"/>
        <w:left w:val="none" w:sz="0" w:space="0" w:color="auto"/>
        <w:bottom w:val="none" w:sz="0" w:space="0" w:color="auto"/>
        <w:right w:val="none" w:sz="0" w:space="0" w:color="auto"/>
      </w:divBdr>
    </w:div>
    <w:div w:id="1371758471">
      <w:bodyDiv w:val="1"/>
      <w:marLeft w:val="0"/>
      <w:marRight w:val="0"/>
      <w:marTop w:val="0"/>
      <w:marBottom w:val="0"/>
      <w:divBdr>
        <w:top w:val="none" w:sz="0" w:space="0" w:color="auto"/>
        <w:left w:val="none" w:sz="0" w:space="0" w:color="auto"/>
        <w:bottom w:val="none" w:sz="0" w:space="0" w:color="auto"/>
        <w:right w:val="none" w:sz="0" w:space="0" w:color="auto"/>
      </w:divBdr>
    </w:div>
    <w:div w:id="1376009560">
      <w:bodyDiv w:val="1"/>
      <w:marLeft w:val="0"/>
      <w:marRight w:val="0"/>
      <w:marTop w:val="0"/>
      <w:marBottom w:val="0"/>
      <w:divBdr>
        <w:top w:val="none" w:sz="0" w:space="0" w:color="auto"/>
        <w:left w:val="none" w:sz="0" w:space="0" w:color="auto"/>
        <w:bottom w:val="none" w:sz="0" w:space="0" w:color="auto"/>
        <w:right w:val="none" w:sz="0" w:space="0" w:color="auto"/>
      </w:divBdr>
    </w:div>
    <w:div w:id="1376076130">
      <w:bodyDiv w:val="1"/>
      <w:marLeft w:val="0"/>
      <w:marRight w:val="0"/>
      <w:marTop w:val="0"/>
      <w:marBottom w:val="0"/>
      <w:divBdr>
        <w:top w:val="none" w:sz="0" w:space="0" w:color="auto"/>
        <w:left w:val="none" w:sz="0" w:space="0" w:color="auto"/>
        <w:bottom w:val="none" w:sz="0" w:space="0" w:color="auto"/>
        <w:right w:val="none" w:sz="0" w:space="0" w:color="auto"/>
      </w:divBdr>
    </w:div>
    <w:div w:id="1379279369">
      <w:bodyDiv w:val="1"/>
      <w:marLeft w:val="0"/>
      <w:marRight w:val="0"/>
      <w:marTop w:val="0"/>
      <w:marBottom w:val="0"/>
      <w:divBdr>
        <w:top w:val="none" w:sz="0" w:space="0" w:color="auto"/>
        <w:left w:val="none" w:sz="0" w:space="0" w:color="auto"/>
        <w:bottom w:val="none" w:sz="0" w:space="0" w:color="auto"/>
        <w:right w:val="none" w:sz="0" w:space="0" w:color="auto"/>
      </w:divBdr>
    </w:div>
    <w:div w:id="1383409087">
      <w:bodyDiv w:val="1"/>
      <w:marLeft w:val="0"/>
      <w:marRight w:val="0"/>
      <w:marTop w:val="0"/>
      <w:marBottom w:val="0"/>
      <w:divBdr>
        <w:top w:val="none" w:sz="0" w:space="0" w:color="auto"/>
        <w:left w:val="none" w:sz="0" w:space="0" w:color="auto"/>
        <w:bottom w:val="none" w:sz="0" w:space="0" w:color="auto"/>
        <w:right w:val="none" w:sz="0" w:space="0" w:color="auto"/>
      </w:divBdr>
    </w:div>
    <w:div w:id="1389105889">
      <w:bodyDiv w:val="1"/>
      <w:marLeft w:val="0"/>
      <w:marRight w:val="0"/>
      <w:marTop w:val="0"/>
      <w:marBottom w:val="0"/>
      <w:divBdr>
        <w:top w:val="none" w:sz="0" w:space="0" w:color="auto"/>
        <w:left w:val="none" w:sz="0" w:space="0" w:color="auto"/>
        <w:bottom w:val="none" w:sz="0" w:space="0" w:color="auto"/>
        <w:right w:val="none" w:sz="0" w:space="0" w:color="auto"/>
      </w:divBdr>
    </w:div>
    <w:div w:id="1413237560">
      <w:bodyDiv w:val="1"/>
      <w:marLeft w:val="0"/>
      <w:marRight w:val="0"/>
      <w:marTop w:val="0"/>
      <w:marBottom w:val="0"/>
      <w:divBdr>
        <w:top w:val="none" w:sz="0" w:space="0" w:color="auto"/>
        <w:left w:val="none" w:sz="0" w:space="0" w:color="auto"/>
        <w:bottom w:val="none" w:sz="0" w:space="0" w:color="auto"/>
        <w:right w:val="none" w:sz="0" w:space="0" w:color="auto"/>
      </w:divBdr>
    </w:div>
    <w:div w:id="1417247370">
      <w:bodyDiv w:val="1"/>
      <w:marLeft w:val="0"/>
      <w:marRight w:val="0"/>
      <w:marTop w:val="0"/>
      <w:marBottom w:val="0"/>
      <w:divBdr>
        <w:top w:val="none" w:sz="0" w:space="0" w:color="auto"/>
        <w:left w:val="none" w:sz="0" w:space="0" w:color="auto"/>
        <w:bottom w:val="none" w:sz="0" w:space="0" w:color="auto"/>
        <w:right w:val="none" w:sz="0" w:space="0" w:color="auto"/>
      </w:divBdr>
    </w:div>
    <w:div w:id="1445882596">
      <w:bodyDiv w:val="1"/>
      <w:marLeft w:val="0"/>
      <w:marRight w:val="0"/>
      <w:marTop w:val="0"/>
      <w:marBottom w:val="0"/>
      <w:divBdr>
        <w:top w:val="none" w:sz="0" w:space="0" w:color="auto"/>
        <w:left w:val="none" w:sz="0" w:space="0" w:color="auto"/>
        <w:bottom w:val="none" w:sz="0" w:space="0" w:color="auto"/>
        <w:right w:val="none" w:sz="0" w:space="0" w:color="auto"/>
      </w:divBdr>
    </w:div>
    <w:div w:id="1491483831">
      <w:bodyDiv w:val="1"/>
      <w:marLeft w:val="0"/>
      <w:marRight w:val="0"/>
      <w:marTop w:val="0"/>
      <w:marBottom w:val="0"/>
      <w:divBdr>
        <w:top w:val="none" w:sz="0" w:space="0" w:color="auto"/>
        <w:left w:val="none" w:sz="0" w:space="0" w:color="auto"/>
        <w:bottom w:val="none" w:sz="0" w:space="0" w:color="auto"/>
        <w:right w:val="none" w:sz="0" w:space="0" w:color="auto"/>
      </w:divBdr>
    </w:div>
    <w:div w:id="1493522715">
      <w:bodyDiv w:val="1"/>
      <w:marLeft w:val="0"/>
      <w:marRight w:val="0"/>
      <w:marTop w:val="0"/>
      <w:marBottom w:val="0"/>
      <w:divBdr>
        <w:top w:val="none" w:sz="0" w:space="0" w:color="auto"/>
        <w:left w:val="none" w:sz="0" w:space="0" w:color="auto"/>
        <w:bottom w:val="none" w:sz="0" w:space="0" w:color="auto"/>
        <w:right w:val="none" w:sz="0" w:space="0" w:color="auto"/>
      </w:divBdr>
    </w:div>
    <w:div w:id="1506242369">
      <w:bodyDiv w:val="1"/>
      <w:marLeft w:val="0"/>
      <w:marRight w:val="0"/>
      <w:marTop w:val="0"/>
      <w:marBottom w:val="0"/>
      <w:divBdr>
        <w:top w:val="none" w:sz="0" w:space="0" w:color="auto"/>
        <w:left w:val="none" w:sz="0" w:space="0" w:color="auto"/>
        <w:bottom w:val="none" w:sz="0" w:space="0" w:color="auto"/>
        <w:right w:val="none" w:sz="0" w:space="0" w:color="auto"/>
      </w:divBdr>
    </w:div>
    <w:div w:id="1545019748">
      <w:bodyDiv w:val="1"/>
      <w:marLeft w:val="0"/>
      <w:marRight w:val="0"/>
      <w:marTop w:val="0"/>
      <w:marBottom w:val="0"/>
      <w:divBdr>
        <w:top w:val="none" w:sz="0" w:space="0" w:color="auto"/>
        <w:left w:val="none" w:sz="0" w:space="0" w:color="auto"/>
        <w:bottom w:val="none" w:sz="0" w:space="0" w:color="auto"/>
        <w:right w:val="none" w:sz="0" w:space="0" w:color="auto"/>
      </w:divBdr>
    </w:div>
    <w:div w:id="1592422018">
      <w:bodyDiv w:val="1"/>
      <w:marLeft w:val="0"/>
      <w:marRight w:val="0"/>
      <w:marTop w:val="0"/>
      <w:marBottom w:val="0"/>
      <w:divBdr>
        <w:top w:val="none" w:sz="0" w:space="0" w:color="auto"/>
        <w:left w:val="none" w:sz="0" w:space="0" w:color="auto"/>
        <w:bottom w:val="none" w:sz="0" w:space="0" w:color="auto"/>
        <w:right w:val="none" w:sz="0" w:space="0" w:color="auto"/>
      </w:divBdr>
    </w:div>
    <w:div w:id="1592814529">
      <w:bodyDiv w:val="1"/>
      <w:marLeft w:val="0"/>
      <w:marRight w:val="0"/>
      <w:marTop w:val="0"/>
      <w:marBottom w:val="0"/>
      <w:divBdr>
        <w:top w:val="none" w:sz="0" w:space="0" w:color="auto"/>
        <w:left w:val="none" w:sz="0" w:space="0" w:color="auto"/>
        <w:bottom w:val="none" w:sz="0" w:space="0" w:color="auto"/>
        <w:right w:val="none" w:sz="0" w:space="0" w:color="auto"/>
      </w:divBdr>
    </w:div>
    <w:div w:id="1621061937">
      <w:bodyDiv w:val="1"/>
      <w:marLeft w:val="0"/>
      <w:marRight w:val="0"/>
      <w:marTop w:val="0"/>
      <w:marBottom w:val="0"/>
      <w:divBdr>
        <w:top w:val="none" w:sz="0" w:space="0" w:color="auto"/>
        <w:left w:val="none" w:sz="0" w:space="0" w:color="auto"/>
        <w:bottom w:val="none" w:sz="0" w:space="0" w:color="auto"/>
        <w:right w:val="none" w:sz="0" w:space="0" w:color="auto"/>
      </w:divBdr>
    </w:div>
    <w:div w:id="1623029122">
      <w:bodyDiv w:val="1"/>
      <w:marLeft w:val="0"/>
      <w:marRight w:val="0"/>
      <w:marTop w:val="0"/>
      <w:marBottom w:val="0"/>
      <w:divBdr>
        <w:top w:val="none" w:sz="0" w:space="0" w:color="auto"/>
        <w:left w:val="none" w:sz="0" w:space="0" w:color="auto"/>
        <w:bottom w:val="none" w:sz="0" w:space="0" w:color="auto"/>
        <w:right w:val="none" w:sz="0" w:space="0" w:color="auto"/>
      </w:divBdr>
    </w:div>
    <w:div w:id="1648438353">
      <w:bodyDiv w:val="1"/>
      <w:marLeft w:val="0"/>
      <w:marRight w:val="0"/>
      <w:marTop w:val="0"/>
      <w:marBottom w:val="0"/>
      <w:divBdr>
        <w:top w:val="none" w:sz="0" w:space="0" w:color="auto"/>
        <w:left w:val="none" w:sz="0" w:space="0" w:color="auto"/>
        <w:bottom w:val="none" w:sz="0" w:space="0" w:color="auto"/>
        <w:right w:val="none" w:sz="0" w:space="0" w:color="auto"/>
      </w:divBdr>
    </w:div>
    <w:div w:id="1648699885">
      <w:bodyDiv w:val="1"/>
      <w:marLeft w:val="0"/>
      <w:marRight w:val="0"/>
      <w:marTop w:val="0"/>
      <w:marBottom w:val="0"/>
      <w:divBdr>
        <w:top w:val="none" w:sz="0" w:space="0" w:color="auto"/>
        <w:left w:val="none" w:sz="0" w:space="0" w:color="auto"/>
        <w:bottom w:val="none" w:sz="0" w:space="0" w:color="auto"/>
        <w:right w:val="none" w:sz="0" w:space="0" w:color="auto"/>
      </w:divBdr>
    </w:div>
    <w:div w:id="1656226885">
      <w:bodyDiv w:val="1"/>
      <w:marLeft w:val="0"/>
      <w:marRight w:val="0"/>
      <w:marTop w:val="0"/>
      <w:marBottom w:val="0"/>
      <w:divBdr>
        <w:top w:val="none" w:sz="0" w:space="0" w:color="auto"/>
        <w:left w:val="none" w:sz="0" w:space="0" w:color="auto"/>
        <w:bottom w:val="none" w:sz="0" w:space="0" w:color="auto"/>
        <w:right w:val="none" w:sz="0" w:space="0" w:color="auto"/>
      </w:divBdr>
    </w:div>
    <w:div w:id="1656572567">
      <w:bodyDiv w:val="1"/>
      <w:marLeft w:val="0"/>
      <w:marRight w:val="0"/>
      <w:marTop w:val="0"/>
      <w:marBottom w:val="0"/>
      <w:divBdr>
        <w:top w:val="none" w:sz="0" w:space="0" w:color="auto"/>
        <w:left w:val="none" w:sz="0" w:space="0" w:color="auto"/>
        <w:bottom w:val="none" w:sz="0" w:space="0" w:color="auto"/>
        <w:right w:val="none" w:sz="0" w:space="0" w:color="auto"/>
      </w:divBdr>
    </w:div>
    <w:div w:id="1665745739">
      <w:bodyDiv w:val="1"/>
      <w:marLeft w:val="0"/>
      <w:marRight w:val="0"/>
      <w:marTop w:val="0"/>
      <w:marBottom w:val="0"/>
      <w:divBdr>
        <w:top w:val="none" w:sz="0" w:space="0" w:color="auto"/>
        <w:left w:val="none" w:sz="0" w:space="0" w:color="auto"/>
        <w:bottom w:val="none" w:sz="0" w:space="0" w:color="auto"/>
        <w:right w:val="none" w:sz="0" w:space="0" w:color="auto"/>
      </w:divBdr>
    </w:div>
    <w:div w:id="1669477303">
      <w:bodyDiv w:val="1"/>
      <w:marLeft w:val="0"/>
      <w:marRight w:val="0"/>
      <w:marTop w:val="0"/>
      <w:marBottom w:val="0"/>
      <w:divBdr>
        <w:top w:val="none" w:sz="0" w:space="0" w:color="auto"/>
        <w:left w:val="none" w:sz="0" w:space="0" w:color="auto"/>
        <w:bottom w:val="none" w:sz="0" w:space="0" w:color="auto"/>
        <w:right w:val="none" w:sz="0" w:space="0" w:color="auto"/>
      </w:divBdr>
    </w:div>
    <w:div w:id="1691376119">
      <w:bodyDiv w:val="1"/>
      <w:marLeft w:val="0"/>
      <w:marRight w:val="0"/>
      <w:marTop w:val="0"/>
      <w:marBottom w:val="0"/>
      <w:divBdr>
        <w:top w:val="none" w:sz="0" w:space="0" w:color="auto"/>
        <w:left w:val="none" w:sz="0" w:space="0" w:color="auto"/>
        <w:bottom w:val="none" w:sz="0" w:space="0" w:color="auto"/>
        <w:right w:val="none" w:sz="0" w:space="0" w:color="auto"/>
      </w:divBdr>
    </w:div>
    <w:div w:id="1696809285">
      <w:bodyDiv w:val="1"/>
      <w:marLeft w:val="0"/>
      <w:marRight w:val="0"/>
      <w:marTop w:val="0"/>
      <w:marBottom w:val="0"/>
      <w:divBdr>
        <w:top w:val="none" w:sz="0" w:space="0" w:color="auto"/>
        <w:left w:val="none" w:sz="0" w:space="0" w:color="auto"/>
        <w:bottom w:val="none" w:sz="0" w:space="0" w:color="auto"/>
        <w:right w:val="none" w:sz="0" w:space="0" w:color="auto"/>
      </w:divBdr>
    </w:div>
    <w:div w:id="1719278582">
      <w:bodyDiv w:val="1"/>
      <w:marLeft w:val="0"/>
      <w:marRight w:val="0"/>
      <w:marTop w:val="0"/>
      <w:marBottom w:val="0"/>
      <w:divBdr>
        <w:top w:val="none" w:sz="0" w:space="0" w:color="auto"/>
        <w:left w:val="none" w:sz="0" w:space="0" w:color="auto"/>
        <w:bottom w:val="none" w:sz="0" w:space="0" w:color="auto"/>
        <w:right w:val="none" w:sz="0" w:space="0" w:color="auto"/>
      </w:divBdr>
    </w:div>
    <w:div w:id="1751808105">
      <w:bodyDiv w:val="1"/>
      <w:marLeft w:val="0"/>
      <w:marRight w:val="0"/>
      <w:marTop w:val="0"/>
      <w:marBottom w:val="0"/>
      <w:divBdr>
        <w:top w:val="none" w:sz="0" w:space="0" w:color="auto"/>
        <w:left w:val="none" w:sz="0" w:space="0" w:color="auto"/>
        <w:bottom w:val="none" w:sz="0" w:space="0" w:color="auto"/>
        <w:right w:val="none" w:sz="0" w:space="0" w:color="auto"/>
      </w:divBdr>
    </w:div>
    <w:div w:id="1753358949">
      <w:bodyDiv w:val="1"/>
      <w:marLeft w:val="0"/>
      <w:marRight w:val="0"/>
      <w:marTop w:val="0"/>
      <w:marBottom w:val="0"/>
      <w:divBdr>
        <w:top w:val="none" w:sz="0" w:space="0" w:color="auto"/>
        <w:left w:val="none" w:sz="0" w:space="0" w:color="auto"/>
        <w:bottom w:val="none" w:sz="0" w:space="0" w:color="auto"/>
        <w:right w:val="none" w:sz="0" w:space="0" w:color="auto"/>
      </w:divBdr>
    </w:div>
    <w:div w:id="1759016555">
      <w:bodyDiv w:val="1"/>
      <w:marLeft w:val="0"/>
      <w:marRight w:val="0"/>
      <w:marTop w:val="0"/>
      <w:marBottom w:val="0"/>
      <w:divBdr>
        <w:top w:val="none" w:sz="0" w:space="0" w:color="auto"/>
        <w:left w:val="none" w:sz="0" w:space="0" w:color="auto"/>
        <w:bottom w:val="none" w:sz="0" w:space="0" w:color="auto"/>
        <w:right w:val="none" w:sz="0" w:space="0" w:color="auto"/>
      </w:divBdr>
    </w:div>
    <w:div w:id="1768040236">
      <w:bodyDiv w:val="1"/>
      <w:marLeft w:val="0"/>
      <w:marRight w:val="0"/>
      <w:marTop w:val="0"/>
      <w:marBottom w:val="0"/>
      <w:divBdr>
        <w:top w:val="none" w:sz="0" w:space="0" w:color="auto"/>
        <w:left w:val="none" w:sz="0" w:space="0" w:color="auto"/>
        <w:bottom w:val="none" w:sz="0" w:space="0" w:color="auto"/>
        <w:right w:val="none" w:sz="0" w:space="0" w:color="auto"/>
      </w:divBdr>
    </w:div>
    <w:div w:id="1772241053">
      <w:bodyDiv w:val="1"/>
      <w:marLeft w:val="0"/>
      <w:marRight w:val="0"/>
      <w:marTop w:val="0"/>
      <w:marBottom w:val="0"/>
      <w:divBdr>
        <w:top w:val="none" w:sz="0" w:space="0" w:color="auto"/>
        <w:left w:val="none" w:sz="0" w:space="0" w:color="auto"/>
        <w:bottom w:val="none" w:sz="0" w:space="0" w:color="auto"/>
        <w:right w:val="none" w:sz="0" w:space="0" w:color="auto"/>
      </w:divBdr>
    </w:div>
    <w:div w:id="1773016399">
      <w:bodyDiv w:val="1"/>
      <w:marLeft w:val="0"/>
      <w:marRight w:val="0"/>
      <w:marTop w:val="0"/>
      <w:marBottom w:val="0"/>
      <w:divBdr>
        <w:top w:val="none" w:sz="0" w:space="0" w:color="auto"/>
        <w:left w:val="none" w:sz="0" w:space="0" w:color="auto"/>
        <w:bottom w:val="none" w:sz="0" w:space="0" w:color="auto"/>
        <w:right w:val="none" w:sz="0" w:space="0" w:color="auto"/>
      </w:divBdr>
    </w:div>
    <w:div w:id="1775516197">
      <w:bodyDiv w:val="1"/>
      <w:marLeft w:val="0"/>
      <w:marRight w:val="0"/>
      <w:marTop w:val="0"/>
      <w:marBottom w:val="0"/>
      <w:divBdr>
        <w:top w:val="none" w:sz="0" w:space="0" w:color="auto"/>
        <w:left w:val="none" w:sz="0" w:space="0" w:color="auto"/>
        <w:bottom w:val="none" w:sz="0" w:space="0" w:color="auto"/>
        <w:right w:val="none" w:sz="0" w:space="0" w:color="auto"/>
      </w:divBdr>
    </w:div>
    <w:div w:id="1778452277">
      <w:bodyDiv w:val="1"/>
      <w:marLeft w:val="0"/>
      <w:marRight w:val="0"/>
      <w:marTop w:val="0"/>
      <w:marBottom w:val="0"/>
      <w:divBdr>
        <w:top w:val="none" w:sz="0" w:space="0" w:color="auto"/>
        <w:left w:val="none" w:sz="0" w:space="0" w:color="auto"/>
        <w:bottom w:val="none" w:sz="0" w:space="0" w:color="auto"/>
        <w:right w:val="none" w:sz="0" w:space="0" w:color="auto"/>
      </w:divBdr>
    </w:div>
    <w:div w:id="1800101472">
      <w:bodyDiv w:val="1"/>
      <w:marLeft w:val="0"/>
      <w:marRight w:val="0"/>
      <w:marTop w:val="0"/>
      <w:marBottom w:val="0"/>
      <w:divBdr>
        <w:top w:val="none" w:sz="0" w:space="0" w:color="auto"/>
        <w:left w:val="none" w:sz="0" w:space="0" w:color="auto"/>
        <w:bottom w:val="none" w:sz="0" w:space="0" w:color="auto"/>
        <w:right w:val="none" w:sz="0" w:space="0" w:color="auto"/>
      </w:divBdr>
    </w:div>
    <w:div w:id="1810779276">
      <w:bodyDiv w:val="1"/>
      <w:marLeft w:val="0"/>
      <w:marRight w:val="0"/>
      <w:marTop w:val="0"/>
      <w:marBottom w:val="0"/>
      <w:divBdr>
        <w:top w:val="none" w:sz="0" w:space="0" w:color="auto"/>
        <w:left w:val="none" w:sz="0" w:space="0" w:color="auto"/>
        <w:bottom w:val="none" w:sz="0" w:space="0" w:color="auto"/>
        <w:right w:val="none" w:sz="0" w:space="0" w:color="auto"/>
      </w:divBdr>
    </w:div>
    <w:div w:id="1820998835">
      <w:bodyDiv w:val="1"/>
      <w:marLeft w:val="0"/>
      <w:marRight w:val="0"/>
      <w:marTop w:val="0"/>
      <w:marBottom w:val="0"/>
      <w:divBdr>
        <w:top w:val="none" w:sz="0" w:space="0" w:color="auto"/>
        <w:left w:val="none" w:sz="0" w:space="0" w:color="auto"/>
        <w:bottom w:val="none" w:sz="0" w:space="0" w:color="auto"/>
        <w:right w:val="none" w:sz="0" w:space="0" w:color="auto"/>
      </w:divBdr>
    </w:div>
    <w:div w:id="1829903787">
      <w:bodyDiv w:val="1"/>
      <w:marLeft w:val="0"/>
      <w:marRight w:val="0"/>
      <w:marTop w:val="0"/>
      <w:marBottom w:val="0"/>
      <w:divBdr>
        <w:top w:val="none" w:sz="0" w:space="0" w:color="auto"/>
        <w:left w:val="none" w:sz="0" w:space="0" w:color="auto"/>
        <w:bottom w:val="none" w:sz="0" w:space="0" w:color="auto"/>
        <w:right w:val="none" w:sz="0" w:space="0" w:color="auto"/>
      </w:divBdr>
    </w:div>
    <w:div w:id="1853454148">
      <w:bodyDiv w:val="1"/>
      <w:marLeft w:val="0"/>
      <w:marRight w:val="0"/>
      <w:marTop w:val="0"/>
      <w:marBottom w:val="0"/>
      <w:divBdr>
        <w:top w:val="none" w:sz="0" w:space="0" w:color="auto"/>
        <w:left w:val="none" w:sz="0" w:space="0" w:color="auto"/>
        <w:bottom w:val="none" w:sz="0" w:space="0" w:color="auto"/>
        <w:right w:val="none" w:sz="0" w:space="0" w:color="auto"/>
      </w:divBdr>
    </w:div>
    <w:div w:id="1874031239">
      <w:bodyDiv w:val="1"/>
      <w:marLeft w:val="0"/>
      <w:marRight w:val="0"/>
      <w:marTop w:val="0"/>
      <w:marBottom w:val="0"/>
      <w:divBdr>
        <w:top w:val="none" w:sz="0" w:space="0" w:color="auto"/>
        <w:left w:val="none" w:sz="0" w:space="0" w:color="auto"/>
        <w:bottom w:val="none" w:sz="0" w:space="0" w:color="auto"/>
        <w:right w:val="none" w:sz="0" w:space="0" w:color="auto"/>
      </w:divBdr>
    </w:div>
    <w:div w:id="1902059869">
      <w:bodyDiv w:val="1"/>
      <w:marLeft w:val="0"/>
      <w:marRight w:val="0"/>
      <w:marTop w:val="0"/>
      <w:marBottom w:val="0"/>
      <w:divBdr>
        <w:top w:val="none" w:sz="0" w:space="0" w:color="auto"/>
        <w:left w:val="none" w:sz="0" w:space="0" w:color="auto"/>
        <w:bottom w:val="none" w:sz="0" w:space="0" w:color="auto"/>
        <w:right w:val="none" w:sz="0" w:space="0" w:color="auto"/>
      </w:divBdr>
    </w:div>
    <w:div w:id="1906915126">
      <w:bodyDiv w:val="1"/>
      <w:marLeft w:val="0"/>
      <w:marRight w:val="0"/>
      <w:marTop w:val="0"/>
      <w:marBottom w:val="0"/>
      <w:divBdr>
        <w:top w:val="none" w:sz="0" w:space="0" w:color="auto"/>
        <w:left w:val="none" w:sz="0" w:space="0" w:color="auto"/>
        <w:bottom w:val="none" w:sz="0" w:space="0" w:color="auto"/>
        <w:right w:val="none" w:sz="0" w:space="0" w:color="auto"/>
      </w:divBdr>
    </w:div>
    <w:div w:id="1917207275">
      <w:bodyDiv w:val="1"/>
      <w:marLeft w:val="0"/>
      <w:marRight w:val="0"/>
      <w:marTop w:val="0"/>
      <w:marBottom w:val="0"/>
      <w:divBdr>
        <w:top w:val="none" w:sz="0" w:space="0" w:color="auto"/>
        <w:left w:val="none" w:sz="0" w:space="0" w:color="auto"/>
        <w:bottom w:val="none" w:sz="0" w:space="0" w:color="auto"/>
        <w:right w:val="none" w:sz="0" w:space="0" w:color="auto"/>
      </w:divBdr>
    </w:div>
    <w:div w:id="1927424426">
      <w:bodyDiv w:val="1"/>
      <w:marLeft w:val="0"/>
      <w:marRight w:val="0"/>
      <w:marTop w:val="0"/>
      <w:marBottom w:val="0"/>
      <w:divBdr>
        <w:top w:val="none" w:sz="0" w:space="0" w:color="auto"/>
        <w:left w:val="none" w:sz="0" w:space="0" w:color="auto"/>
        <w:bottom w:val="none" w:sz="0" w:space="0" w:color="auto"/>
        <w:right w:val="none" w:sz="0" w:space="0" w:color="auto"/>
      </w:divBdr>
    </w:div>
    <w:div w:id="1934239585">
      <w:bodyDiv w:val="1"/>
      <w:marLeft w:val="0"/>
      <w:marRight w:val="0"/>
      <w:marTop w:val="0"/>
      <w:marBottom w:val="0"/>
      <w:divBdr>
        <w:top w:val="none" w:sz="0" w:space="0" w:color="auto"/>
        <w:left w:val="none" w:sz="0" w:space="0" w:color="auto"/>
        <w:bottom w:val="none" w:sz="0" w:space="0" w:color="auto"/>
        <w:right w:val="none" w:sz="0" w:space="0" w:color="auto"/>
      </w:divBdr>
    </w:div>
    <w:div w:id="1949265981">
      <w:bodyDiv w:val="1"/>
      <w:marLeft w:val="0"/>
      <w:marRight w:val="0"/>
      <w:marTop w:val="0"/>
      <w:marBottom w:val="0"/>
      <w:divBdr>
        <w:top w:val="none" w:sz="0" w:space="0" w:color="auto"/>
        <w:left w:val="none" w:sz="0" w:space="0" w:color="auto"/>
        <w:bottom w:val="none" w:sz="0" w:space="0" w:color="auto"/>
        <w:right w:val="none" w:sz="0" w:space="0" w:color="auto"/>
      </w:divBdr>
    </w:div>
    <w:div w:id="1958176848">
      <w:bodyDiv w:val="1"/>
      <w:marLeft w:val="0"/>
      <w:marRight w:val="0"/>
      <w:marTop w:val="0"/>
      <w:marBottom w:val="0"/>
      <w:divBdr>
        <w:top w:val="none" w:sz="0" w:space="0" w:color="auto"/>
        <w:left w:val="none" w:sz="0" w:space="0" w:color="auto"/>
        <w:bottom w:val="none" w:sz="0" w:space="0" w:color="auto"/>
        <w:right w:val="none" w:sz="0" w:space="0" w:color="auto"/>
      </w:divBdr>
    </w:div>
    <w:div w:id="2012290076">
      <w:bodyDiv w:val="1"/>
      <w:marLeft w:val="0"/>
      <w:marRight w:val="0"/>
      <w:marTop w:val="0"/>
      <w:marBottom w:val="0"/>
      <w:divBdr>
        <w:top w:val="none" w:sz="0" w:space="0" w:color="auto"/>
        <w:left w:val="none" w:sz="0" w:space="0" w:color="auto"/>
        <w:bottom w:val="none" w:sz="0" w:space="0" w:color="auto"/>
        <w:right w:val="none" w:sz="0" w:space="0" w:color="auto"/>
      </w:divBdr>
    </w:div>
    <w:div w:id="2020693703">
      <w:bodyDiv w:val="1"/>
      <w:marLeft w:val="0"/>
      <w:marRight w:val="0"/>
      <w:marTop w:val="0"/>
      <w:marBottom w:val="0"/>
      <w:divBdr>
        <w:top w:val="none" w:sz="0" w:space="0" w:color="auto"/>
        <w:left w:val="none" w:sz="0" w:space="0" w:color="auto"/>
        <w:bottom w:val="none" w:sz="0" w:space="0" w:color="auto"/>
        <w:right w:val="none" w:sz="0" w:space="0" w:color="auto"/>
      </w:divBdr>
    </w:div>
    <w:div w:id="2051302778">
      <w:bodyDiv w:val="1"/>
      <w:marLeft w:val="0"/>
      <w:marRight w:val="0"/>
      <w:marTop w:val="0"/>
      <w:marBottom w:val="0"/>
      <w:divBdr>
        <w:top w:val="none" w:sz="0" w:space="0" w:color="auto"/>
        <w:left w:val="none" w:sz="0" w:space="0" w:color="auto"/>
        <w:bottom w:val="none" w:sz="0" w:space="0" w:color="auto"/>
        <w:right w:val="none" w:sz="0" w:space="0" w:color="auto"/>
      </w:divBdr>
    </w:div>
    <w:div w:id="2052225116">
      <w:bodyDiv w:val="1"/>
      <w:marLeft w:val="0"/>
      <w:marRight w:val="0"/>
      <w:marTop w:val="0"/>
      <w:marBottom w:val="0"/>
      <w:divBdr>
        <w:top w:val="none" w:sz="0" w:space="0" w:color="auto"/>
        <w:left w:val="none" w:sz="0" w:space="0" w:color="auto"/>
        <w:bottom w:val="none" w:sz="0" w:space="0" w:color="auto"/>
        <w:right w:val="none" w:sz="0" w:space="0" w:color="auto"/>
      </w:divBdr>
    </w:div>
    <w:div w:id="2055615618">
      <w:bodyDiv w:val="1"/>
      <w:marLeft w:val="0"/>
      <w:marRight w:val="0"/>
      <w:marTop w:val="0"/>
      <w:marBottom w:val="0"/>
      <w:divBdr>
        <w:top w:val="none" w:sz="0" w:space="0" w:color="auto"/>
        <w:left w:val="none" w:sz="0" w:space="0" w:color="auto"/>
        <w:bottom w:val="none" w:sz="0" w:space="0" w:color="auto"/>
        <w:right w:val="none" w:sz="0" w:space="0" w:color="auto"/>
      </w:divBdr>
    </w:div>
    <w:div w:id="2091584643">
      <w:bodyDiv w:val="1"/>
      <w:marLeft w:val="0"/>
      <w:marRight w:val="0"/>
      <w:marTop w:val="0"/>
      <w:marBottom w:val="0"/>
      <w:divBdr>
        <w:top w:val="none" w:sz="0" w:space="0" w:color="auto"/>
        <w:left w:val="none" w:sz="0" w:space="0" w:color="auto"/>
        <w:bottom w:val="none" w:sz="0" w:space="0" w:color="auto"/>
        <w:right w:val="none" w:sz="0" w:space="0" w:color="auto"/>
      </w:divBdr>
    </w:div>
    <w:div w:id="2097284462">
      <w:bodyDiv w:val="1"/>
      <w:marLeft w:val="0"/>
      <w:marRight w:val="0"/>
      <w:marTop w:val="0"/>
      <w:marBottom w:val="0"/>
      <w:divBdr>
        <w:top w:val="none" w:sz="0" w:space="0" w:color="auto"/>
        <w:left w:val="none" w:sz="0" w:space="0" w:color="auto"/>
        <w:bottom w:val="none" w:sz="0" w:space="0" w:color="auto"/>
        <w:right w:val="none" w:sz="0" w:space="0" w:color="auto"/>
      </w:divBdr>
    </w:div>
    <w:div w:id="2136554278">
      <w:bodyDiv w:val="1"/>
      <w:marLeft w:val="0"/>
      <w:marRight w:val="0"/>
      <w:marTop w:val="0"/>
      <w:marBottom w:val="0"/>
      <w:divBdr>
        <w:top w:val="none" w:sz="0" w:space="0" w:color="auto"/>
        <w:left w:val="none" w:sz="0" w:space="0" w:color="auto"/>
        <w:bottom w:val="none" w:sz="0" w:space="0" w:color="auto"/>
        <w:right w:val="none" w:sz="0" w:space="0" w:color="auto"/>
      </w:divBdr>
    </w:div>
    <w:div w:id="214041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chart" Target="charts/chart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D:\MY%20WORK\A.%20nam%202021\Quy%20hoach%20Lai%20Chau\Giao%20duc\D2.%20TK%20so%20lieu%202015%20-%202020%20.%20MS%20chi%20tieu%20c&#417;%20b&#7843;n.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MY%20WORK\A.%20nam%202021\Quy%20hoach%20Lai%20Chau\Giao%20duc\D2.%20TK%20so%20lieu%202015%20-%202020%20.%20MS%20chi%20tieu%20c&#417;%20b&#7843;n.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'D. Chart'!$K$6</c:f>
              <c:strCache>
                <c:ptCount val="1"/>
                <c:pt idx="0">
                  <c:v>HS/lớp</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 Chart'!$J$7:$J$11</c:f>
              <c:strCache>
                <c:ptCount val="5"/>
                <c:pt idx="0">
                  <c:v>Mầm non</c:v>
                </c:pt>
                <c:pt idx="1">
                  <c:v>Tiểu học</c:v>
                </c:pt>
                <c:pt idx="2">
                  <c:v>THCS</c:v>
                </c:pt>
                <c:pt idx="3">
                  <c:v>THPT</c:v>
                </c:pt>
                <c:pt idx="4">
                  <c:v>TTGDNN-GDTX</c:v>
                </c:pt>
              </c:strCache>
            </c:strRef>
          </c:cat>
          <c:val>
            <c:numRef>
              <c:f>'D. Chart'!$K$7:$K$11</c:f>
              <c:numCache>
                <c:formatCode>#,##0.0;[Red]#,##0.0</c:formatCode>
                <c:ptCount val="5"/>
                <c:pt idx="0">
                  <c:v>23.893244873340812</c:v>
                </c:pt>
                <c:pt idx="1">
                  <c:v>23.109756097560972</c:v>
                </c:pt>
                <c:pt idx="2">
                  <c:v>35.432915921288163</c:v>
                </c:pt>
                <c:pt idx="3">
                  <c:v>37.425170068027263</c:v>
                </c:pt>
                <c:pt idx="4">
                  <c:v>27.030303030302989</c:v>
                </c:pt>
              </c:numCache>
            </c:numRef>
          </c:val>
          <c:extLst>
            <c:ext xmlns:c16="http://schemas.microsoft.com/office/drawing/2014/chart" uri="{C3380CC4-5D6E-409C-BE32-E72D297353CC}">
              <c16:uniqueId val="{00000000-6D9E-4BD5-B83B-3359C161BCFA}"/>
            </c:ext>
          </c:extLst>
        </c:ser>
        <c:ser>
          <c:idx val="1"/>
          <c:order val="1"/>
          <c:tx>
            <c:strRef>
              <c:f>'D. Chart'!$L$6</c:f>
              <c:strCache>
                <c:ptCount val="1"/>
                <c:pt idx="0">
                  <c:v>HS/GV</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 Chart'!$J$7:$J$11</c:f>
              <c:strCache>
                <c:ptCount val="5"/>
                <c:pt idx="0">
                  <c:v>Mầm non</c:v>
                </c:pt>
                <c:pt idx="1">
                  <c:v>Tiểu học</c:v>
                </c:pt>
                <c:pt idx="2">
                  <c:v>THCS</c:v>
                </c:pt>
                <c:pt idx="3">
                  <c:v>THPT</c:v>
                </c:pt>
                <c:pt idx="4">
                  <c:v>TTGDNN-GDTX</c:v>
                </c:pt>
              </c:strCache>
            </c:strRef>
          </c:cat>
          <c:val>
            <c:numRef>
              <c:f>'D. Chart'!$L$7:$L$11</c:f>
              <c:numCache>
                <c:formatCode>#,##0.0;[Red]#,##0.0</c:formatCode>
                <c:ptCount val="5"/>
                <c:pt idx="0">
                  <c:v>14.234638878907656</c:v>
                </c:pt>
                <c:pt idx="1">
                  <c:v>16.0024516480523</c:v>
                </c:pt>
                <c:pt idx="2">
                  <c:v>19.456777996070727</c:v>
                </c:pt>
                <c:pt idx="3">
                  <c:v>17.327559055118115</c:v>
                </c:pt>
                <c:pt idx="4">
                  <c:v>11.435897435897436</c:v>
                </c:pt>
              </c:numCache>
            </c:numRef>
          </c:val>
          <c:extLst>
            <c:ext xmlns:c16="http://schemas.microsoft.com/office/drawing/2014/chart" uri="{C3380CC4-5D6E-409C-BE32-E72D297353CC}">
              <c16:uniqueId val="{00000001-6D9E-4BD5-B83B-3359C161BCFA}"/>
            </c:ext>
          </c:extLst>
        </c:ser>
        <c:dLbls>
          <c:showLegendKey val="0"/>
          <c:showVal val="0"/>
          <c:showCatName val="0"/>
          <c:showSerName val="0"/>
          <c:showPercent val="0"/>
          <c:showBubbleSize val="0"/>
        </c:dLbls>
        <c:gapWidth val="219"/>
        <c:overlap val="-27"/>
        <c:axId val="79303424"/>
        <c:axId val="79305728"/>
      </c:barChart>
      <c:catAx>
        <c:axId val="793034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79305728"/>
        <c:crosses val="autoZero"/>
        <c:auto val="1"/>
        <c:lblAlgn val="ctr"/>
        <c:lblOffset val="100"/>
        <c:noMultiLvlLbl val="0"/>
      </c:catAx>
      <c:valAx>
        <c:axId val="79305728"/>
        <c:scaling>
          <c:orientation val="minMax"/>
        </c:scaling>
        <c:delete val="0"/>
        <c:axPos val="l"/>
        <c:majorGridlines>
          <c:spPr>
            <a:ln w="9525" cap="flat" cmpd="sng" algn="ctr">
              <a:solidFill>
                <a:schemeClr val="tx1">
                  <a:lumMod val="15000"/>
                  <a:lumOff val="85000"/>
                </a:schemeClr>
              </a:solidFill>
              <a:round/>
            </a:ln>
            <a:effectLst/>
          </c:spPr>
        </c:majorGridlines>
        <c:numFmt formatCode="#,##0.0;[Red]#,##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793034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ysClr val="windowText" lastClr="000000"/>
                </a:solidFill>
                <a:latin typeface="+mn-lt"/>
                <a:ea typeface="+mn-ea"/>
                <a:cs typeface="+mn-cs"/>
              </a:defRPr>
            </a:pPr>
            <a:r>
              <a:rPr lang="en-US" sz="1100">
                <a:solidFill>
                  <a:sysClr val="windowText" lastClr="000000"/>
                </a:solidFill>
              </a:rPr>
              <a:t>Đơn</a:t>
            </a:r>
            <a:r>
              <a:rPr lang="en-US" sz="1100" baseline="0">
                <a:solidFill>
                  <a:sysClr val="windowText" lastClr="000000"/>
                </a:solidFill>
              </a:rPr>
              <a:t> vị: Người</a:t>
            </a:r>
            <a:endParaRPr lang="en-US" sz="1100">
              <a:solidFill>
                <a:sysClr val="windowText" lastClr="000000"/>
              </a:solidFill>
            </a:endParaRPr>
          </a:p>
        </c:rich>
      </c:tx>
      <c:layout>
        <c:manualLayout>
          <c:xMode val="edge"/>
          <c:yMode val="edge"/>
          <c:x val="9.3269009878245226E-3"/>
          <c:y val="2.752654345261505E-2"/>
        </c:manualLayout>
      </c:layout>
      <c:overlay val="0"/>
      <c:spPr>
        <a:noFill/>
        <a:ln w="25400">
          <a:noFill/>
        </a:ln>
      </c:spPr>
    </c:title>
    <c:autoTitleDeleted val="0"/>
    <c:plotArea>
      <c:layout/>
      <c:lineChart>
        <c:grouping val="standard"/>
        <c:varyColors val="0"/>
        <c:ser>
          <c:idx val="0"/>
          <c:order val="0"/>
          <c:tx>
            <c:strRef>
              <c:f>'D. So lieu tổng hợp'!$B$27</c:f>
              <c:strCache>
                <c:ptCount val="1"/>
                <c:pt idx="0">
                  <c:v>                 - Mầm Non: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'D. So lieu tổng hợp'!$C$5:$H$5</c:f>
              <c:strCache>
                <c:ptCount val="6"/>
                <c:pt idx="0">
                  <c:v>2015-2016</c:v>
                </c:pt>
                <c:pt idx="1">
                  <c:v>2016-2017</c:v>
                </c:pt>
                <c:pt idx="2">
                  <c:v>2017-2018</c:v>
                </c:pt>
                <c:pt idx="3">
                  <c:v>2018-2019</c:v>
                </c:pt>
                <c:pt idx="4">
                  <c:v>2019-2020</c:v>
                </c:pt>
                <c:pt idx="5">
                  <c:v>2020-2021</c:v>
                </c:pt>
              </c:strCache>
            </c:strRef>
          </c:cat>
          <c:val>
            <c:numRef>
              <c:f>'D. So lieu tổng hợp'!$C$27:$H$27</c:f>
              <c:numCache>
                <c:formatCode>0;\-0;</c:formatCode>
                <c:ptCount val="6"/>
                <c:pt idx="0" formatCode="General">
                  <c:v>39077</c:v>
                </c:pt>
                <c:pt idx="1">
                  <c:v>39275</c:v>
                </c:pt>
                <c:pt idx="2" formatCode="#,##0;[Red]#,##0">
                  <c:v>41861</c:v>
                </c:pt>
                <c:pt idx="3">
                  <c:v>40657</c:v>
                </c:pt>
                <c:pt idx="4" formatCode="#,##0;[Red]#,##0">
                  <c:v>40249</c:v>
                </c:pt>
                <c:pt idx="5" formatCode="#,##0;[Red]#,##0">
                  <c:v>39615</c:v>
                </c:pt>
              </c:numCache>
            </c:numRef>
          </c:val>
          <c:smooth val="0"/>
          <c:extLst>
            <c:ext xmlns:c16="http://schemas.microsoft.com/office/drawing/2014/chart" uri="{C3380CC4-5D6E-409C-BE32-E72D297353CC}">
              <c16:uniqueId val="{00000000-B5EB-4511-83A6-660E6F851AC9}"/>
            </c:ext>
          </c:extLst>
        </c:ser>
        <c:ser>
          <c:idx val="1"/>
          <c:order val="1"/>
          <c:tx>
            <c:strRef>
              <c:f>'D. So lieu tổng hợp'!$B$28</c:f>
              <c:strCache>
                <c:ptCount val="1"/>
                <c:pt idx="0">
                  <c:v>                 - Tiểu học:</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'D. So lieu tổng hợp'!$C$5:$H$5</c:f>
              <c:strCache>
                <c:ptCount val="6"/>
                <c:pt idx="0">
                  <c:v>2015-2016</c:v>
                </c:pt>
                <c:pt idx="1">
                  <c:v>2016-2017</c:v>
                </c:pt>
                <c:pt idx="2">
                  <c:v>2017-2018</c:v>
                </c:pt>
                <c:pt idx="3">
                  <c:v>2018-2019</c:v>
                </c:pt>
                <c:pt idx="4">
                  <c:v>2019-2020</c:v>
                </c:pt>
                <c:pt idx="5">
                  <c:v>2020-2021</c:v>
                </c:pt>
              </c:strCache>
            </c:strRef>
          </c:cat>
          <c:val>
            <c:numRef>
              <c:f>'D. So lieu tổng hợp'!$C$28:$H$28</c:f>
              <c:numCache>
                <c:formatCode>0;\-0;</c:formatCode>
                <c:ptCount val="6"/>
                <c:pt idx="0" formatCode="#,##0;[Red]#,##0">
                  <c:v>53159</c:v>
                </c:pt>
                <c:pt idx="1">
                  <c:v>52995</c:v>
                </c:pt>
                <c:pt idx="2" formatCode="#,##0;[Red]#,##0">
                  <c:v>55314</c:v>
                </c:pt>
                <c:pt idx="3">
                  <c:v>57043</c:v>
                </c:pt>
                <c:pt idx="4" formatCode="#,##0;[Red]#,##0">
                  <c:v>58117</c:v>
                </c:pt>
                <c:pt idx="5" formatCode="#,##0;[Red]#,##0">
                  <c:v>58745</c:v>
                </c:pt>
              </c:numCache>
            </c:numRef>
          </c:val>
          <c:smooth val="0"/>
          <c:extLst>
            <c:ext xmlns:c16="http://schemas.microsoft.com/office/drawing/2014/chart" uri="{C3380CC4-5D6E-409C-BE32-E72D297353CC}">
              <c16:uniqueId val="{00000001-B5EB-4511-83A6-660E6F851AC9}"/>
            </c:ext>
          </c:extLst>
        </c:ser>
        <c:ser>
          <c:idx val="2"/>
          <c:order val="2"/>
          <c:tx>
            <c:strRef>
              <c:f>'D. So lieu tổng hợp'!$B$29</c:f>
              <c:strCache>
                <c:ptCount val="1"/>
                <c:pt idx="0">
                  <c:v>                 - THCS: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'D. So lieu tổng hợp'!$C$5:$H$5</c:f>
              <c:strCache>
                <c:ptCount val="6"/>
                <c:pt idx="0">
                  <c:v>2015-2016</c:v>
                </c:pt>
                <c:pt idx="1">
                  <c:v>2016-2017</c:v>
                </c:pt>
                <c:pt idx="2">
                  <c:v>2017-2018</c:v>
                </c:pt>
                <c:pt idx="3">
                  <c:v>2018-2019</c:v>
                </c:pt>
                <c:pt idx="4">
                  <c:v>2019-2020</c:v>
                </c:pt>
                <c:pt idx="5">
                  <c:v>2020-2021</c:v>
                </c:pt>
              </c:strCache>
            </c:strRef>
          </c:cat>
          <c:val>
            <c:numRef>
              <c:f>'D. So lieu tổng hợp'!$C$29:$H$29</c:f>
              <c:numCache>
                <c:formatCode>0;\-0;</c:formatCode>
                <c:ptCount val="6"/>
                <c:pt idx="0" formatCode="#,##0;[Red]#,##0">
                  <c:v>31534</c:v>
                </c:pt>
                <c:pt idx="1">
                  <c:v>31058</c:v>
                </c:pt>
                <c:pt idx="2" formatCode="#,##0;[Red]#,##0">
                  <c:v>35302</c:v>
                </c:pt>
                <c:pt idx="3">
                  <c:v>36996</c:v>
                </c:pt>
                <c:pt idx="4" formatCode="#,##0;[Red]#,##0">
                  <c:v>38164</c:v>
                </c:pt>
                <c:pt idx="5" formatCode="#,##0;[Red]#,##0">
                  <c:v>39614</c:v>
                </c:pt>
              </c:numCache>
            </c:numRef>
          </c:val>
          <c:smooth val="0"/>
          <c:extLst>
            <c:ext xmlns:c16="http://schemas.microsoft.com/office/drawing/2014/chart" uri="{C3380CC4-5D6E-409C-BE32-E72D297353CC}">
              <c16:uniqueId val="{00000002-B5EB-4511-83A6-660E6F851AC9}"/>
            </c:ext>
          </c:extLst>
        </c:ser>
        <c:ser>
          <c:idx val="3"/>
          <c:order val="3"/>
          <c:tx>
            <c:strRef>
              <c:f>'D. So lieu tổng hợp'!$B$30</c:f>
              <c:strCache>
                <c:ptCount val="1"/>
                <c:pt idx="0">
                  <c:v>                 - THPT:</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'D. So lieu tổng hợp'!$C$5:$H$5</c:f>
              <c:strCache>
                <c:ptCount val="6"/>
                <c:pt idx="0">
                  <c:v>2015-2016</c:v>
                </c:pt>
                <c:pt idx="1">
                  <c:v>2016-2017</c:v>
                </c:pt>
                <c:pt idx="2">
                  <c:v>2017-2018</c:v>
                </c:pt>
                <c:pt idx="3">
                  <c:v>2018-2019</c:v>
                </c:pt>
                <c:pt idx="4">
                  <c:v>2019-2020</c:v>
                </c:pt>
                <c:pt idx="5">
                  <c:v>2020-2021</c:v>
                </c:pt>
              </c:strCache>
            </c:strRef>
          </c:cat>
          <c:val>
            <c:numRef>
              <c:f>'D. So lieu tổng hợp'!$C$30:$H$30</c:f>
              <c:numCache>
                <c:formatCode>0;\-0;</c:formatCode>
                <c:ptCount val="6"/>
                <c:pt idx="0" formatCode="#,##0;[Red]#,##0">
                  <c:v>8769</c:v>
                </c:pt>
                <c:pt idx="1">
                  <c:v>8248</c:v>
                </c:pt>
                <c:pt idx="2" formatCode="#,##0;[Red]#,##0">
                  <c:v>9241</c:v>
                </c:pt>
                <c:pt idx="3">
                  <c:v>9734</c:v>
                </c:pt>
                <c:pt idx="4" formatCode="#,##0;[Red]#,##0">
                  <c:v>10175</c:v>
                </c:pt>
                <c:pt idx="5" formatCode="#,##0;[Red]#,##0">
                  <c:v>11003</c:v>
                </c:pt>
              </c:numCache>
            </c:numRef>
          </c:val>
          <c:smooth val="0"/>
          <c:extLst>
            <c:ext xmlns:c16="http://schemas.microsoft.com/office/drawing/2014/chart" uri="{C3380CC4-5D6E-409C-BE32-E72D297353CC}">
              <c16:uniqueId val="{00000003-B5EB-4511-83A6-660E6F851AC9}"/>
            </c:ext>
          </c:extLst>
        </c:ser>
        <c:ser>
          <c:idx val="4"/>
          <c:order val="4"/>
          <c:tx>
            <c:strRef>
              <c:f>'D. So lieu tổng hợp'!$B$31</c:f>
              <c:strCache>
                <c:ptCount val="1"/>
                <c:pt idx="0">
                  <c:v>                 - TTGDTX: </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'D. So lieu tổng hợp'!$C$5:$H$5</c:f>
              <c:strCache>
                <c:ptCount val="6"/>
                <c:pt idx="0">
                  <c:v>2015-2016</c:v>
                </c:pt>
                <c:pt idx="1">
                  <c:v>2016-2017</c:v>
                </c:pt>
                <c:pt idx="2">
                  <c:v>2017-2018</c:v>
                </c:pt>
                <c:pt idx="3">
                  <c:v>2018-2019</c:v>
                </c:pt>
                <c:pt idx="4">
                  <c:v>2019-2020</c:v>
                </c:pt>
                <c:pt idx="5">
                  <c:v>2020-2021</c:v>
                </c:pt>
              </c:strCache>
            </c:strRef>
          </c:cat>
          <c:val>
            <c:numRef>
              <c:f>'D. So lieu tổng hợp'!$C$31:$H$31</c:f>
              <c:numCache>
                <c:formatCode>0;\-0;</c:formatCode>
                <c:ptCount val="6"/>
                <c:pt idx="0" formatCode="#,##0;[Red]#,##0">
                  <c:v>1565</c:v>
                </c:pt>
                <c:pt idx="1">
                  <c:v>1345</c:v>
                </c:pt>
                <c:pt idx="2" formatCode="#,##0;[Red]#,##0">
                  <c:v>1154</c:v>
                </c:pt>
                <c:pt idx="3">
                  <c:v>1070</c:v>
                </c:pt>
                <c:pt idx="4" formatCode="#,##0;[Red]#,##0">
                  <c:v>954</c:v>
                </c:pt>
                <c:pt idx="5" formatCode="#,##0;[Red]#,##0">
                  <c:v>892</c:v>
                </c:pt>
              </c:numCache>
            </c:numRef>
          </c:val>
          <c:smooth val="0"/>
          <c:extLst>
            <c:ext xmlns:c16="http://schemas.microsoft.com/office/drawing/2014/chart" uri="{C3380CC4-5D6E-409C-BE32-E72D297353CC}">
              <c16:uniqueId val="{00000004-B5EB-4511-83A6-660E6F851AC9}"/>
            </c:ext>
          </c:extLst>
        </c:ser>
        <c:ser>
          <c:idx val="5"/>
          <c:order val="5"/>
          <c:tx>
            <c:strRef>
              <c:f>'D. So lieu tổng hợp'!$B$32</c:f>
              <c:strCache>
                <c:ptCount val="1"/>
                <c:pt idx="0">
                  <c:v>- GDTX(GDKCQ)</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strRef>
              <c:f>'D. So lieu tổng hợp'!$C$5:$H$5</c:f>
              <c:strCache>
                <c:ptCount val="6"/>
                <c:pt idx="0">
                  <c:v>2015-2016</c:v>
                </c:pt>
                <c:pt idx="1">
                  <c:v>2016-2017</c:v>
                </c:pt>
                <c:pt idx="2">
                  <c:v>2017-2018</c:v>
                </c:pt>
                <c:pt idx="3">
                  <c:v>2018-2019</c:v>
                </c:pt>
                <c:pt idx="4">
                  <c:v>2019-2020</c:v>
                </c:pt>
                <c:pt idx="5">
                  <c:v>2020-2021</c:v>
                </c:pt>
              </c:strCache>
            </c:strRef>
          </c:cat>
          <c:val>
            <c:numRef>
              <c:f>'D. So lieu tổng hợp'!$C$32:$H$32</c:f>
              <c:numCache>
                <c:formatCode>#,##0;[Red]#,##0</c:formatCode>
                <c:ptCount val="6"/>
                <c:pt idx="0">
                  <c:v>1050</c:v>
                </c:pt>
                <c:pt idx="1">
                  <c:v>1030</c:v>
                </c:pt>
                <c:pt idx="2">
                  <c:v>2122</c:v>
                </c:pt>
                <c:pt idx="3" formatCode="0;\-0;">
                  <c:v>1758</c:v>
                </c:pt>
                <c:pt idx="4">
                  <c:v>2067</c:v>
                </c:pt>
                <c:pt idx="5">
                  <c:v>2803</c:v>
                </c:pt>
              </c:numCache>
            </c:numRef>
          </c:val>
          <c:smooth val="0"/>
          <c:extLst>
            <c:ext xmlns:c16="http://schemas.microsoft.com/office/drawing/2014/chart" uri="{C3380CC4-5D6E-409C-BE32-E72D297353CC}">
              <c16:uniqueId val="{00000005-B5EB-4511-83A6-660E6F851AC9}"/>
            </c:ext>
          </c:extLst>
        </c:ser>
        <c:dLbls>
          <c:showLegendKey val="0"/>
          <c:showVal val="0"/>
          <c:showCatName val="0"/>
          <c:showSerName val="0"/>
          <c:showPercent val="0"/>
          <c:showBubbleSize val="0"/>
        </c:dLbls>
        <c:marker val="1"/>
        <c:smooth val="0"/>
        <c:axId val="119026048"/>
        <c:axId val="119028736"/>
      </c:lineChart>
      <c:catAx>
        <c:axId val="119026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19028736"/>
        <c:crosses val="autoZero"/>
        <c:auto val="1"/>
        <c:lblAlgn val="ctr"/>
        <c:lblOffset val="100"/>
        <c:noMultiLvlLbl val="0"/>
      </c:catAx>
      <c:valAx>
        <c:axId val="1190287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19026048"/>
        <c:crosses val="autoZero"/>
        <c:crossBetween val="between"/>
      </c:valAx>
      <c:spPr>
        <a:noFill/>
        <a:ln w="25400">
          <a:noFill/>
        </a:ln>
      </c:spPr>
    </c:plotArea>
    <c:legend>
      <c:legendPos val="b"/>
      <c:layout>
        <c:manualLayout>
          <c:xMode val="edge"/>
          <c:yMode val="edge"/>
          <c:x val="0.14593044619423157"/>
          <c:y val="0.85069351301028706"/>
          <c:w val="0.85258333333333369"/>
          <c:h val="0.12929638805169819"/>
        </c:manualLayout>
      </c:layout>
      <c:overlay val="0"/>
      <c:spPr>
        <a:noFill/>
        <a:ln w="25400">
          <a:noFill/>
        </a:ln>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Sheet1!$A$2</c:f>
              <c:strCache>
                <c:ptCount val="1"/>
                <c:pt idx="0">
                  <c:v>Internet</c:v>
                </c:pt>
              </c:strCache>
            </c:strRef>
          </c:tx>
          <c:invertIfNegative val="0"/>
          <c:dLbls>
            <c:dLbl>
              <c:idx val="3"/>
              <c:layout>
                <c:manualLayout>
                  <c:x val="-2.3515579071134631E-2"/>
                  <c:y val="4.882629107981253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305-4AAB-8F80-F47725DFDA99}"/>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Sheet1!$B$1:$H$1</c:f>
              <c:strCache>
                <c:ptCount val="7"/>
                <c:pt idx="0">
                  <c:v>Miền núi phía Bắc</c:v>
                </c:pt>
                <c:pt idx="1">
                  <c:v>Tây Nam Bộ</c:v>
                </c:pt>
                <c:pt idx="2">
                  <c:v>Nam Trung Bộ và Tây Nguyên</c:v>
                </c:pt>
                <c:pt idx="3">
                  <c:v>TP trực thuộc TƯ</c:v>
                </c:pt>
                <c:pt idx="4">
                  <c:v>Bắc Trung Bộ</c:v>
                </c:pt>
                <c:pt idx="5">
                  <c:v>Đồng bằng Sông Hồng</c:v>
                </c:pt>
                <c:pt idx="6">
                  <c:v>Trung du phía Bắc</c:v>
                </c:pt>
              </c:strCache>
            </c:strRef>
          </c:cat>
          <c:val>
            <c:numRef>
              <c:f>Sheet1!$B$2:$H$2</c:f>
              <c:numCache>
                <c:formatCode>General</c:formatCode>
                <c:ptCount val="7"/>
                <c:pt idx="0">
                  <c:v>47.3</c:v>
                </c:pt>
                <c:pt idx="1">
                  <c:v>75.5</c:v>
                </c:pt>
                <c:pt idx="2">
                  <c:v>70</c:v>
                </c:pt>
                <c:pt idx="3">
                  <c:v>86.5</c:v>
                </c:pt>
                <c:pt idx="4">
                  <c:v>38.300000000000004</c:v>
                </c:pt>
                <c:pt idx="5">
                  <c:v>79.400000000000006</c:v>
                </c:pt>
                <c:pt idx="6">
                  <c:v>41.4</c:v>
                </c:pt>
              </c:numCache>
            </c:numRef>
          </c:val>
          <c:extLst>
            <c:ext xmlns:c16="http://schemas.microsoft.com/office/drawing/2014/chart" uri="{C3380CC4-5D6E-409C-BE32-E72D297353CC}">
              <c16:uniqueId val="{00000001-3305-4AAB-8F80-F47725DFDA99}"/>
            </c:ext>
          </c:extLst>
        </c:ser>
        <c:ser>
          <c:idx val="1"/>
          <c:order val="1"/>
          <c:tx>
            <c:strRef>
              <c:f>Sheet1!$A$3</c:f>
              <c:strCache>
                <c:ptCount val="1"/>
                <c:pt idx="0">
                  <c:v>Truyền hình</c:v>
                </c:pt>
              </c:strCache>
            </c:strRef>
          </c:tx>
          <c:invertIfNegative val="0"/>
          <c:dLbls>
            <c:dLbl>
              <c:idx val="0"/>
              <c:layout>
                <c:manualLayout>
                  <c:x val="2.1164021164021166E-2"/>
                  <c:y val="7.511737089201970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305-4AAB-8F80-F47725DFDA99}"/>
                </c:ext>
              </c:extLst>
            </c:dLbl>
            <c:dLbl>
              <c:idx val="1"/>
              <c:layout>
                <c:manualLayout>
                  <c:x val="2.5867136978248089E-2"/>
                  <c:y val="3.380281690140844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305-4AAB-8F80-F47725DFDA99}"/>
                </c:ext>
              </c:extLst>
            </c:dLbl>
            <c:dLbl>
              <c:idx val="2"/>
              <c:layout>
                <c:manualLayout>
                  <c:x val="2.1164021164021166E-2"/>
                  <c:y val="2.629107981220661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305-4AAB-8F80-F47725DFDA99}"/>
                </c:ext>
              </c:extLst>
            </c:dLbl>
            <c:dLbl>
              <c:idx val="4"/>
              <c:layout>
                <c:manualLayout>
                  <c:x val="2.3515579071134631E-2"/>
                  <c:y val="3.380281690140844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305-4AAB-8F80-F47725DFDA99}"/>
                </c:ext>
              </c:extLst>
            </c:dLbl>
            <c:dLbl>
              <c:idx val="5"/>
              <c:layout>
                <c:manualLayout>
                  <c:x val="2.5867136978248089E-2"/>
                  <c:y val="1.12676056338030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3305-4AAB-8F80-F47725DFDA99}"/>
                </c:ext>
              </c:extLst>
            </c:dLbl>
            <c:dLbl>
              <c:idx val="6"/>
              <c:layout>
                <c:manualLayout>
                  <c:x val="1.8812463256907701E-2"/>
                  <c:y val="6.00938967136151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3305-4AAB-8F80-F47725DFDA99}"/>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Sheet1!$B$1:$H$1</c:f>
              <c:strCache>
                <c:ptCount val="7"/>
                <c:pt idx="0">
                  <c:v>Miền núi phía Bắc</c:v>
                </c:pt>
                <c:pt idx="1">
                  <c:v>Tây Nam Bộ</c:v>
                </c:pt>
                <c:pt idx="2">
                  <c:v>Nam Trung Bộ và Tây Nguyên</c:v>
                </c:pt>
                <c:pt idx="3">
                  <c:v>TP trực thuộc TƯ</c:v>
                </c:pt>
                <c:pt idx="4">
                  <c:v>Bắc Trung Bộ</c:v>
                </c:pt>
                <c:pt idx="5">
                  <c:v>Đồng bằng Sông Hồng</c:v>
                </c:pt>
                <c:pt idx="6">
                  <c:v>Trung du phía Bắc</c:v>
                </c:pt>
              </c:strCache>
            </c:strRef>
          </c:cat>
          <c:val>
            <c:numRef>
              <c:f>Sheet1!$B$3:$H$3</c:f>
              <c:numCache>
                <c:formatCode>General</c:formatCode>
                <c:ptCount val="7"/>
                <c:pt idx="0">
                  <c:v>40</c:v>
                </c:pt>
                <c:pt idx="1">
                  <c:v>41.5</c:v>
                </c:pt>
                <c:pt idx="2">
                  <c:v>53</c:v>
                </c:pt>
                <c:pt idx="3">
                  <c:v>87.5</c:v>
                </c:pt>
                <c:pt idx="4">
                  <c:v>36.300000000000004</c:v>
                </c:pt>
                <c:pt idx="5">
                  <c:v>72.099999999999994</c:v>
                </c:pt>
                <c:pt idx="6">
                  <c:v>41.4</c:v>
                </c:pt>
              </c:numCache>
            </c:numRef>
          </c:val>
          <c:extLst>
            <c:ext xmlns:c16="http://schemas.microsoft.com/office/drawing/2014/chart" uri="{C3380CC4-5D6E-409C-BE32-E72D297353CC}">
              <c16:uniqueId val="{00000008-3305-4AAB-8F80-F47725DFDA99}"/>
            </c:ext>
          </c:extLst>
        </c:ser>
        <c:dLbls>
          <c:showLegendKey val="0"/>
          <c:showVal val="0"/>
          <c:showCatName val="0"/>
          <c:showSerName val="0"/>
          <c:showPercent val="0"/>
          <c:showBubbleSize val="0"/>
        </c:dLbls>
        <c:gapWidth val="300"/>
        <c:shape val="box"/>
        <c:axId val="210542976"/>
        <c:axId val="210544896"/>
        <c:axId val="0"/>
      </c:bar3DChart>
      <c:catAx>
        <c:axId val="210542976"/>
        <c:scaling>
          <c:orientation val="minMax"/>
        </c:scaling>
        <c:delete val="0"/>
        <c:axPos val="b"/>
        <c:numFmt formatCode="General" sourceLinked="0"/>
        <c:majorTickMark val="none"/>
        <c:minorTickMark val="none"/>
        <c:tickLblPos val="nextTo"/>
        <c:crossAx val="210544896"/>
        <c:crosses val="autoZero"/>
        <c:auto val="1"/>
        <c:lblAlgn val="ctr"/>
        <c:lblOffset val="100"/>
        <c:noMultiLvlLbl val="0"/>
      </c:catAx>
      <c:valAx>
        <c:axId val="210544896"/>
        <c:scaling>
          <c:orientation val="minMax"/>
        </c:scaling>
        <c:delete val="0"/>
        <c:axPos val="l"/>
        <c:majorGridlines/>
        <c:minorGridlines/>
        <c:title>
          <c:tx>
            <c:rich>
              <a:bodyPr/>
              <a:lstStyle/>
              <a:p>
                <a:pPr>
                  <a:defRPr/>
                </a:pPr>
                <a:r>
                  <a:rPr lang="en-US"/>
                  <a:t>(%)</a:t>
                </a:r>
              </a:p>
            </c:rich>
          </c:tx>
          <c:overlay val="0"/>
        </c:title>
        <c:numFmt formatCode="General" sourceLinked="1"/>
        <c:majorTickMark val="out"/>
        <c:minorTickMark val="none"/>
        <c:tickLblPos val="nextTo"/>
        <c:crossAx val="210542976"/>
        <c:crosses val="autoZero"/>
        <c:crossBetween val="between"/>
      </c:valAx>
    </c:plotArea>
    <c:legend>
      <c:legendPos val="r"/>
      <c:overlay val="0"/>
    </c:legend>
    <c:plotVisOnly val="1"/>
    <c:dispBlanksAs val="gap"/>
    <c:showDLblsOverMax val="0"/>
  </c:chart>
  <c:txPr>
    <a:bodyPr/>
    <a:lstStyle/>
    <a:p>
      <a:pPr>
        <a:defRPr>
          <a:latin typeface="Times New Roman" pitchFamily="18" charset="0"/>
          <a:cs typeface="Times New Roman" pitchFamily="18"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7feb987-3c43-4454-8ee3-cad86381dc26">
      <UserInfo>
        <DisplayName/>
        <AccountId xsi:nil="true"/>
        <AccountType/>
      </UserInfo>
    </SharedWithUsers>
    <lcf76f155ced4ddcb4097134ff3c332f xmlns="22154733-b509-4cdd-a328-5e3125ba2350">
      <Terms xmlns="http://schemas.microsoft.com/office/infopath/2007/PartnerControls"/>
    </lcf76f155ced4ddcb4097134ff3c332f>
    <TaxCatchAll xmlns="37feb987-3c43-4454-8ee3-cad86381dc2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70CF14C0272B4E9A1B7853859B5E21" ma:contentTypeVersion="14" ma:contentTypeDescription="Create a new document." ma:contentTypeScope="" ma:versionID="6169e866a51b81ea636139d5171b029e">
  <xsd:schema xmlns:xsd="http://www.w3.org/2001/XMLSchema" xmlns:xs="http://www.w3.org/2001/XMLSchema" xmlns:p="http://schemas.microsoft.com/office/2006/metadata/properties" xmlns:ns2="22154733-b509-4cdd-a328-5e3125ba2350" xmlns:ns3="37feb987-3c43-4454-8ee3-cad86381dc26" targetNamespace="http://schemas.microsoft.com/office/2006/metadata/properties" ma:root="true" ma:fieldsID="c589b298df223d00101b4901878315e9" ns2:_="" ns3:_="">
    <xsd:import namespace="22154733-b509-4cdd-a328-5e3125ba2350"/>
    <xsd:import namespace="37feb987-3c43-4454-8ee3-cad86381dc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54733-b509-4cdd-a328-5e3125ba23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b0d0140-0d4e-47c0-9ef1-2d26ba8a58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7feb987-3c43-4454-8ee3-cad86381dc2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34fa55a-7591-4cd3-9cac-e3ab35479324}" ma:internalName="TaxCatchAll" ma:showField="CatchAllData" ma:web="37feb987-3c43-4454-8ee3-cad86381dc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DC020-4174-481E-BC44-AB4B0F5D94FB}">
  <ds:schemaRefs>
    <ds:schemaRef ds:uri="http://schemas.microsoft.com/office/2006/metadata/properties"/>
    <ds:schemaRef ds:uri="http://schemas.microsoft.com/office/infopath/2007/PartnerControls"/>
    <ds:schemaRef ds:uri="37feb987-3c43-4454-8ee3-cad86381dc26"/>
  </ds:schemaRefs>
</ds:datastoreItem>
</file>

<file path=customXml/itemProps2.xml><?xml version="1.0" encoding="utf-8"?>
<ds:datastoreItem xmlns:ds="http://schemas.openxmlformats.org/officeDocument/2006/customXml" ds:itemID="{A20FEC1E-7E68-47DD-8406-C6824B4AAB8D}">
  <ds:schemaRefs>
    <ds:schemaRef ds:uri="http://schemas.microsoft.com/sharepoint/v3/contenttype/forms"/>
  </ds:schemaRefs>
</ds:datastoreItem>
</file>

<file path=customXml/itemProps3.xml><?xml version="1.0" encoding="utf-8"?>
<ds:datastoreItem xmlns:ds="http://schemas.openxmlformats.org/officeDocument/2006/customXml" ds:itemID="{DC354E19-BEA7-4FB7-915D-6C2BD0B55CEF}"/>
</file>

<file path=customXml/itemProps4.xml><?xml version="1.0" encoding="utf-8"?>
<ds:datastoreItem xmlns:ds="http://schemas.openxmlformats.org/officeDocument/2006/customXml" ds:itemID="{824C47A9-0E46-47F3-B68F-E33C2588B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155</Pages>
  <Words>35377</Words>
  <Characters>201650</Characters>
  <Application>Microsoft Office Word</Application>
  <DocSecurity>0</DocSecurity>
  <Lines>1680</Lines>
  <Paragraphs>473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Thanh Thuy</dc:creator>
  <cp:lastModifiedBy>Trần Thanh Phương</cp:lastModifiedBy>
  <cp:revision>3</cp:revision>
  <cp:lastPrinted>2022-02-28T06:51:00Z</cp:lastPrinted>
  <dcterms:created xsi:type="dcterms:W3CDTF">2023-02-23T00:51:00Z</dcterms:created>
  <dcterms:modified xsi:type="dcterms:W3CDTF">2023-02-23T00:56:00Z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0x010100EA70CF14C0272B4E9A1B7853859B5E21</vt:lpwstr>
  </property>
  <property fmtid="{D5CDD505-2E9C-101B-9397-08002B2CF9AE}" pid="3" name="Order">
    <vt:r8>27500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